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587B0A4D"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del w:id="4" w:author="MCC" w:date="2021-06-17T15:30:00Z">
              <w:r w:rsidR="009E33C6" w:rsidDel="00792BB2">
                <w:delText>1</w:delText>
              </w:r>
            </w:del>
            <w:ins w:id="5" w:author="MCC" w:date="2021-06-17T15:30:00Z">
              <w:r w:rsidR="00792BB2">
                <w:t>2</w:t>
              </w:r>
            </w:ins>
            <w:r w:rsidRPr="009202AA">
              <w:t>.</w:t>
            </w:r>
            <w:bookmarkEnd w:id="3"/>
            <w:r w:rsidR="004C4A70" w:rsidRPr="009202AA">
              <w:t>0</w:t>
            </w:r>
            <w:r w:rsidRPr="009202AA">
              <w:t xml:space="preserve"> </w:t>
            </w:r>
            <w:r w:rsidRPr="009202AA">
              <w:rPr>
                <w:sz w:val="32"/>
              </w:rPr>
              <w:t>(</w:t>
            </w:r>
            <w:bookmarkStart w:id="6" w:name="issueDate"/>
            <w:r w:rsidR="009E33C6" w:rsidRPr="009202AA">
              <w:rPr>
                <w:sz w:val="32"/>
              </w:rPr>
              <w:t>202</w:t>
            </w:r>
            <w:r w:rsidR="009E33C6">
              <w:rPr>
                <w:sz w:val="32"/>
              </w:rPr>
              <w:t>1</w:t>
            </w:r>
            <w:r w:rsidR="004C4A70" w:rsidRPr="009202AA">
              <w:rPr>
                <w:sz w:val="32"/>
              </w:rPr>
              <w:t>-</w:t>
            </w:r>
            <w:bookmarkEnd w:id="6"/>
            <w:del w:id="7" w:author="MCC" w:date="2021-06-17T15:30:00Z">
              <w:r w:rsidR="009E33C6" w:rsidDel="00792BB2">
                <w:rPr>
                  <w:sz w:val="32"/>
                </w:rPr>
                <w:delText>03</w:delText>
              </w:r>
            </w:del>
            <w:ins w:id="8" w:author="MCC" w:date="2021-06-17T15:30:00Z">
              <w:r w:rsidR="00792BB2">
                <w:rPr>
                  <w:sz w:val="32"/>
                </w:rPr>
                <w:t>06</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w:t>
            </w:r>
            <w:bookmarkEnd w:id="10"/>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1FD7F714" w14:textId="68126B2E" w:rsidR="00C11D09" w:rsidRDefault="00C11D09">
      <w:pPr>
        <w:pStyle w:val="TOC1"/>
        <w:rPr>
          <w:ins w:id="18" w:author="MCC" w:date="2021-06-17T16:39:00Z"/>
          <w:rFonts w:asciiTheme="minorHAnsi" w:eastAsiaTheme="minorEastAsia" w:hAnsiTheme="minorHAnsi" w:cstheme="minorBidi"/>
          <w:szCs w:val="22"/>
          <w:lang w:eastAsia="en-GB"/>
        </w:rPr>
      </w:pPr>
      <w:ins w:id="19" w:author="MCC" w:date="2021-06-17T16:39:00Z">
        <w:r>
          <w:fldChar w:fldCharType="begin"/>
        </w:r>
        <w:r>
          <w:instrText xml:space="preserve"> TOC \o "1-9" </w:instrText>
        </w:r>
      </w:ins>
      <w:r>
        <w:fldChar w:fldCharType="separate"/>
      </w:r>
      <w:ins w:id="20" w:author="MCC" w:date="2021-06-17T16:39:00Z">
        <w:r>
          <w:t>Foreword</w:t>
        </w:r>
        <w:r>
          <w:tab/>
        </w:r>
        <w:r>
          <w:fldChar w:fldCharType="begin"/>
        </w:r>
        <w:r>
          <w:instrText xml:space="preserve"> PAGEREF _Toc74840385 \h </w:instrText>
        </w:r>
      </w:ins>
      <w:ins w:id="21" w:author="MCC" w:date="2021-06-17T16:40:00Z"/>
      <w:r>
        <w:fldChar w:fldCharType="separate"/>
      </w:r>
      <w:ins w:id="22" w:author="MCC" w:date="2021-06-17T16:40:00Z">
        <w:r>
          <w:t>11</w:t>
        </w:r>
      </w:ins>
      <w:ins w:id="23" w:author="MCC" w:date="2021-06-17T16:39:00Z">
        <w:r>
          <w:fldChar w:fldCharType="end"/>
        </w:r>
      </w:ins>
    </w:p>
    <w:p w14:paraId="3B2E7635" w14:textId="2EF938F7" w:rsidR="00C11D09" w:rsidRDefault="00C11D09">
      <w:pPr>
        <w:pStyle w:val="TOC1"/>
        <w:rPr>
          <w:ins w:id="24" w:author="MCC" w:date="2021-06-17T16:39:00Z"/>
          <w:rFonts w:asciiTheme="minorHAnsi" w:eastAsiaTheme="minorEastAsia" w:hAnsiTheme="minorHAnsi" w:cstheme="minorBidi"/>
          <w:szCs w:val="22"/>
          <w:lang w:eastAsia="en-GB"/>
        </w:rPr>
      </w:pPr>
      <w:ins w:id="25" w:author="MCC" w:date="2021-06-17T16:39:00Z">
        <w:r>
          <w:t>1</w:t>
        </w:r>
        <w:r>
          <w:rPr>
            <w:rFonts w:asciiTheme="minorHAnsi" w:eastAsiaTheme="minorEastAsia" w:hAnsiTheme="minorHAnsi" w:cstheme="minorBidi"/>
            <w:szCs w:val="22"/>
            <w:lang w:eastAsia="en-GB"/>
          </w:rPr>
          <w:tab/>
        </w:r>
        <w:r>
          <w:t>Scope</w:t>
        </w:r>
        <w:r>
          <w:tab/>
        </w:r>
        <w:r>
          <w:fldChar w:fldCharType="begin"/>
        </w:r>
        <w:r>
          <w:instrText xml:space="preserve"> PAGEREF _Toc74840386 \h </w:instrText>
        </w:r>
      </w:ins>
      <w:ins w:id="26" w:author="MCC" w:date="2021-06-17T16:40:00Z"/>
      <w:r>
        <w:fldChar w:fldCharType="separate"/>
      </w:r>
      <w:ins w:id="27" w:author="MCC" w:date="2021-06-17T16:40:00Z">
        <w:r>
          <w:t>13</w:t>
        </w:r>
      </w:ins>
      <w:ins w:id="28" w:author="MCC" w:date="2021-06-17T16:39:00Z">
        <w:r>
          <w:fldChar w:fldCharType="end"/>
        </w:r>
      </w:ins>
    </w:p>
    <w:p w14:paraId="0079B516" w14:textId="73DD1651" w:rsidR="00C11D09" w:rsidRDefault="00C11D09">
      <w:pPr>
        <w:pStyle w:val="TOC1"/>
        <w:rPr>
          <w:ins w:id="29" w:author="MCC" w:date="2021-06-17T16:39:00Z"/>
          <w:rFonts w:asciiTheme="minorHAnsi" w:eastAsiaTheme="minorEastAsia" w:hAnsiTheme="minorHAnsi" w:cstheme="minorBidi"/>
          <w:szCs w:val="22"/>
          <w:lang w:eastAsia="en-GB"/>
        </w:rPr>
      </w:pPr>
      <w:ins w:id="30" w:author="MCC" w:date="2021-06-17T16:39:00Z">
        <w:r>
          <w:t>2</w:t>
        </w:r>
        <w:r>
          <w:rPr>
            <w:rFonts w:asciiTheme="minorHAnsi" w:eastAsiaTheme="minorEastAsia" w:hAnsiTheme="minorHAnsi" w:cstheme="minorBidi"/>
            <w:szCs w:val="22"/>
            <w:lang w:eastAsia="en-GB"/>
          </w:rPr>
          <w:tab/>
        </w:r>
        <w:r>
          <w:t>References</w:t>
        </w:r>
        <w:r>
          <w:tab/>
        </w:r>
        <w:r>
          <w:fldChar w:fldCharType="begin"/>
        </w:r>
        <w:r>
          <w:instrText xml:space="preserve"> PAGEREF _Toc74840387 \h </w:instrText>
        </w:r>
      </w:ins>
      <w:ins w:id="31" w:author="MCC" w:date="2021-06-17T16:40:00Z"/>
      <w:r>
        <w:fldChar w:fldCharType="separate"/>
      </w:r>
      <w:ins w:id="32" w:author="MCC" w:date="2021-06-17T16:40:00Z">
        <w:r>
          <w:t>13</w:t>
        </w:r>
      </w:ins>
      <w:ins w:id="33" w:author="MCC" w:date="2021-06-17T16:39:00Z">
        <w:r>
          <w:fldChar w:fldCharType="end"/>
        </w:r>
      </w:ins>
    </w:p>
    <w:p w14:paraId="5824BAB3" w14:textId="00F3233F" w:rsidR="00C11D09" w:rsidRDefault="00C11D09">
      <w:pPr>
        <w:pStyle w:val="TOC1"/>
        <w:rPr>
          <w:ins w:id="34" w:author="MCC" w:date="2021-06-17T16:39:00Z"/>
          <w:rFonts w:asciiTheme="minorHAnsi" w:eastAsiaTheme="minorEastAsia" w:hAnsiTheme="minorHAnsi" w:cstheme="minorBidi"/>
          <w:szCs w:val="22"/>
          <w:lang w:eastAsia="en-GB"/>
        </w:rPr>
      </w:pPr>
      <w:ins w:id="35" w:author="MCC" w:date="2021-06-17T16:3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_Toc74840388 \h </w:instrText>
        </w:r>
      </w:ins>
      <w:ins w:id="36" w:author="MCC" w:date="2021-06-17T16:40:00Z"/>
      <w:r>
        <w:fldChar w:fldCharType="separate"/>
      </w:r>
      <w:ins w:id="37" w:author="MCC" w:date="2021-06-17T16:40:00Z">
        <w:r>
          <w:t>15</w:t>
        </w:r>
      </w:ins>
      <w:ins w:id="38" w:author="MCC" w:date="2021-06-17T16:39:00Z">
        <w:r>
          <w:fldChar w:fldCharType="end"/>
        </w:r>
      </w:ins>
    </w:p>
    <w:p w14:paraId="141B373A" w14:textId="48A16AD3" w:rsidR="00C11D09" w:rsidRDefault="00C11D09">
      <w:pPr>
        <w:pStyle w:val="TOC2"/>
        <w:rPr>
          <w:ins w:id="39" w:author="MCC" w:date="2021-06-17T16:39:00Z"/>
          <w:rFonts w:asciiTheme="minorHAnsi" w:eastAsiaTheme="minorEastAsia" w:hAnsiTheme="minorHAnsi" w:cstheme="minorBidi"/>
          <w:sz w:val="22"/>
          <w:szCs w:val="22"/>
          <w:lang w:eastAsia="en-GB"/>
        </w:rPr>
      </w:pPr>
      <w:ins w:id="40" w:author="MCC" w:date="2021-06-17T16:3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_Toc74840389 \h </w:instrText>
        </w:r>
      </w:ins>
      <w:ins w:id="41" w:author="MCC" w:date="2021-06-17T16:40:00Z"/>
      <w:r>
        <w:fldChar w:fldCharType="separate"/>
      </w:r>
      <w:ins w:id="42" w:author="MCC" w:date="2021-06-17T16:40:00Z">
        <w:r>
          <w:t>15</w:t>
        </w:r>
      </w:ins>
      <w:ins w:id="43" w:author="MCC" w:date="2021-06-17T16:39:00Z">
        <w:r>
          <w:fldChar w:fldCharType="end"/>
        </w:r>
      </w:ins>
    </w:p>
    <w:p w14:paraId="732274F9" w14:textId="26E9C3A2" w:rsidR="00C11D09" w:rsidRDefault="00C11D09">
      <w:pPr>
        <w:pStyle w:val="TOC2"/>
        <w:rPr>
          <w:ins w:id="44" w:author="MCC" w:date="2021-06-17T16:39:00Z"/>
          <w:rFonts w:asciiTheme="minorHAnsi" w:eastAsiaTheme="minorEastAsia" w:hAnsiTheme="minorHAnsi" w:cstheme="minorBidi"/>
          <w:sz w:val="22"/>
          <w:szCs w:val="22"/>
          <w:lang w:eastAsia="en-GB"/>
        </w:rPr>
      </w:pPr>
      <w:ins w:id="45" w:author="MCC" w:date="2021-06-17T16:3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_Toc74840390 \h </w:instrText>
        </w:r>
      </w:ins>
      <w:ins w:id="46" w:author="MCC" w:date="2021-06-17T16:40:00Z"/>
      <w:r>
        <w:fldChar w:fldCharType="separate"/>
      </w:r>
      <w:ins w:id="47" w:author="MCC" w:date="2021-06-17T16:40:00Z">
        <w:r>
          <w:t>19</w:t>
        </w:r>
      </w:ins>
      <w:ins w:id="48" w:author="MCC" w:date="2021-06-17T16:39:00Z">
        <w:r>
          <w:fldChar w:fldCharType="end"/>
        </w:r>
      </w:ins>
    </w:p>
    <w:p w14:paraId="0BEE6A8C" w14:textId="43FC0DA3" w:rsidR="00C11D09" w:rsidRDefault="00C11D09">
      <w:pPr>
        <w:pStyle w:val="TOC2"/>
        <w:rPr>
          <w:ins w:id="49" w:author="MCC" w:date="2021-06-17T16:39:00Z"/>
          <w:rFonts w:asciiTheme="minorHAnsi" w:eastAsiaTheme="minorEastAsia" w:hAnsiTheme="minorHAnsi" w:cstheme="minorBidi"/>
          <w:sz w:val="22"/>
          <w:szCs w:val="22"/>
          <w:lang w:eastAsia="en-GB"/>
        </w:rPr>
      </w:pPr>
      <w:ins w:id="50" w:author="MCC" w:date="2021-06-17T16:3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_Toc74840391 \h </w:instrText>
        </w:r>
      </w:ins>
      <w:ins w:id="51" w:author="MCC" w:date="2021-06-17T16:40:00Z"/>
      <w:r>
        <w:fldChar w:fldCharType="separate"/>
      </w:r>
      <w:ins w:id="52" w:author="MCC" w:date="2021-06-17T16:40:00Z">
        <w:r>
          <w:t>20</w:t>
        </w:r>
      </w:ins>
      <w:ins w:id="53" w:author="MCC" w:date="2021-06-17T16:39:00Z">
        <w:r>
          <w:fldChar w:fldCharType="end"/>
        </w:r>
      </w:ins>
    </w:p>
    <w:p w14:paraId="547A3A86" w14:textId="34A9F153" w:rsidR="00C11D09" w:rsidRDefault="00C11D09">
      <w:pPr>
        <w:pStyle w:val="TOC1"/>
        <w:rPr>
          <w:ins w:id="54" w:author="MCC" w:date="2021-06-17T16:39:00Z"/>
          <w:rFonts w:asciiTheme="minorHAnsi" w:eastAsiaTheme="minorEastAsia" w:hAnsiTheme="minorHAnsi" w:cstheme="minorBidi"/>
          <w:szCs w:val="22"/>
          <w:lang w:eastAsia="en-GB"/>
        </w:rPr>
      </w:pPr>
      <w:ins w:id="55" w:author="MCC" w:date="2021-06-17T16:39: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_Toc74840392 \h </w:instrText>
        </w:r>
      </w:ins>
      <w:ins w:id="56" w:author="MCC" w:date="2021-06-17T16:40:00Z"/>
      <w:r>
        <w:fldChar w:fldCharType="separate"/>
      </w:r>
      <w:ins w:id="57" w:author="MCC" w:date="2021-06-17T16:40:00Z">
        <w:r>
          <w:t>21</w:t>
        </w:r>
      </w:ins>
      <w:ins w:id="58" w:author="MCC" w:date="2021-06-17T16:39:00Z">
        <w:r>
          <w:fldChar w:fldCharType="end"/>
        </w:r>
      </w:ins>
    </w:p>
    <w:p w14:paraId="70241353" w14:textId="04DF0C87" w:rsidR="00C11D09" w:rsidRDefault="00C11D09">
      <w:pPr>
        <w:pStyle w:val="TOC2"/>
        <w:rPr>
          <w:ins w:id="59" w:author="MCC" w:date="2021-06-17T16:39:00Z"/>
          <w:rFonts w:asciiTheme="minorHAnsi" w:eastAsiaTheme="minorEastAsia" w:hAnsiTheme="minorHAnsi" w:cstheme="minorBidi"/>
          <w:sz w:val="22"/>
          <w:szCs w:val="22"/>
          <w:lang w:eastAsia="en-GB"/>
        </w:rPr>
      </w:pPr>
      <w:ins w:id="60" w:author="MCC" w:date="2021-06-17T16:39: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_Toc74840393 \h </w:instrText>
        </w:r>
      </w:ins>
      <w:ins w:id="61" w:author="MCC" w:date="2021-06-17T16:40:00Z"/>
      <w:r>
        <w:fldChar w:fldCharType="separate"/>
      </w:r>
      <w:ins w:id="62" w:author="MCC" w:date="2021-06-17T16:40:00Z">
        <w:r>
          <w:t>21</w:t>
        </w:r>
      </w:ins>
      <w:ins w:id="63" w:author="MCC" w:date="2021-06-17T16:39:00Z">
        <w:r>
          <w:fldChar w:fldCharType="end"/>
        </w:r>
      </w:ins>
    </w:p>
    <w:p w14:paraId="33063F87" w14:textId="2B5C006B" w:rsidR="00C11D09" w:rsidRDefault="00C11D09">
      <w:pPr>
        <w:pStyle w:val="TOC2"/>
        <w:rPr>
          <w:ins w:id="64" w:author="MCC" w:date="2021-06-17T16:39:00Z"/>
          <w:rFonts w:asciiTheme="minorHAnsi" w:eastAsiaTheme="minorEastAsia" w:hAnsiTheme="minorHAnsi" w:cstheme="minorBidi"/>
          <w:sz w:val="22"/>
          <w:szCs w:val="22"/>
          <w:lang w:eastAsia="en-GB"/>
        </w:rPr>
      </w:pPr>
      <w:ins w:id="65" w:author="MCC" w:date="2021-06-17T16:39:00Z">
        <w:r w:rsidRPr="00C14D6C">
          <w:rPr>
            <w:snapToGrid w:val="0"/>
          </w:rPr>
          <w:t>4.2</w:t>
        </w:r>
        <w:r>
          <w:rPr>
            <w:rFonts w:asciiTheme="minorHAnsi" w:eastAsiaTheme="minorEastAsia" w:hAnsiTheme="minorHAnsi" w:cstheme="minorBidi"/>
            <w:sz w:val="22"/>
            <w:szCs w:val="22"/>
            <w:lang w:eastAsia="en-GB"/>
          </w:rPr>
          <w:tab/>
        </w:r>
        <w:r w:rsidRPr="00C14D6C">
          <w:rPr>
            <w:snapToGrid w:val="0"/>
          </w:rPr>
          <w:t>Relationship between minimum requirements and test requirements</w:t>
        </w:r>
        <w:r>
          <w:tab/>
        </w:r>
        <w:r>
          <w:fldChar w:fldCharType="begin"/>
        </w:r>
        <w:r>
          <w:instrText xml:space="preserve"> PAGEREF _Toc74840394 \h </w:instrText>
        </w:r>
      </w:ins>
      <w:ins w:id="66" w:author="MCC" w:date="2021-06-17T16:40:00Z"/>
      <w:r>
        <w:fldChar w:fldCharType="separate"/>
      </w:r>
      <w:ins w:id="67" w:author="MCC" w:date="2021-06-17T16:40:00Z">
        <w:r>
          <w:t>22</w:t>
        </w:r>
      </w:ins>
      <w:ins w:id="68" w:author="MCC" w:date="2021-06-17T16:39:00Z">
        <w:r>
          <w:fldChar w:fldCharType="end"/>
        </w:r>
      </w:ins>
    </w:p>
    <w:p w14:paraId="11BFF8EF" w14:textId="5653CEC6" w:rsidR="00C11D09" w:rsidRDefault="00C11D09">
      <w:pPr>
        <w:pStyle w:val="TOC2"/>
        <w:rPr>
          <w:ins w:id="69" w:author="MCC" w:date="2021-06-17T16:39:00Z"/>
          <w:rFonts w:asciiTheme="minorHAnsi" w:eastAsiaTheme="minorEastAsia" w:hAnsiTheme="minorHAnsi" w:cstheme="minorBidi"/>
          <w:sz w:val="22"/>
          <w:szCs w:val="22"/>
          <w:lang w:eastAsia="en-GB"/>
        </w:rPr>
      </w:pPr>
      <w:ins w:id="70" w:author="MCC" w:date="2021-06-17T16:39: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_Toc74840395 \h </w:instrText>
        </w:r>
      </w:ins>
      <w:ins w:id="71" w:author="MCC" w:date="2021-06-17T16:40:00Z"/>
      <w:r>
        <w:fldChar w:fldCharType="separate"/>
      </w:r>
      <w:ins w:id="72" w:author="MCC" w:date="2021-06-17T16:40:00Z">
        <w:r>
          <w:t>22</w:t>
        </w:r>
      </w:ins>
      <w:ins w:id="73" w:author="MCC" w:date="2021-06-17T16:39:00Z">
        <w:r>
          <w:fldChar w:fldCharType="end"/>
        </w:r>
      </w:ins>
    </w:p>
    <w:p w14:paraId="0CBDA8F7" w14:textId="697B7D94" w:rsidR="00C11D09" w:rsidRDefault="00C11D09">
      <w:pPr>
        <w:pStyle w:val="TOC2"/>
        <w:rPr>
          <w:ins w:id="74" w:author="MCC" w:date="2021-06-17T16:39:00Z"/>
          <w:rFonts w:asciiTheme="minorHAnsi" w:eastAsiaTheme="minorEastAsia" w:hAnsiTheme="minorHAnsi" w:cstheme="minorBidi"/>
          <w:sz w:val="22"/>
          <w:szCs w:val="22"/>
          <w:lang w:eastAsia="en-GB"/>
        </w:rPr>
      </w:pPr>
      <w:ins w:id="75" w:author="MCC" w:date="2021-06-17T16:39: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_Toc74840396 \h </w:instrText>
        </w:r>
      </w:ins>
      <w:ins w:id="76" w:author="MCC" w:date="2021-06-17T16:40:00Z"/>
      <w:r>
        <w:fldChar w:fldCharType="separate"/>
      </w:r>
      <w:ins w:id="77" w:author="MCC" w:date="2021-06-17T16:40:00Z">
        <w:r>
          <w:t>23</w:t>
        </w:r>
      </w:ins>
      <w:ins w:id="78" w:author="MCC" w:date="2021-06-17T16:39:00Z">
        <w:r>
          <w:fldChar w:fldCharType="end"/>
        </w:r>
      </w:ins>
    </w:p>
    <w:p w14:paraId="6307D1C9" w14:textId="519C4AB3" w:rsidR="00C11D09" w:rsidRDefault="00C11D09">
      <w:pPr>
        <w:pStyle w:val="TOC2"/>
        <w:rPr>
          <w:ins w:id="79" w:author="MCC" w:date="2021-06-17T16:39:00Z"/>
          <w:rFonts w:asciiTheme="minorHAnsi" w:eastAsiaTheme="minorEastAsia" w:hAnsiTheme="minorHAnsi" w:cstheme="minorBidi"/>
          <w:sz w:val="22"/>
          <w:szCs w:val="22"/>
          <w:lang w:eastAsia="en-GB"/>
        </w:rPr>
      </w:pPr>
      <w:ins w:id="80" w:author="MCC" w:date="2021-06-17T16:39: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_Toc74840397 \h </w:instrText>
        </w:r>
      </w:ins>
      <w:ins w:id="81" w:author="MCC" w:date="2021-06-17T16:40:00Z"/>
      <w:r>
        <w:fldChar w:fldCharType="separate"/>
      </w:r>
      <w:ins w:id="82" w:author="MCC" w:date="2021-06-17T16:40:00Z">
        <w:r>
          <w:t>24</w:t>
        </w:r>
      </w:ins>
      <w:ins w:id="83" w:author="MCC" w:date="2021-06-17T16:39:00Z">
        <w:r>
          <w:fldChar w:fldCharType="end"/>
        </w:r>
      </w:ins>
    </w:p>
    <w:p w14:paraId="3E0805DA" w14:textId="3AE7DBD5" w:rsidR="00C11D09" w:rsidRDefault="00C11D09">
      <w:pPr>
        <w:pStyle w:val="TOC2"/>
        <w:rPr>
          <w:ins w:id="84" w:author="MCC" w:date="2021-06-17T16:39:00Z"/>
          <w:rFonts w:asciiTheme="minorHAnsi" w:eastAsiaTheme="minorEastAsia" w:hAnsiTheme="minorHAnsi" w:cstheme="minorBidi"/>
          <w:sz w:val="22"/>
          <w:szCs w:val="22"/>
          <w:lang w:eastAsia="en-GB"/>
        </w:rPr>
      </w:pPr>
      <w:ins w:id="85" w:author="MCC" w:date="2021-06-17T16:39: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_Toc74840398 \h </w:instrText>
        </w:r>
      </w:ins>
      <w:ins w:id="86" w:author="MCC" w:date="2021-06-17T16:40:00Z"/>
      <w:r>
        <w:fldChar w:fldCharType="separate"/>
      </w:r>
      <w:ins w:id="87" w:author="MCC" w:date="2021-06-17T16:40:00Z">
        <w:r>
          <w:t>26</w:t>
        </w:r>
      </w:ins>
      <w:ins w:id="88" w:author="MCC" w:date="2021-06-17T16:39:00Z">
        <w:r>
          <w:fldChar w:fldCharType="end"/>
        </w:r>
      </w:ins>
    </w:p>
    <w:p w14:paraId="54D5635F" w14:textId="7AB23E03" w:rsidR="00C11D09" w:rsidRDefault="00C11D09">
      <w:pPr>
        <w:pStyle w:val="TOC2"/>
        <w:rPr>
          <w:ins w:id="89" w:author="MCC" w:date="2021-06-17T16:39:00Z"/>
          <w:rFonts w:asciiTheme="minorHAnsi" w:eastAsiaTheme="minorEastAsia" w:hAnsiTheme="minorHAnsi" w:cstheme="minorBidi"/>
          <w:sz w:val="22"/>
          <w:szCs w:val="22"/>
          <w:lang w:eastAsia="en-GB"/>
        </w:rPr>
      </w:pPr>
      <w:ins w:id="90" w:author="MCC" w:date="2021-06-17T16:39: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_Toc74840399 \h </w:instrText>
        </w:r>
      </w:ins>
      <w:ins w:id="91" w:author="MCC" w:date="2021-06-17T16:40:00Z"/>
      <w:r>
        <w:fldChar w:fldCharType="separate"/>
      </w:r>
      <w:ins w:id="92" w:author="MCC" w:date="2021-06-17T16:40:00Z">
        <w:r>
          <w:t>26</w:t>
        </w:r>
      </w:ins>
      <w:ins w:id="93" w:author="MCC" w:date="2021-06-17T16:39:00Z">
        <w:r>
          <w:fldChar w:fldCharType="end"/>
        </w:r>
      </w:ins>
    </w:p>
    <w:p w14:paraId="195211ED" w14:textId="3DA3C1D8" w:rsidR="00C11D09" w:rsidRDefault="00C11D09">
      <w:pPr>
        <w:pStyle w:val="TOC2"/>
        <w:rPr>
          <w:ins w:id="94" w:author="MCC" w:date="2021-06-17T16:39:00Z"/>
          <w:rFonts w:asciiTheme="minorHAnsi" w:eastAsiaTheme="minorEastAsia" w:hAnsiTheme="minorHAnsi" w:cstheme="minorBidi"/>
          <w:sz w:val="22"/>
          <w:szCs w:val="22"/>
          <w:lang w:eastAsia="en-GB"/>
        </w:rPr>
      </w:pPr>
      <w:ins w:id="95" w:author="MCC" w:date="2021-06-17T16:39: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_Toc74840400 \h </w:instrText>
        </w:r>
      </w:ins>
      <w:ins w:id="96" w:author="MCC" w:date="2021-06-17T16:40:00Z"/>
      <w:r>
        <w:fldChar w:fldCharType="separate"/>
      </w:r>
      <w:ins w:id="97" w:author="MCC" w:date="2021-06-17T16:40:00Z">
        <w:r>
          <w:t>26</w:t>
        </w:r>
      </w:ins>
      <w:ins w:id="98" w:author="MCC" w:date="2021-06-17T16:39:00Z">
        <w:r>
          <w:fldChar w:fldCharType="end"/>
        </w:r>
      </w:ins>
    </w:p>
    <w:p w14:paraId="7C865F7A" w14:textId="77EFB0F8" w:rsidR="00C11D09" w:rsidRDefault="00C11D09">
      <w:pPr>
        <w:pStyle w:val="TOC2"/>
        <w:rPr>
          <w:ins w:id="99" w:author="MCC" w:date="2021-06-17T16:39:00Z"/>
          <w:rFonts w:asciiTheme="minorHAnsi" w:eastAsiaTheme="minorEastAsia" w:hAnsiTheme="minorHAnsi" w:cstheme="minorBidi"/>
          <w:sz w:val="22"/>
          <w:szCs w:val="22"/>
          <w:lang w:eastAsia="en-GB"/>
        </w:rPr>
      </w:pPr>
      <w:ins w:id="100" w:author="MCC" w:date="2021-06-17T16:39: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_Toc74840401 \h </w:instrText>
        </w:r>
      </w:ins>
      <w:ins w:id="101" w:author="MCC" w:date="2021-06-17T16:40:00Z"/>
      <w:r>
        <w:fldChar w:fldCharType="separate"/>
      </w:r>
      <w:ins w:id="102" w:author="MCC" w:date="2021-06-17T16:40:00Z">
        <w:r>
          <w:t>26</w:t>
        </w:r>
      </w:ins>
      <w:ins w:id="103" w:author="MCC" w:date="2021-06-17T16:39:00Z">
        <w:r>
          <w:fldChar w:fldCharType="end"/>
        </w:r>
      </w:ins>
    </w:p>
    <w:p w14:paraId="4A09B5DE" w14:textId="36DF198F" w:rsidR="00C11D09" w:rsidRDefault="00C11D09">
      <w:pPr>
        <w:pStyle w:val="TOC2"/>
        <w:rPr>
          <w:ins w:id="104" w:author="MCC" w:date="2021-06-17T16:39:00Z"/>
          <w:rFonts w:asciiTheme="minorHAnsi" w:eastAsiaTheme="minorEastAsia" w:hAnsiTheme="minorHAnsi" w:cstheme="minorBidi"/>
          <w:sz w:val="22"/>
          <w:szCs w:val="22"/>
          <w:lang w:eastAsia="en-GB"/>
        </w:rPr>
      </w:pPr>
      <w:ins w:id="105" w:author="MCC" w:date="2021-06-17T16:39: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_Toc74840402 \h </w:instrText>
        </w:r>
      </w:ins>
      <w:ins w:id="106" w:author="MCC" w:date="2021-06-17T16:40:00Z"/>
      <w:r>
        <w:fldChar w:fldCharType="separate"/>
      </w:r>
      <w:ins w:id="107" w:author="MCC" w:date="2021-06-17T16:40:00Z">
        <w:r>
          <w:t>27</w:t>
        </w:r>
      </w:ins>
      <w:ins w:id="108" w:author="MCC" w:date="2021-06-17T16:39:00Z">
        <w:r>
          <w:fldChar w:fldCharType="end"/>
        </w:r>
      </w:ins>
    </w:p>
    <w:p w14:paraId="7192EAE0" w14:textId="1A8C643B" w:rsidR="00C11D09" w:rsidRDefault="00C11D09">
      <w:pPr>
        <w:pStyle w:val="TOC1"/>
        <w:rPr>
          <w:ins w:id="109" w:author="MCC" w:date="2021-06-17T16:39:00Z"/>
          <w:rFonts w:asciiTheme="minorHAnsi" w:eastAsiaTheme="minorEastAsia" w:hAnsiTheme="minorHAnsi" w:cstheme="minorBidi"/>
          <w:szCs w:val="22"/>
          <w:lang w:eastAsia="en-GB"/>
        </w:rPr>
      </w:pPr>
      <w:ins w:id="110" w:author="MCC" w:date="2021-06-17T16:39: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_Toc74840403 \h </w:instrText>
        </w:r>
      </w:ins>
      <w:ins w:id="111" w:author="MCC" w:date="2021-06-17T16:40:00Z"/>
      <w:r>
        <w:fldChar w:fldCharType="separate"/>
      </w:r>
      <w:ins w:id="112" w:author="MCC" w:date="2021-06-17T16:40:00Z">
        <w:r>
          <w:t>28</w:t>
        </w:r>
      </w:ins>
      <w:ins w:id="113" w:author="MCC" w:date="2021-06-17T16:39:00Z">
        <w:r>
          <w:fldChar w:fldCharType="end"/>
        </w:r>
      </w:ins>
    </w:p>
    <w:p w14:paraId="2C497C6D" w14:textId="5CA92969" w:rsidR="00C11D09" w:rsidRDefault="00C11D09">
      <w:pPr>
        <w:pStyle w:val="TOC2"/>
        <w:rPr>
          <w:ins w:id="114" w:author="MCC" w:date="2021-06-17T16:39:00Z"/>
          <w:rFonts w:asciiTheme="minorHAnsi" w:eastAsiaTheme="minorEastAsia" w:hAnsiTheme="minorHAnsi" w:cstheme="minorBidi"/>
          <w:sz w:val="22"/>
          <w:szCs w:val="22"/>
          <w:lang w:eastAsia="en-GB"/>
        </w:rPr>
      </w:pPr>
      <w:ins w:id="115" w:author="MCC" w:date="2021-06-17T16:39: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_Toc74840404 \h </w:instrText>
        </w:r>
      </w:ins>
      <w:ins w:id="116" w:author="MCC" w:date="2021-06-17T16:40:00Z"/>
      <w:r>
        <w:fldChar w:fldCharType="separate"/>
      </w:r>
      <w:ins w:id="117" w:author="MCC" w:date="2021-06-17T16:40:00Z">
        <w:r>
          <w:t>28</w:t>
        </w:r>
      </w:ins>
      <w:ins w:id="118" w:author="MCC" w:date="2021-06-17T16:39:00Z">
        <w:r>
          <w:fldChar w:fldCharType="end"/>
        </w:r>
      </w:ins>
    </w:p>
    <w:p w14:paraId="1A372E8D" w14:textId="44FEE8AA" w:rsidR="00C11D09" w:rsidRDefault="00C11D09">
      <w:pPr>
        <w:pStyle w:val="TOC2"/>
        <w:rPr>
          <w:ins w:id="119" w:author="MCC" w:date="2021-06-17T16:39:00Z"/>
          <w:rFonts w:asciiTheme="minorHAnsi" w:eastAsiaTheme="minorEastAsia" w:hAnsiTheme="minorHAnsi" w:cstheme="minorBidi"/>
          <w:sz w:val="22"/>
          <w:szCs w:val="22"/>
          <w:lang w:eastAsia="en-GB"/>
        </w:rPr>
      </w:pPr>
      <w:ins w:id="120" w:author="MCC" w:date="2021-06-17T16:39: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_Toc74840405 \h </w:instrText>
        </w:r>
      </w:ins>
      <w:ins w:id="121" w:author="MCC" w:date="2021-06-17T16:40:00Z"/>
      <w:r>
        <w:fldChar w:fldCharType="separate"/>
      </w:r>
      <w:ins w:id="122" w:author="MCC" w:date="2021-06-17T16:40:00Z">
        <w:r>
          <w:t>29</w:t>
        </w:r>
      </w:ins>
      <w:ins w:id="123" w:author="MCC" w:date="2021-06-17T16:39:00Z">
        <w:r>
          <w:fldChar w:fldCharType="end"/>
        </w:r>
      </w:ins>
    </w:p>
    <w:p w14:paraId="52019F9A" w14:textId="72EEBF93" w:rsidR="00C11D09" w:rsidRDefault="00C11D09">
      <w:pPr>
        <w:pStyle w:val="TOC2"/>
        <w:rPr>
          <w:ins w:id="124" w:author="MCC" w:date="2021-06-17T16:39:00Z"/>
          <w:rFonts w:asciiTheme="minorHAnsi" w:eastAsiaTheme="minorEastAsia" w:hAnsiTheme="minorHAnsi" w:cstheme="minorBidi"/>
          <w:sz w:val="22"/>
          <w:szCs w:val="22"/>
          <w:lang w:eastAsia="en-GB"/>
        </w:rPr>
      </w:pPr>
      <w:ins w:id="125" w:author="MCC" w:date="2021-06-17T16:39: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_Toc74840406 \h </w:instrText>
        </w:r>
      </w:ins>
      <w:ins w:id="126" w:author="MCC" w:date="2021-06-17T16:40:00Z"/>
      <w:r>
        <w:fldChar w:fldCharType="separate"/>
      </w:r>
      <w:ins w:id="127" w:author="MCC" w:date="2021-06-17T16:40:00Z">
        <w:r>
          <w:t>32</w:t>
        </w:r>
      </w:ins>
      <w:ins w:id="128" w:author="MCC" w:date="2021-06-17T16:39:00Z">
        <w:r>
          <w:fldChar w:fldCharType="end"/>
        </w:r>
      </w:ins>
    </w:p>
    <w:p w14:paraId="2354C29F" w14:textId="5E5D739D" w:rsidR="00C11D09" w:rsidRDefault="00C11D09">
      <w:pPr>
        <w:pStyle w:val="TOC1"/>
        <w:rPr>
          <w:ins w:id="129" w:author="MCC" w:date="2021-06-17T16:39:00Z"/>
          <w:rFonts w:asciiTheme="minorHAnsi" w:eastAsiaTheme="minorEastAsia" w:hAnsiTheme="minorHAnsi" w:cstheme="minorBidi"/>
          <w:szCs w:val="22"/>
          <w:lang w:eastAsia="en-GB"/>
        </w:rPr>
      </w:pPr>
      <w:ins w:id="130" w:author="MCC" w:date="2021-06-17T16:39: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_Toc74840407 \h </w:instrText>
        </w:r>
      </w:ins>
      <w:ins w:id="131" w:author="MCC" w:date="2021-06-17T16:40:00Z"/>
      <w:r>
        <w:fldChar w:fldCharType="separate"/>
      </w:r>
      <w:ins w:id="132" w:author="MCC" w:date="2021-06-17T16:40:00Z">
        <w:r>
          <w:t>34</w:t>
        </w:r>
      </w:ins>
      <w:ins w:id="133" w:author="MCC" w:date="2021-06-17T16:39:00Z">
        <w:r>
          <w:fldChar w:fldCharType="end"/>
        </w:r>
      </w:ins>
    </w:p>
    <w:p w14:paraId="05BB01EA" w14:textId="7179BBAA" w:rsidR="00C11D09" w:rsidRDefault="00C11D09">
      <w:pPr>
        <w:pStyle w:val="TOC2"/>
        <w:rPr>
          <w:ins w:id="134" w:author="MCC" w:date="2021-06-17T16:39:00Z"/>
          <w:rFonts w:asciiTheme="minorHAnsi" w:eastAsiaTheme="minorEastAsia" w:hAnsiTheme="minorHAnsi" w:cstheme="minorBidi"/>
          <w:sz w:val="22"/>
          <w:szCs w:val="22"/>
          <w:lang w:eastAsia="en-GB"/>
        </w:rPr>
      </w:pPr>
      <w:ins w:id="135" w:author="MCC" w:date="2021-06-17T16:39: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_Toc74840408 \h </w:instrText>
        </w:r>
      </w:ins>
      <w:ins w:id="136" w:author="MCC" w:date="2021-06-17T16:40:00Z"/>
      <w:r>
        <w:fldChar w:fldCharType="separate"/>
      </w:r>
      <w:ins w:id="137" w:author="MCC" w:date="2021-06-17T16:40:00Z">
        <w:r>
          <w:t>34</w:t>
        </w:r>
      </w:ins>
      <w:ins w:id="138" w:author="MCC" w:date="2021-06-17T16:39:00Z">
        <w:r>
          <w:fldChar w:fldCharType="end"/>
        </w:r>
      </w:ins>
    </w:p>
    <w:p w14:paraId="724531AA" w14:textId="24D65E40" w:rsidR="00C11D09" w:rsidRDefault="00C11D09">
      <w:pPr>
        <w:pStyle w:val="TOC2"/>
        <w:rPr>
          <w:ins w:id="139" w:author="MCC" w:date="2021-06-17T16:39:00Z"/>
          <w:rFonts w:asciiTheme="minorHAnsi" w:eastAsiaTheme="minorEastAsia" w:hAnsiTheme="minorHAnsi" w:cstheme="minorBidi"/>
          <w:sz w:val="22"/>
          <w:szCs w:val="22"/>
          <w:lang w:eastAsia="en-GB"/>
        </w:rPr>
      </w:pPr>
      <w:ins w:id="140" w:author="MCC" w:date="2021-06-17T16:39: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_Toc74840409 \h </w:instrText>
        </w:r>
      </w:ins>
      <w:ins w:id="141" w:author="MCC" w:date="2021-06-17T16:40:00Z"/>
      <w:r>
        <w:fldChar w:fldCharType="separate"/>
      </w:r>
      <w:ins w:id="142" w:author="MCC" w:date="2021-06-17T16:40:00Z">
        <w:r>
          <w:t>35</w:t>
        </w:r>
      </w:ins>
      <w:ins w:id="143" w:author="MCC" w:date="2021-06-17T16:39:00Z">
        <w:r>
          <w:fldChar w:fldCharType="end"/>
        </w:r>
      </w:ins>
    </w:p>
    <w:p w14:paraId="638F47C8" w14:textId="3573C052" w:rsidR="00C11D09" w:rsidRDefault="00C11D09">
      <w:pPr>
        <w:pStyle w:val="TOC3"/>
        <w:rPr>
          <w:ins w:id="144" w:author="MCC" w:date="2021-06-17T16:39:00Z"/>
          <w:rFonts w:asciiTheme="minorHAnsi" w:eastAsiaTheme="minorEastAsia" w:hAnsiTheme="minorHAnsi" w:cstheme="minorBidi"/>
          <w:sz w:val="22"/>
          <w:szCs w:val="22"/>
          <w:lang w:eastAsia="en-GB"/>
        </w:rPr>
      </w:pPr>
      <w:ins w:id="145" w:author="MCC" w:date="2021-06-17T16:39: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_Toc74840410 \h </w:instrText>
        </w:r>
      </w:ins>
      <w:ins w:id="146" w:author="MCC" w:date="2021-06-17T16:40:00Z"/>
      <w:r>
        <w:fldChar w:fldCharType="separate"/>
      </w:r>
      <w:ins w:id="147" w:author="MCC" w:date="2021-06-17T16:40:00Z">
        <w:r>
          <w:t>35</w:t>
        </w:r>
      </w:ins>
      <w:ins w:id="148" w:author="MCC" w:date="2021-06-17T16:39:00Z">
        <w:r>
          <w:fldChar w:fldCharType="end"/>
        </w:r>
      </w:ins>
    </w:p>
    <w:p w14:paraId="0AC1BBC5" w14:textId="5061E345" w:rsidR="00C11D09" w:rsidRDefault="00C11D09">
      <w:pPr>
        <w:pStyle w:val="TOC3"/>
        <w:rPr>
          <w:ins w:id="149" w:author="MCC" w:date="2021-06-17T16:39:00Z"/>
          <w:rFonts w:asciiTheme="minorHAnsi" w:eastAsiaTheme="minorEastAsia" w:hAnsiTheme="minorHAnsi" w:cstheme="minorBidi"/>
          <w:sz w:val="22"/>
          <w:szCs w:val="22"/>
          <w:lang w:eastAsia="en-GB"/>
        </w:rPr>
      </w:pPr>
      <w:ins w:id="150" w:author="MCC" w:date="2021-06-17T16:39: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_Toc74840411 \h </w:instrText>
        </w:r>
      </w:ins>
      <w:ins w:id="151" w:author="MCC" w:date="2021-06-17T16:40:00Z"/>
      <w:r>
        <w:fldChar w:fldCharType="separate"/>
      </w:r>
      <w:ins w:id="152" w:author="MCC" w:date="2021-06-17T16:40:00Z">
        <w:r>
          <w:t>35</w:t>
        </w:r>
      </w:ins>
      <w:ins w:id="153" w:author="MCC" w:date="2021-06-17T16:39:00Z">
        <w:r>
          <w:fldChar w:fldCharType="end"/>
        </w:r>
      </w:ins>
    </w:p>
    <w:p w14:paraId="454D2E90" w14:textId="14804CEA" w:rsidR="00C11D09" w:rsidRDefault="00C11D09">
      <w:pPr>
        <w:pStyle w:val="TOC4"/>
        <w:rPr>
          <w:ins w:id="154" w:author="MCC" w:date="2021-06-17T16:39:00Z"/>
          <w:rFonts w:asciiTheme="minorHAnsi" w:eastAsiaTheme="minorEastAsia" w:hAnsiTheme="minorHAnsi" w:cstheme="minorBidi"/>
          <w:sz w:val="22"/>
          <w:szCs w:val="22"/>
          <w:lang w:eastAsia="en-GB"/>
        </w:rPr>
      </w:pPr>
      <w:ins w:id="155" w:author="MCC" w:date="2021-06-17T16:39: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_Toc74840412 \h </w:instrText>
        </w:r>
      </w:ins>
      <w:ins w:id="156" w:author="MCC" w:date="2021-06-17T16:40:00Z"/>
      <w:r>
        <w:fldChar w:fldCharType="separate"/>
      </w:r>
      <w:ins w:id="157" w:author="MCC" w:date="2021-06-17T16:40:00Z">
        <w:r>
          <w:t>35</w:t>
        </w:r>
      </w:ins>
      <w:ins w:id="158" w:author="MCC" w:date="2021-06-17T16:39:00Z">
        <w:r>
          <w:fldChar w:fldCharType="end"/>
        </w:r>
      </w:ins>
    </w:p>
    <w:p w14:paraId="3D00146B" w14:textId="605D238F" w:rsidR="00C11D09" w:rsidRDefault="00C11D09">
      <w:pPr>
        <w:pStyle w:val="TOC4"/>
        <w:rPr>
          <w:ins w:id="159" w:author="MCC" w:date="2021-06-17T16:39:00Z"/>
          <w:rFonts w:asciiTheme="minorHAnsi" w:eastAsiaTheme="minorEastAsia" w:hAnsiTheme="minorHAnsi" w:cstheme="minorBidi"/>
          <w:sz w:val="22"/>
          <w:szCs w:val="22"/>
          <w:lang w:eastAsia="en-GB"/>
        </w:rPr>
      </w:pPr>
      <w:ins w:id="160" w:author="MCC" w:date="2021-06-17T16:39: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_Toc74840413 \h </w:instrText>
        </w:r>
      </w:ins>
      <w:ins w:id="161" w:author="MCC" w:date="2021-06-17T16:40:00Z"/>
      <w:r>
        <w:fldChar w:fldCharType="separate"/>
      </w:r>
      <w:ins w:id="162" w:author="MCC" w:date="2021-06-17T16:40:00Z">
        <w:r>
          <w:t>36</w:t>
        </w:r>
      </w:ins>
      <w:ins w:id="163" w:author="MCC" w:date="2021-06-17T16:39:00Z">
        <w:r>
          <w:fldChar w:fldCharType="end"/>
        </w:r>
      </w:ins>
    </w:p>
    <w:p w14:paraId="471C1900" w14:textId="6CABD511" w:rsidR="00C11D09" w:rsidRDefault="00C11D09">
      <w:pPr>
        <w:pStyle w:val="TOC5"/>
        <w:rPr>
          <w:ins w:id="164" w:author="MCC" w:date="2021-06-17T16:39:00Z"/>
          <w:rFonts w:asciiTheme="minorHAnsi" w:eastAsiaTheme="minorEastAsia" w:hAnsiTheme="minorHAnsi" w:cstheme="minorBidi"/>
          <w:sz w:val="22"/>
          <w:szCs w:val="22"/>
          <w:lang w:eastAsia="en-GB"/>
        </w:rPr>
      </w:pPr>
      <w:ins w:id="165" w:author="MCC" w:date="2021-06-17T16:39:00Z">
        <w:r w:rsidRPr="00C14D6C">
          <w:rPr>
            <w:rFonts w:cs="Arial"/>
          </w:rPr>
          <w:t>6.2.2.2.1</w:t>
        </w:r>
        <w:r>
          <w:rPr>
            <w:rFonts w:asciiTheme="minorHAnsi" w:eastAsiaTheme="minorEastAsia" w:hAnsiTheme="minorHAnsi" w:cstheme="minorBidi"/>
            <w:sz w:val="22"/>
            <w:szCs w:val="22"/>
            <w:lang w:eastAsia="en-GB"/>
          </w:rPr>
          <w:tab/>
        </w:r>
        <w:r w:rsidRPr="00C14D6C">
          <w:rPr>
            <w:rFonts w:cs="Arial"/>
          </w:rPr>
          <w:t>General</w:t>
        </w:r>
        <w:r>
          <w:tab/>
        </w:r>
        <w:r>
          <w:fldChar w:fldCharType="begin"/>
        </w:r>
        <w:r>
          <w:instrText xml:space="preserve"> PAGEREF _Toc74840414 \h </w:instrText>
        </w:r>
      </w:ins>
      <w:ins w:id="166" w:author="MCC" w:date="2021-06-17T16:40:00Z"/>
      <w:r>
        <w:fldChar w:fldCharType="separate"/>
      </w:r>
      <w:ins w:id="167" w:author="MCC" w:date="2021-06-17T16:40:00Z">
        <w:r>
          <w:t>36</w:t>
        </w:r>
      </w:ins>
      <w:ins w:id="168" w:author="MCC" w:date="2021-06-17T16:39:00Z">
        <w:r>
          <w:fldChar w:fldCharType="end"/>
        </w:r>
      </w:ins>
    </w:p>
    <w:p w14:paraId="1BF7DD75" w14:textId="3B74ADB2" w:rsidR="00C11D09" w:rsidRDefault="00C11D09">
      <w:pPr>
        <w:pStyle w:val="TOC5"/>
        <w:rPr>
          <w:ins w:id="169" w:author="MCC" w:date="2021-06-17T16:39:00Z"/>
          <w:rFonts w:asciiTheme="minorHAnsi" w:eastAsiaTheme="minorEastAsia" w:hAnsiTheme="minorHAnsi" w:cstheme="minorBidi"/>
          <w:sz w:val="22"/>
          <w:szCs w:val="22"/>
          <w:lang w:eastAsia="en-GB"/>
        </w:rPr>
      </w:pPr>
      <w:ins w:id="170" w:author="MCC" w:date="2021-06-17T16:39:00Z">
        <w:r w:rsidRPr="00C14D6C">
          <w:rPr>
            <w:rFonts w:cs="Arial"/>
          </w:rPr>
          <w:t>6.2.2.2.2</w:t>
        </w:r>
        <w:r>
          <w:rPr>
            <w:rFonts w:asciiTheme="minorHAnsi" w:eastAsiaTheme="minorEastAsia" w:hAnsiTheme="minorHAnsi" w:cstheme="minorBidi"/>
            <w:sz w:val="22"/>
            <w:szCs w:val="22"/>
            <w:lang w:eastAsia="en-GB"/>
          </w:rPr>
          <w:tab/>
        </w:r>
        <w:r w:rsidRPr="00C14D6C">
          <w:rPr>
            <w:rFonts w:cs="Arial"/>
          </w:rPr>
          <w:t>Additional requirements (regional)</w:t>
        </w:r>
        <w:r>
          <w:tab/>
        </w:r>
        <w:r>
          <w:fldChar w:fldCharType="begin"/>
        </w:r>
        <w:r>
          <w:instrText xml:space="preserve"> PAGEREF _Toc74840415 \h </w:instrText>
        </w:r>
      </w:ins>
      <w:ins w:id="171" w:author="MCC" w:date="2021-06-17T16:40:00Z"/>
      <w:r>
        <w:fldChar w:fldCharType="separate"/>
      </w:r>
      <w:ins w:id="172" w:author="MCC" w:date="2021-06-17T16:40:00Z">
        <w:r>
          <w:t>36</w:t>
        </w:r>
      </w:ins>
      <w:ins w:id="173" w:author="MCC" w:date="2021-06-17T16:39:00Z">
        <w:r>
          <w:fldChar w:fldCharType="end"/>
        </w:r>
      </w:ins>
    </w:p>
    <w:p w14:paraId="0EF79DC9" w14:textId="16E5DFC2" w:rsidR="00C11D09" w:rsidRDefault="00C11D09">
      <w:pPr>
        <w:pStyle w:val="TOC4"/>
        <w:rPr>
          <w:ins w:id="174" w:author="MCC" w:date="2021-06-17T16:39:00Z"/>
          <w:rFonts w:asciiTheme="minorHAnsi" w:eastAsiaTheme="minorEastAsia" w:hAnsiTheme="minorHAnsi" w:cstheme="minorBidi"/>
          <w:sz w:val="22"/>
          <w:szCs w:val="22"/>
          <w:lang w:eastAsia="en-GB"/>
        </w:rPr>
      </w:pPr>
      <w:ins w:id="175" w:author="MCC" w:date="2021-06-17T16:39: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_Toc74840416 \h </w:instrText>
        </w:r>
      </w:ins>
      <w:ins w:id="176" w:author="MCC" w:date="2021-06-17T16:40:00Z"/>
      <w:r>
        <w:fldChar w:fldCharType="separate"/>
      </w:r>
      <w:ins w:id="177" w:author="MCC" w:date="2021-06-17T16:40:00Z">
        <w:r>
          <w:t>36</w:t>
        </w:r>
      </w:ins>
      <w:ins w:id="178" w:author="MCC" w:date="2021-06-17T16:39:00Z">
        <w:r>
          <w:fldChar w:fldCharType="end"/>
        </w:r>
      </w:ins>
    </w:p>
    <w:p w14:paraId="4C6CD80C" w14:textId="6926DB5F" w:rsidR="00C11D09" w:rsidRDefault="00C11D09">
      <w:pPr>
        <w:pStyle w:val="TOC4"/>
        <w:rPr>
          <w:ins w:id="179" w:author="MCC" w:date="2021-06-17T16:39:00Z"/>
          <w:rFonts w:asciiTheme="minorHAnsi" w:eastAsiaTheme="minorEastAsia" w:hAnsiTheme="minorHAnsi" w:cstheme="minorBidi"/>
          <w:sz w:val="22"/>
          <w:szCs w:val="22"/>
          <w:lang w:eastAsia="en-GB"/>
        </w:rPr>
      </w:pPr>
      <w:ins w:id="180" w:author="MCC" w:date="2021-06-17T16:39: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_Toc74840417 \h </w:instrText>
        </w:r>
      </w:ins>
      <w:ins w:id="181" w:author="MCC" w:date="2021-06-17T16:40:00Z"/>
      <w:r>
        <w:fldChar w:fldCharType="separate"/>
      </w:r>
      <w:ins w:id="182" w:author="MCC" w:date="2021-06-17T16:40:00Z">
        <w:r>
          <w:t>36</w:t>
        </w:r>
      </w:ins>
      <w:ins w:id="183" w:author="MCC" w:date="2021-06-17T16:39:00Z">
        <w:r>
          <w:fldChar w:fldCharType="end"/>
        </w:r>
      </w:ins>
    </w:p>
    <w:p w14:paraId="06A92EC3" w14:textId="52E86C1B" w:rsidR="00C11D09" w:rsidRDefault="00C11D09">
      <w:pPr>
        <w:pStyle w:val="TOC5"/>
        <w:rPr>
          <w:ins w:id="184" w:author="MCC" w:date="2021-06-17T16:39:00Z"/>
          <w:rFonts w:asciiTheme="minorHAnsi" w:eastAsiaTheme="minorEastAsia" w:hAnsiTheme="minorHAnsi" w:cstheme="minorBidi"/>
          <w:sz w:val="22"/>
          <w:szCs w:val="22"/>
          <w:lang w:eastAsia="en-GB"/>
        </w:rPr>
      </w:pPr>
      <w:ins w:id="185" w:author="MCC" w:date="2021-06-17T16:39:00Z">
        <w:r w:rsidRPr="00C14D6C">
          <w:rPr>
            <w:rFonts w:cs="Arial"/>
          </w:rPr>
          <w:t>6.2.2.4.1</w:t>
        </w:r>
        <w:r>
          <w:rPr>
            <w:rFonts w:asciiTheme="minorHAnsi" w:eastAsiaTheme="minorEastAsia" w:hAnsiTheme="minorHAnsi" w:cstheme="minorBidi"/>
            <w:sz w:val="22"/>
            <w:szCs w:val="22"/>
            <w:lang w:eastAsia="en-GB"/>
          </w:rPr>
          <w:tab/>
        </w:r>
        <w:r w:rsidRPr="00C14D6C">
          <w:rPr>
            <w:rFonts w:cs="Arial"/>
          </w:rPr>
          <w:t>General</w:t>
        </w:r>
        <w:r>
          <w:tab/>
        </w:r>
        <w:r>
          <w:fldChar w:fldCharType="begin"/>
        </w:r>
        <w:r>
          <w:instrText xml:space="preserve"> PAGEREF _Toc74840418 \h </w:instrText>
        </w:r>
      </w:ins>
      <w:ins w:id="186" w:author="MCC" w:date="2021-06-17T16:40:00Z"/>
      <w:r>
        <w:fldChar w:fldCharType="separate"/>
      </w:r>
      <w:ins w:id="187" w:author="MCC" w:date="2021-06-17T16:40:00Z">
        <w:r>
          <w:t>36</w:t>
        </w:r>
      </w:ins>
      <w:ins w:id="188" w:author="MCC" w:date="2021-06-17T16:39:00Z">
        <w:r>
          <w:fldChar w:fldCharType="end"/>
        </w:r>
      </w:ins>
    </w:p>
    <w:p w14:paraId="23739F9F" w14:textId="577BA0F9" w:rsidR="00C11D09" w:rsidRDefault="00C11D09">
      <w:pPr>
        <w:pStyle w:val="TOC5"/>
        <w:rPr>
          <w:ins w:id="189" w:author="MCC" w:date="2021-06-17T16:39:00Z"/>
          <w:rFonts w:asciiTheme="minorHAnsi" w:eastAsiaTheme="minorEastAsia" w:hAnsiTheme="minorHAnsi" w:cstheme="minorBidi"/>
          <w:sz w:val="22"/>
          <w:szCs w:val="22"/>
          <w:lang w:eastAsia="en-GB"/>
        </w:rPr>
      </w:pPr>
      <w:ins w:id="190" w:author="MCC" w:date="2021-06-17T16:39:00Z">
        <w:r w:rsidRPr="00C14D6C">
          <w:rPr>
            <w:rFonts w:cs="Arial"/>
          </w:rPr>
          <w:t>6.2.2.4.2</w:t>
        </w:r>
        <w:r>
          <w:rPr>
            <w:rFonts w:asciiTheme="minorHAnsi" w:eastAsiaTheme="minorEastAsia" w:hAnsiTheme="minorHAnsi" w:cstheme="minorBidi"/>
            <w:sz w:val="22"/>
            <w:szCs w:val="22"/>
            <w:lang w:eastAsia="en-GB"/>
          </w:rPr>
          <w:tab/>
        </w:r>
        <w:r w:rsidRPr="00C14D6C">
          <w:rPr>
            <w:rFonts w:cs="Arial"/>
          </w:rPr>
          <w:t>Additional requirements (regional)</w:t>
        </w:r>
        <w:r>
          <w:tab/>
        </w:r>
        <w:r>
          <w:fldChar w:fldCharType="begin"/>
        </w:r>
        <w:r>
          <w:instrText xml:space="preserve"> PAGEREF _Toc74840419 \h </w:instrText>
        </w:r>
      </w:ins>
      <w:ins w:id="191" w:author="MCC" w:date="2021-06-17T16:40:00Z"/>
      <w:r>
        <w:fldChar w:fldCharType="separate"/>
      </w:r>
      <w:ins w:id="192" w:author="MCC" w:date="2021-06-17T16:40:00Z">
        <w:r>
          <w:t>36</w:t>
        </w:r>
      </w:ins>
      <w:ins w:id="193" w:author="MCC" w:date="2021-06-17T16:39:00Z">
        <w:r>
          <w:fldChar w:fldCharType="end"/>
        </w:r>
      </w:ins>
    </w:p>
    <w:p w14:paraId="25BF53C1" w14:textId="23212F57" w:rsidR="00C11D09" w:rsidRDefault="00C11D09">
      <w:pPr>
        <w:pStyle w:val="TOC3"/>
        <w:rPr>
          <w:ins w:id="194" w:author="MCC" w:date="2021-06-17T16:39:00Z"/>
          <w:rFonts w:asciiTheme="minorHAnsi" w:eastAsiaTheme="minorEastAsia" w:hAnsiTheme="minorHAnsi" w:cstheme="minorBidi"/>
          <w:sz w:val="22"/>
          <w:szCs w:val="22"/>
          <w:lang w:eastAsia="en-GB"/>
        </w:rPr>
      </w:pPr>
      <w:ins w:id="195" w:author="MCC" w:date="2021-06-17T16:39: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_Toc74840420 \h </w:instrText>
        </w:r>
      </w:ins>
      <w:ins w:id="196" w:author="MCC" w:date="2021-06-17T16:40:00Z"/>
      <w:r>
        <w:fldChar w:fldCharType="separate"/>
      </w:r>
      <w:ins w:id="197" w:author="MCC" w:date="2021-06-17T16:40:00Z">
        <w:r>
          <w:t>36</w:t>
        </w:r>
      </w:ins>
      <w:ins w:id="198" w:author="MCC" w:date="2021-06-17T16:39:00Z">
        <w:r>
          <w:fldChar w:fldCharType="end"/>
        </w:r>
      </w:ins>
    </w:p>
    <w:p w14:paraId="37FCE769" w14:textId="1B37B53E" w:rsidR="00C11D09" w:rsidRDefault="00C11D09">
      <w:pPr>
        <w:pStyle w:val="TOC4"/>
        <w:rPr>
          <w:ins w:id="199" w:author="MCC" w:date="2021-06-17T16:39:00Z"/>
          <w:rFonts w:asciiTheme="minorHAnsi" w:eastAsiaTheme="minorEastAsia" w:hAnsiTheme="minorHAnsi" w:cstheme="minorBidi"/>
          <w:sz w:val="22"/>
          <w:szCs w:val="22"/>
          <w:lang w:eastAsia="en-GB"/>
        </w:rPr>
      </w:pPr>
      <w:ins w:id="200" w:author="MCC" w:date="2021-06-17T16:39: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_Toc74840421 \h </w:instrText>
        </w:r>
      </w:ins>
      <w:ins w:id="201" w:author="MCC" w:date="2021-06-17T16:40:00Z"/>
      <w:r>
        <w:fldChar w:fldCharType="separate"/>
      </w:r>
      <w:ins w:id="202" w:author="MCC" w:date="2021-06-17T16:40:00Z">
        <w:r>
          <w:t>36</w:t>
        </w:r>
      </w:ins>
      <w:ins w:id="203" w:author="MCC" w:date="2021-06-17T16:39:00Z">
        <w:r>
          <w:fldChar w:fldCharType="end"/>
        </w:r>
      </w:ins>
    </w:p>
    <w:p w14:paraId="7C4667E1" w14:textId="67E9A91F" w:rsidR="00C11D09" w:rsidRDefault="00C11D09">
      <w:pPr>
        <w:pStyle w:val="TOC4"/>
        <w:rPr>
          <w:ins w:id="204" w:author="MCC" w:date="2021-06-17T16:39:00Z"/>
          <w:rFonts w:asciiTheme="minorHAnsi" w:eastAsiaTheme="minorEastAsia" w:hAnsiTheme="minorHAnsi" w:cstheme="minorBidi"/>
          <w:sz w:val="22"/>
          <w:szCs w:val="22"/>
          <w:lang w:eastAsia="en-GB"/>
        </w:rPr>
      </w:pPr>
      <w:ins w:id="205" w:author="MCC" w:date="2021-06-17T16:39: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_Toc74840422 \h </w:instrText>
        </w:r>
      </w:ins>
      <w:ins w:id="206" w:author="MCC" w:date="2021-06-17T16:40:00Z"/>
      <w:r>
        <w:fldChar w:fldCharType="separate"/>
      </w:r>
      <w:ins w:id="207" w:author="MCC" w:date="2021-06-17T16:40:00Z">
        <w:r>
          <w:t>36</w:t>
        </w:r>
      </w:ins>
      <w:ins w:id="208" w:author="MCC" w:date="2021-06-17T16:39:00Z">
        <w:r>
          <w:fldChar w:fldCharType="end"/>
        </w:r>
      </w:ins>
    </w:p>
    <w:p w14:paraId="340C208B" w14:textId="1C943C7F" w:rsidR="00C11D09" w:rsidRDefault="00C11D09">
      <w:pPr>
        <w:pStyle w:val="TOC4"/>
        <w:rPr>
          <w:ins w:id="209" w:author="MCC" w:date="2021-06-17T16:39:00Z"/>
          <w:rFonts w:asciiTheme="minorHAnsi" w:eastAsiaTheme="minorEastAsia" w:hAnsiTheme="minorHAnsi" w:cstheme="minorBidi"/>
          <w:sz w:val="22"/>
          <w:szCs w:val="22"/>
          <w:lang w:eastAsia="en-GB"/>
        </w:rPr>
      </w:pPr>
      <w:ins w:id="210" w:author="MCC" w:date="2021-06-17T16:39: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_Toc74840423 \h </w:instrText>
        </w:r>
      </w:ins>
      <w:ins w:id="211" w:author="MCC" w:date="2021-06-17T16:40:00Z"/>
      <w:r>
        <w:fldChar w:fldCharType="separate"/>
      </w:r>
      <w:ins w:id="212" w:author="MCC" w:date="2021-06-17T16:40:00Z">
        <w:r>
          <w:t>36</w:t>
        </w:r>
      </w:ins>
      <w:ins w:id="213" w:author="MCC" w:date="2021-06-17T16:39:00Z">
        <w:r>
          <w:fldChar w:fldCharType="end"/>
        </w:r>
      </w:ins>
    </w:p>
    <w:p w14:paraId="50494D6F" w14:textId="266FCD21" w:rsidR="00C11D09" w:rsidRDefault="00C11D09">
      <w:pPr>
        <w:pStyle w:val="TOC4"/>
        <w:rPr>
          <w:ins w:id="214" w:author="MCC" w:date="2021-06-17T16:39:00Z"/>
          <w:rFonts w:asciiTheme="minorHAnsi" w:eastAsiaTheme="minorEastAsia" w:hAnsiTheme="minorHAnsi" w:cstheme="minorBidi"/>
          <w:sz w:val="22"/>
          <w:szCs w:val="22"/>
          <w:lang w:eastAsia="en-GB"/>
        </w:rPr>
      </w:pPr>
      <w:ins w:id="215" w:author="MCC" w:date="2021-06-17T16:39: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_Toc74840424 \h </w:instrText>
        </w:r>
      </w:ins>
      <w:ins w:id="216" w:author="MCC" w:date="2021-06-17T16:40:00Z"/>
      <w:r>
        <w:fldChar w:fldCharType="separate"/>
      </w:r>
      <w:ins w:id="217" w:author="MCC" w:date="2021-06-17T16:40:00Z">
        <w:r>
          <w:t>37</w:t>
        </w:r>
      </w:ins>
      <w:ins w:id="218" w:author="MCC" w:date="2021-06-17T16:39:00Z">
        <w:r>
          <w:fldChar w:fldCharType="end"/>
        </w:r>
      </w:ins>
    </w:p>
    <w:p w14:paraId="272C8C78" w14:textId="2C382F20" w:rsidR="00C11D09" w:rsidRDefault="00C11D09">
      <w:pPr>
        <w:pStyle w:val="TOC3"/>
        <w:rPr>
          <w:ins w:id="219" w:author="MCC" w:date="2021-06-17T16:39:00Z"/>
          <w:rFonts w:asciiTheme="minorHAnsi" w:eastAsiaTheme="minorEastAsia" w:hAnsiTheme="minorHAnsi" w:cstheme="minorBidi"/>
          <w:sz w:val="22"/>
          <w:szCs w:val="22"/>
          <w:lang w:eastAsia="en-GB"/>
        </w:rPr>
      </w:pPr>
      <w:ins w:id="220" w:author="MCC" w:date="2021-06-17T16:39: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_Toc74840425 \h </w:instrText>
        </w:r>
      </w:ins>
      <w:ins w:id="221" w:author="MCC" w:date="2021-06-17T16:40:00Z"/>
      <w:r>
        <w:fldChar w:fldCharType="separate"/>
      </w:r>
      <w:ins w:id="222" w:author="MCC" w:date="2021-06-17T16:40:00Z">
        <w:r>
          <w:t>37</w:t>
        </w:r>
      </w:ins>
      <w:ins w:id="223" w:author="MCC" w:date="2021-06-17T16:39:00Z">
        <w:r>
          <w:fldChar w:fldCharType="end"/>
        </w:r>
      </w:ins>
    </w:p>
    <w:p w14:paraId="731595B5" w14:textId="77EC833A" w:rsidR="00C11D09" w:rsidRDefault="00C11D09">
      <w:pPr>
        <w:pStyle w:val="TOC4"/>
        <w:rPr>
          <w:ins w:id="224" w:author="MCC" w:date="2021-06-17T16:39:00Z"/>
          <w:rFonts w:asciiTheme="minorHAnsi" w:eastAsiaTheme="minorEastAsia" w:hAnsiTheme="minorHAnsi" w:cstheme="minorBidi"/>
          <w:sz w:val="22"/>
          <w:szCs w:val="22"/>
          <w:lang w:eastAsia="en-GB"/>
        </w:rPr>
      </w:pPr>
      <w:ins w:id="225" w:author="MCC" w:date="2021-06-17T16:39: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_Toc74840426 \h </w:instrText>
        </w:r>
      </w:ins>
      <w:ins w:id="226" w:author="MCC" w:date="2021-06-17T16:40:00Z"/>
      <w:r>
        <w:fldChar w:fldCharType="separate"/>
      </w:r>
      <w:ins w:id="227" w:author="MCC" w:date="2021-06-17T16:40:00Z">
        <w:r>
          <w:t>37</w:t>
        </w:r>
      </w:ins>
      <w:ins w:id="228" w:author="MCC" w:date="2021-06-17T16:39:00Z">
        <w:r>
          <w:fldChar w:fldCharType="end"/>
        </w:r>
      </w:ins>
    </w:p>
    <w:p w14:paraId="1E1D30D9" w14:textId="697236C5" w:rsidR="00C11D09" w:rsidRDefault="00C11D09">
      <w:pPr>
        <w:pStyle w:val="TOC4"/>
        <w:rPr>
          <w:ins w:id="229" w:author="MCC" w:date="2021-06-17T16:39:00Z"/>
          <w:rFonts w:asciiTheme="minorHAnsi" w:eastAsiaTheme="minorEastAsia" w:hAnsiTheme="minorHAnsi" w:cstheme="minorBidi"/>
          <w:sz w:val="22"/>
          <w:szCs w:val="22"/>
          <w:lang w:eastAsia="en-GB"/>
        </w:rPr>
      </w:pPr>
      <w:ins w:id="230" w:author="MCC" w:date="2021-06-17T16:39: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_Toc74840427 \h </w:instrText>
        </w:r>
      </w:ins>
      <w:ins w:id="231" w:author="MCC" w:date="2021-06-17T16:40:00Z"/>
      <w:r>
        <w:fldChar w:fldCharType="separate"/>
      </w:r>
      <w:ins w:id="232" w:author="MCC" w:date="2021-06-17T16:40:00Z">
        <w:r>
          <w:t>37</w:t>
        </w:r>
      </w:ins>
      <w:ins w:id="233" w:author="MCC" w:date="2021-06-17T16:39:00Z">
        <w:r>
          <w:fldChar w:fldCharType="end"/>
        </w:r>
      </w:ins>
    </w:p>
    <w:p w14:paraId="60E7C47B" w14:textId="60503FD2" w:rsidR="00C11D09" w:rsidRDefault="00C11D09">
      <w:pPr>
        <w:pStyle w:val="TOC4"/>
        <w:rPr>
          <w:ins w:id="234" w:author="MCC" w:date="2021-06-17T16:39:00Z"/>
          <w:rFonts w:asciiTheme="minorHAnsi" w:eastAsiaTheme="minorEastAsia" w:hAnsiTheme="minorHAnsi" w:cstheme="minorBidi"/>
          <w:sz w:val="22"/>
          <w:szCs w:val="22"/>
          <w:lang w:eastAsia="en-GB"/>
        </w:rPr>
      </w:pPr>
      <w:ins w:id="235" w:author="MCC" w:date="2021-06-17T16:39: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_Toc74840428 \h </w:instrText>
        </w:r>
      </w:ins>
      <w:ins w:id="236" w:author="MCC" w:date="2021-06-17T16:40:00Z"/>
      <w:r>
        <w:fldChar w:fldCharType="separate"/>
      </w:r>
      <w:ins w:id="237" w:author="MCC" w:date="2021-06-17T16:40:00Z">
        <w:r>
          <w:t>37</w:t>
        </w:r>
      </w:ins>
      <w:ins w:id="238" w:author="MCC" w:date="2021-06-17T16:39:00Z">
        <w:r>
          <w:fldChar w:fldCharType="end"/>
        </w:r>
      </w:ins>
    </w:p>
    <w:p w14:paraId="36697FBF" w14:textId="0C35B929" w:rsidR="00C11D09" w:rsidRDefault="00C11D09">
      <w:pPr>
        <w:pStyle w:val="TOC4"/>
        <w:rPr>
          <w:ins w:id="239" w:author="MCC" w:date="2021-06-17T16:39:00Z"/>
          <w:rFonts w:asciiTheme="minorHAnsi" w:eastAsiaTheme="minorEastAsia" w:hAnsiTheme="minorHAnsi" w:cstheme="minorBidi"/>
          <w:sz w:val="22"/>
          <w:szCs w:val="22"/>
          <w:lang w:eastAsia="en-GB"/>
        </w:rPr>
      </w:pPr>
      <w:ins w:id="240" w:author="MCC" w:date="2021-06-17T16:39: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_Toc74840429 \h </w:instrText>
        </w:r>
      </w:ins>
      <w:ins w:id="241" w:author="MCC" w:date="2021-06-17T16:40:00Z"/>
      <w:r>
        <w:fldChar w:fldCharType="separate"/>
      </w:r>
      <w:ins w:id="242" w:author="MCC" w:date="2021-06-17T16:40:00Z">
        <w:r>
          <w:t>38</w:t>
        </w:r>
      </w:ins>
      <w:ins w:id="243" w:author="MCC" w:date="2021-06-17T16:39:00Z">
        <w:r>
          <w:fldChar w:fldCharType="end"/>
        </w:r>
      </w:ins>
    </w:p>
    <w:p w14:paraId="08568CCB" w14:textId="6C209A86" w:rsidR="00C11D09" w:rsidRDefault="00C11D09">
      <w:pPr>
        <w:pStyle w:val="TOC3"/>
        <w:rPr>
          <w:ins w:id="244" w:author="MCC" w:date="2021-06-17T16:39:00Z"/>
          <w:rFonts w:asciiTheme="minorHAnsi" w:eastAsiaTheme="minorEastAsia" w:hAnsiTheme="minorHAnsi" w:cstheme="minorBidi"/>
          <w:sz w:val="22"/>
          <w:szCs w:val="22"/>
          <w:lang w:eastAsia="en-GB"/>
        </w:rPr>
      </w:pPr>
      <w:ins w:id="245" w:author="MCC" w:date="2021-06-17T16:39: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14D6C">
          <w:rPr>
            <w:rFonts w:cs="v4.2.0"/>
          </w:rPr>
          <w:t>mode</w:t>
        </w:r>
        <w:r>
          <w:tab/>
        </w:r>
        <w:r>
          <w:fldChar w:fldCharType="begin"/>
        </w:r>
        <w:r>
          <w:instrText xml:space="preserve"> PAGEREF _Toc74840430 \h </w:instrText>
        </w:r>
      </w:ins>
      <w:ins w:id="246" w:author="MCC" w:date="2021-06-17T16:40:00Z"/>
      <w:r>
        <w:fldChar w:fldCharType="separate"/>
      </w:r>
      <w:ins w:id="247" w:author="MCC" w:date="2021-06-17T16:40:00Z">
        <w:r>
          <w:t>38</w:t>
        </w:r>
      </w:ins>
      <w:ins w:id="248" w:author="MCC" w:date="2021-06-17T16:39:00Z">
        <w:r>
          <w:fldChar w:fldCharType="end"/>
        </w:r>
      </w:ins>
    </w:p>
    <w:p w14:paraId="7B640961" w14:textId="7DA5C892" w:rsidR="00C11D09" w:rsidRDefault="00C11D09">
      <w:pPr>
        <w:pStyle w:val="TOC4"/>
        <w:rPr>
          <w:ins w:id="249" w:author="MCC" w:date="2021-06-17T16:39:00Z"/>
          <w:rFonts w:asciiTheme="minorHAnsi" w:eastAsiaTheme="minorEastAsia" w:hAnsiTheme="minorHAnsi" w:cstheme="minorBidi"/>
          <w:sz w:val="22"/>
          <w:szCs w:val="22"/>
          <w:lang w:eastAsia="en-GB"/>
        </w:rPr>
      </w:pPr>
      <w:ins w:id="250" w:author="MCC" w:date="2021-06-17T16:39: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_Toc74840431 \h </w:instrText>
        </w:r>
      </w:ins>
      <w:ins w:id="251" w:author="MCC" w:date="2021-06-17T16:40:00Z"/>
      <w:r>
        <w:fldChar w:fldCharType="separate"/>
      </w:r>
      <w:ins w:id="252" w:author="MCC" w:date="2021-06-17T16:40:00Z">
        <w:r>
          <w:t>38</w:t>
        </w:r>
      </w:ins>
      <w:ins w:id="253" w:author="MCC" w:date="2021-06-17T16:39:00Z">
        <w:r>
          <w:fldChar w:fldCharType="end"/>
        </w:r>
      </w:ins>
    </w:p>
    <w:p w14:paraId="47C8D2F0" w14:textId="7A6912B3" w:rsidR="00C11D09" w:rsidRDefault="00C11D09">
      <w:pPr>
        <w:pStyle w:val="TOC4"/>
        <w:rPr>
          <w:ins w:id="254" w:author="MCC" w:date="2021-06-17T16:39:00Z"/>
          <w:rFonts w:asciiTheme="minorHAnsi" w:eastAsiaTheme="minorEastAsia" w:hAnsiTheme="minorHAnsi" w:cstheme="minorBidi"/>
          <w:sz w:val="22"/>
          <w:szCs w:val="22"/>
          <w:lang w:eastAsia="en-GB"/>
        </w:rPr>
      </w:pPr>
      <w:ins w:id="255" w:author="MCC" w:date="2021-06-17T16:39: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_Toc74840432 \h </w:instrText>
        </w:r>
      </w:ins>
      <w:ins w:id="256" w:author="MCC" w:date="2021-06-17T16:40:00Z"/>
      <w:r>
        <w:fldChar w:fldCharType="separate"/>
      </w:r>
      <w:ins w:id="257" w:author="MCC" w:date="2021-06-17T16:40:00Z">
        <w:r>
          <w:t>38</w:t>
        </w:r>
      </w:ins>
      <w:ins w:id="258" w:author="MCC" w:date="2021-06-17T16:39:00Z">
        <w:r>
          <w:fldChar w:fldCharType="end"/>
        </w:r>
      </w:ins>
    </w:p>
    <w:p w14:paraId="7E510F09" w14:textId="40FBB170" w:rsidR="00C11D09" w:rsidRDefault="00C11D09">
      <w:pPr>
        <w:pStyle w:val="TOC4"/>
        <w:rPr>
          <w:ins w:id="259" w:author="MCC" w:date="2021-06-17T16:39:00Z"/>
          <w:rFonts w:asciiTheme="minorHAnsi" w:eastAsiaTheme="minorEastAsia" w:hAnsiTheme="minorHAnsi" w:cstheme="minorBidi"/>
          <w:sz w:val="22"/>
          <w:szCs w:val="22"/>
          <w:lang w:eastAsia="en-GB"/>
        </w:rPr>
      </w:pPr>
      <w:ins w:id="260" w:author="MCC" w:date="2021-06-17T16:39: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_Toc74840433 \h </w:instrText>
        </w:r>
      </w:ins>
      <w:ins w:id="261" w:author="MCC" w:date="2021-06-17T16:40:00Z"/>
      <w:r>
        <w:fldChar w:fldCharType="separate"/>
      </w:r>
      <w:ins w:id="262" w:author="MCC" w:date="2021-06-17T16:40:00Z">
        <w:r>
          <w:t>38</w:t>
        </w:r>
      </w:ins>
      <w:ins w:id="263" w:author="MCC" w:date="2021-06-17T16:39:00Z">
        <w:r>
          <w:fldChar w:fldCharType="end"/>
        </w:r>
      </w:ins>
    </w:p>
    <w:p w14:paraId="06BAC1E9" w14:textId="5A685B7E" w:rsidR="00C11D09" w:rsidRDefault="00C11D09">
      <w:pPr>
        <w:pStyle w:val="TOC4"/>
        <w:rPr>
          <w:ins w:id="264" w:author="MCC" w:date="2021-06-17T16:39:00Z"/>
          <w:rFonts w:asciiTheme="minorHAnsi" w:eastAsiaTheme="minorEastAsia" w:hAnsiTheme="minorHAnsi" w:cstheme="minorBidi"/>
          <w:sz w:val="22"/>
          <w:szCs w:val="22"/>
          <w:lang w:eastAsia="en-GB"/>
        </w:rPr>
      </w:pPr>
      <w:ins w:id="265" w:author="MCC" w:date="2021-06-17T16:39: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_Toc74840434 \h </w:instrText>
        </w:r>
      </w:ins>
      <w:ins w:id="266" w:author="MCC" w:date="2021-06-17T16:40:00Z"/>
      <w:r>
        <w:fldChar w:fldCharType="separate"/>
      </w:r>
      <w:ins w:id="267" w:author="MCC" w:date="2021-06-17T16:40:00Z">
        <w:r>
          <w:t>39</w:t>
        </w:r>
      </w:ins>
      <w:ins w:id="268" w:author="MCC" w:date="2021-06-17T16:39:00Z">
        <w:r>
          <w:fldChar w:fldCharType="end"/>
        </w:r>
      </w:ins>
    </w:p>
    <w:p w14:paraId="45ADC203" w14:textId="7DB6934D" w:rsidR="00C11D09" w:rsidRDefault="00C11D09">
      <w:pPr>
        <w:pStyle w:val="TOC3"/>
        <w:rPr>
          <w:ins w:id="269" w:author="MCC" w:date="2021-06-17T16:39:00Z"/>
          <w:rFonts w:asciiTheme="minorHAnsi" w:eastAsiaTheme="minorEastAsia" w:hAnsiTheme="minorHAnsi" w:cstheme="minorBidi"/>
          <w:sz w:val="22"/>
          <w:szCs w:val="22"/>
          <w:lang w:eastAsia="en-GB"/>
        </w:rPr>
      </w:pPr>
      <w:ins w:id="270" w:author="MCC" w:date="2021-06-17T16:39: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_Toc74840435 \h </w:instrText>
        </w:r>
      </w:ins>
      <w:ins w:id="271" w:author="MCC" w:date="2021-06-17T16:40:00Z"/>
      <w:r>
        <w:fldChar w:fldCharType="separate"/>
      </w:r>
      <w:ins w:id="272" w:author="MCC" w:date="2021-06-17T16:40:00Z">
        <w:r>
          <w:t>39</w:t>
        </w:r>
      </w:ins>
      <w:ins w:id="273" w:author="MCC" w:date="2021-06-17T16:39:00Z">
        <w:r>
          <w:fldChar w:fldCharType="end"/>
        </w:r>
      </w:ins>
    </w:p>
    <w:p w14:paraId="35F8DA09" w14:textId="1858D520" w:rsidR="00C11D09" w:rsidRDefault="00C11D09">
      <w:pPr>
        <w:pStyle w:val="TOC4"/>
        <w:rPr>
          <w:ins w:id="274" w:author="MCC" w:date="2021-06-17T16:39:00Z"/>
          <w:rFonts w:asciiTheme="minorHAnsi" w:eastAsiaTheme="minorEastAsia" w:hAnsiTheme="minorHAnsi" w:cstheme="minorBidi"/>
          <w:sz w:val="22"/>
          <w:szCs w:val="22"/>
          <w:lang w:eastAsia="en-GB"/>
        </w:rPr>
      </w:pPr>
      <w:ins w:id="275" w:author="MCC" w:date="2021-06-17T16:39: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_Toc74840436 \h </w:instrText>
        </w:r>
      </w:ins>
      <w:ins w:id="276" w:author="MCC" w:date="2021-06-17T16:40:00Z"/>
      <w:r>
        <w:fldChar w:fldCharType="separate"/>
      </w:r>
      <w:ins w:id="277" w:author="MCC" w:date="2021-06-17T16:40:00Z">
        <w:r>
          <w:t>39</w:t>
        </w:r>
      </w:ins>
      <w:ins w:id="278" w:author="MCC" w:date="2021-06-17T16:39:00Z">
        <w:r>
          <w:fldChar w:fldCharType="end"/>
        </w:r>
      </w:ins>
    </w:p>
    <w:p w14:paraId="26D16928" w14:textId="5A34D624" w:rsidR="00C11D09" w:rsidRDefault="00C11D09">
      <w:pPr>
        <w:pStyle w:val="TOC4"/>
        <w:rPr>
          <w:ins w:id="279" w:author="MCC" w:date="2021-06-17T16:39:00Z"/>
          <w:rFonts w:asciiTheme="minorHAnsi" w:eastAsiaTheme="minorEastAsia" w:hAnsiTheme="minorHAnsi" w:cstheme="minorBidi"/>
          <w:sz w:val="22"/>
          <w:szCs w:val="22"/>
          <w:lang w:eastAsia="en-GB"/>
        </w:rPr>
      </w:pPr>
      <w:ins w:id="280" w:author="MCC" w:date="2021-06-17T16:39: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_Toc74840437 \h </w:instrText>
        </w:r>
      </w:ins>
      <w:ins w:id="281" w:author="MCC" w:date="2021-06-17T16:40:00Z"/>
      <w:r>
        <w:fldChar w:fldCharType="separate"/>
      </w:r>
      <w:ins w:id="282" w:author="MCC" w:date="2021-06-17T16:40:00Z">
        <w:r>
          <w:t>40</w:t>
        </w:r>
      </w:ins>
      <w:ins w:id="283" w:author="MCC" w:date="2021-06-17T16:39:00Z">
        <w:r>
          <w:fldChar w:fldCharType="end"/>
        </w:r>
      </w:ins>
    </w:p>
    <w:p w14:paraId="4ABBEDDC" w14:textId="062EA18F" w:rsidR="00C11D09" w:rsidRDefault="00C11D09">
      <w:pPr>
        <w:pStyle w:val="TOC4"/>
        <w:rPr>
          <w:ins w:id="284" w:author="MCC" w:date="2021-06-17T16:39:00Z"/>
          <w:rFonts w:asciiTheme="minorHAnsi" w:eastAsiaTheme="minorEastAsia" w:hAnsiTheme="minorHAnsi" w:cstheme="minorBidi"/>
          <w:sz w:val="22"/>
          <w:szCs w:val="22"/>
          <w:lang w:eastAsia="en-GB"/>
        </w:rPr>
      </w:pPr>
      <w:ins w:id="285" w:author="MCC" w:date="2021-06-17T16:39: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_Toc74840438 \h </w:instrText>
        </w:r>
      </w:ins>
      <w:ins w:id="286" w:author="MCC" w:date="2021-06-17T16:40:00Z"/>
      <w:r>
        <w:fldChar w:fldCharType="separate"/>
      </w:r>
      <w:ins w:id="287" w:author="MCC" w:date="2021-06-17T16:40:00Z">
        <w:r>
          <w:t>40</w:t>
        </w:r>
      </w:ins>
      <w:ins w:id="288" w:author="MCC" w:date="2021-06-17T16:39:00Z">
        <w:r>
          <w:fldChar w:fldCharType="end"/>
        </w:r>
      </w:ins>
    </w:p>
    <w:p w14:paraId="26A0F1F5" w14:textId="79A21A46" w:rsidR="00C11D09" w:rsidRDefault="00C11D09">
      <w:pPr>
        <w:pStyle w:val="TOC4"/>
        <w:rPr>
          <w:ins w:id="289" w:author="MCC" w:date="2021-06-17T16:39:00Z"/>
          <w:rFonts w:asciiTheme="minorHAnsi" w:eastAsiaTheme="minorEastAsia" w:hAnsiTheme="minorHAnsi" w:cstheme="minorBidi"/>
          <w:sz w:val="22"/>
          <w:szCs w:val="22"/>
          <w:lang w:eastAsia="en-GB"/>
        </w:rPr>
      </w:pPr>
      <w:ins w:id="290" w:author="MCC" w:date="2021-06-17T16:39: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_Toc74840439 \h </w:instrText>
        </w:r>
      </w:ins>
      <w:ins w:id="291" w:author="MCC" w:date="2021-06-17T16:40:00Z"/>
      <w:r>
        <w:fldChar w:fldCharType="separate"/>
      </w:r>
      <w:ins w:id="292" w:author="MCC" w:date="2021-06-17T16:40:00Z">
        <w:r>
          <w:t>40</w:t>
        </w:r>
      </w:ins>
      <w:ins w:id="293" w:author="MCC" w:date="2021-06-17T16:39:00Z">
        <w:r>
          <w:fldChar w:fldCharType="end"/>
        </w:r>
      </w:ins>
    </w:p>
    <w:p w14:paraId="076F001A" w14:textId="76ED5DD7" w:rsidR="00C11D09" w:rsidRDefault="00C11D09">
      <w:pPr>
        <w:pStyle w:val="TOC2"/>
        <w:rPr>
          <w:ins w:id="294" w:author="MCC" w:date="2021-06-17T16:39:00Z"/>
          <w:rFonts w:asciiTheme="minorHAnsi" w:eastAsiaTheme="minorEastAsia" w:hAnsiTheme="minorHAnsi" w:cstheme="minorBidi"/>
          <w:sz w:val="22"/>
          <w:szCs w:val="22"/>
          <w:lang w:eastAsia="en-GB"/>
        </w:rPr>
      </w:pPr>
      <w:ins w:id="295" w:author="MCC" w:date="2021-06-17T16:39: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_Toc74840440 \h </w:instrText>
        </w:r>
      </w:ins>
      <w:ins w:id="296" w:author="MCC" w:date="2021-06-17T16:40:00Z"/>
      <w:r>
        <w:fldChar w:fldCharType="separate"/>
      </w:r>
      <w:ins w:id="297" w:author="MCC" w:date="2021-06-17T16:40:00Z">
        <w:r>
          <w:t>40</w:t>
        </w:r>
      </w:ins>
      <w:ins w:id="298" w:author="MCC" w:date="2021-06-17T16:39:00Z">
        <w:r>
          <w:fldChar w:fldCharType="end"/>
        </w:r>
      </w:ins>
    </w:p>
    <w:p w14:paraId="48638C7C" w14:textId="79AA5257" w:rsidR="00C11D09" w:rsidRDefault="00C11D09">
      <w:pPr>
        <w:pStyle w:val="TOC3"/>
        <w:rPr>
          <w:ins w:id="299" w:author="MCC" w:date="2021-06-17T16:39:00Z"/>
          <w:rFonts w:asciiTheme="minorHAnsi" w:eastAsiaTheme="minorEastAsia" w:hAnsiTheme="minorHAnsi" w:cstheme="minorBidi"/>
          <w:sz w:val="22"/>
          <w:szCs w:val="22"/>
          <w:lang w:eastAsia="en-GB"/>
        </w:rPr>
      </w:pPr>
      <w:ins w:id="300" w:author="MCC" w:date="2021-06-17T16:39: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_Toc74840441 \h </w:instrText>
        </w:r>
      </w:ins>
      <w:ins w:id="301" w:author="MCC" w:date="2021-06-17T16:40:00Z"/>
      <w:r>
        <w:fldChar w:fldCharType="separate"/>
      </w:r>
      <w:ins w:id="302" w:author="MCC" w:date="2021-06-17T16:40:00Z">
        <w:r>
          <w:t>40</w:t>
        </w:r>
      </w:ins>
      <w:ins w:id="303" w:author="MCC" w:date="2021-06-17T16:39:00Z">
        <w:r>
          <w:fldChar w:fldCharType="end"/>
        </w:r>
      </w:ins>
    </w:p>
    <w:p w14:paraId="2E113CE0" w14:textId="6A5D3026" w:rsidR="00C11D09" w:rsidRDefault="00C11D09">
      <w:pPr>
        <w:pStyle w:val="TOC3"/>
        <w:rPr>
          <w:ins w:id="304" w:author="MCC" w:date="2021-06-17T16:39:00Z"/>
          <w:rFonts w:asciiTheme="minorHAnsi" w:eastAsiaTheme="minorEastAsia" w:hAnsiTheme="minorHAnsi" w:cstheme="minorBidi"/>
          <w:sz w:val="22"/>
          <w:szCs w:val="22"/>
          <w:lang w:eastAsia="en-GB"/>
        </w:rPr>
      </w:pPr>
      <w:ins w:id="305" w:author="MCC" w:date="2021-06-17T16:39: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_Toc74840442 \h </w:instrText>
        </w:r>
      </w:ins>
      <w:ins w:id="306" w:author="MCC" w:date="2021-06-17T16:40:00Z"/>
      <w:r>
        <w:fldChar w:fldCharType="separate"/>
      </w:r>
      <w:ins w:id="307" w:author="MCC" w:date="2021-06-17T16:40:00Z">
        <w:r>
          <w:t>40</w:t>
        </w:r>
      </w:ins>
      <w:ins w:id="308" w:author="MCC" w:date="2021-06-17T16:39:00Z">
        <w:r>
          <w:fldChar w:fldCharType="end"/>
        </w:r>
      </w:ins>
    </w:p>
    <w:p w14:paraId="66593052" w14:textId="222F43C9" w:rsidR="00C11D09" w:rsidRDefault="00C11D09">
      <w:pPr>
        <w:pStyle w:val="TOC4"/>
        <w:rPr>
          <w:ins w:id="309" w:author="MCC" w:date="2021-06-17T16:39:00Z"/>
          <w:rFonts w:asciiTheme="minorHAnsi" w:eastAsiaTheme="minorEastAsia" w:hAnsiTheme="minorHAnsi" w:cstheme="minorBidi"/>
          <w:sz w:val="22"/>
          <w:szCs w:val="22"/>
          <w:lang w:eastAsia="en-GB"/>
        </w:rPr>
      </w:pPr>
      <w:ins w:id="310" w:author="MCC" w:date="2021-06-17T16:39: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_Toc74840443 \h </w:instrText>
        </w:r>
      </w:ins>
      <w:ins w:id="311" w:author="MCC" w:date="2021-06-17T16:40:00Z"/>
      <w:r>
        <w:fldChar w:fldCharType="separate"/>
      </w:r>
      <w:ins w:id="312" w:author="MCC" w:date="2021-06-17T16:40:00Z">
        <w:r>
          <w:t>40</w:t>
        </w:r>
      </w:ins>
      <w:ins w:id="313" w:author="MCC" w:date="2021-06-17T16:39:00Z">
        <w:r>
          <w:fldChar w:fldCharType="end"/>
        </w:r>
      </w:ins>
    </w:p>
    <w:p w14:paraId="069F968E" w14:textId="311E0646" w:rsidR="00C11D09" w:rsidRDefault="00C11D09">
      <w:pPr>
        <w:pStyle w:val="TOC4"/>
        <w:rPr>
          <w:ins w:id="314" w:author="MCC" w:date="2021-06-17T16:39:00Z"/>
          <w:rFonts w:asciiTheme="minorHAnsi" w:eastAsiaTheme="minorEastAsia" w:hAnsiTheme="minorHAnsi" w:cstheme="minorBidi"/>
          <w:sz w:val="22"/>
          <w:szCs w:val="22"/>
          <w:lang w:eastAsia="en-GB"/>
        </w:rPr>
      </w:pPr>
      <w:ins w:id="315" w:author="MCC" w:date="2021-06-17T16:39: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_Toc74840444 \h </w:instrText>
        </w:r>
      </w:ins>
      <w:ins w:id="316" w:author="MCC" w:date="2021-06-17T16:40:00Z"/>
      <w:r>
        <w:fldChar w:fldCharType="separate"/>
      </w:r>
      <w:ins w:id="317" w:author="MCC" w:date="2021-06-17T16:40:00Z">
        <w:r>
          <w:t>40</w:t>
        </w:r>
      </w:ins>
      <w:ins w:id="318" w:author="MCC" w:date="2021-06-17T16:39:00Z">
        <w:r>
          <w:fldChar w:fldCharType="end"/>
        </w:r>
      </w:ins>
    </w:p>
    <w:p w14:paraId="335F741E" w14:textId="136B545A" w:rsidR="00C11D09" w:rsidRDefault="00C11D09">
      <w:pPr>
        <w:pStyle w:val="TOC4"/>
        <w:rPr>
          <w:ins w:id="319" w:author="MCC" w:date="2021-06-17T16:39:00Z"/>
          <w:rFonts w:asciiTheme="minorHAnsi" w:eastAsiaTheme="minorEastAsia" w:hAnsiTheme="minorHAnsi" w:cstheme="minorBidi"/>
          <w:sz w:val="22"/>
          <w:szCs w:val="22"/>
          <w:lang w:eastAsia="en-GB"/>
        </w:rPr>
      </w:pPr>
      <w:ins w:id="320" w:author="MCC" w:date="2021-06-17T16:39: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_Toc74840445 \h </w:instrText>
        </w:r>
      </w:ins>
      <w:ins w:id="321" w:author="MCC" w:date="2021-06-17T16:40:00Z"/>
      <w:r>
        <w:fldChar w:fldCharType="separate"/>
      </w:r>
      <w:ins w:id="322" w:author="MCC" w:date="2021-06-17T16:40:00Z">
        <w:r>
          <w:t>40</w:t>
        </w:r>
      </w:ins>
      <w:ins w:id="323" w:author="MCC" w:date="2021-06-17T16:39:00Z">
        <w:r>
          <w:fldChar w:fldCharType="end"/>
        </w:r>
      </w:ins>
    </w:p>
    <w:p w14:paraId="6FF67504" w14:textId="3C9382EF" w:rsidR="00C11D09" w:rsidRDefault="00C11D09">
      <w:pPr>
        <w:pStyle w:val="TOC4"/>
        <w:rPr>
          <w:ins w:id="324" w:author="MCC" w:date="2021-06-17T16:39:00Z"/>
          <w:rFonts w:asciiTheme="minorHAnsi" w:eastAsiaTheme="minorEastAsia" w:hAnsiTheme="minorHAnsi" w:cstheme="minorBidi"/>
          <w:sz w:val="22"/>
          <w:szCs w:val="22"/>
          <w:lang w:eastAsia="en-GB"/>
        </w:rPr>
      </w:pPr>
      <w:ins w:id="325" w:author="MCC" w:date="2021-06-17T16:39: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_Toc74840446 \h </w:instrText>
        </w:r>
      </w:ins>
      <w:ins w:id="326" w:author="MCC" w:date="2021-06-17T16:40:00Z"/>
      <w:r>
        <w:fldChar w:fldCharType="separate"/>
      </w:r>
      <w:ins w:id="327" w:author="MCC" w:date="2021-06-17T16:40:00Z">
        <w:r>
          <w:t>41</w:t>
        </w:r>
      </w:ins>
      <w:ins w:id="328" w:author="MCC" w:date="2021-06-17T16:39:00Z">
        <w:r>
          <w:fldChar w:fldCharType="end"/>
        </w:r>
      </w:ins>
    </w:p>
    <w:p w14:paraId="5CF41DA7" w14:textId="196A28AA" w:rsidR="00C11D09" w:rsidRDefault="00C11D09">
      <w:pPr>
        <w:pStyle w:val="TOC3"/>
        <w:rPr>
          <w:ins w:id="329" w:author="MCC" w:date="2021-06-17T16:39:00Z"/>
          <w:rFonts w:asciiTheme="minorHAnsi" w:eastAsiaTheme="minorEastAsia" w:hAnsiTheme="minorHAnsi" w:cstheme="minorBidi"/>
          <w:sz w:val="22"/>
          <w:szCs w:val="22"/>
          <w:lang w:eastAsia="en-GB"/>
        </w:rPr>
      </w:pPr>
      <w:ins w:id="330" w:author="MCC" w:date="2021-06-17T16:39: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_Toc74840447 \h </w:instrText>
        </w:r>
      </w:ins>
      <w:ins w:id="331" w:author="MCC" w:date="2021-06-17T16:40:00Z"/>
      <w:r>
        <w:fldChar w:fldCharType="separate"/>
      </w:r>
      <w:ins w:id="332" w:author="MCC" w:date="2021-06-17T16:40:00Z">
        <w:r>
          <w:t>41</w:t>
        </w:r>
      </w:ins>
      <w:ins w:id="333" w:author="MCC" w:date="2021-06-17T16:39:00Z">
        <w:r>
          <w:fldChar w:fldCharType="end"/>
        </w:r>
      </w:ins>
    </w:p>
    <w:p w14:paraId="1C226B9C" w14:textId="7E679DEE" w:rsidR="00C11D09" w:rsidRDefault="00C11D09">
      <w:pPr>
        <w:pStyle w:val="TOC4"/>
        <w:rPr>
          <w:ins w:id="334" w:author="MCC" w:date="2021-06-17T16:39:00Z"/>
          <w:rFonts w:asciiTheme="minorHAnsi" w:eastAsiaTheme="minorEastAsia" w:hAnsiTheme="minorHAnsi" w:cstheme="minorBidi"/>
          <w:sz w:val="22"/>
          <w:szCs w:val="22"/>
          <w:lang w:eastAsia="en-GB"/>
        </w:rPr>
      </w:pPr>
      <w:ins w:id="335" w:author="MCC" w:date="2021-06-17T16:39: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_Toc74840448 \h </w:instrText>
        </w:r>
      </w:ins>
      <w:ins w:id="336" w:author="MCC" w:date="2021-06-17T16:40:00Z"/>
      <w:r>
        <w:fldChar w:fldCharType="separate"/>
      </w:r>
      <w:ins w:id="337" w:author="MCC" w:date="2021-06-17T16:40:00Z">
        <w:r>
          <w:t>41</w:t>
        </w:r>
      </w:ins>
      <w:ins w:id="338" w:author="MCC" w:date="2021-06-17T16:39:00Z">
        <w:r>
          <w:fldChar w:fldCharType="end"/>
        </w:r>
      </w:ins>
    </w:p>
    <w:p w14:paraId="6F86EE46" w14:textId="590406FB" w:rsidR="00C11D09" w:rsidRDefault="00C11D09">
      <w:pPr>
        <w:pStyle w:val="TOC4"/>
        <w:rPr>
          <w:ins w:id="339" w:author="MCC" w:date="2021-06-17T16:39:00Z"/>
          <w:rFonts w:asciiTheme="minorHAnsi" w:eastAsiaTheme="minorEastAsia" w:hAnsiTheme="minorHAnsi" w:cstheme="minorBidi"/>
          <w:sz w:val="22"/>
          <w:szCs w:val="22"/>
          <w:lang w:eastAsia="en-GB"/>
        </w:rPr>
      </w:pPr>
      <w:ins w:id="340" w:author="MCC" w:date="2021-06-17T16:39: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_Toc74840449 \h </w:instrText>
        </w:r>
      </w:ins>
      <w:ins w:id="341" w:author="MCC" w:date="2021-06-17T16:40:00Z"/>
      <w:r>
        <w:fldChar w:fldCharType="separate"/>
      </w:r>
      <w:ins w:id="342" w:author="MCC" w:date="2021-06-17T16:40:00Z">
        <w:r>
          <w:t>41</w:t>
        </w:r>
      </w:ins>
      <w:ins w:id="343" w:author="MCC" w:date="2021-06-17T16:39:00Z">
        <w:r>
          <w:fldChar w:fldCharType="end"/>
        </w:r>
      </w:ins>
    </w:p>
    <w:p w14:paraId="266FF2E2" w14:textId="64B84DBD" w:rsidR="00C11D09" w:rsidRDefault="00C11D09">
      <w:pPr>
        <w:pStyle w:val="TOC4"/>
        <w:rPr>
          <w:ins w:id="344" w:author="MCC" w:date="2021-06-17T16:39:00Z"/>
          <w:rFonts w:asciiTheme="minorHAnsi" w:eastAsiaTheme="minorEastAsia" w:hAnsiTheme="minorHAnsi" w:cstheme="minorBidi"/>
          <w:sz w:val="22"/>
          <w:szCs w:val="22"/>
          <w:lang w:eastAsia="en-GB"/>
        </w:rPr>
      </w:pPr>
      <w:ins w:id="345" w:author="MCC" w:date="2021-06-17T16:39: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_Toc74840450 \h </w:instrText>
        </w:r>
      </w:ins>
      <w:ins w:id="346" w:author="MCC" w:date="2021-06-17T16:40:00Z"/>
      <w:r>
        <w:fldChar w:fldCharType="separate"/>
      </w:r>
      <w:ins w:id="347" w:author="MCC" w:date="2021-06-17T16:40:00Z">
        <w:r>
          <w:t>41</w:t>
        </w:r>
      </w:ins>
      <w:ins w:id="348" w:author="MCC" w:date="2021-06-17T16:39:00Z">
        <w:r>
          <w:fldChar w:fldCharType="end"/>
        </w:r>
      </w:ins>
    </w:p>
    <w:p w14:paraId="2FC5A0E5" w14:textId="7537EF20" w:rsidR="00C11D09" w:rsidRDefault="00C11D09">
      <w:pPr>
        <w:pStyle w:val="TOC4"/>
        <w:rPr>
          <w:ins w:id="349" w:author="MCC" w:date="2021-06-17T16:39:00Z"/>
          <w:rFonts w:asciiTheme="minorHAnsi" w:eastAsiaTheme="minorEastAsia" w:hAnsiTheme="minorHAnsi" w:cstheme="minorBidi"/>
          <w:sz w:val="22"/>
          <w:szCs w:val="22"/>
          <w:lang w:eastAsia="en-GB"/>
        </w:rPr>
      </w:pPr>
      <w:ins w:id="350" w:author="MCC" w:date="2021-06-17T16:39: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_Toc74840451 \h </w:instrText>
        </w:r>
      </w:ins>
      <w:ins w:id="351" w:author="MCC" w:date="2021-06-17T16:40:00Z"/>
      <w:r>
        <w:fldChar w:fldCharType="separate"/>
      </w:r>
      <w:ins w:id="352" w:author="MCC" w:date="2021-06-17T16:40:00Z">
        <w:r>
          <w:t>42</w:t>
        </w:r>
      </w:ins>
      <w:ins w:id="353" w:author="MCC" w:date="2021-06-17T16:39:00Z">
        <w:r>
          <w:fldChar w:fldCharType="end"/>
        </w:r>
      </w:ins>
    </w:p>
    <w:p w14:paraId="4BBA2E08" w14:textId="4E43D3E3" w:rsidR="00C11D09" w:rsidRDefault="00C11D09">
      <w:pPr>
        <w:pStyle w:val="TOC3"/>
        <w:rPr>
          <w:ins w:id="354" w:author="MCC" w:date="2021-06-17T16:39:00Z"/>
          <w:rFonts w:asciiTheme="minorHAnsi" w:eastAsiaTheme="minorEastAsia" w:hAnsiTheme="minorHAnsi" w:cstheme="minorBidi"/>
          <w:sz w:val="22"/>
          <w:szCs w:val="22"/>
          <w:lang w:eastAsia="en-GB"/>
        </w:rPr>
      </w:pPr>
      <w:ins w:id="355" w:author="MCC" w:date="2021-06-17T16:39: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_Toc74840452 \h </w:instrText>
        </w:r>
      </w:ins>
      <w:ins w:id="356" w:author="MCC" w:date="2021-06-17T16:40:00Z"/>
      <w:r>
        <w:fldChar w:fldCharType="separate"/>
      </w:r>
      <w:ins w:id="357" w:author="MCC" w:date="2021-06-17T16:40:00Z">
        <w:r>
          <w:t>42</w:t>
        </w:r>
      </w:ins>
      <w:ins w:id="358" w:author="MCC" w:date="2021-06-17T16:39:00Z">
        <w:r>
          <w:fldChar w:fldCharType="end"/>
        </w:r>
      </w:ins>
    </w:p>
    <w:p w14:paraId="4084D5A1" w14:textId="4657A90A" w:rsidR="00C11D09" w:rsidRDefault="00C11D09">
      <w:pPr>
        <w:pStyle w:val="TOC4"/>
        <w:rPr>
          <w:ins w:id="359" w:author="MCC" w:date="2021-06-17T16:39:00Z"/>
          <w:rFonts w:asciiTheme="minorHAnsi" w:eastAsiaTheme="minorEastAsia" w:hAnsiTheme="minorHAnsi" w:cstheme="minorBidi"/>
          <w:sz w:val="22"/>
          <w:szCs w:val="22"/>
          <w:lang w:eastAsia="en-GB"/>
        </w:rPr>
      </w:pPr>
      <w:ins w:id="360" w:author="MCC" w:date="2021-06-17T16:39: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_Toc74840453 \h </w:instrText>
        </w:r>
      </w:ins>
      <w:ins w:id="361" w:author="MCC" w:date="2021-06-17T16:40:00Z"/>
      <w:r>
        <w:fldChar w:fldCharType="separate"/>
      </w:r>
      <w:ins w:id="362" w:author="MCC" w:date="2021-06-17T16:40:00Z">
        <w:r>
          <w:t>42</w:t>
        </w:r>
      </w:ins>
      <w:ins w:id="363" w:author="MCC" w:date="2021-06-17T16:39:00Z">
        <w:r>
          <w:fldChar w:fldCharType="end"/>
        </w:r>
      </w:ins>
    </w:p>
    <w:p w14:paraId="43044A78" w14:textId="18AB9D71" w:rsidR="00C11D09" w:rsidRDefault="00C11D09">
      <w:pPr>
        <w:pStyle w:val="TOC4"/>
        <w:rPr>
          <w:ins w:id="364" w:author="MCC" w:date="2021-06-17T16:39:00Z"/>
          <w:rFonts w:asciiTheme="minorHAnsi" w:eastAsiaTheme="minorEastAsia" w:hAnsiTheme="minorHAnsi" w:cstheme="minorBidi"/>
          <w:sz w:val="22"/>
          <w:szCs w:val="22"/>
          <w:lang w:eastAsia="en-GB"/>
        </w:rPr>
      </w:pPr>
      <w:ins w:id="365" w:author="MCC" w:date="2021-06-17T16:39: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_Toc74840454 \h </w:instrText>
        </w:r>
      </w:ins>
      <w:ins w:id="366" w:author="MCC" w:date="2021-06-17T16:40:00Z"/>
      <w:r>
        <w:fldChar w:fldCharType="separate"/>
      </w:r>
      <w:ins w:id="367" w:author="MCC" w:date="2021-06-17T16:40:00Z">
        <w:r>
          <w:t>42</w:t>
        </w:r>
      </w:ins>
      <w:ins w:id="368" w:author="MCC" w:date="2021-06-17T16:39:00Z">
        <w:r>
          <w:fldChar w:fldCharType="end"/>
        </w:r>
      </w:ins>
    </w:p>
    <w:p w14:paraId="16A9B44A" w14:textId="697F78A3" w:rsidR="00C11D09" w:rsidRDefault="00C11D09">
      <w:pPr>
        <w:pStyle w:val="TOC4"/>
        <w:rPr>
          <w:ins w:id="369" w:author="MCC" w:date="2021-06-17T16:39:00Z"/>
          <w:rFonts w:asciiTheme="minorHAnsi" w:eastAsiaTheme="minorEastAsia" w:hAnsiTheme="minorHAnsi" w:cstheme="minorBidi"/>
          <w:sz w:val="22"/>
          <w:szCs w:val="22"/>
          <w:lang w:eastAsia="en-GB"/>
        </w:rPr>
      </w:pPr>
      <w:ins w:id="370" w:author="MCC" w:date="2021-06-17T16:39: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_Toc74840455 \h </w:instrText>
        </w:r>
      </w:ins>
      <w:ins w:id="371" w:author="MCC" w:date="2021-06-17T16:40:00Z"/>
      <w:r>
        <w:fldChar w:fldCharType="separate"/>
      </w:r>
      <w:ins w:id="372" w:author="MCC" w:date="2021-06-17T16:40:00Z">
        <w:r>
          <w:t>42</w:t>
        </w:r>
      </w:ins>
      <w:ins w:id="373" w:author="MCC" w:date="2021-06-17T16:39:00Z">
        <w:r>
          <w:fldChar w:fldCharType="end"/>
        </w:r>
      </w:ins>
    </w:p>
    <w:p w14:paraId="0776346E" w14:textId="01FFCAA8" w:rsidR="00C11D09" w:rsidRDefault="00C11D09">
      <w:pPr>
        <w:pStyle w:val="TOC3"/>
        <w:rPr>
          <w:ins w:id="374" w:author="MCC" w:date="2021-06-17T16:39:00Z"/>
          <w:rFonts w:asciiTheme="minorHAnsi" w:eastAsiaTheme="minorEastAsia" w:hAnsiTheme="minorHAnsi" w:cstheme="minorBidi"/>
          <w:sz w:val="22"/>
          <w:szCs w:val="22"/>
          <w:lang w:eastAsia="en-GB"/>
        </w:rPr>
      </w:pPr>
      <w:ins w:id="375" w:author="MCC" w:date="2021-06-17T16:39: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_Toc74840456 \h </w:instrText>
        </w:r>
      </w:ins>
      <w:ins w:id="376" w:author="MCC" w:date="2021-06-17T16:40:00Z"/>
      <w:r>
        <w:fldChar w:fldCharType="separate"/>
      </w:r>
      <w:ins w:id="377" w:author="MCC" w:date="2021-06-17T16:40:00Z">
        <w:r>
          <w:t>42</w:t>
        </w:r>
      </w:ins>
      <w:ins w:id="378" w:author="MCC" w:date="2021-06-17T16:39:00Z">
        <w:r>
          <w:fldChar w:fldCharType="end"/>
        </w:r>
      </w:ins>
    </w:p>
    <w:p w14:paraId="5CC6269E" w14:textId="21B837B3" w:rsidR="00C11D09" w:rsidRDefault="00C11D09">
      <w:pPr>
        <w:pStyle w:val="TOC3"/>
        <w:rPr>
          <w:ins w:id="379" w:author="MCC" w:date="2021-06-17T16:39:00Z"/>
          <w:rFonts w:asciiTheme="minorHAnsi" w:eastAsiaTheme="minorEastAsia" w:hAnsiTheme="minorHAnsi" w:cstheme="minorBidi"/>
          <w:sz w:val="22"/>
          <w:szCs w:val="22"/>
          <w:lang w:eastAsia="en-GB"/>
        </w:rPr>
      </w:pPr>
      <w:ins w:id="380" w:author="MCC" w:date="2021-06-17T16:39: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_Toc74840457 \h </w:instrText>
        </w:r>
      </w:ins>
      <w:ins w:id="381" w:author="MCC" w:date="2021-06-17T16:40:00Z"/>
      <w:r>
        <w:fldChar w:fldCharType="separate"/>
      </w:r>
      <w:ins w:id="382" w:author="MCC" w:date="2021-06-17T16:40:00Z">
        <w:r>
          <w:t>42</w:t>
        </w:r>
      </w:ins>
      <w:ins w:id="383" w:author="MCC" w:date="2021-06-17T16:39:00Z">
        <w:r>
          <w:fldChar w:fldCharType="end"/>
        </w:r>
      </w:ins>
    </w:p>
    <w:p w14:paraId="38C46041" w14:textId="50E2FF1A" w:rsidR="00C11D09" w:rsidRDefault="00C11D09">
      <w:pPr>
        <w:pStyle w:val="TOC4"/>
        <w:rPr>
          <w:ins w:id="384" w:author="MCC" w:date="2021-06-17T16:39:00Z"/>
          <w:rFonts w:asciiTheme="minorHAnsi" w:eastAsiaTheme="minorEastAsia" w:hAnsiTheme="minorHAnsi" w:cstheme="minorBidi"/>
          <w:sz w:val="22"/>
          <w:szCs w:val="22"/>
          <w:lang w:eastAsia="en-GB"/>
        </w:rPr>
      </w:pPr>
      <w:ins w:id="385" w:author="MCC" w:date="2021-06-17T16:39: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_Toc74840458 \h </w:instrText>
        </w:r>
      </w:ins>
      <w:ins w:id="386" w:author="MCC" w:date="2021-06-17T16:40:00Z"/>
      <w:r>
        <w:fldChar w:fldCharType="separate"/>
      </w:r>
      <w:ins w:id="387" w:author="MCC" w:date="2021-06-17T16:40:00Z">
        <w:r>
          <w:t>42</w:t>
        </w:r>
      </w:ins>
      <w:ins w:id="388" w:author="MCC" w:date="2021-06-17T16:39:00Z">
        <w:r>
          <w:fldChar w:fldCharType="end"/>
        </w:r>
      </w:ins>
    </w:p>
    <w:p w14:paraId="60AD63D2" w14:textId="5D665AD5" w:rsidR="00C11D09" w:rsidRDefault="00C11D09">
      <w:pPr>
        <w:pStyle w:val="TOC4"/>
        <w:rPr>
          <w:ins w:id="389" w:author="MCC" w:date="2021-06-17T16:39:00Z"/>
          <w:rFonts w:asciiTheme="minorHAnsi" w:eastAsiaTheme="minorEastAsia" w:hAnsiTheme="minorHAnsi" w:cstheme="minorBidi"/>
          <w:sz w:val="22"/>
          <w:szCs w:val="22"/>
          <w:lang w:eastAsia="en-GB"/>
        </w:rPr>
      </w:pPr>
      <w:ins w:id="390" w:author="MCC" w:date="2021-06-17T16:39: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_Toc74840459 \h </w:instrText>
        </w:r>
      </w:ins>
      <w:ins w:id="391" w:author="MCC" w:date="2021-06-17T16:40:00Z"/>
      <w:r>
        <w:fldChar w:fldCharType="separate"/>
      </w:r>
      <w:ins w:id="392" w:author="MCC" w:date="2021-06-17T16:40:00Z">
        <w:r>
          <w:t>43</w:t>
        </w:r>
      </w:ins>
      <w:ins w:id="393" w:author="MCC" w:date="2021-06-17T16:39:00Z">
        <w:r>
          <w:fldChar w:fldCharType="end"/>
        </w:r>
      </w:ins>
    </w:p>
    <w:p w14:paraId="76DB50B1" w14:textId="0A731705" w:rsidR="00C11D09" w:rsidRDefault="00C11D09">
      <w:pPr>
        <w:pStyle w:val="TOC4"/>
        <w:rPr>
          <w:ins w:id="394" w:author="MCC" w:date="2021-06-17T16:39:00Z"/>
          <w:rFonts w:asciiTheme="minorHAnsi" w:eastAsiaTheme="minorEastAsia" w:hAnsiTheme="minorHAnsi" w:cstheme="minorBidi"/>
          <w:sz w:val="22"/>
          <w:szCs w:val="22"/>
          <w:lang w:eastAsia="en-GB"/>
        </w:rPr>
      </w:pPr>
      <w:ins w:id="395" w:author="MCC" w:date="2021-06-17T16:39: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_Toc74840460 \h </w:instrText>
        </w:r>
      </w:ins>
      <w:ins w:id="396" w:author="MCC" w:date="2021-06-17T16:40:00Z"/>
      <w:r>
        <w:fldChar w:fldCharType="separate"/>
      </w:r>
      <w:ins w:id="397" w:author="MCC" w:date="2021-06-17T16:40:00Z">
        <w:r>
          <w:t>43</w:t>
        </w:r>
      </w:ins>
      <w:ins w:id="398" w:author="MCC" w:date="2021-06-17T16:39:00Z">
        <w:r>
          <w:fldChar w:fldCharType="end"/>
        </w:r>
      </w:ins>
    </w:p>
    <w:p w14:paraId="56B39B99" w14:textId="28999B91" w:rsidR="00C11D09" w:rsidRDefault="00C11D09">
      <w:pPr>
        <w:pStyle w:val="TOC4"/>
        <w:rPr>
          <w:ins w:id="399" w:author="MCC" w:date="2021-06-17T16:39:00Z"/>
          <w:rFonts w:asciiTheme="minorHAnsi" w:eastAsiaTheme="minorEastAsia" w:hAnsiTheme="minorHAnsi" w:cstheme="minorBidi"/>
          <w:sz w:val="22"/>
          <w:szCs w:val="22"/>
          <w:lang w:eastAsia="en-GB"/>
        </w:rPr>
      </w:pPr>
      <w:ins w:id="400" w:author="MCC" w:date="2021-06-17T16:39: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_Toc74840461 \h </w:instrText>
        </w:r>
      </w:ins>
      <w:ins w:id="401" w:author="MCC" w:date="2021-06-17T16:40:00Z"/>
      <w:r>
        <w:fldChar w:fldCharType="separate"/>
      </w:r>
      <w:ins w:id="402" w:author="MCC" w:date="2021-06-17T16:40:00Z">
        <w:r>
          <w:t>43</w:t>
        </w:r>
      </w:ins>
      <w:ins w:id="403" w:author="MCC" w:date="2021-06-17T16:39:00Z">
        <w:r>
          <w:fldChar w:fldCharType="end"/>
        </w:r>
      </w:ins>
    </w:p>
    <w:p w14:paraId="43651BD1" w14:textId="6A9057F4" w:rsidR="00C11D09" w:rsidRDefault="00C11D09">
      <w:pPr>
        <w:pStyle w:val="TOC3"/>
        <w:rPr>
          <w:ins w:id="404" w:author="MCC" w:date="2021-06-17T16:39:00Z"/>
          <w:rFonts w:asciiTheme="minorHAnsi" w:eastAsiaTheme="minorEastAsia" w:hAnsiTheme="minorHAnsi" w:cstheme="minorBidi"/>
          <w:sz w:val="22"/>
          <w:szCs w:val="22"/>
          <w:lang w:eastAsia="en-GB"/>
        </w:rPr>
      </w:pPr>
      <w:ins w:id="405" w:author="MCC" w:date="2021-06-17T16:39: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_Toc74840462 \h </w:instrText>
        </w:r>
      </w:ins>
      <w:ins w:id="406" w:author="MCC" w:date="2021-06-17T16:40:00Z"/>
      <w:r>
        <w:fldChar w:fldCharType="separate"/>
      </w:r>
      <w:ins w:id="407" w:author="MCC" w:date="2021-06-17T16:40:00Z">
        <w:r>
          <w:t>43</w:t>
        </w:r>
      </w:ins>
      <w:ins w:id="408" w:author="MCC" w:date="2021-06-17T16:39:00Z">
        <w:r>
          <w:fldChar w:fldCharType="end"/>
        </w:r>
      </w:ins>
    </w:p>
    <w:p w14:paraId="18E8F599" w14:textId="10B6AAFB" w:rsidR="00C11D09" w:rsidRDefault="00C11D09">
      <w:pPr>
        <w:pStyle w:val="TOC4"/>
        <w:rPr>
          <w:ins w:id="409" w:author="MCC" w:date="2021-06-17T16:39:00Z"/>
          <w:rFonts w:asciiTheme="minorHAnsi" w:eastAsiaTheme="minorEastAsia" w:hAnsiTheme="minorHAnsi" w:cstheme="minorBidi"/>
          <w:sz w:val="22"/>
          <w:szCs w:val="22"/>
          <w:lang w:eastAsia="en-GB"/>
        </w:rPr>
      </w:pPr>
      <w:ins w:id="410" w:author="MCC" w:date="2021-06-17T16:39: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_Toc74840463 \h </w:instrText>
        </w:r>
      </w:ins>
      <w:ins w:id="411" w:author="MCC" w:date="2021-06-17T16:40:00Z"/>
      <w:r>
        <w:fldChar w:fldCharType="separate"/>
      </w:r>
      <w:ins w:id="412" w:author="MCC" w:date="2021-06-17T16:40:00Z">
        <w:r>
          <w:t>43</w:t>
        </w:r>
      </w:ins>
      <w:ins w:id="413" w:author="MCC" w:date="2021-06-17T16:39:00Z">
        <w:r>
          <w:fldChar w:fldCharType="end"/>
        </w:r>
      </w:ins>
    </w:p>
    <w:p w14:paraId="3C22ABCD" w14:textId="0F269231" w:rsidR="00C11D09" w:rsidRDefault="00C11D09">
      <w:pPr>
        <w:pStyle w:val="TOC4"/>
        <w:rPr>
          <w:ins w:id="414" w:author="MCC" w:date="2021-06-17T16:39:00Z"/>
          <w:rFonts w:asciiTheme="minorHAnsi" w:eastAsiaTheme="minorEastAsia" w:hAnsiTheme="minorHAnsi" w:cstheme="minorBidi"/>
          <w:sz w:val="22"/>
          <w:szCs w:val="22"/>
          <w:lang w:eastAsia="en-GB"/>
        </w:rPr>
      </w:pPr>
      <w:ins w:id="415" w:author="MCC" w:date="2021-06-17T16:39: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_Toc74840464 \h </w:instrText>
        </w:r>
      </w:ins>
      <w:ins w:id="416" w:author="MCC" w:date="2021-06-17T16:40:00Z"/>
      <w:r>
        <w:fldChar w:fldCharType="separate"/>
      </w:r>
      <w:ins w:id="417" w:author="MCC" w:date="2021-06-17T16:40:00Z">
        <w:r>
          <w:t>43</w:t>
        </w:r>
      </w:ins>
      <w:ins w:id="418" w:author="MCC" w:date="2021-06-17T16:39:00Z">
        <w:r>
          <w:fldChar w:fldCharType="end"/>
        </w:r>
      </w:ins>
    </w:p>
    <w:p w14:paraId="19259A50" w14:textId="34DA57B2" w:rsidR="00C11D09" w:rsidRDefault="00C11D09">
      <w:pPr>
        <w:pStyle w:val="TOC4"/>
        <w:rPr>
          <w:ins w:id="419" w:author="MCC" w:date="2021-06-17T16:39:00Z"/>
          <w:rFonts w:asciiTheme="minorHAnsi" w:eastAsiaTheme="minorEastAsia" w:hAnsiTheme="minorHAnsi" w:cstheme="minorBidi"/>
          <w:sz w:val="22"/>
          <w:szCs w:val="22"/>
          <w:lang w:eastAsia="en-GB"/>
        </w:rPr>
      </w:pPr>
      <w:ins w:id="420" w:author="MCC" w:date="2021-06-17T16:39: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_Toc74840465 \h </w:instrText>
        </w:r>
      </w:ins>
      <w:ins w:id="421" w:author="MCC" w:date="2021-06-17T16:40:00Z"/>
      <w:r>
        <w:fldChar w:fldCharType="separate"/>
      </w:r>
      <w:ins w:id="422" w:author="MCC" w:date="2021-06-17T16:40:00Z">
        <w:r>
          <w:t>43</w:t>
        </w:r>
      </w:ins>
      <w:ins w:id="423" w:author="MCC" w:date="2021-06-17T16:39:00Z">
        <w:r>
          <w:fldChar w:fldCharType="end"/>
        </w:r>
      </w:ins>
    </w:p>
    <w:p w14:paraId="529DA370" w14:textId="0AB11A81" w:rsidR="00C11D09" w:rsidRDefault="00C11D09">
      <w:pPr>
        <w:pStyle w:val="TOC4"/>
        <w:rPr>
          <w:ins w:id="424" w:author="MCC" w:date="2021-06-17T16:39:00Z"/>
          <w:rFonts w:asciiTheme="minorHAnsi" w:eastAsiaTheme="minorEastAsia" w:hAnsiTheme="minorHAnsi" w:cstheme="minorBidi"/>
          <w:sz w:val="22"/>
          <w:szCs w:val="22"/>
          <w:lang w:eastAsia="en-GB"/>
        </w:rPr>
      </w:pPr>
      <w:ins w:id="425" w:author="MCC" w:date="2021-06-17T16:39: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_Toc74840466 \h </w:instrText>
        </w:r>
      </w:ins>
      <w:ins w:id="426" w:author="MCC" w:date="2021-06-17T16:40:00Z"/>
      <w:r>
        <w:fldChar w:fldCharType="separate"/>
      </w:r>
      <w:ins w:id="427" w:author="MCC" w:date="2021-06-17T16:40:00Z">
        <w:r>
          <w:t>43</w:t>
        </w:r>
      </w:ins>
      <w:ins w:id="428" w:author="MCC" w:date="2021-06-17T16:39:00Z">
        <w:r>
          <w:fldChar w:fldCharType="end"/>
        </w:r>
      </w:ins>
    </w:p>
    <w:p w14:paraId="0493D842" w14:textId="7E85F6BE" w:rsidR="00C11D09" w:rsidRDefault="00C11D09">
      <w:pPr>
        <w:pStyle w:val="TOC2"/>
        <w:rPr>
          <w:ins w:id="429" w:author="MCC" w:date="2021-06-17T16:39:00Z"/>
          <w:rFonts w:asciiTheme="minorHAnsi" w:eastAsiaTheme="minorEastAsia" w:hAnsiTheme="minorHAnsi" w:cstheme="minorBidi"/>
          <w:sz w:val="22"/>
          <w:szCs w:val="22"/>
          <w:lang w:eastAsia="en-GB"/>
        </w:rPr>
      </w:pPr>
      <w:ins w:id="430" w:author="MCC" w:date="2021-06-17T16:39: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_Toc74840467 \h </w:instrText>
        </w:r>
      </w:ins>
      <w:ins w:id="431" w:author="MCC" w:date="2021-06-17T16:40:00Z"/>
      <w:r>
        <w:fldChar w:fldCharType="separate"/>
      </w:r>
      <w:ins w:id="432" w:author="MCC" w:date="2021-06-17T16:40:00Z">
        <w:r>
          <w:t>43</w:t>
        </w:r>
      </w:ins>
      <w:ins w:id="433" w:author="MCC" w:date="2021-06-17T16:39:00Z">
        <w:r>
          <w:fldChar w:fldCharType="end"/>
        </w:r>
      </w:ins>
    </w:p>
    <w:p w14:paraId="36DC03EA" w14:textId="6FDAE142" w:rsidR="00C11D09" w:rsidRDefault="00C11D09">
      <w:pPr>
        <w:pStyle w:val="TOC3"/>
        <w:rPr>
          <w:ins w:id="434" w:author="MCC" w:date="2021-06-17T16:39:00Z"/>
          <w:rFonts w:asciiTheme="minorHAnsi" w:eastAsiaTheme="minorEastAsia" w:hAnsiTheme="minorHAnsi" w:cstheme="minorBidi"/>
          <w:sz w:val="22"/>
          <w:szCs w:val="22"/>
          <w:lang w:eastAsia="en-GB"/>
        </w:rPr>
      </w:pPr>
      <w:ins w:id="435" w:author="MCC" w:date="2021-06-17T16:39: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_Toc74840468 \h </w:instrText>
        </w:r>
      </w:ins>
      <w:ins w:id="436" w:author="MCC" w:date="2021-06-17T16:40:00Z"/>
      <w:r>
        <w:fldChar w:fldCharType="separate"/>
      </w:r>
      <w:ins w:id="437" w:author="MCC" w:date="2021-06-17T16:40:00Z">
        <w:r>
          <w:t>43</w:t>
        </w:r>
      </w:ins>
      <w:ins w:id="438" w:author="MCC" w:date="2021-06-17T16:39:00Z">
        <w:r>
          <w:fldChar w:fldCharType="end"/>
        </w:r>
      </w:ins>
    </w:p>
    <w:p w14:paraId="318EFABB" w14:textId="5BA4C15B" w:rsidR="00C11D09" w:rsidRDefault="00C11D09">
      <w:pPr>
        <w:pStyle w:val="TOC3"/>
        <w:rPr>
          <w:ins w:id="439" w:author="MCC" w:date="2021-06-17T16:39:00Z"/>
          <w:rFonts w:asciiTheme="minorHAnsi" w:eastAsiaTheme="minorEastAsia" w:hAnsiTheme="minorHAnsi" w:cstheme="minorBidi"/>
          <w:sz w:val="22"/>
          <w:szCs w:val="22"/>
          <w:lang w:eastAsia="en-GB"/>
        </w:rPr>
      </w:pPr>
      <w:ins w:id="440" w:author="MCC" w:date="2021-06-17T16:39: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_Toc74840469 \h </w:instrText>
        </w:r>
      </w:ins>
      <w:ins w:id="441" w:author="MCC" w:date="2021-06-17T16:40:00Z"/>
      <w:r>
        <w:fldChar w:fldCharType="separate"/>
      </w:r>
      <w:ins w:id="442" w:author="MCC" w:date="2021-06-17T16:40:00Z">
        <w:r>
          <w:t>44</w:t>
        </w:r>
      </w:ins>
      <w:ins w:id="443" w:author="MCC" w:date="2021-06-17T16:39:00Z">
        <w:r>
          <w:fldChar w:fldCharType="end"/>
        </w:r>
      </w:ins>
    </w:p>
    <w:p w14:paraId="55359FCA" w14:textId="7549FAED" w:rsidR="00C11D09" w:rsidRDefault="00C11D09">
      <w:pPr>
        <w:pStyle w:val="TOC4"/>
        <w:rPr>
          <w:ins w:id="444" w:author="MCC" w:date="2021-06-17T16:39:00Z"/>
          <w:rFonts w:asciiTheme="minorHAnsi" w:eastAsiaTheme="minorEastAsia" w:hAnsiTheme="minorHAnsi" w:cstheme="minorBidi"/>
          <w:sz w:val="22"/>
          <w:szCs w:val="22"/>
          <w:lang w:eastAsia="en-GB"/>
        </w:rPr>
      </w:pPr>
      <w:ins w:id="445" w:author="MCC" w:date="2021-06-17T16:39: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_Toc74840470 \h </w:instrText>
        </w:r>
      </w:ins>
      <w:ins w:id="446" w:author="MCC" w:date="2021-06-17T16:40:00Z"/>
      <w:r>
        <w:fldChar w:fldCharType="separate"/>
      </w:r>
      <w:ins w:id="447" w:author="MCC" w:date="2021-06-17T16:40:00Z">
        <w:r>
          <w:t>44</w:t>
        </w:r>
      </w:ins>
      <w:ins w:id="448" w:author="MCC" w:date="2021-06-17T16:39:00Z">
        <w:r>
          <w:fldChar w:fldCharType="end"/>
        </w:r>
      </w:ins>
    </w:p>
    <w:p w14:paraId="053FE9A5" w14:textId="2BB64963" w:rsidR="00C11D09" w:rsidRDefault="00C11D09">
      <w:pPr>
        <w:pStyle w:val="TOC4"/>
        <w:rPr>
          <w:ins w:id="449" w:author="MCC" w:date="2021-06-17T16:39:00Z"/>
          <w:rFonts w:asciiTheme="minorHAnsi" w:eastAsiaTheme="minorEastAsia" w:hAnsiTheme="minorHAnsi" w:cstheme="minorBidi"/>
          <w:sz w:val="22"/>
          <w:szCs w:val="22"/>
          <w:lang w:eastAsia="en-GB"/>
        </w:rPr>
      </w:pPr>
      <w:ins w:id="450" w:author="MCC" w:date="2021-06-17T16:39: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_Toc74840471 \h </w:instrText>
        </w:r>
      </w:ins>
      <w:ins w:id="451" w:author="MCC" w:date="2021-06-17T16:40:00Z"/>
      <w:r>
        <w:fldChar w:fldCharType="separate"/>
      </w:r>
      <w:ins w:id="452" w:author="MCC" w:date="2021-06-17T16:40:00Z">
        <w:r>
          <w:t>44</w:t>
        </w:r>
      </w:ins>
      <w:ins w:id="453" w:author="MCC" w:date="2021-06-17T16:39:00Z">
        <w:r>
          <w:fldChar w:fldCharType="end"/>
        </w:r>
      </w:ins>
    </w:p>
    <w:p w14:paraId="7FF30992" w14:textId="5A314984" w:rsidR="00C11D09" w:rsidRDefault="00C11D09">
      <w:pPr>
        <w:pStyle w:val="TOC4"/>
        <w:rPr>
          <w:ins w:id="454" w:author="MCC" w:date="2021-06-17T16:39:00Z"/>
          <w:rFonts w:asciiTheme="minorHAnsi" w:eastAsiaTheme="minorEastAsia" w:hAnsiTheme="minorHAnsi" w:cstheme="minorBidi"/>
          <w:sz w:val="22"/>
          <w:szCs w:val="22"/>
          <w:lang w:eastAsia="en-GB"/>
        </w:rPr>
      </w:pPr>
      <w:ins w:id="455" w:author="MCC" w:date="2021-06-17T16:39: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_Toc74840472 \h </w:instrText>
        </w:r>
      </w:ins>
      <w:ins w:id="456" w:author="MCC" w:date="2021-06-17T16:40:00Z"/>
      <w:r>
        <w:fldChar w:fldCharType="separate"/>
      </w:r>
      <w:ins w:id="457" w:author="MCC" w:date="2021-06-17T16:40:00Z">
        <w:r>
          <w:t>44</w:t>
        </w:r>
      </w:ins>
      <w:ins w:id="458" w:author="MCC" w:date="2021-06-17T16:39:00Z">
        <w:r>
          <w:fldChar w:fldCharType="end"/>
        </w:r>
      </w:ins>
    </w:p>
    <w:p w14:paraId="29C333CE" w14:textId="735DB2A5" w:rsidR="00C11D09" w:rsidRDefault="00C11D09">
      <w:pPr>
        <w:pStyle w:val="TOC4"/>
        <w:rPr>
          <w:ins w:id="459" w:author="MCC" w:date="2021-06-17T16:39:00Z"/>
          <w:rFonts w:asciiTheme="minorHAnsi" w:eastAsiaTheme="minorEastAsia" w:hAnsiTheme="minorHAnsi" w:cstheme="minorBidi"/>
          <w:sz w:val="22"/>
          <w:szCs w:val="22"/>
          <w:lang w:eastAsia="en-GB"/>
        </w:rPr>
      </w:pPr>
      <w:ins w:id="460" w:author="MCC" w:date="2021-06-17T16:39: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_Toc74840473 \h </w:instrText>
        </w:r>
      </w:ins>
      <w:ins w:id="461" w:author="MCC" w:date="2021-06-17T16:40:00Z"/>
      <w:r>
        <w:fldChar w:fldCharType="separate"/>
      </w:r>
      <w:ins w:id="462" w:author="MCC" w:date="2021-06-17T16:40:00Z">
        <w:r>
          <w:t>44</w:t>
        </w:r>
      </w:ins>
      <w:ins w:id="463" w:author="MCC" w:date="2021-06-17T16:39:00Z">
        <w:r>
          <w:fldChar w:fldCharType="end"/>
        </w:r>
      </w:ins>
    </w:p>
    <w:p w14:paraId="40A732CA" w14:textId="599F6A94" w:rsidR="00C11D09" w:rsidRDefault="00C11D09">
      <w:pPr>
        <w:pStyle w:val="TOC3"/>
        <w:rPr>
          <w:ins w:id="464" w:author="MCC" w:date="2021-06-17T16:39:00Z"/>
          <w:rFonts w:asciiTheme="minorHAnsi" w:eastAsiaTheme="minorEastAsia" w:hAnsiTheme="minorHAnsi" w:cstheme="minorBidi"/>
          <w:sz w:val="22"/>
          <w:szCs w:val="22"/>
          <w:lang w:eastAsia="en-GB"/>
        </w:rPr>
      </w:pPr>
      <w:ins w:id="465" w:author="MCC" w:date="2021-06-17T16:39: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_Toc74840474 \h </w:instrText>
        </w:r>
      </w:ins>
      <w:ins w:id="466" w:author="MCC" w:date="2021-06-17T16:40:00Z"/>
      <w:r>
        <w:fldChar w:fldCharType="separate"/>
      </w:r>
      <w:ins w:id="467" w:author="MCC" w:date="2021-06-17T16:40:00Z">
        <w:r>
          <w:t>44</w:t>
        </w:r>
      </w:ins>
      <w:ins w:id="468" w:author="MCC" w:date="2021-06-17T16:39:00Z">
        <w:r>
          <w:fldChar w:fldCharType="end"/>
        </w:r>
      </w:ins>
    </w:p>
    <w:p w14:paraId="695437C3" w14:textId="02FE33F7" w:rsidR="00C11D09" w:rsidRDefault="00C11D09">
      <w:pPr>
        <w:pStyle w:val="TOC4"/>
        <w:rPr>
          <w:ins w:id="469" w:author="MCC" w:date="2021-06-17T16:39:00Z"/>
          <w:rFonts w:asciiTheme="minorHAnsi" w:eastAsiaTheme="minorEastAsia" w:hAnsiTheme="minorHAnsi" w:cstheme="minorBidi"/>
          <w:sz w:val="22"/>
          <w:szCs w:val="22"/>
          <w:lang w:eastAsia="en-GB"/>
        </w:rPr>
      </w:pPr>
      <w:ins w:id="470" w:author="MCC" w:date="2021-06-17T16:39: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_Toc74840475 \h </w:instrText>
        </w:r>
      </w:ins>
      <w:ins w:id="471" w:author="MCC" w:date="2021-06-17T16:40:00Z"/>
      <w:r>
        <w:fldChar w:fldCharType="separate"/>
      </w:r>
      <w:ins w:id="472" w:author="MCC" w:date="2021-06-17T16:40:00Z">
        <w:r>
          <w:t>44</w:t>
        </w:r>
      </w:ins>
      <w:ins w:id="473" w:author="MCC" w:date="2021-06-17T16:39:00Z">
        <w:r>
          <w:fldChar w:fldCharType="end"/>
        </w:r>
      </w:ins>
    </w:p>
    <w:p w14:paraId="5EEC1F83" w14:textId="51092A7A" w:rsidR="00C11D09" w:rsidRDefault="00C11D09">
      <w:pPr>
        <w:pStyle w:val="TOC4"/>
        <w:rPr>
          <w:ins w:id="474" w:author="MCC" w:date="2021-06-17T16:39:00Z"/>
          <w:rFonts w:asciiTheme="minorHAnsi" w:eastAsiaTheme="minorEastAsia" w:hAnsiTheme="minorHAnsi" w:cstheme="minorBidi"/>
          <w:sz w:val="22"/>
          <w:szCs w:val="22"/>
          <w:lang w:eastAsia="en-GB"/>
        </w:rPr>
      </w:pPr>
      <w:ins w:id="475" w:author="MCC" w:date="2021-06-17T16:39: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_Toc74840476 \h </w:instrText>
        </w:r>
      </w:ins>
      <w:ins w:id="476" w:author="MCC" w:date="2021-06-17T16:40:00Z"/>
      <w:r>
        <w:fldChar w:fldCharType="separate"/>
      </w:r>
      <w:ins w:id="477" w:author="MCC" w:date="2021-06-17T16:40:00Z">
        <w:r>
          <w:t>45</w:t>
        </w:r>
      </w:ins>
      <w:ins w:id="478" w:author="MCC" w:date="2021-06-17T16:39:00Z">
        <w:r>
          <w:fldChar w:fldCharType="end"/>
        </w:r>
      </w:ins>
    </w:p>
    <w:p w14:paraId="2381BF1B" w14:textId="61FE2B83" w:rsidR="00C11D09" w:rsidRDefault="00C11D09">
      <w:pPr>
        <w:pStyle w:val="TOC4"/>
        <w:rPr>
          <w:ins w:id="479" w:author="MCC" w:date="2021-06-17T16:39:00Z"/>
          <w:rFonts w:asciiTheme="minorHAnsi" w:eastAsiaTheme="minorEastAsia" w:hAnsiTheme="minorHAnsi" w:cstheme="minorBidi"/>
          <w:sz w:val="22"/>
          <w:szCs w:val="22"/>
          <w:lang w:eastAsia="en-GB"/>
        </w:rPr>
      </w:pPr>
      <w:ins w:id="480" w:author="MCC" w:date="2021-06-17T16:39: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_Toc74840477 \h </w:instrText>
        </w:r>
      </w:ins>
      <w:ins w:id="481" w:author="MCC" w:date="2021-06-17T16:40:00Z"/>
      <w:r>
        <w:fldChar w:fldCharType="separate"/>
      </w:r>
      <w:ins w:id="482" w:author="MCC" w:date="2021-06-17T16:40:00Z">
        <w:r>
          <w:t>45</w:t>
        </w:r>
      </w:ins>
      <w:ins w:id="483" w:author="MCC" w:date="2021-06-17T16:39:00Z">
        <w:r>
          <w:fldChar w:fldCharType="end"/>
        </w:r>
      </w:ins>
    </w:p>
    <w:p w14:paraId="438D3278" w14:textId="0362617A" w:rsidR="00C11D09" w:rsidRDefault="00C11D09">
      <w:pPr>
        <w:pStyle w:val="TOC4"/>
        <w:rPr>
          <w:ins w:id="484" w:author="MCC" w:date="2021-06-17T16:39:00Z"/>
          <w:rFonts w:asciiTheme="minorHAnsi" w:eastAsiaTheme="minorEastAsia" w:hAnsiTheme="minorHAnsi" w:cstheme="minorBidi"/>
          <w:sz w:val="22"/>
          <w:szCs w:val="22"/>
          <w:lang w:eastAsia="en-GB"/>
        </w:rPr>
      </w:pPr>
      <w:ins w:id="485" w:author="MCC" w:date="2021-06-17T16:39: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_Toc74840478 \h </w:instrText>
        </w:r>
      </w:ins>
      <w:ins w:id="486" w:author="MCC" w:date="2021-06-17T16:40:00Z"/>
      <w:r>
        <w:fldChar w:fldCharType="separate"/>
      </w:r>
      <w:ins w:id="487" w:author="MCC" w:date="2021-06-17T16:40:00Z">
        <w:r>
          <w:t>45</w:t>
        </w:r>
      </w:ins>
      <w:ins w:id="488" w:author="MCC" w:date="2021-06-17T16:39:00Z">
        <w:r>
          <w:fldChar w:fldCharType="end"/>
        </w:r>
      </w:ins>
    </w:p>
    <w:p w14:paraId="1AD60042" w14:textId="6D5ABC90" w:rsidR="00C11D09" w:rsidRDefault="00C11D09">
      <w:pPr>
        <w:pStyle w:val="TOC2"/>
        <w:rPr>
          <w:ins w:id="489" w:author="MCC" w:date="2021-06-17T16:39:00Z"/>
          <w:rFonts w:asciiTheme="minorHAnsi" w:eastAsiaTheme="minorEastAsia" w:hAnsiTheme="minorHAnsi" w:cstheme="minorBidi"/>
          <w:sz w:val="22"/>
          <w:szCs w:val="22"/>
          <w:lang w:eastAsia="en-GB"/>
        </w:rPr>
      </w:pPr>
      <w:ins w:id="490" w:author="MCC" w:date="2021-06-17T16:39: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_Toc74840479 \h </w:instrText>
        </w:r>
      </w:ins>
      <w:ins w:id="491" w:author="MCC" w:date="2021-06-17T16:40:00Z"/>
      <w:r>
        <w:fldChar w:fldCharType="separate"/>
      </w:r>
      <w:ins w:id="492" w:author="MCC" w:date="2021-06-17T16:40:00Z">
        <w:r>
          <w:t>45</w:t>
        </w:r>
      </w:ins>
      <w:ins w:id="493" w:author="MCC" w:date="2021-06-17T16:39:00Z">
        <w:r>
          <w:fldChar w:fldCharType="end"/>
        </w:r>
      </w:ins>
    </w:p>
    <w:p w14:paraId="1ED4B593" w14:textId="701B8BBD" w:rsidR="00C11D09" w:rsidRDefault="00C11D09">
      <w:pPr>
        <w:pStyle w:val="TOC3"/>
        <w:rPr>
          <w:ins w:id="494" w:author="MCC" w:date="2021-06-17T16:39:00Z"/>
          <w:rFonts w:asciiTheme="minorHAnsi" w:eastAsiaTheme="minorEastAsia" w:hAnsiTheme="minorHAnsi" w:cstheme="minorBidi"/>
          <w:sz w:val="22"/>
          <w:szCs w:val="22"/>
          <w:lang w:eastAsia="en-GB"/>
        </w:rPr>
      </w:pPr>
      <w:ins w:id="495" w:author="MCC" w:date="2021-06-17T16:39: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_Toc74840480 \h </w:instrText>
        </w:r>
      </w:ins>
      <w:ins w:id="496" w:author="MCC" w:date="2021-06-17T16:40:00Z"/>
      <w:r>
        <w:fldChar w:fldCharType="separate"/>
      </w:r>
      <w:ins w:id="497" w:author="MCC" w:date="2021-06-17T16:40:00Z">
        <w:r>
          <w:t>45</w:t>
        </w:r>
      </w:ins>
      <w:ins w:id="498" w:author="MCC" w:date="2021-06-17T16:39:00Z">
        <w:r>
          <w:fldChar w:fldCharType="end"/>
        </w:r>
      </w:ins>
    </w:p>
    <w:p w14:paraId="61469AD2" w14:textId="783950BD" w:rsidR="00C11D09" w:rsidRDefault="00C11D09">
      <w:pPr>
        <w:pStyle w:val="TOC3"/>
        <w:rPr>
          <w:ins w:id="499" w:author="MCC" w:date="2021-06-17T16:39:00Z"/>
          <w:rFonts w:asciiTheme="minorHAnsi" w:eastAsiaTheme="minorEastAsia" w:hAnsiTheme="minorHAnsi" w:cstheme="minorBidi"/>
          <w:sz w:val="22"/>
          <w:szCs w:val="22"/>
          <w:lang w:eastAsia="en-GB"/>
        </w:rPr>
      </w:pPr>
      <w:ins w:id="500" w:author="MCC" w:date="2021-06-17T16:3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_Toc74840481 \h </w:instrText>
        </w:r>
      </w:ins>
      <w:ins w:id="501" w:author="MCC" w:date="2021-06-17T16:40:00Z"/>
      <w:r>
        <w:fldChar w:fldCharType="separate"/>
      </w:r>
      <w:ins w:id="502" w:author="MCC" w:date="2021-06-17T16:40:00Z">
        <w:r>
          <w:t>45</w:t>
        </w:r>
      </w:ins>
      <w:ins w:id="503" w:author="MCC" w:date="2021-06-17T16:39:00Z">
        <w:r>
          <w:fldChar w:fldCharType="end"/>
        </w:r>
      </w:ins>
    </w:p>
    <w:p w14:paraId="6CAE62FF" w14:textId="73507E35" w:rsidR="00C11D09" w:rsidRDefault="00C11D09">
      <w:pPr>
        <w:pStyle w:val="TOC4"/>
        <w:rPr>
          <w:ins w:id="504" w:author="MCC" w:date="2021-06-17T16:39:00Z"/>
          <w:rFonts w:asciiTheme="minorHAnsi" w:eastAsiaTheme="minorEastAsia" w:hAnsiTheme="minorHAnsi" w:cstheme="minorBidi"/>
          <w:sz w:val="22"/>
          <w:szCs w:val="22"/>
          <w:lang w:eastAsia="en-GB"/>
        </w:rPr>
      </w:pPr>
      <w:ins w:id="505" w:author="MCC" w:date="2021-06-17T16:39: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_Toc74840482 \h </w:instrText>
        </w:r>
      </w:ins>
      <w:ins w:id="506" w:author="MCC" w:date="2021-06-17T16:40:00Z"/>
      <w:r>
        <w:fldChar w:fldCharType="separate"/>
      </w:r>
      <w:ins w:id="507" w:author="MCC" w:date="2021-06-17T16:40:00Z">
        <w:r>
          <w:t>45</w:t>
        </w:r>
      </w:ins>
      <w:ins w:id="508" w:author="MCC" w:date="2021-06-17T16:39:00Z">
        <w:r>
          <w:fldChar w:fldCharType="end"/>
        </w:r>
      </w:ins>
    </w:p>
    <w:p w14:paraId="7918C260" w14:textId="2007B38C" w:rsidR="00C11D09" w:rsidRDefault="00C11D09">
      <w:pPr>
        <w:pStyle w:val="TOC4"/>
        <w:rPr>
          <w:ins w:id="509" w:author="MCC" w:date="2021-06-17T16:39:00Z"/>
          <w:rFonts w:asciiTheme="minorHAnsi" w:eastAsiaTheme="minorEastAsia" w:hAnsiTheme="minorHAnsi" w:cstheme="minorBidi"/>
          <w:sz w:val="22"/>
          <w:szCs w:val="22"/>
          <w:lang w:eastAsia="en-GB"/>
        </w:rPr>
      </w:pPr>
      <w:ins w:id="510" w:author="MCC" w:date="2021-06-17T16:39: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_Toc74840483 \h </w:instrText>
        </w:r>
      </w:ins>
      <w:ins w:id="511" w:author="MCC" w:date="2021-06-17T16:40:00Z"/>
      <w:r>
        <w:fldChar w:fldCharType="separate"/>
      </w:r>
      <w:ins w:id="512" w:author="MCC" w:date="2021-06-17T16:40:00Z">
        <w:r>
          <w:t>45</w:t>
        </w:r>
      </w:ins>
      <w:ins w:id="513" w:author="MCC" w:date="2021-06-17T16:39:00Z">
        <w:r>
          <w:fldChar w:fldCharType="end"/>
        </w:r>
      </w:ins>
    </w:p>
    <w:p w14:paraId="45E5D2E3" w14:textId="739CE4DD" w:rsidR="00C11D09" w:rsidRDefault="00C11D09">
      <w:pPr>
        <w:pStyle w:val="TOC4"/>
        <w:rPr>
          <w:ins w:id="514" w:author="MCC" w:date="2021-06-17T16:39:00Z"/>
          <w:rFonts w:asciiTheme="minorHAnsi" w:eastAsiaTheme="minorEastAsia" w:hAnsiTheme="minorHAnsi" w:cstheme="minorBidi"/>
          <w:sz w:val="22"/>
          <w:szCs w:val="22"/>
          <w:lang w:eastAsia="en-GB"/>
        </w:rPr>
      </w:pPr>
      <w:ins w:id="515" w:author="MCC" w:date="2021-06-17T16:39: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_Toc74840484 \h </w:instrText>
        </w:r>
      </w:ins>
      <w:ins w:id="516" w:author="MCC" w:date="2021-06-17T16:40:00Z"/>
      <w:r>
        <w:fldChar w:fldCharType="separate"/>
      </w:r>
      <w:ins w:id="517" w:author="MCC" w:date="2021-06-17T16:40:00Z">
        <w:r>
          <w:t>45</w:t>
        </w:r>
      </w:ins>
      <w:ins w:id="518" w:author="MCC" w:date="2021-06-17T16:39:00Z">
        <w:r>
          <w:fldChar w:fldCharType="end"/>
        </w:r>
      </w:ins>
    </w:p>
    <w:p w14:paraId="1CD82B9A" w14:textId="2C886F5C" w:rsidR="00C11D09" w:rsidRDefault="00C11D09">
      <w:pPr>
        <w:pStyle w:val="TOC4"/>
        <w:rPr>
          <w:ins w:id="519" w:author="MCC" w:date="2021-06-17T16:39:00Z"/>
          <w:rFonts w:asciiTheme="minorHAnsi" w:eastAsiaTheme="minorEastAsia" w:hAnsiTheme="minorHAnsi" w:cstheme="minorBidi"/>
          <w:sz w:val="22"/>
          <w:szCs w:val="22"/>
          <w:lang w:eastAsia="en-GB"/>
        </w:rPr>
      </w:pPr>
      <w:ins w:id="520" w:author="MCC" w:date="2021-06-17T16:39: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_Toc74840485 \h </w:instrText>
        </w:r>
      </w:ins>
      <w:ins w:id="521" w:author="MCC" w:date="2021-06-17T16:40:00Z"/>
      <w:r>
        <w:fldChar w:fldCharType="separate"/>
      </w:r>
      <w:ins w:id="522" w:author="MCC" w:date="2021-06-17T16:40:00Z">
        <w:r>
          <w:t>46</w:t>
        </w:r>
      </w:ins>
      <w:ins w:id="523" w:author="MCC" w:date="2021-06-17T16:39:00Z">
        <w:r>
          <w:fldChar w:fldCharType="end"/>
        </w:r>
      </w:ins>
    </w:p>
    <w:p w14:paraId="2C0D8452" w14:textId="64CA6581" w:rsidR="00C11D09" w:rsidRDefault="00C11D09">
      <w:pPr>
        <w:pStyle w:val="TOC3"/>
        <w:rPr>
          <w:ins w:id="524" w:author="MCC" w:date="2021-06-17T16:39:00Z"/>
          <w:rFonts w:asciiTheme="minorHAnsi" w:eastAsiaTheme="minorEastAsia" w:hAnsiTheme="minorHAnsi" w:cstheme="minorBidi"/>
          <w:sz w:val="22"/>
          <w:szCs w:val="22"/>
          <w:lang w:eastAsia="en-GB"/>
        </w:rPr>
      </w:pPr>
      <w:ins w:id="525" w:author="MCC" w:date="2021-06-17T16:3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_Toc74840486 \h </w:instrText>
        </w:r>
      </w:ins>
      <w:ins w:id="526" w:author="MCC" w:date="2021-06-17T16:40:00Z"/>
      <w:r>
        <w:fldChar w:fldCharType="separate"/>
      </w:r>
      <w:ins w:id="527" w:author="MCC" w:date="2021-06-17T16:40:00Z">
        <w:r>
          <w:t>46</w:t>
        </w:r>
      </w:ins>
      <w:ins w:id="528" w:author="MCC" w:date="2021-06-17T16:39:00Z">
        <w:r>
          <w:fldChar w:fldCharType="end"/>
        </w:r>
      </w:ins>
    </w:p>
    <w:p w14:paraId="1D99FB4F" w14:textId="2875AB50" w:rsidR="00C11D09" w:rsidRDefault="00C11D09">
      <w:pPr>
        <w:pStyle w:val="TOC4"/>
        <w:rPr>
          <w:ins w:id="529" w:author="MCC" w:date="2021-06-17T16:39:00Z"/>
          <w:rFonts w:asciiTheme="minorHAnsi" w:eastAsiaTheme="minorEastAsia" w:hAnsiTheme="minorHAnsi" w:cstheme="minorBidi"/>
          <w:sz w:val="22"/>
          <w:szCs w:val="22"/>
          <w:lang w:eastAsia="en-GB"/>
        </w:rPr>
      </w:pPr>
      <w:ins w:id="530" w:author="MCC" w:date="2021-06-17T16:39: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_Toc74840487 \h </w:instrText>
        </w:r>
      </w:ins>
      <w:ins w:id="531" w:author="MCC" w:date="2021-06-17T16:40:00Z"/>
      <w:r>
        <w:fldChar w:fldCharType="separate"/>
      </w:r>
      <w:ins w:id="532" w:author="MCC" w:date="2021-06-17T16:40:00Z">
        <w:r>
          <w:t>46</w:t>
        </w:r>
      </w:ins>
      <w:ins w:id="533" w:author="MCC" w:date="2021-06-17T16:39:00Z">
        <w:r>
          <w:fldChar w:fldCharType="end"/>
        </w:r>
      </w:ins>
    </w:p>
    <w:p w14:paraId="374ABE0C" w14:textId="0938FBBE" w:rsidR="00C11D09" w:rsidRDefault="00C11D09">
      <w:pPr>
        <w:pStyle w:val="TOC4"/>
        <w:rPr>
          <w:ins w:id="534" w:author="MCC" w:date="2021-06-17T16:39:00Z"/>
          <w:rFonts w:asciiTheme="minorHAnsi" w:eastAsiaTheme="minorEastAsia" w:hAnsiTheme="minorHAnsi" w:cstheme="minorBidi"/>
          <w:sz w:val="22"/>
          <w:szCs w:val="22"/>
          <w:lang w:eastAsia="en-GB"/>
        </w:rPr>
      </w:pPr>
      <w:ins w:id="535" w:author="MCC" w:date="2021-06-17T16:39: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_Toc74840488 \h </w:instrText>
        </w:r>
      </w:ins>
      <w:ins w:id="536" w:author="MCC" w:date="2021-06-17T16:40:00Z"/>
      <w:r>
        <w:fldChar w:fldCharType="separate"/>
      </w:r>
      <w:ins w:id="537" w:author="MCC" w:date="2021-06-17T16:40:00Z">
        <w:r>
          <w:t>46</w:t>
        </w:r>
      </w:ins>
      <w:ins w:id="538" w:author="MCC" w:date="2021-06-17T16:39:00Z">
        <w:r>
          <w:fldChar w:fldCharType="end"/>
        </w:r>
      </w:ins>
    </w:p>
    <w:p w14:paraId="49699C9D" w14:textId="0EB26ED5" w:rsidR="00C11D09" w:rsidRDefault="00C11D09">
      <w:pPr>
        <w:pStyle w:val="TOC4"/>
        <w:rPr>
          <w:ins w:id="539" w:author="MCC" w:date="2021-06-17T16:39:00Z"/>
          <w:rFonts w:asciiTheme="minorHAnsi" w:eastAsiaTheme="minorEastAsia" w:hAnsiTheme="minorHAnsi" w:cstheme="minorBidi"/>
          <w:sz w:val="22"/>
          <w:szCs w:val="22"/>
          <w:lang w:eastAsia="en-GB"/>
        </w:rPr>
      </w:pPr>
      <w:ins w:id="540" w:author="MCC" w:date="2021-06-17T16:39: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_Toc74840489 \h </w:instrText>
        </w:r>
      </w:ins>
      <w:ins w:id="541" w:author="MCC" w:date="2021-06-17T16:40:00Z"/>
      <w:r>
        <w:fldChar w:fldCharType="separate"/>
      </w:r>
      <w:ins w:id="542" w:author="MCC" w:date="2021-06-17T16:40:00Z">
        <w:r>
          <w:t>46</w:t>
        </w:r>
      </w:ins>
      <w:ins w:id="543" w:author="MCC" w:date="2021-06-17T16:39:00Z">
        <w:r>
          <w:fldChar w:fldCharType="end"/>
        </w:r>
      </w:ins>
    </w:p>
    <w:p w14:paraId="73AA0D19" w14:textId="1B38B30D" w:rsidR="00C11D09" w:rsidRDefault="00C11D09">
      <w:pPr>
        <w:pStyle w:val="TOC4"/>
        <w:rPr>
          <w:ins w:id="544" w:author="MCC" w:date="2021-06-17T16:39:00Z"/>
          <w:rFonts w:asciiTheme="minorHAnsi" w:eastAsiaTheme="minorEastAsia" w:hAnsiTheme="minorHAnsi" w:cstheme="minorBidi"/>
          <w:sz w:val="22"/>
          <w:szCs w:val="22"/>
          <w:lang w:eastAsia="en-GB"/>
        </w:rPr>
      </w:pPr>
      <w:ins w:id="545" w:author="MCC" w:date="2021-06-17T16:39: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_Toc74840490 \h </w:instrText>
        </w:r>
      </w:ins>
      <w:ins w:id="546" w:author="MCC" w:date="2021-06-17T16:40:00Z"/>
      <w:r>
        <w:fldChar w:fldCharType="separate"/>
      </w:r>
      <w:ins w:id="547" w:author="MCC" w:date="2021-06-17T16:40:00Z">
        <w:r>
          <w:t>46</w:t>
        </w:r>
      </w:ins>
      <w:ins w:id="548" w:author="MCC" w:date="2021-06-17T16:39:00Z">
        <w:r>
          <w:fldChar w:fldCharType="end"/>
        </w:r>
      </w:ins>
    </w:p>
    <w:p w14:paraId="5DC55EA8" w14:textId="1726A9DE" w:rsidR="00C11D09" w:rsidRDefault="00C11D09">
      <w:pPr>
        <w:pStyle w:val="TOC3"/>
        <w:rPr>
          <w:ins w:id="549" w:author="MCC" w:date="2021-06-17T16:39:00Z"/>
          <w:rFonts w:asciiTheme="minorHAnsi" w:eastAsiaTheme="minorEastAsia" w:hAnsiTheme="minorHAnsi" w:cstheme="minorBidi"/>
          <w:sz w:val="22"/>
          <w:szCs w:val="22"/>
          <w:lang w:eastAsia="en-GB"/>
        </w:rPr>
      </w:pPr>
      <w:ins w:id="550" w:author="MCC" w:date="2021-06-17T16:39: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_Toc74840491 \h </w:instrText>
        </w:r>
      </w:ins>
      <w:ins w:id="551" w:author="MCC" w:date="2021-06-17T16:40:00Z"/>
      <w:r>
        <w:fldChar w:fldCharType="separate"/>
      </w:r>
      <w:ins w:id="552" w:author="MCC" w:date="2021-06-17T16:40:00Z">
        <w:r>
          <w:t>47</w:t>
        </w:r>
      </w:ins>
      <w:ins w:id="553" w:author="MCC" w:date="2021-06-17T16:39:00Z">
        <w:r>
          <w:fldChar w:fldCharType="end"/>
        </w:r>
      </w:ins>
    </w:p>
    <w:p w14:paraId="77CD467E" w14:textId="200EFAA7" w:rsidR="00C11D09" w:rsidRDefault="00C11D09">
      <w:pPr>
        <w:pStyle w:val="TOC4"/>
        <w:rPr>
          <w:ins w:id="554" w:author="MCC" w:date="2021-06-17T16:39:00Z"/>
          <w:rFonts w:asciiTheme="minorHAnsi" w:eastAsiaTheme="minorEastAsia" w:hAnsiTheme="minorHAnsi" w:cstheme="minorBidi"/>
          <w:sz w:val="22"/>
          <w:szCs w:val="22"/>
          <w:lang w:eastAsia="en-GB"/>
        </w:rPr>
      </w:pPr>
      <w:ins w:id="555" w:author="MCC" w:date="2021-06-17T16:39: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_Toc74840492 \h </w:instrText>
        </w:r>
      </w:ins>
      <w:ins w:id="556" w:author="MCC" w:date="2021-06-17T16:40:00Z"/>
      <w:r>
        <w:fldChar w:fldCharType="separate"/>
      </w:r>
      <w:ins w:id="557" w:author="MCC" w:date="2021-06-17T16:40:00Z">
        <w:r>
          <w:t>47</w:t>
        </w:r>
      </w:ins>
      <w:ins w:id="558" w:author="MCC" w:date="2021-06-17T16:39:00Z">
        <w:r>
          <w:fldChar w:fldCharType="end"/>
        </w:r>
      </w:ins>
    </w:p>
    <w:p w14:paraId="19164C75" w14:textId="303DA815" w:rsidR="00C11D09" w:rsidRDefault="00C11D09">
      <w:pPr>
        <w:pStyle w:val="TOC4"/>
        <w:rPr>
          <w:ins w:id="559" w:author="MCC" w:date="2021-06-17T16:39:00Z"/>
          <w:rFonts w:asciiTheme="minorHAnsi" w:eastAsiaTheme="minorEastAsia" w:hAnsiTheme="minorHAnsi" w:cstheme="minorBidi"/>
          <w:sz w:val="22"/>
          <w:szCs w:val="22"/>
          <w:lang w:eastAsia="en-GB"/>
        </w:rPr>
      </w:pPr>
      <w:ins w:id="560" w:author="MCC" w:date="2021-06-17T16:39: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_Toc74840493 \h </w:instrText>
        </w:r>
      </w:ins>
      <w:ins w:id="561" w:author="MCC" w:date="2021-06-17T16:40:00Z"/>
      <w:r>
        <w:fldChar w:fldCharType="separate"/>
      </w:r>
      <w:ins w:id="562" w:author="MCC" w:date="2021-06-17T16:40:00Z">
        <w:r>
          <w:t>47</w:t>
        </w:r>
      </w:ins>
      <w:ins w:id="563" w:author="MCC" w:date="2021-06-17T16:39:00Z">
        <w:r>
          <w:fldChar w:fldCharType="end"/>
        </w:r>
      </w:ins>
    </w:p>
    <w:p w14:paraId="077FE193" w14:textId="271BAAD4" w:rsidR="00C11D09" w:rsidRDefault="00C11D09">
      <w:pPr>
        <w:pStyle w:val="TOC4"/>
        <w:rPr>
          <w:ins w:id="564" w:author="MCC" w:date="2021-06-17T16:39:00Z"/>
          <w:rFonts w:asciiTheme="minorHAnsi" w:eastAsiaTheme="minorEastAsia" w:hAnsiTheme="minorHAnsi" w:cstheme="minorBidi"/>
          <w:sz w:val="22"/>
          <w:szCs w:val="22"/>
          <w:lang w:eastAsia="en-GB"/>
        </w:rPr>
      </w:pPr>
      <w:ins w:id="565" w:author="MCC" w:date="2021-06-17T16:39: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_Toc74840494 \h </w:instrText>
        </w:r>
      </w:ins>
      <w:ins w:id="566" w:author="MCC" w:date="2021-06-17T16:40:00Z"/>
      <w:r>
        <w:fldChar w:fldCharType="separate"/>
      </w:r>
      <w:ins w:id="567" w:author="MCC" w:date="2021-06-17T16:40:00Z">
        <w:r>
          <w:t>47</w:t>
        </w:r>
      </w:ins>
      <w:ins w:id="568" w:author="MCC" w:date="2021-06-17T16:39:00Z">
        <w:r>
          <w:fldChar w:fldCharType="end"/>
        </w:r>
      </w:ins>
    </w:p>
    <w:p w14:paraId="4FFD794D" w14:textId="4AE07696" w:rsidR="00C11D09" w:rsidRDefault="00C11D09">
      <w:pPr>
        <w:pStyle w:val="TOC4"/>
        <w:rPr>
          <w:ins w:id="569" w:author="MCC" w:date="2021-06-17T16:39:00Z"/>
          <w:rFonts w:asciiTheme="minorHAnsi" w:eastAsiaTheme="minorEastAsia" w:hAnsiTheme="minorHAnsi" w:cstheme="minorBidi"/>
          <w:sz w:val="22"/>
          <w:szCs w:val="22"/>
          <w:lang w:eastAsia="en-GB"/>
        </w:rPr>
      </w:pPr>
      <w:ins w:id="570" w:author="MCC" w:date="2021-06-17T16:39: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_Toc74840495 \h </w:instrText>
        </w:r>
      </w:ins>
      <w:ins w:id="571" w:author="MCC" w:date="2021-06-17T16:40:00Z"/>
      <w:r>
        <w:fldChar w:fldCharType="separate"/>
      </w:r>
      <w:ins w:id="572" w:author="MCC" w:date="2021-06-17T16:40:00Z">
        <w:r>
          <w:t>48</w:t>
        </w:r>
      </w:ins>
      <w:ins w:id="573" w:author="MCC" w:date="2021-06-17T16:39:00Z">
        <w:r>
          <w:fldChar w:fldCharType="end"/>
        </w:r>
      </w:ins>
    </w:p>
    <w:p w14:paraId="4A2361F4" w14:textId="52C0E65A" w:rsidR="00C11D09" w:rsidRDefault="00C11D09">
      <w:pPr>
        <w:pStyle w:val="TOC3"/>
        <w:rPr>
          <w:ins w:id="574" w:author="MCC" w:date="2021-06-17T16:39:00Z"/>
          <w:rFonts w:asciiTheme="minorHAnsi" w:eastAsiaTheme="minorEastAsia" w:hAnsiTheme="minorHAnsi" w:cstheme="minorBidi"/>
          <w:sz w:val="22"/>
          <w:szCs w:val="22"/>
          <w:lang w:eastAsia="en-GB"/>
        </w:rPr>
      </w:pPr>
      <w:ins w:id="575" w:author="MCC" w:date="2021-06-17T16:39: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_Toc74840496 \h </w:instrText>
        </w:r>
      </w:ins>
      <w:ins w:id="576" w:author="MCC" w:date="2021-06-17T16:40:00Z"/>
      <w:r>
        <w:fldChar w:fldCharType="separate"/>
      </w:r>
      <w:ins w:id="577" w:author="MCC" w:date="2021-06-17T16:40:00Z">
        <w:r>
          <w:t>48</w:t>
        </w:r>
      </w:ins>
      <w:ins w:id="578" w:author="MCC" w:date="2021-06-17T16:39:00Z">
        <w:r>
          <w:fldChar w:fldCharType="end"/>
        </w:r>
      </w:ins>
    </w:p>
    <w:p w14:paraId="4A71A575" w14:textId="0E469F13" w:rsidR="00C11D09" w:rsidRDefault="00C11D09">
      <w:pPr>
        <w:pStyle w:val="TOC4"/>
        <w:rPr>
          <w:ins w:id="579" w:author="MCC" w:date="2021-06-17T16:39:00Z"/>
          <w:rFonts w:asciiTheme="minorHAnsi" w:eastAsiaTheme="minorEastAsia" w:hAnsiTheme="minorHAnsi" w:cstheme="minorBidi"/>
          <w:sz w:val="22"/>
          <w:szCs w:val="22"/>
          <w:lang w:eastAsia="en-GB"/>
        </w:rPr>
      </w:pPr>
      <w:ins w:id="580" w:author="MCC" w:date="2021-06-17T16:39: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_Toc74840497 \h </w:instrText>
        </w:r>
      </w:ins>
      <w:ins w:id="581" w:author="MCC" w:date="2021-06-17T16:40:00Z"/>
      <w:r>
        <w:fldChar w:fldCharType="separate"/>
      </w:r>
      <w:ins w:id="582" w:author="MCC" w:date="2021-06-17T16:40:00Z">
        <w:r>
          <w:t>48</w:t>
        </w:r>
      </w:ins>
      <w:ins w:id="583" w:author="MCC" w:date="2021-06-17T16:39:00Z">
        <w:r>
          <w:fldChar w:fldCharType="end"/>
        </w:r>
      </w:ins>
    </w:p>
    <w:p w14:paraId="04E54EDA" w14:textId="373B0C1F" w:rsidR="00C11D09" w:rsidRDefault="00C11D09">
      <w:pPr>
        <w:pStyle w:val="TOC4"/>
        <w:rPr>
          <w:ins w:id="584" w:author="MCC" w:date="2021-06-17T16:39:00Z"/>
          <w:rFonts w:asciiTheme="minorHAnsi" w:eastAsiaTheme="minorEastAsia" w:hAnsiTheme="minorHAnsi" w:cstheme="minorBidi"/>
          <w:sz w:val="22"/>
          <w:szCs w:val="22"/>
          <w:lang w:eastAsia="en-GB"/>
        </w:rPr>
      </w:pPr>
      <w:ins w:id="585" w:author="MCC" w:date="2021-06-17T16:39: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_Toc74840498 \h </w:instrText>
        </w:r>
      </w:ins>
      <w:ins w:id="586" w:author="MCC" w:date="2021-06-17T16:40:00Z"/>
      <w:r>
        <w:fldChar w:fldCharType="separate"/>
      </w:r>
      <w:ins w:id="587" w:author="MCC" w:date="2021-06-17T16:40:00Z">
        <w:r>
          <w:t>48</w:t>
        </w:r>
      </w:ins>
      <w:ins w:id="588" w:author="MCC" w:date="2021-06-17T16:39:00Z">
        <w:r>
          <w:fldChar w:fldCharType="end"/>
        </w:r>
      </w:ins>
    </w:p>
    <w:p w14:paraId="6C0EB066" w14:textId="2EF6E49F" w:rsidR="00C11D09" w:rsidRDefault="00C11D09">
      <w:pPr>
        <w:pStyle w:val="TOC4"/>
        <w:rPr>
          <w:ins w:id="589" w:author="MCC" w:date="2021-06-17T16:39:00Z"/>
          <w:rFonts w:asciiTheme="minorHAnsi" w:eastAsiaTheme="minorEastAsia" w:hAnsiTheme="minorHAnsi" w:cstheme="minorBidi"/>
          <w:sz w:val="22"/>
          <w:szCs w:val="22"/>
          <w:lang w:eastAsia="en-GB"/>
        </w:rPr>
      </w:pPr>
      <w:ins w:id="590" w:author="MCC" w:date="2021-06-17T16:39: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_Toc74840499 \h </w:instrText>
        </w:r>
      </w:ins>
      <w:ins w:id="591" w:author="MCC" w:date="2021-06-17T16:40:00Z"/>
      <w:r>
        <w:fldChar w:fldCharType="separate"/>
      </w:r>
      <w:ins w:id="592" w:author="MCC" w:date="2021-06-17T16:40:00Z">
        <w:r>
          <w:t>48</w:t>
        </w:r>
      </w:ins>
      <w:ins w:id="593" w:author="MCC" w:date="2021-06-17T16:39:00Z">
        <w:r>
          <w:fldChar w:fldCharType="end"/>
        </w:r>
      </w:ins>
    </w:p>
    <w:p w14:paraId="0A922388" w14:textId="7EEE3D57" w:rsidR="00C11D09" w:rsidRDefault="00C11D09">
      <w:pPr>
        <w:pStyle w:val="TOC4"/>
        <w:rPr>
          <w:ins w:id="594" w:author="MCC" w:date="2021-06-17T16:39:00Z"/>
          <w:rFonts w:asciiTheme="minorHAnsi" w:eastAsiaTheme="minorEastAsia" w:hAnsiTheme="minorHAnsi" w:cstheme="minorBidi"/>
          <w:sz w:val="22"/>
          <w:szCs w:val="22"/>
          <w:lang w:eastAsia="en-GB"/>
        </w:rPr>
      </w:pPr>
      <w:ins w:id="595" w:author="MCC" w:date="2021-06-17T16:39: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_Toc74840500 \h </w:instrText>
        </w:r>
      </w:ins>
      <w:ins w:id="596" w:author="MCC" w:date="2021-06-17T16:40:00Z"/>
      <w:r>
        <w:fldChar w:fldCharType="separate"/>
      </w:r>
      <w:ins w:id="597" w:author="MCC" w:date="2021-06-17T16:40:00Z">
        <w:r>
          <w:t>48</w:t>
        </w:r>
      </w:ins>
      <w:ins w:id="598" w:author="MCC" w:date="2021-06-17T16:39:00Z">
        <w:r>
          <w:fldChar w:fldCharType="end"/>
        </w:r>
      </w:ins>
    </w:p>
    <w:p w14:paraId="2369D03B" w14:textId="7EBCE629" w:rsidR="00C11D09" w:rsidRDefault="00C11D09">
      <w:pPr>
        <w:pStyle w:val="TOC2"/>
        <w:rPr>
          <w:ins w:id="599" w:author="MCC" w:date="2021-06-17T16:39:00Z"/>
          <w:rFonts w:asciiTheme="minorHAnsi" w:eastAsiaTheme="minorEastAsia" w:hAnsiTheme="minorHAnsi" w:cstheme="minorBidi"/>
          <w:sz w:val="22"/>
          <w:szCs w:val="22"/>
          <w:lang w:eastAsia="en-GB"/>
        </w:rPr>
      </w:pPr>
      <w:ins w:id="600" w:author="MCC" w:date="2021-06-17T16:39: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_Toc74840501 \h </w:instrText>
        </w:r>
      </w:ins>
      <w:ins w:id="601" w:author="MCC" w:date="2021-06-17T16:40:00Z"/>
      <w:r>
        <w:fldChar w:fldCharType="separate"/>
      </w:r>
      <w:ins w:id="602" w:author="MCC" w:date="2021-06-17T16:40:00Z">
        <w:r>
          <w:t>48</w:t>
        </w:r>
      </w:ins>
      <w:ins w:id="603" w:author="MCC" w:date="2021-06-17T16:39:00Z">
        <w:r>
          <w:fldChar w:fldCharType="end"/>
        </w:r>
      </w:ins>
    </w:p>
    <w:p w14:paraId="2D662746" w14:textId="60D75427" w:rsidR="00C11D09" w:rsidRDefault="00C11D09">
      <w:pPr>
        <w:pStyle w:val="TOC3"/>
        <w:rPr>
          <w:ins w:id="604" w:author="MCC" w:date="2021-06-17T16:39:00Z"/>
          <w:rFonts w:asciiTheme="minorHAnsi" w:eastAsiaTheme="minorEastAsia" w:hAnsiTheme="minorHAnsi" w:cstheme="minorBidi"/>
          <w:sz w:val="22"/>
          <w:szCs w:val="22"/>
          <w:lang w:eastAsia="en-GB"/>
        </w:rPr>
      </w:pPr>
      <w:ins w:id="605" w:author="MCC" w:date="2021-06-17T16:39: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_Toc74840502 \h </w:instrText>
        </w:r>
      </w:ins>
      <w:ins w:id="606" w:author="MCC" w:date="2021-06-17T16:40:00Z"/>
      <w:r>
        <w:fldChar w:fldCharType="separate"/>
      </w:r>
      <w:ins w:id="607" w:author="MCC" w:date="2021-06-17T16:40:00Z">
        <w:r>
          <w:t>48</w:t>
        </w:r>
      </w:ins>
      <w:ins w:id="608" w:author="MCC" w:date="2021-06-17T16:39:00Z">
        <w:r>
          <w:fldChar w:fldCharType="end"/>
        </w:r>
      </w:ins>
    </w:p>
    <w:p w14:paraId="42FD78FA" w14:textId="7E117C54" w:rsidR="00C11D09" w:rsidRDefault="00C11D09">
      <w:pPr>
        <w:pStyle w:val="TOC3"/>
        <w:rPr>
          <w:ins w:id="609" w:author="MCC" w:date="2021-06-17T16:39:00Z"/>
          <w:rFonts w:asciiTheme="minorHAnsi" w:eastAsiaTheme="minorEastAsia" w:hAnsiTheme="minorHAnsi" w:cstheme="minorBidi"/>
          <w:sz w:val="22"/>
          <w:szCs w:val="22"/>
          <w:lang w:eastAsia="en-GB"/>
        </w:rPr>
      </w:pPr>
      <w:ins w:id="610" w:author="MCC" w:date="2021-06-17T16:39: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_Toc74840503 \h </w:instrText>
        </w:r>
      </w:ins>
      <w:ins w:id="611" w:author="MCC" w:date="2021-06-17T16:40:00Z"/>
      <w:r>
        <w:fldChar w:fldCharType="separate"/>
      </w:r>
      <w:ins w:id="612" w:author="MCC" w:date="2021-06-17T16:40:00Z">
        <w:r>
          <w:t>49</w:t>
        </w:r>
      </w:ins>
      <w:ins w:id="613" w:author="MCC" w:date="2021-06-17T16:39:00Z">
        <w:r>
          <w:fldChar w:fldCharType="end"/>
        </w:r>
      </w:ins>
    </w:p>
    <w:p w14:paraId="1116F2C7" w14:textId="71A8F7BD" w:rsidR="00C11D09" w:rsidRDefault="00C11D09">
      <w:pPr>
        <w:pStyle w:val="TOC4"/>
        <w:rPr>
          <w:ins w:id="614" w:author="MCC" w:date="2021-06-17T16:39:00Z"/>
          <w:rFonts w:asciiTheme="minorHAnsi" w:eastAsiaTheme="minorEastAsia" w:hAnsiTheme="minorHAnsi" w:cstheme="minorBidi"/>
          <w:sz w:val="22"/>
          <w:szCs w:val="22"/>
          <w:lang w:eastAsia="en-GB"/>
        </w:rPr>
      </w:pPr>
      <w:ins w:id="615" w:author="MCC" w:date="2021-06-17T16:39: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_Toc74840504 \h </w:instrText>
        </w:r>
      </w:ins>
      <w:ins w:id="616" w:author="MCC" w:date="2021-06-17T16:40:00Z"/>
      <w:r>
        <w:fldChar w:fldCharType="separate"/>
      </w:r>
      <w:ins w:id="617" w:author="MCC" w:date="2021-06-17T16:40:00Z">
        <w:r>
          <w:t>49</w:t>
        </w:r>
      </w:ins>
      <w:ins w:id="618" w:author="MCC" w:date="2021-06-17T16:39:00Z">
        <w:r>
          <w:fldChar w:fldCharType="end"/>
        </w:r>
      </w:ins>
    </w:p>
    <w:p w14:paraId="386C7B9C" w14:textId="4F3E8CA0" w:rsidR="00C11D09" w:rsidRDefault="00C11D09">
      <w:pPr>
        <w:pStyle w:val="TOC4"/>
        <w:rPr>
          <w:ins w:id="619" w:author="MCC" w:date="2021-06-17T16:39:00Z"/>
          <w:rFonts w:asciiTheme="minorHAnsi" w:eastAsiaTheme="minorEastAsia" w:hAnsiTheme="minorHAnsi" w:cstheme="minorBidi"/>
          <w:sz w:val="22"/>
          <w:szCs w:val="22"/>
          <w:lang w:eastAsia="en-GB"/>
        </w:rPr>
      </w:pPr>
      <w:ins w:id="620" w:author="MCC" w:date="2021-06-17T16:39: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_Toc74840505 \h </w:instrText>
        </w:r>
      </w:ins>
      <w:ins w:id="621" w:author="MCC" w:date="2021-06-17T16:40:00Z"/>
      <w:r>
        <w:fldChar w:fldCharType="separate"/>
      </w:r>
      <w:ins w:id="622" w:author="MCC" w:date="2021-06-17T16:40:00Z">
        <w:r>
          <w:t>49</w:t>
        </w:r>
      </w:ins>
      <w:ins w:id="623" w:author="MCC" w:date="2021-06-17T16:39:00Z">
        <w:r>
          <w:fldChar w:fldCharType="end"/>
        </w:r>
      </w:ins>
    </w:p>
    <w:p w14:paraId="34CED5CE" w14:textId="168881BA" w:rsidR="00C11D09" w:rsidRDefault="00C11D09">
      <w:pPr>
        <w:pStyle w:val="TOC4"/>
        <w:rPr>
          <w:ins w:id="624" w:author="MCC" w:date="2021-06-17T16:39:00Z"/>
          <w:rFonts w:asciiTheme="minorHAnsi" w:eastAsiaTheme="minorEastAsia" w:hAnsiTheme="minorHAnsi" w:cstheme="minorBidi"/>
          <w:sz w:val="22"/>
          <w:szCs w:val="22"/>
          <w:lang w:eastAsia="en-GB"/>
        </w:rPr>
      </w:pPr>
      <w:ins w:id="625" w:author="MCC" w:date="2021-06-17T16:39: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_Toc74840506 \h </w:instrText>
        </w:r>
      </w:ins>
      <w:ins w:id="626" w:author="MCC" w:date="2021-06-17T16:40:00Z"/>
      <w:r>
        <w:fldChar w:fldCharType="separate"/>
      </w:r>
      <w:ins w:id="627" w:author="MCC" w:date="2021-06-17T16:40:00Z">
        <w:r>
          <w:t>49</w:t>
        </w:r>
      </w:ins>
      <w:ins w:id="628" w:author="MCC" w:date="2021-06-17T16:39:00Z">
        <w:r>
          <w:fldChar w:fldCharType="end"/>
        </w:r>
      </w:ins>
    </w:p>
    <w:p w14:paraId="7DED1A45" w14:textId="30C009DC" w:rsidR="00C11D09" w:rsidRDefault="00C11D09">
      <w:pPr>
        <w:pStyle w:val="TOC4"/>
        <w:rPr>
          <w:ins w:id="629" w:author="MCC" w:date="2021-06-17T16:39:00Z"/>
          <w:rFonts w:asciiTheme="minorHAnsi" w:eastAsiaTheme="minorEastAsia" w:hAnsiTheme="minorHAnsi" w:cstheme="minorBidi"/>
          <w:sz w:val="22"/>
          <w:szCs w:val="22"/>
          <w:lang w:eastAsia="en-GB"/>
        </w:rPr>
      </w:pPr>
      <w:ins w:id="630" w:author="MCC" w:date="2021-06-17T16:39: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_Toc74840507 \h </w:instrText>
        </w:r>
      </w:ins>
      <w:ins w:id="631" w:author="MCC" w:date="2021-06-17T16:40:00Z"/>
      <w:r>
        <w:fldChar w:fldCharType="separate"/>
      </w:r>
      <w:ins w:id="632" w:author="MCC" w:date="2021-06-17T16:40:00Z">
        <w:r>
          <w:t>49</w:t>
        </w:r>
      </w:ins>
      <w:ins w:id="633" w:author="MCC" w:date="2021-06-17T16:39:00Z">
        <w:r>
          <w:fldChar w:fldCharType="end"/>
        </w:r>
      </w:ins>
    </w:p>
    <w:p w14:paraId="0C15D27D" w14:textId="0ECE8BBE" w:rsidR="00C11D09" w:rsidRDefault="00C11D09">
      <w:pPr>
        <w:pStyle w:val="TOC3"/>
        <w:rPr>
          <w:ins w:id="634" w:author="MCC" w:date="2021-06-17T16:39:00Z"/>
          <w:rFonts w:asciiTheme="minorHAnsi" w:eastAsiaTheme="minorEastAsia" w:hAnsiTheme="minorHAnsi" w:cstheme="minorBidi"/>
          <w:sz w:val="22"/>
          <w:szCs w:val="22"/>
          <w:lang w:eastAsia="en-GB"/>
        </w:rPr>
      </w:pPr>
      <w:ins w:id="635" w:author="MCC" w:date="2021-06-17T16:39: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_Toc74840508 \h </w:instrText>
        </w:r>
      </w:ins>
      <w:ins w:id="636" w:author="MCC" w:date="2021-06-17T16:40:00Z"/>
      <w:r>
        <w:fldChar w:fldCharType="separate"/>
      </w:r>
      <w:ins w:id="637" w:author="MCC" w:date="2021-06-17T16:40:00Z">
        <w:r>
          <w:t>49</w:t>
        </w:r>
      </w:ins>
      <w:ins w:id="638" w:author="MCC" w:date="2021-06-17T16:39:00Z">
        <w:r>
          <w:fldChar w:fldCharType="end"/>
        </w:r>
      </w:ins>
    </w:p>
    <w:p w14:paraId="3C38BDFB" w14:textId="0B7FF32A" w:rsidR="00C11D09" w:rsidRDefault="00C11D09">
      <w:pPr>
        <w:pStyle w:val="TOC4"/>
        <w:rPr>
          <w:ins w:id="639" w:author="MCC" w:date="2021-06-17T16:39:00Z"/>
          <w:rFonts w:asciiTheme="minorHAnsi" w:eastAsiaTheme="minorEastAsia" w:hAnsiTheme="minorHAnsi" w:cstheme="minorBidi"/>
          <w:sz w:val="22"/>
          <w:szCs w:val="22"/>
          <w:lang w:eastAsia="en-GB"/>
        </w:rPr>
      </w:pPr>
      <w:ins w:id="640" w:author="MCC" w:date="2021-06-17T16:39: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_Toc74840509 \h </w:instrText>
        </w:r>
      </w:ins>
      <w:ins w:id="641" w:author="MCC" w:date="2021-06-17T16:40:00Z"/>
      <w:r>
        <w:fldChar w:fldCharType="separate"/>
      </w:r>
      <w:ins w:id="642" w:author="MCC" w:date="2021-06-17T16:40:00Z">
        <w:r>
          <w:t>49</w:t>
        </w:r>
      </w:ins>
      <w:ins w:id="643" w:author="MCC" w:date="2021-06-17T16:39:00Z">
        <w:r>
          <w:fldChar w:fldCharType="end"/>
        </w:r>
      </w:ins>
    </w:p>
    <w:p w14:paraId="67DD2557" w14:textId="55C26E5A" w:rsidR="00C11D09" w:rsidRDefault="00C11D09">
      <w:pPr>
        <w:pStyle w:val="TOC4"/>
        <w:rPr>
          <w:ins w:id="644" w:author="MCC" w:date="2021-06-17T16:39:00Z"/>
          <w:rFonts w:asciiTheme="minorHAnsi" w:eastAsiaTheme="minorEastAsia" w:hAnsiTheme="minorHAnsi" w:cstheme="minorBidi"/>
          <w:sz w:val="22"/>
          <w:szCs w:val="22"/>
          <w:lang w:eastAsia="en-GB"/>
        </w:rPr>
      </w:pPr>
      <w:ins w:id="645" w:author="MCC" w:date="2021-06-17T16:39: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_Toc74840510 \h </w:instrText>
        </w:r>
      </w:ins>
      <w:ins w:id="646" w:author="MCC" w:date="2021-06-17T16:40:00Z"/>
      <w:r>
        <w:fldChar w:fldCharType="separate"/>
      </w:r>
      <w:ins w:id="647" w:author="MCC" w:date="2021-06-17T16:40:00Z">
        <w:r>
          <w:t>50</w:t>
        </w:r>
      </w:ins>
      <w:ins w:id="648" w:author="MCC" w:date="2021-06-17T16:39:00Z">
        <w:r>
          <w:fldChar w:fldCharType="end"/>
        </w:r>
      </w:ins>
    </w:p>
    <w:p w14:paraId="29EE6EAC" w14:textId="45C3C4B4" w:rsidR="00C11D09" w:rsidRDefault="00C11D09">
      <w:pPr>
        <w:pStyle w:val="TOC4"/>
        <w:rPr>
          <w:ins w:id="649" w:author="MCC" w:date="2021-06-17T16:39:00Z"/>
          <w:rFonts w:asciiTheme="minorHAnsi" w:eastAsiaTheme="minorEastAsia" w:hAnsiTheme="minorHAnsi" w:cstheme="minorBidi"/>
          <w:sz w:val="22"/>
          <w:szCs w:val="22"/>
          <w:lang w:eastAsia="en-GB"/>
        </w:rPr>
      </w:pPr>
      <w:ins w:id="650" w:author="MCC" w:date="2021-06-17T16:39: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_Toc74840511 \h </w:instrText>
        </w:r>
      </w:ins>
      <w:ins w:id="651" w:author="MCC" w:date="2021-06-17T16:40:00Z"/>
      <w:r>
        <w:fldChar w:fldCharType="separate"/>
      </w:r>
      <w:ins w:id="652" w:author="MCC" w:date="2021-06-17T16:40:00Z">
        <w:r>
          <w:t>50</w:t>
        </w:r>
      </w:ins>
      <w:ins w:id="653" w:author="MCC" w:date="2021-06-17T16:39:00Z">
        <w:r>
          <w:fldChar w:fldCharType="end"/>
        </w:r>
      </w:ins>
    </w:p>
    <w:p w14:paraId="3B187DD3" w14:textId="6BFD3C67" w:rsidR="00C11D09" w:rsidRDefault="00C11D09">
      <w:pPr>
        <w:pStyle w:val="TOC4"/>
        <w:rPr>
          <w:ins w:id="654" w:author="MCC" w:date="2021-06-17T16:39:00Z"/>
          <w:rFonts w:asciiTheme="minorHAnsi" w:eastAsiaTheme="minorEastAsia" w:hAnsiTheme="minorHAnsi" w:cstheme="minorBidi"/>
          <w:sz w:val="22"/>
          <w:szCs w:val="22"/>
          <w:lang w:eastAsia="en-GB"/>
        </w:rPr>
      </w:pPr>
      <w:ins w:id="655" w:author="MCC" w:date="2021-06-17T16:39: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_Toc74840512 \h </w:instrText>
        </w:r>
      </w:ins>
      <w:ins w:id="656" w:author="MCC" w:date="2021-06-17T16:40:00Z"/>
      <w:r>
        <w:fldChar w:fldCharType="separate"/>
      </w:r>
      <w:ins w:id="657" w:author="MCC" w:date="2021-06-17T16:40:00Z">
        <w:r>
          <w:t>50</w:t>
        </w:r>
      </w:ins>
      <w:ins w:id="658" w:author="MCC" w:date="2021-06-17T16:39:00Z">
        <w:r>
          <w:fldChar w:fldCharType="end"/>
        </w:r>
      </w:ins>
    </w:p>
    <w:p w14:paraId="359FCA1D" w14:textId="112760EE" w:rsidR="00C11D09" w:rsidRDefault="00C11D09">
      <w:pPr>
        <w:pStyle w:val="TOC3"/>
        <w:rPr>
          <w:ins w:id="659" w:author="MCC" w:date="2021-06-17T16:39:00Z"/>
          <w:rFonts w:asciiTheme="minorHAnsi" w:eastAsiaTheme="minorEastAsia" w:hAnsiTheme="minorHAnsi" w:cstheme="minorBidi"/>
          <w:sz w:val="22"/>
          <w:szCs w:val="22"/>
          <w:lang w:eastAsia="en-GB"/>
        </w:rPr>
      </w:pPr>
      <w:ins w:id="660" w:author="MCC" w:date="2021-06-17T16:39: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_Toc74840513 \h </w:instrText>
        </w:r>
      </w:ins>
      <w:ins w:id="661" w:author="MCC" w:date="2021-06-17T16:40:00Z"/>
      <w:r>
        <w:fldChar w:fldCharType="separate"/>
      </w:r>
      <w:ins w:id="662" w:author="MCC" w:date="2021-06-17T16:40:00Z">
        <w:r>
          <w:t>51</w:t>
        </w:r>
      </w:ins>
      <w:ins w:id="663" w:author="MCC" w:date="2021-06-17T16:39:00Z">
        <w:r>
          <w:fldChar w:fldCharType="end"/>
        </w:r>
      </w:ins>
    </w:p>
    <w:p w14:paraId="4E1998CB" w14:textId="02C1DF83" w:rsidR="00C11D09" w:rsidRDefault="00C11D09">
      <w:pPr>
        <w:pStyle w:val="TOC4"/>
        <w:rPr>
          <w:ins w:id="664" w:author="MCC" w:date="2021-06-17T16:39:00Z"/>
          <w:rFonts w:asciiTheme="minorHAnsi" w:eastAsiaTheme="minorEastAsia" w:hAnsiTheme="minorHAnsi" w:cstheme="minorBidi"/>
          <w:sz w:val="22"/>
          <w:szCs w:val="22"/>
          <w:lang w:eastAsia="en-GB"/>
        </w:rPr>
      </w:pPr>
      <w:ins w:id="665" w:author="MCC" w:date="2021-06-17T16:39: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_Toc74840514 \h </w:instrText>
        </w:r>
      </w:ins>
      <w:ins w:id="666" w:author="MCC" w:date="2021-06-17T16:40:00Z"/>
      <w:r>
        <w:fldChar w:fldCharType="separate"/>
      </w:r>
      <w:ins w:id="667" w:author="MCC" w:date="2021-06-17T16:40:00Z">
        <w:r>
          <w:t>51</w:t>
        </w:r>
      </w:ins>
      <w:ins w:id="668" w:author="MCC" w:date="2021-06-17T16:39:00Z">
        <w:r>
          <w:fldChar w:fldCharType="end"/>
        </w:r>
      </w:ins>
    </w:p>
    <w:p w14:paraId="470790EB" w14:textId="12914F34" w:rsidR="00C11D09" w:rsidRDefault="00C11D09">
      <w:pPr>
        <w:pStyle w:val="TOC4"/>
        <w:rPr>
          <w:ins w:id="669" w:author="MCC" w:date="2021-06-17T16:39:00Z"/>
          <w:rFonts w:asciiTheme="minorHAnsi" w:eastAsiaTheme="minorEastAsia" w:hAnsiTheme="minorHAnsi" w:cstheme="minorBidi"/>
          <w:sz w:val="22"/>
          <w:szCs w:val="22"/>
          <w:lang w:eastAsia="en-GB"/>
        </w:rPr>
      </w:pPr>
      <w:ins w:id="670" w:author="MCC" w:date="2021-06-17T16:39: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_Toc74840515 \h </w:instrText>
        </w:r>
      </w:ins>
      <w:ins w:id="671" w:author="MCC" w:date="2021-06-17T16:40:00Z"/>
      <w:r>
        <w:fldChar w:fldCharType="separate"/>
      </w:r>
      <w:ins w:id="672" w:author="MCC" w:date="2021-06-17T16:40:00Z">
        <w:r>
          <w:t>51</w:t>
        </w:r>
      </w:ins>
      <w:ins w:id="673" w:author="MCC" w:date="2021-06-17T16:39:00Z">
        <w:r>
          <w:fldChar w:fldCharType="end"/>
        </w:r>
      </w:ins>
    </w:p>
    <w:p w14:paraId="084F53CD" w14:textId="070274A6" w:rsidR="00C11D09" w:rsidRDefault="00C11D09">
      <w:pPr>
        <w:pStyle w:val="TOC4"/>
        <w:rPr>
          <w:ins w:id="674" w:author="MCC" w:date="2021-06-17T16:39:00Z"/>
          <w:rFonts w:asciiTheme="minorHAnsi" w:eastAsiaTheme="minorEastAsia" w:hAnsiTheme="minorHAnsi" w:cstheme="minorBidi"/>
          <w:sz w:val="22"/>
          <w:szCs w:val="22"/>
          <w:lang w:eastAsia="en-GB"/>
        </w:rPr>
      </w:pPr>
      <w:ins w:id="675" w:author="MCC" w:date="2021-06-17T16:39: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_Toc74840516 \h </w:instrText>
        </w:r>
      </w:ins>
      <w:ins w:id="676" w:author="MCC" w:date="2021-06-17T16:40:00Z"/>
      <w:r>
        <w:fldChar w:fldCharType="separate"/>
      </w:r>
      <w:ins w:id="677" w:author="MCC" w:date="2021-06-17T16:40:00Z">
        <w:r>
          <w:t>51</w:t>
        </w:r>
      </w:ins>
      <w:ins w:id="678" w:author="MCC" w:date="2021-06-17T16:39:00Z">
        <w:r>
          <w:fldChar w:fldCharType="end"/>
        </w:r>
      </w:ins>
    </w:p>
    <w:p w14:paraId="664E9D70" w14:textId="718D4592" w:rsidR="00C11D09" w:rsidRDefault="00C11D09">
      <w:pPr>
        <w:pStyle w:val="TOC5"/>
        <w:rPr>
          <w:ins w:id="679" w:author="MCC" w:date="2021-06-17T16:39:00Z"/>
          <w:rFonts w:asciiTheme="minorHAnsi" w:eastAsiaTheme="minorEastAsia" w:hAnsiTheme="minorHAnsi" w:cstheme="minorBidi"/>
          <w:sz w:val="22"/>
          <w:szCs w:val="22"/>
          <w:lang w:eastAsia="en-GB"/>
        </w:rPr>
      </w:pPr>
      <w:ins w:id="680" w:author="MCC" w:date="2021-06-17T16:39: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_Toc74840517 \h </w:instrText>
        </w:r>
      </w:ins>
      <w:ins w:id="681" w:author="MCC" w:date="2021-06-17T16:40:00Z"/>
      <w:r>
        <w:fldChar w:fldCharType="separate"/>
      </w:r>
      <w:ins w:id="682" w:author="MCC" w:date="2021-06-17T16:40:00Z">
        <w:r>
          <w:t>51</w:t>
        </w:r>
      </w:ins>
      <w:ins w:id="683" w:author="MCC" w:date="2021-06-17T16:39:00Z">
        <w:r>
          <w:fldChar w:fldCharType="end"/>
        </w:r>
      </w:ins>
    </w:p>
    <w:p w14:paraId="70FAB3D7" w14:textId="02BEE7BE" w:rsidR="00C11D09" w:rsidRDefault="00C11D09">
      <w:pPr>
        <w:pStyle w:val="TOC5"/>
        <w:rPr>
          <w:ins w:id="684" w:author="MCC" w:date="2021-06-17T16:39:00Z"/>
          <w:rFonts w:asciiTheme="minorHAnsi" w:eastAsiaTheme="minorEastAsia" w:hAnsiTheme="minorHAnsi" w:cstheme="minorBidi"/>
          <w:sz w:val="22"/>
          <w:szCs w:val="22"/>
          <w:lang w:eastAsia="en-GB"/>
        </w:rPr>
      </w:pPr>
      <w:ins w:id="685" w:author="MCC" w:date="2021-06-17T16:39: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_Toc74840518 \h </w:instrText>
        </w:r>
      </w:ins>
      <w:ins w:id="686" w:author="MCC" w:date="2021-06-17T16:40:00Z"/>
      <w:r>
        <w:fldChar w:fldCharType="separate"/>
      </w:r>
      <w:ins w:id="687" w:author="MCC" w:date="2021-06-17T16:40:00Z">
        <w:r>
          <w:t>51</w:t>
        </w:r>
      </w:ins>
      <w:ins w:id="688" w:author="MCC" w:date="2021-06-17T16:39:00Z">
        <w:r>
          <w:fldChar w:fldCharType="end"/>
        </w:r>
      </w:ins>
    </w:p>
    <w:p w14:paraId="5CD23D5C" w14:textId="637645FC" w:rsidR="00C11D09" w:rsidRDefault="00C11D09">
      <w:pPr>
        <w:pStyle w:val="TOC5"/>
        <w:rPr>
          <w:ins w:id="689" w:author="MCC" w:date="2021-06-17T16:39:00Z"/>
          <w:rFonts w:asciiTheme="minorHAnsi" w:eastAsiaTheme="minorEastAsia" w:hAnsiTheme="minorHAnsi" w:cstheme="minorBidi"/>
          <w:sz w:val="22"/>
          <w:szCs w:val="22"/>
          <w:lang w:eastAsia="en-GB"/>
        </w:rPr>
      </w:pPr>
      <w:ins w:id="690" w:author="MCC" w:date="2021-06-17T16:39:00Z">
        <w:r>
          <w:t>6.6.4.3.3</w:t>
        </w:r>
        <w:r>
          <w:rPr>
            <w:rFonts w:asciiTheme="minorHAnsi" w:eastAsiaTheme="minorEastAsia" w:hAnsiTheme="minorHAnsi" w:cstheme="minorBidi"/>
            <w:sz w:val="22"/>
            <w:szCs w:val="22"/>
            <w:lang w:eastAsia="en-GB"/>
          </w:rPr>
          <w:tab/>
        </w:r>
        <w:r w:rsidRPr="00C14D6C">
          <w:rPr>
            <w:iCs/>
          </w:rPr>
          <w:t>Basic limits</w:t>
        </w:r>
        <w:r>
          <w:t xml:space="preserve"> for single RAT UTRA TDD 1,28Mcps operation</w:t>
        </w:r>
        <w:r>
          <w:tab/>
        </w:r>
        <w:r>
          <w:fldChar w:fldCharType="begin"/>
        </w:r>
        <w:r>
          <w:instrText xml:space="preserve"> PAGEREF _Toc74840519 \h </w:instrText>
        </w:r>
      </w:ins>
      <w:ins w:id="691" w:author="MCC" w:date="2021-06-17T16:40:00Z"/>
      <w:r>
        <w:fldChar w:fldCharType="separate"/>
      </w:r>
      <w:ins w:id="692" w:author="MCC" w:date="2021-06-17T16:40:00Z">
        <w:r>
          <w:t>56</w:t>
        </w:r>
      </w:ins>
      <w:ins w:id="693" w:author="MCC" w:date="2021-06-17T16:39:00Z">
        <w:r>
          <w:fldChar w:fldCharType="end"/>
        </w:r>
      </w:ins>
    </w:p>
    <w:p w14:paraId="0888CED0" w14:textId="7D464646" w:rsidR="00C11D09" w:rsidRDefault="00C11D09">
      <w:pPr>
        <w:pStyle w:val="TOC4"/>
        <w:rPr>
          <w:ins w:id="694" w:author="MCC" w:date="2021-06-17T16:39:00Z"/>
          <w:rFonts w:asciiTheme="minorHAnsi" w:eastAsiaTheme="minorEastAsia" w:hAnsiTheme="minorHAnsi" w:cstheme="minorBidi"/>
          <w:sz w:val="22"/>
          <w:szCs w:val="22"/>
          <w:lang w:eastAsia="en-GB"/>
        </w:rPr>
      </w:pPr>
      <w:ins w:id="695" w:author="MCC" w:date="2021-06-17T16:39: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_Toc74840520 \h </w:instrText>
        </w:r>
      </w:ins>
      <w:ins w:id="696" w:author="MCC" w:date="2021-06-17T16:40:00Z"/>
      <w:r>
        <w:fldChar w:fldCharType="separate"/>
      </w:r>
      <w:ins w:id="697" w:author="MCC" w:date="2021-06-17T16:40:00Z">
        <w:r>
          <w:t>58</w:t>
        </w:r>
      </w:ins>
      <w:ins w:id="698" w:author="MCC" w:date="2021-06-17T16:39:00Z">
        <w:r>
          <w:fldChar w:fldCharType="end"/>
        </w:r>
      </w:ins>
    </w:p>
    <w:p w14:paraId="0372B39E" w14:textId="6D797D42" w:rsidR="00C11D09" w:rsidRDefault="00C11D09">
      <w:pPr>
        <w:pStyle w:val="TOC3"/>
        <w:rPr>
          <w:ins w:id="699" w:author="MCC" w:date="2021-06-17T16:39:00Z"/>
          <w:rFonts w:asciiTheme="minorHAnsi" w:eastAsiaTheme="minorEastAsia" w:hAnsiTheme="minorHAnsi" w:cstheme="minorBidi"/>
          <w:sz w:val="22"/>
          <w:szCs w:val="22"/>
          <w:lang w:eastAsia="en-GB"/>
        </w:rPr>
      </w:pPr>
      <w:ins w:id="700" w:author="MCC" w:date="2021-06-17T16:39: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_Toc74840521 \h </w:instrText>
        </w:r>
      </w:ins>
      <w:ins w:id="701" w:author="MCC" w:date="2021-06-17T16:40:00Z"/>
      <w:r>
        <w:fldChar w:fldCharType="separate"/>
      </w:r>
      <w:ins w:id="702" w:author="MCC" w:date="2021-06-17T16:40:00Z">
        <w:r>
          <w:t>59</w:t>
        </w:r>
      </w:ins>
      <w:ins w:id="703" w:author="MCC" w:date="2021-06-17T16:39:00Z">
        <w:r>
          <w:fldChar w:fldCharType="end"/>
        </w:r>
      </w:ins>
    </w:p>
    <w:p w14:paraId="626174C3" w14:textId="59C1D461" w:rsidR="00C11D09" w:rsidRDefault="00C11D09">
      <w:pPr>
        <w:pStyle w:val="TOC4"/>
        <w:rPr>
          <w:ins w:id="704" w:author="MCC" w:date="2021-06-17T16:39:00Z"/>
          <w:rFonts w:asciiTheme="minorHAnsi" w:eastAsiaTheme="minorEastAsia" w:hAnsiTheme="minorHAnsi" w:cstheme="minorBidi"/>
          <w:sz w:val="22"/>
          <w:szCs w:val="22"/>
          <w:lang w:eastAsia="en-GB"/>
        </w:rPr>
      </w:pPr>
      <w:ins w:id="705" w:author="MCC" w:date="2021-06-17T16:39: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_Toc74840522 \h </w:instrText>
        </w:r>
      </w:ins>
      <w:ins w:id="706" w:author="MCC" w:date="2021-06-17T16:40:00Z"/>
      <w:r>
        <w:fldChar w:fldCharType="separate"/>
      </w:r>
      <w:ins w:id="707" w:author="MCC" w:date="2021-06-17T16:40:00Z">
        <w:r>
          <w:t>59</w:t>
        </w:r>
      </w:ins>
      <w:ins w:id="708" w:author="MCC" w:date="2021-06-17T16:39:00Z">
        <w:r>
          <w:fldChar w:fldCharType="end"/>
        </w:r>
      </w:ins>
    </w:p>
    <w:p w14:paraId="4FC937CD" w14:textId="6F05BD5B" w:rsidR="00C11D09" w:rsidRDefault="00C11D09">
      <w:pPr>
        <w:pStyle w:val="TOC4"/>
        <w:rPr>
          <w:ins w:id="709" w:author="MCC" w:date="2021-06-17T16:39:00Z"/>
          <w:rFonts w:asciiTheme="minorHAnsi" w:eastAsiaTheme="minorEastAsia" w:hAnsiTheme="minorHAnsi" w:cstheme="minorBidi"/>
          <w:sz w:val="22"/>
          <w:szCs w:val="22"/>
          <w:lang w:eastAsia="en-GB"/>
        </w:rPr>
      </w:pPr>
      <w:ins w:id="710" w:author="MCC" w:date="2021-06-17T16:39: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_Toc74840523 \h </w:instrText>
        </w:r>
      </w:ins>
      <w:ins w:id="711" w:author="MCC" w:date="2021-06-17T16:40:00Z"/>
      <w:r>
        <w:fldChar w:fldCharType="separate"/>
      </w:r>
      <w:ins w:id="712" w:author="MCC" w:date="2021-06-17T16:40:00Z">
        <w:r>
          <w:t>59</w:t>
        </w:r>
      </w:ins>
      <w:ins w:id="713" w:author="MCC" w:date="2021-06-17T16:39:00Z">
        <w:r>
          <w:fldChar w:fldCharType="end"/>
        </w:r>
      </w:ins>
    </w:p>
    <w:p w14:paraId="756EA0F1" w14:textId="6BF95AF2" w:rsidR="00C11D09" w:rsidRDefault="00C11D09">
      <w:pPr>
        <w:pStyle w:val="TOC5"/>
        <w:rPr>
          <w:ins w:id="714" w:author="MCC" w:date="2021-06-17T16:39:00Z"/>
          <w:rFonts w:asciiTheme="minorHAnsi" w:eastAsiaTheme="minorEastAsia" w:hAnsiTheme="minorHAnsi" w:cstheme="minorBidi"/>
          <w:sz w:val="22"/>
          <w:szCs w:val="22"/>
          <w:lang w:eastAsia="en-GB"/>
        </w:rPr>
      </w:pPr>
      <w:ins w:id="715" w:author="MCC" w:date="2021-06-17T16:39: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_Toc74840524 \h </w:instrText>
        </w:r>
      </w:ins>
      <w:ins w:id="716" w:author="MCC" w:date="2021-06-17T16:40:00Z"/>
      <w:r>
        <w:fldChar w:fldCharType="separate"/>
      </w:r>
      <w:ins w:id="717" w:author="MCC" w:date="2021-06-17T16:40:00Z">
        <w:r>
          <w:t>59</w:t>
        </w:r>
      </w:ins>
      <w:ins w:id="718" w:author="MCC" w:date="2021-06-17T16:39:00Z">
        <w:r>
          <w:fldChar w:fldCharType="end"/>
        </w:r>
      </w:ins>
    </w:p>
    <w:p w14:paraId="302125DA" w14:textId="79BA54F4" w:rsidR="00C11D09" w:rsidRDefault="00C11D09">
      <w:pPr>
        <w:pStyle w:val="TOC5"/>
        <w:rPr>
          <w:ins w:id="719" w:author="MCC" w:date="2021-06-17T16:39:00Z"/>
          <w:rFonts w:asciiTheme="minorHAnsi" w:eastAsiaTheme="minorEastAsia" w:hAnsiTheme="minorHAnsi" w:cstheme="minorBidi"/>
          <w:sz w:val="22"/>
          <w:szCs w:val="22"/>
          <w:lang w:eastAsia="en-GB"/>
        </w:rPr>
      </w:pPr>
      <w:ins w:id="720" w:author="MCC" w:date="2021-06-17T16:39:00Z">
        <w:r>
          <w:t>6.6.5.2.2</w:t>
        </w:r>
        <w:r>
          <w:rPr>
            <w:rFonts w:asciiTheme="minorHAnsi" w:eastAsiaTheme="minorEastAsia" w:hAnsiTheme="minorHAnsi" w:cstheme="minorBidi"/>
            <w:sz w:val="22"/>
            <w:szCs w:val="22"/>
            <w:lang w:eastAsia="en-GB"/>
          </w:rPr>
          <w:tab/>
        </w:r>
        <w:r w:rsidRPr="00C14D6C">
          <w:rPr>
            <w:i/>
          </w:rPr>
          <w:t>Basic limits</w:t>
        </w:r>
        <w:r>
          <w:t xml:space="preserve"> for Band Categories 1 and 3</w:t>
        </w:r>
        <w:r>
          <w:tab/>
        </w:r>
        <w:r>
          <w:fldChar w:fldCharType="begin"/>
        </w:r>
        <w:r>
          <w:instrText xml:space="preserve"> PAGEREF _Toc74840525 \h </w:instrText>
        </w:r>
      </w:ins>
      <w:ins w:id="721" w:author="MCC" w:date="2021-06-17T16:40:00Z"/>
      <w:r>
        <w:fldChar w:fldCharType="separate"/>
      </w:r>
      <w:ins w:id="722" w:author="MCC" w:date="2021-06-17T16:40:00Z">
        <w:r>
          <w:t>59</w:t>
        </w:r>
      </w:ins>
      <w:ins w:id="723" w:author="MCC" w:date="2021-06-17T16:39:00Z">
        <w:r>
          <w:fldChar w:fldCharType="end"/>
        </w:r>
      </w:ins>
    </w:p>
    <w:p w14:paraId="02B5F00B" w14:textId="5D19FCA7" w:rsidR="00C11D09" w:rsidRDefault="00C11D09">
      <w:pPr>
        <w:pStyle w:val="TOC5"/>
        <w:rPr>
          <w:ins w:id="724" w:author="MCC" w:date="2021-06-17T16:39:00Z"/>
          <w:rFonts w:asciiTheme="minorHAnsi" w:eastAsiaTheme="minorEastAsia" w:hAnsiTheme="minorHAnsi" w:cstheme="minorBidi"/>
          <w:sz w:val="22"/>
          <w:szCs w:val="22"/>
          <w:lang w:eastAsia="en-GB"/>
        </w:rPr>
      </w:pPr>
      <w:ins w:id="725" w:author="MCC" w:date="2021-06-17T16:39:00Z">
        <w:r>
          <w:t>6.6.5.2.3</w:t>
        </w:r>
        <w:r>
          <w:rPr>
            <w:rFonts w:asciiTheme="minorHAnsi" w:eastAsiaTheme="minorEastAsia" w:hAnsiTheme="minorHAnsi" w:cstheme="minorBidi"/>
            <w:sz w:val="22"/>
            <w:szCs w:val="22"/>
            <w:lang w:eastAsia="en-GB"/>
          </w:rPr>
          <w:tab/>
        </w:r>
        <w:r w:rsidRPr="00C14D6C">
          <w:rPr>
            <w:i/>
          </w:rPr>
          <w:t>Basic limit</w:t>
        </w:r>
        <w:r>
          <w:t xml:space="preserve"> for Band Category 2</w:t>
        </w:r>
        <w:r>
          <w:tab/>
        </w:r>
        <w:r>
          <w:fldChar w:fldCharType="begin"/>
        </w:r>
        <w:r>
          <w:instrText xml:space="preserve"> PAGEREF _Toc74840526 \h </w:instrText>
        </w:r>
      </w:ins>
      <w:ins w:id="726" w:author="MCC" w:date="2021-06-17T16:40:00Z"/>
      <w:r>
        <w:fldChar w:fldCharType="separate"/>
      </w:r>
      <w:ins w:id="727" w:author="MCC" w:date="2021-06-17T16:40:00Z">
        <w:r>
          <w:t>65</w:t>
        </w:r>
      </w:ins>
      <w:ins w:id="728" w:author="MCC" w:date="2021-06-17T16:39:00Z">
        <w:r>
          <w:fldChar w:fldCharType="end"/>
        </w:r>
      </w:ins>
    </w:p>
    <w:p w14:paraId="18C6934A" w14:textId="50EE4F00" w:rsidR="00C11D09" w:rsidRDefault="00C11D09">
      <w:pPr>
        <w:pStyle w:val="TOC5"/>
        <w:rPr>
          <w:ins w:id="729" w:author="MCC" w:date="2021-06-17T16:39:00Z"/>
          <w:rFonts w:asciiTheme="minorHAnsi" w:eastAsiaTheme="minorEastAsia" w:hAnsiTheme="minorHAnsi" w:cstheme="minorBidi"/>
          <w:sz w:val="22"/>
          <w:szCs w:val="22"/>
          <w:lang w:eastAsia="en-GB"/>
        </w:rPr>
      </w:pPr>
      <w:ins w:id="730" w:author="MCC" w:date="2021-06-17T16:39: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_Toc74840527 \h </w:instrText>
        </w:r>
      </w:ins>
      <w:ins w:id="731" w:author="MCC" w:date="2021-06-17T16:40:00Z"/>
      <w:r>
        <w:fldChar w:fldCharType="separate"/>
      </w:r>
      <w:ins w:id="732" w:author="MCC" w:date="2021-06-17T16:40:00Z">
        <w:r>
          <w:t>73</w:t>
        </w:r>
      </w:ins>
      <w:ins w:id="733" w:author="MCC" w:date="2021-06-17T16:39:00Z">
        <w:r>
          <w:fldChar w:fldCharType="end"/>
        </w:r>
      </w:ins>
    </w:p>
    <w:p w14:paraId="150D47B1" w14:textId="7A6D1DDD" w:rsidR="00C11D09" w:rsidRDefault="00C11D09">
      <w:pPr>
        <w:pStyle w:val="TOC4"/>
        <w:rPr>
          <w:ins w:id="734" w:author="MCC" w:date="2021-06-17T16:39:00Z"/>
          <w:rFonts w:asciiTheme="minorHAnsi" w:eastAsiaTheme="minorEastAsia" w:hAnsiTheme="minorHAnsi" w:cstheme="minorBidi"/>
          <w:sz w:val="22"/>
          <w:szCs w:val="22"/>
          <w:lang w:eastAsia="en-GB"/>
        </w:rPr>
      </w:pPr>
      <w:ins w:id="735" w:author="MCC" w:date="2021-06-17T16:39: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_Toc74840528 \h </w:instrText>
        </w:r>
      </w:ins>
      <w:ins w:id="736" w:author="MCC" w:date="2021-06-17T16:40:00Z"/>
      <w:r>
        <w:fldChar w:fldCharType="separate"/>
      </w:r>
      <w:ins w:id="737" w:author="MCC" w:date="2021-06-17T16:40:00Z">
        <w:r>
          <w:t>73</w:t>
        </w:r>
      </w:ins>
      <w:ins w:id="738" w:author="MCC" w:date="2021-06-17T16:39:00Z">
        <w:r>
          <w:fldChar w:fldCharType="end"/>
        </w:r>
      </w:ins>
    </w:p>
    <w:p w14:paraId="3984188F" w14:textId="504547E8" w:rsidR="00C11D09" w:rsidRDefault="00C11D09">
      <w:pPr>
        <w:pStyle w:val="TOC4"/>
        <w:rPr>
          <w:ins w:id="739" w:author="MCC" w:date="2021-06-17T16:39:00Z"/>
          <w:rFonts w:asciiTheme="minorHAnsi" w:eastAsiaTheme="minorEastAsia" w:hAnsiTheme="minorHAnsi" w:cstheme="minorBidi"/>
          <w:sz w:val="22"/>
          <w:szCs w:val="22"/>
          <w:lang w:eastAsia="en-GB"/>
        </w:rPr>
      </w:pPr>
      <w:ins w:id="740" w:author="MCC" w:date="2021-06-17T16:39: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_Toc74840529 \h </w:instrText>
        </w:r>
      </w:ins>
      <w:ins w:id="741" w:author="MCC" w:date="2021-06-17T16:40:00Z"/>
      <w:r>
        <w:fldChar w:fldCharType="separate"/>
      </w:r>
      <w:ins w:id="742" w:author="MCC" w:date="2021-06-17T16:40:00Z">
        <w:r>
          <w:t>73</w:t>
        </w:r>
      </w:ins>
      <w:ins w:id="743" w:author="MCC" w:date="2021-06-17T16:39:00Z">
        <w:r>
          <w:fldChar w:fldCharType="end"/>
        </w:r>
      </w:ins>
    </w:p>
    <w:p w14:paraId="1BAEF5D3" w14:textId="3775589F" w:rsidR="00C11D09" w:rsidRDefault="00C11D09">
      <w:pPr>
        <w:pStyle w:val="TOC5"/>
        <w:rPr>
          <w:ins w:id="744" w:author="MCC" w:date="2021-06-17T16:39:00Z"/>
          <w:rFonts w:asciiTheme="minorHAnsi" w:eastAsiaTheme="minorEastAsia" w:hAnsiTheme="minorHAnsi" w:cstheme="minorBidi"/>
          <w:sz w:val="22"/>
          <w:szCs w:val="22"/>
          <w:lang w:eastAsia="en-GB"/>
        </w:rPr>
      </w:pPr>
      <w:ins w:id="745" w:author="MCC" w:date="2021-06-17T16:39: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_Toc74840530 \h </w:instrText>
        </w:r>
      </w:ins>
      <w:ins w:id="746" w:author="MCC" w:date="2021-06-17T16:40:00Z"/>
      <w:r>
        <w:fldChar w:fldCharType="separate"/>
      </w:r>
      <w:ins w:id="747" w:author="MCC" w:date="2021-06-17T16:40:00Z">
        <w:r>
          <w:t>73</w:t>
        </w:r>
      </w:ins>
      <w:ins w:id="748" w:author="MCC" w:date="2021-06-17T16:39:00Z">
        <w:r>
          <w:fldChar w:fldCharType="end"/>
        </w:r>
      </w:ins>
    </w:p>
    <w:p w14:paraId="22196B42" w14:textId="3CDD04C6" w:rsidR="00C11D09" w:rsidRDefault="00C11D09">
      <w:pPr>
        <w:pStyle w:val="TOC5"/>
        <w:rPr>
          <w:ins w:id="749" w:author="MCC" w:date="2021-06-17T16:39:00Z"/>
          <w:rFonts w:asciiTheme="minorHAnsi" w:eastAsiaTheme="minorEastAsia" w:hAnsiTheme="minorHAnsi" w:cstheme="minorBidi"/>
          <w:sz w:val="22"/>
          <w:szCs w:val="22"/>
          <w:lang w:eastAsia="en-GB"/>
        </w:rPr>
      </w:pPr>
      <w:ins w:id="750" w:author="MCC" w:date="2021-06-17T16:39: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_Toc74840531 \h </w:instrText>
        </w:r>
      </w:ins>
      <w:ins w:id="751" w:author="MCC" w:date="2021-06-17T16:40:00Z"/>
      <w:r>
        <w:fldChar w:fldCharType="separate"/>
      </w:r>
      <w:ins w:id="752" w:author="MCC" w:date="2021-06-17T16:40:00Z">
        <w:r>
          <w:t>75</w:t>
        </w:r>
      </w:ins>
      <w:ins w:id="753" w:author="MCC" w:date="2021-06-17T16:39:00Z">
        <w:r>
          <w:fldChar w:fldCharType="end"/>
        </w:r>
      </w:ins>
    </w:p>
    <w:p w14:paraId="44348104" w14:textId="0E67BC6F" w:rsidR="00C11D09" w:rsidRDefault="00C11D09">
      <w:pPr>
        <w:pStyle w:val="TOC5"/>
        <w:rPr>
          <w:ins w:id="754" w:author="MCC" w:date="2021-06-17T16:39:00Z"/>
          <w:rFonts w:asciiTheme="minorHAnsi" w:eastAsiaTheme="minorEastAsia" w:hAnsiTheme="minorHAnsi" w:cstheme="minorBidi"/>
          <w:sz w:val="22"/>
          <w:szCs w:val="22"/>
          <w:lang w:eastAsia="en-GB"/>
        </w:rPr>
      </w:pPr>
      <w:ins w:id="755" w:author="MCC" w:date="2021-06-17T16:39:00Z">
        <w:r>
          <w:t>6.6.5.4.3</w:t>
        </w:r>
        <w:r>
          <w:rPr>
            <w:rFonts w:asciiTheme="minorHAnsi" w:eastAsiaTheme="minorEastAsia" w:hAnsiTheme="minorHAnsi" w:cstheme="minorBidi"/>
            <w:sz w:val="22"/>
            <w:szCs w:val="22"/>
            <w:lang w:eastAsia="en-GB"/>
          </w:rPr>
          <w:tab/>
        </w:r>
        <w:r>
          <w:t>B</w:t>
        </w:r>
        <w:r w:rsidRPr="00C14D6C">
          <w:rPr>
            <w:rFonts w:cs="Arial"/>
          </w:rPr>
          <w:t>asic limit</w:t>
        </w:r>
        <w:r>
          <w:t xml:space="preserve">s </w:t>
        </w:r>
        <w:r>
          <w:rPr>
            <w:lang w:eastAsia="zh-CN"/>
          </w:rPr>
          <w:t>for Wide Area BS</w:t>
        </w:r>
        <w:r>
          <w:t xml:space="preserve"> (Category B)</w:t>
        </w:r>
        <w:r>
          <w:tab/>
        </w:r>
        <w:r>
          <w:fldChar w:fldCharType="begin"/>
        </w:r>
        <w:r>
          <w:instrText xml:space="preserve"> PAGEREF _Toc74840532 \h </w:instrText>
        </w:r>
      </w:ins>
      <w:ins w:id="756" w:author="MCC" w:date="2021-06-17T16:40:00Z"/>
      <w:r>
        <w:fldChar w:fldCharType="separate"/>
      </w:r>
      <w:ins w:id="757" w:author="MCC" w:date="2021-06-17T16:40:00Z">
        <w:r>
          <w:t>77</w:t>
        </w:r>
      </w:ins>
      <w:ins w:id="758" w:author="MCC" w:date="2021-06-17T16:39:00Z">
        <w:r>
          <w:fldChar w:fldCharType="end"/>
        </w:r>
      </w:ins>
    </w:p>
    <w:p w14:paraId="2D465F94" w14:textId="37A13928" w:rsidR="00C11D09" w:rsidRDefault="00C11D09">
      <w:pPr>
        <w:pStyle w:val="TOC6"/>
        <w:rPr>
          <w:ins w:id="759" w:author="MCC" w:date="2021-06-17T16:39:00Z"/>
          <w:rFonts w:asciiTheme="minorHAnsi" w:eastAsiaTheme="minorEastAsia" w:hAnsiTheme="minorHAnsi" w:cstheme="minorBidi"/>
          <w:sz w:val="22"/>
          <w:szCs w:val="22"/>
          <w:lang w:eastAsia="en-GB"/>
        </w:rPr>
      </w:pPr>
      <w:ins w:id="760" w:author="MCC" w:date="2021-06-17T16:39: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_Toc74840533 \h </w:instrText>
        </w:r>
      </w:ins>
      <w:ins w:id="761" w:author="MCC" w:date="2021-06-17T16:40:00Z"/>
      <w:r>
        <w:fldChar w:fldCharType="separate"/>
      </w:r>
      <w:ins w:id="762" w:author="MCC" w:date="2021-06-17T16:40:00Z">
        <w:r>
          <w:t>77</w:t>
        </w:r>
      </w:ins>
      <w:ins w:id="763" w:author="MCC" w:date="2021-06-17T16:39:00Z">
        <w:r>
          <w:fldChar w:fldCharType="end"/>
        </w:r>
      </w:ins>
    </w:p>
    <w:p w14:paraId="7FCD8488" w14:textId="27879CD7" w:rsidR="00C11D09" w:rsidRDefault="00C11D09">
      <w:pPr>
        <w:pStyle w:val="TOC6"/>
        <w:rPr>
          <w:ins w:id="764" w:author="MCC" w:date="2021-06-17T16:39:00Z"/>
          <w:rFonts w:asciiTheme="minorHAnsi" w:eastAsiaTheme="minorEastAsia" w:hAnsiTheme="minorHAnsi" w:cstheme="minorBidi"/>
          <w:sz w:val="22"/>
          <w:szCs w:val="22"/>
          <w:lang w:eastAsia="en-GB"/>
        </w:rPr>
      </w:pPr>
      <w:ins w:id="765" w:author="MCC" w:date="2021-06-17T16:39: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_Toc74840534 \h </w:instrText>
        </w:r>
      </w:ins>
      <w:ins w:id="766" w:author="MCC" w:date="2021-06-17T16:40:00Z"/>
      <w:r>
        <w:fldChar w:fldCharType="separate"/>
      </w:r>
      <w:ins w:id="767" w:author="MCC" w:date="2021-06-17T16:40:00Z">
        <w:r>
          <w:t>77</w:t>
        </w:r>
      </w:ins>
      <w:ins w:id="768" w:author="MCC" w:date="2021-06-17T16:39:00Z">
        <w:r>
          <w:fldChar w:fldCharType="end"/>
        </w:r>
      </w:ins>
    </w:p>
    <w:p w14:paraId="0A625876" w14:textId="3631499A" w:rsidR="00C11D09" w:rsidRDefault="00C11D09">
      <w:pPr>
        <w:pStyle w:val="TOC6"/>
        <w:rPr>
          <w:ins w:id="769" w:author="MCC" w:date="2021-06-17T16:39:00Z"/>
          <w:rFonts w:asciiTheme="minorHAnsi" w:eastAsiaTheme="minorEastAsia" w:hAnsiTheme="minorHAnsi" w:cstheme="minorBidi"/>
          <w:sz w:val="22"/>
          <w:szCs w:val="22"/>
          <w:lang w:eastAsia="en-GB"/>
        </w:rPr>
      </w:pPr>
      <w:ins w:id="770" w:author="MCC" w:date="2021-06-17T16:39: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_Toc74840535 \h </w:instrText>
        </w:r>
      </w:ins>
      <w:ins w:id="771" w:author="MCC" w:date="2021-06-17T16:40:00Z"/>
      <w:r>
        <w:fldChar w:fldCharType="separate"/>
      </w:r>
      <w:ins w:id="772" w:author="MCC" w:date="2021-06-17T16:40:00Z">
        <w:r>
          <w:t>81</w:t>
        </w:r>
      </w:ins>
      <w:ins w:id="773" w:author="MCC" w:date="2021-06-17T16:39:00Z">
        <w:r>
          <w:fldChar w:fldCharType="end"/>
        </w:r>
      </w:ins>
    </w:p>
    <w:p w14:paraId="79E84E80" w14:textId="3D28A33A" w:rsidR="00C11D09" w:rsidRDefault="00C11D09">
      <w:pPr>
        <w:pStyle w:val="TOC5"/>
        <w:rPr>
          <w:ins w:id="774" w:author="MCC" w:date="2021-06-17T16:39:00Z"/>
          <w:rFonts w:asciiTheme="minorHAnsi" w:eastAsiaTheme="minorEastAsia" w:hAnsiTheme="minorHAnsi" w:cstheme="minorBidi"/>
          <w:sz w:val="22"/>
          <w:szCs w:val="22"/>
          <w:lang w:eastAsia="en-GB"/>
        </w:rPr>
      </w:pPr>
      <w:ins w:id="775" w:author="MCC" w:date="2021-06-17T16:39:00Z">
        <w:r>
          <w:t>6.6.5.4.4</w:t>
        </w:r>
        <w:r>
          <w:rPr>
            <w:rFonts w:asciiTheme="minorHAnsi" w:eastAsiaTheme="minorEastAsia" w:hAnsiTheme="minorHAnsi" w:cstheme="minorBidi"/>
            <w:sz w:val="22"/>
            <w:szCs w:val="22"/>
            <w:lang w:eastAsia="en-GB"/>
          </w:rPr>
          <w:tab/>
        </w:r>
        <w:r w:rsidRPr="00C14D6C">
          <w:rPr>
            <w:rFonts w:cs="Arial"/>
          </w:rPr>
          <w:t>Basic limit</w:t>
        </w:r>
        <w:r>
          <w:t xml:space="preserve">s </w:t>
        </w:r>
        <w:r>
          <w:rPr>
            <w:lang w:eastAsia="zh-CN"/>
          </w:rPr>
          <w:t>for Local Area BS (Category A and B)</w:t>
        </w:r>
        <w:r>
          <w:tab/>
        </w:r>
        <w:r>
          <w:fldChar w:fldCharType="begin"/>
        </w:r>
        <w:r>
          <w:instrText xml:space="preserve"> PAGEREF _Toc74840536 \h </w:instrText>
        </w:r>
      </w:ins>
      <w:ins w:id="776" w:author="MCC" w:date="2021-06-17T16:40:00Z"/>
      <w:r>
        <w:fldChar w:fldCharType="separate"/>
      </w:r>
      <w:ins w:id="777" w:author="MCC" w:date="2021-06-17T16:40:00Z">
        <w:r>
          <w:t>83</w:t>
        </w:r>
      </w:ins>
      <w:ins w:id="778" w:author="MCC" w:date="2021-06-17T16:39:00Z">
        <w:r>
          <w:fldChar w:fldCharType="end"/>
        </w:r>
      </w:ins>
    </w:p>
    <w:p w14:paraId="60188813" w14:textId="6129E47E" w:rsidR="00C11D09" w:rsidRDefault="00C11D09">
      <w:pPr>
        <w:pStyle w:val="TOC5"/>
        <w:rPr>
          <w:ins w:id="779" w:author="MCC" w:date="2021-06-17T16:39:00Z"/>
          <w:rFonts w:asciiTheme="minorHAnsi" w:eastAsiaTheme="minorEastAsia" w:hAnsiTheme="minorHAnsi" w:cstheme="minorBidi"/>
          <w:sz w:val="22"/>
          <w:szCs w:val="22"/>
          <w:lang w:eastAsia="en-GB"/>
        </w:rPr>
      </w:pPr>
      <w:ins w:id="780" w:author="MCC" w:date="2021-06-17T16:39:00Z">
        <w:r>
          <w:t>6.6.5.4.5</w:t>
        </w:r>
        <w:r>
          <w:rPr>
            <w:rFonts w:asciiTheme="minorHAnsi" w:eastAsiaTheme="minorEastAsia" w:hAnsiTheme="minorHAnsi" w:cstheme="minorBidi"/>
            <w:sz w:val="22"/>
            <w:szCs w:val="22"/>
            <w:lang w:eastAsia="en-GB"/>
          </w:rPr>
          <w:tab/>
        </w:r>
        <w:r w:rsidRPr="00C14D6C">
          <w:rPr>
            <w:rFonts w:cs="Arial"/>
          </w:rPr>
          <w:t>Basic limit</w:t>
        </w:r>
        <w:r>
          <w:t>s for Medium Range BS (Category A and B)</w:t>
        </w:r>
        <w:r>
          <w:tab/>
        </w:r>
        <w:r>
          <w:fldChar w:fldCharType="begin"/>
        </w:r>
        <w:r>
          <w:instrText xml:space="preserve"> PAGEREF _Toc74840537 \h </w:instrText>
        </w:r>
      </w:ins>
      <w:ins w:id="781" w:author="MCC" w:date="2021-06-17T16:40:00Z"/>
      <w:r>
        <w:fldChar w:fldCharType="separate"/>
      </w:r>
      <w:ins w:id="782" w:author="MCC" w:date="2021-06-17T16:40:00Z">
        <w:r>
          <w:t>84</w:t>
        </w:r>
      </w:ins>
      <w:ins w:id="783" w:author="MCC" w:date="2021-06-17T16:39:00Z">
        <w:r>
          <w:fldChar w:fldCharType="end"/>
        </w:r>
      </w:ins>
    </w:p>
    <w:p w14:paraId="2829193F" w14:textId="009ED08B" w:rsidR="00C11D09" w:rsidRDefault="00C11D09">
      <w:pPr>
        <w:pStyle w:val="TOC5"/>
        <w:rPr>
          <w:ins w:id="784" w:author="MCC" w:date="2021-06-17T16:39:00Z"/>
          <w:rFonts w:asciiTheme="minorHAnsi" w:eastAsiaTheme="minorEastAsia" w:hAnsiTheme="minorHAnsi" w:cstheme="minorBidi"/>
          <w:sz w:val="22"/>
          <w:szCs w:val="22"/>
          <w:lang w:eastAsia="en-GB"/>
        </w:rPr>
      </w:pPr>
      <w:ins w:id="785" w:author="MCC" w:date="2021-06-17T16:39: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_Toc74840538 \h </w:instrText>
        </w:r>
      </w:ins>
      <w:ins w:id="786" w:author="MCC" w:date="2021-06-17T16:40:00Z"/>
      <w:r>
        <w:fldChar w:fldCharType="separate"/>
      </w:r>
      <w:ins w:id="787" w:author="MCC" w:date="2021-06-17T16:40:00Z">
        <w:r>
          <w:t>86</w:t>
        </w:r>
      </w:ins>
      <w:ins w:id="788" w:author="MCC" w:date="2021-06-17T16:39:00Z">
        <w:r>
          <w:fldChar w:fldCharType="end"/>
        </w:r>
      </w:ins>
    </w:p>
    <w:p w14:paraId="4BBA3F48" w14:textId="2D9A6E79" w:rsidR="00C11D09" w:rsidRDefault="00C11D09">
      <w:pPr>
        <w:pStyle w:val="TOC3"/>
        <w:rPr>
          <w:ins w:id="789" w:author="MCC" w:date="2021-06-17T16:39:00Z"/>
          <w:rFonts w:asciiTheme="minorHAnsi" w:eastAsiaTheme="minorEastAsia" w:hAnsiTheme="minorHAnsi" w:cstheme="minorBidi"/>
          <w:sz w:val="22"/>
          <w:szCs w:val="22"/>
          <w:lang w:eastAsia="en-GB"/>
        </w:rPr>
      </w:pPr>
      <w:ins w:id="790" w:author="MCC" w:date="2021-06-17T16:39: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_Toc74840539 \h </w:instrText>
        </w:r>
      </w:ins>
      <w:ins w:id="791" w:author="MCC" w:date="2021-06-17T16:40:00Z"/>
      <w:r>
        <w:fldChar w:fldCharType="separate"/>
      </w:r>
      <w:ins w:id="792" w:author="MCC" w:date="2021-06-17T16:40:00Z">
        <w:r>
          <w:t>86</w:t>
        </w:r>
      </w:ins>
      <w:ins w:id="793" w:author="MCC" w:date="2021-06-17T16:39:00Z">
        <w:r>
          <w:fldChar w:fldCharType="end"/>
        </w:r>
      </w:ins>
    </w:p>
    <w:p w14:paraId="431A8C3E" w14:textId="35B5309B" w:rsidR="00C11D09" w:rsidRDefault="00C11D09">
      <w:pPr>
        <w:pStyle w:val="TOC4"/>
        <w:rPr>
          <w:ins w:id="794" w:author="MCC" w:date="2021-06-17T16:39:00Z"/>
          <w:rFonts w:asciiTheme="minorHAnsi" w:eastAsiaTheme="minorEastAsia" w:hAnsiTheme="minorHAnsi" w:cstheme="minorBidi"/>
          <w:sz w:val="22"/>
          <w:szCs w:val="22"/>
          <w:lang w:eastAsia="en-GB"/>
        </w:rPr>
      </w:pPr>
      <w:ins w:id="795" w:author="MCC" w:date="2021-06-17T16:39: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_Toc74840540 \h </w:instrText>
        </w:r>
      </w:ins>
      <w:ins w:id="796" w:author="MCC" w:date="2021-06-17T16:40:00Z"/>
      <w:r>
        <w:fldChar w:fldCharType="separate"/>
      </w:r>
      <w:ins w:id="797" w:author="MCC" w:date="2021-06-17T16:40:00Z">
        <w:r>
          <w:t>86</w:t>
        </w:r>
      </w:ins>
      <w:ins w:id="798" w:author="MCC" w:date="2021-06-17T16:39:00Z">
        <w:r>
          <w:fldChar w:fldCharType="end"/>
        </w:r>
      </w:ins>
    </w:p>
    <w:p w14:paraId="6C82ED41" w14:textId="34605A5F" w:rsidR="00C11D09" w:rsidRDefault="00C11D09">
      <w:pPr>
        <w:pStyle w:val="TOC4"/>
        <w:rPr>
          <w:ins w:id="799" w:author="MCC" w:date="2021-06-17T16:39:00Z"/>
          <w:rFonts w:asciiTheme="minorHAnsi" w:eastAsiaTheme="minorEastAsia" w:hAnsiTheme="minorHAnsi" w:cstheme="minorBidi"/>
          <w:sz w:val="22"/>
          <w:szCs w:val="22"/>
          <w:lang w:eastAsia="en-GB"/>
        </w:rPr>
      </w:pPr>
      <w:ins w:id="800" w:author="MCC" w:date="2021-06-17T16:39: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_Toc74840541 \h </w:instrText>
        </w:r>
      </w:ins>
      <w:ins w:id="801" w:author="MCC" w:date="2021-06-17T16:40:00Z"/>
      <w:r>
        <w:fldChar w:fldCharType="separate"/>
      </w:r>
      <w:ins w:id="802" w:author="MCC" w:date="2021-06-17T16:40:00Z">
        <w:r>
          <w:t>87</w:t>
        </w:r>
      </w:ins>
      <w:ins w:id="803" w:author="MCC" w:date="2021-06-17T16:39:00Z">
        <w:r>
          <w:fldChar w:fldCharType="end"/>
        </w:r>
      </w:ins>
    </w:p>
    <w:p w14:paraId="75D4C26F" w14:textId="5FB05931" w:rsidR="00C11D09" w:rsidRDefault="00C11D09">
      <w:pPr>
        <w:pStyle w:val="TOC4"/>
        <w:rPr>
          <w:ins w:id="804" w:author="MCC" w:date="2021-06-17T16:39:00Z"/>
          <w:rFonts w:asciiTheme="minorHAnsi" w:eastAsiaTheme="minorEastAsia" w:hAnsiTheme="minorHAnsi" w:cstheme="minorBidi"/>
          <w:sz w:val="22"/>
          <w:szCs w:val="22"/>
          <w:lang w:eastAsia="en-GB"/>
        </w:rPr>
      </w:pPr>
      <w:ins w:id="805" w:author="MCC" w:date="2021-06-17T16:39: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_Toc74840542 \h </w:instrText>
        </w:r>
      </w:ins>
      <w:ins w:id="806" w:author="MCC" w:date="2021-06-17T16:40:00Z"/>
      <w:r>
        <w:fldChar w:fldCharType="separate"/>
      </w:r>
      <w:ins w:id="807" w:author="MCC" w:date="2021-06-17T16:40:00Z">
        <w:r>
          <w:t>87</w:t>
        </w:r>
      </w:ins>
      <w:ins w:id="808" w:author="MCC" w:date="2021-06-17T16:39:00Z">
        <w:r>
          <w:fldChar w:fldCharType="end"/>
        </w:r>
      </w:ins>
    </w:p>
    <w:p w14:paraId="7E3404D9" w14:textId="41983CE0" w:rsidR="00C11D09" w:rsidRDefault="00C11D09">
      <w:pPr>
        <w:pStyle w:val="TOC4"/>
        <w:rPr>
          <w:ins w:id="809" w:author="MCC" w:date="2021-06-17T16:39:00Z"/>
          <w:rFonts w:asciiTheme="minorHAnsi" w:eastAsiaTheme="minorEastAsia" w:hAnsiTheme="minorHAnsi" w:cstheme="minorBidi"/>
          <w:sz w:val="22"/>
          <w:szCs w:val="22"/>
          <w:lang w:eastAsia="en-GB"/>
        </w:rPr>
      </w:pPr>
      <w:ins w:id="810" w:author="MCC" w:date="2021-06-17T16:39: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_Toc74840543 \h </w:instrText>
        </w:r>
      </w:ins>
      <w:ins w:id="811" w:author="MCC" w:date="2021-06-17T16:40:00Z"/>
      <w:r>
        <w:fldChar w:fldCharType="separate"/>
      </w:r>
      <w:ins w:id="812" w:author="MCC" w:date="2021-06-17T16:40:00Z">
        <w:r>
          <w:t>88</w:t>
        </w:r>
      </w:ins>
      <w:ins w:id="813" w:author="MCC" w:date="2021-06-17T16:39:00Z">
        <w:r>
          <w:fldChar w:fldCharType="end"/>
        </w:r>
      </w:ins>
    </w:p>
    <w:p w14:paraId="2CAAE1A9" w14:textId="7D4EDF2D" w:rsidR="00C11D09" w:rsidRDefault="00C11D09">
      <w:pPr>
        <w:pStyle w:val="TOC2"/>
        <w:rPr>
          <w:ins w:id="814" w:author="MCC" w:date="2021-06-17T16:39:00Z"/>
          <w:rFonts w:asciiTheme="minorHAnsi" w:eastAsiaTheme="minorEastAsia" w:hAnsiTheme="minorHAnsi" w:cstheme="minorBidi"/>
          <w:sz w:val="22"/>
          <w:szCs w:val="22"/>
          <w:lang w:eastAsia="en-GB"/>
        </w:rPr>
      </w:pPr>
      <w:ins w:id="815" w:author="MCC" w:date="2021-06-17T16:39: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_Toc74840544 \h </w:instrText>
        </w:r>
      </w:ins>
      <w:ins w:id="816" w:author="MCC" w:date="2021-06-17T16:40:00Z"/>
      <w:r>
        <w:fldChar w:fldCharType="separate"/>
      </w:r>
      <w:ins w:id="817" w:author="MCC" w:date="2021-06-17T16:40:00Z">
        <w:r>
          <w:t>88</w:t>
        </w:r>
      </w:ins>
      <w:ins w:id="818" w:author="MCC" w:date="2021-06-17T16:39:00Z">
        <w:r>
          <w:fldChar w:fldCharType="end"/>
        </w:r>
      </w:ins>
    </w:p>
    <w:p w14:paraId="329FC85E" w14:textId="49221A26" w:rsidR="00C11D09" w:rsidRDefault="00C11D09">
      <w:pPr>
        <w:pStyle w:val="TOC3"/>
        <w:rPr>
          <w:ins w:id="819" w:author="MCC" w:date="2021-06-17T16:39:00Z"/>
          <w:rFonts w:asciiTheme="minorHAnsi" w:eastAsiaTheme="minorEastAsia" w:hAnsiTheme="minorHAnsi" w:cstheme="minorBidi"/>
          <w:sz w:val="22"/>
          <w:szCs w:val="22"/>
          <w:lang w:eastAsia="en-GB"/>
        </w:rPr>
      </w:pPr>
      <w:ins w:id="820" w:author="MCC" w:date="2021-06-17T16:39: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_Toc74840545 \h </w:instrText>
        </w:r>
      </w:ins>
      <w:ins w:id="821" w:author="MCC" w:date="2021-06-17T16:40:00Z"/>
      <w:r>
        <w:fldChar w:fldCharType="separate"/>
      </w:r>
      <w:ins w:id="822" w:author="MCC" w:date="2021-06-17T16:40:00Z">
        <w:r>
          <w:t>88</w:t>
        </w:r>
      </w:ins>
      <w:ins w:id="823" w:author="MCC" w:date="2021-06-17T16:39:00Z">
        <w:r>
          <w:fldChar w:fldCharType="end"/>
        </w:r>
      </w:ins>
    </w:p>
    <w:p w14:paraId="36D68BED" w14:textId="333B2E47" w:rsidR="00C11D09" w:rsidRDefault="00C11D09">
      <w:pPr>
        <w:pStyle w:val="TOC3"/>
        <w:rPr>
          <w:ins w:id="824" w:author="MCC" w:date="2021-06-17T16:39:00Z"/>
          <w:rFonts w:asciiTheme="minorHAnsi" w:eastAsiaTheme="minorEastAsia" w:hAnsiTheme="minorHAnsi" w:cstheme="minorBidi"/>
          <w:sz w:val="22"/>
          <w:szCs w:val="22"/>
          <w:lang w:eastAsia="en-GB"/>
        </w:rPr>
      </w:pPr>
      <w:ins w:id="825" w:author="MCC" w:date="2021-06-17T16:39: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_Toc74840546 \h </w:instrText>
        </w:r>
      </w:ins>
      <w:ins w:id="826" w:author="MCC" w:date="2021-06-17T16:40:00Z"/>
      <w:r>
        <w:fldChar w:fldCharType="separate"/>
      </w:r>
      <w:ins w:id="827" w:author="MCC" w:date="2021-06-17T16:40:00Z">
        <w:r>
          <w:t>88</w:t>
        </w:r>
      </w:ins>
      <w:ins w:id="828" w:author="MCC" w:date="2021-06-17T16:39:00Z">
        <w:r>
          <w:fldChar w:fldCharType="end"/>
        </w:r>
      </w:ins>
    </w:p>
    <w:p w14:paraId="5FC2CB67" w14:textId="28FE553B" w:rsidR="00C11D09" w:rsidRDefault="00C11D09">
      <w:pPr>
        <w:pStyle w:val="TOC4"/>
        <w:rPr>
          <w:ins w:id="829" w:author="MCC" w:date="2021-06-17T16:39:00Z"/>
          <w:rFonts w:asciiTheme="minorHAnsi" w:eastAsiaTheme="minorEastAsia" w:hAnsiTheme="minorHAnsi" w:cstheme="minorBidi"/>
          <w:sz w:val="22"/>
          <w:szCs w:val="22"/>
          <w:lang w:eastAsia="en-GB"/>
        </w:rPr>
      </w:pPr>
      <w:ins w:id="830" w:author="MCC" w:date="2021-06-17T16:39: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_Toc74840547 \h </w:instrText>
        </w:r>
      </w:ins>
      <w:ins w:id="831" w:author="MCC" w:date="2021-06-17T16:40:00Z"/>
      <w:r>
        <w:fldChar w:fldCharType="separate"/>
      </w:r>
      <w:ins w:id="832" w:author="MCC" w:date="2021-06-17T16:40:00Z">
        <w:r>
          <w:t>88</w:t>
        </w:r>
      </w:ins>
      <w:ins w:id="833" w:author="MCC" w:date="2021-06-17T16:39:00Z">
        <w:r>
          <w:fldChar w:fldCharType="end"/>
        </w:r>
      </w:ins>
    </w:p>
    <w:p w14:paraId="4F02131F" w14:textId="207101D1" w:rsidR="00C11D09" w:rsidRDefault="00C11D09">
      <w:pPr>
        <w:pStyle w:val="TOC4"/>
        <w:rPr>
          <w:ins w:id="834" w:author="MCC" w:date="2021-06-17T16:39:00Z"/>
          <w:rFonts w:asciiTheme="minorHAnsi" w:eastAsiaTheme="minorEastAsia" w:hAnsiTheme="minorHAnsi" w:cstheme="minorBidi"/>
          <w:sz w:val="22"/>
          <w:szCs w:val="22"/>
          <w:lang w:eastAsia="en-GB"/>
        </w:rPr>
      </w:pPr>
      <w:ins w:id="835" w:author="MCC" w:date="2021-06-17T16:39: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_Toc74840548 \h </w:instrText>
        </w:r>
      </w:ins>
      <w:ins w:id="836" w:author="MCC" w:date="2021-06-17T16:40:00Z"/>
      <w:r>
        <w:fldChar w:fldCharType="separate"/>
      </w:r>
      <w:ins w:id="837" w:author="MCC" w:date="2021-06-17T16:40:00Z">
        <w:r>
          <w:t>89</w:t>
        </w:r>
      </w:ins>
      <w:ins w:id="838" w:author="MCC" w:date="2021-06-17T16:39:00Z">
        <w:r>
          <w:fldChar w:fldCharType="end"/>
        </w:r>
      </w:ins>
    </w:p>
    <w:p w14:paraId="1DA46AE6" w14:textId="275E9BE7" w:rsidR="00C11D09" w:rsidRDefault="00C11D09">
      <w:pPr>
        <w:pStyle w:val="TOC4"/>
        <w:rPr>
          <w:ins w:id="839" w:author="MCC" w:date="2021-06-17T16:39:00Z"/>
          <w:rFonts w:asciiTheme="minorHAnsi" w:eastAsiaTheme="minorEastAsia" w:hAnsiTheme="minorHAnsi" w:cstheme="minorBidi"/>
          <w:sz w:val="22"/>
          <w:szCs w:val="22"/>
          <w:lang w:eastAsia="en-GB"/>
        </w:rPr>
      </w:pPr>
      <w:ins w:id="840" w:author="MCC" w:date="2021-06-17T16:39: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_Toc74840549 \h </w:instrText>
        </w:r>
      </w:ins>
      <w:ins w:id="841" w:author="MCC" w:date="2021-06-17T16:40:00Z"/>
      <w:r>
        <w:fldChar w:fldCharType="separate"/>
      </w:r>
      <w:ins w:id="842" w:author="MCC" w:date="2021-06-17T16:40:00Z">
        <w:r>
          <w:t>90</w:t>
        </w:r>
      </w:ins>
      <w:ins w:id="843" w:author="MCC" w:date="2021-06-17T16:39:00Z">
        <w:r>
          <w:fldChar w:fldCharType="end"/>
        </w:r>
      </w:ins>
    </w:p>
    <w:p w14:paraId="47A5BCD7" w14:textId="07527E02" w:rsidR="00C11D09" w:rsidRDefault="00C11D09">
      <w:pPr>
        <w:pStyle w:val="TOC4"/>
        <w:rPr>
          <w:ins w:id="844" w:author="MCC" w:date="2021-06-17T16:39:00Z"/>
          <w:rFonts w:asciiTheme="minorHAnsi" w:eastAsiaTheme="minorEastAsia" w:hAnsiTheme="minorHAnsi" w:cstheme="minorBidi"/>
          <w:sz w:val="22"/>
          <w:szCs w:val="22"/>
          <w:lang w:eastAsia="en-GB"/>
        </w:rPr>
      </w:pPr>
      <w:ins w:id="845" w:author="MCC" w:date="2021-06-17T16:39: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_Toc74840550 \h </w:instrText>
        </w:r>
      </w:ins>
      <w:ins w:id="846" w:author="MCC" w:date="2021-06-17T16:40:00Z"/>
      <w:r>
        <w:fldChar w:fldCharType="separate"/>
      </w:r>
      <w:ins w:id="847" w:author="MCC" w:date="2021-06-17T16:40:00Z">
        <w:r>
          <w:t>90</w:t>
        </w:r>
      </w:ins>
      <w:ins w:id="848" w:author="MCC" w:date="2021-06-17T16:39:00Z">
        <w:r>
          <w:fldChar w:fldCharType="end"/>
        </w:r>
      </w:ins>
    </w:p>
    <w:p w14:paraId="3C4A624A" w14:textId="28DFA00B" w:rsidR="00C11D09" w:rsidRDefault="00C11D09">
      <w:pPr>
        <w:pStyle w:val="TOC4"/>
        <w:rPr>
          <w:ins w:id="849" w:author="MCC" w:date="2021-06-17T16:39:00Z"/>
          <w:rFonts w:asciiTheme="minorHAnsi" w:eastAsiaTheme="minorEastAsia" w:hAnsiTheme="minorHAnsi" w:cstheme="minorBidi"/>
          <w:sz w:val="22"/>
          <w:szCs w:val="22"/>
          <w:lang w:eastAsia="en-GB"/>
        </w:rPr>
      </w:pPr>
      <w:ins w:id="850" w:author="MCC" w:date="2021-06-17T16:39: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_Toc74840551 \h </w:instrText>
        </w:r>
      </w:ins>
      <w:ins w:id="851" w:author="MCC" w:date="2021-06-17T16:40:00Z"/>
      <w:r>
        <w:fldChar w:fldCharType="separate"/>
      </w:r>
      <w:ins w:id="852" w:author="MCC" w:date="2021-06-17T16:40:00Z">
        <w:r>
          <w:t>90</w:t>
        </w:r>
      </w:ins>
      <w:ins w:id="853" w:author="MCC" w:date="2021-06-17T16:39:00Z">
        <w:r>
          <w:fldChar w:fldCharType="end"/>
        </w:r>
      </w:ins>
    </w:p>
    <w:p w14:paraId="0CA99717" w14:textId="15AD91BB" w:rsidR="00C11D09" w:rsidRDefault="00C11D09">
      <w:pPr>
        <w:pStyle w:val="TOC3"/>
        <w:rPr>
          <w:ins w:id="854" w:author="MCC" w:date="2021-06-17T16:39:00Z"/>
          <w:rFonts w:asciiTheme="minorHAnsi" w:eastAsiaTheme="minorEastAsia" w:hAnsiTheme="minorHAnsi" w:cstheme="minorBidi"/>
          <w:sz w:val="22"/>
          <w:szCs w:val="22"/>
          <w:lang w:eastAsia="en-GB"/>
        </w:rPr>
      </w:pPr>
      <w:ins w:id="855" w:author="MCC" w:date="2021-06-17T16:39: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_Toc74840552 \h </w:instrText>
        </w:r>
      </w:ins>
      <w:ins w:id="856" w:author="MCC" w:date="2021-06-17T16:40:00Z"/>
      <w:r>
        <w:fldChar w:fldCharType="separate"/>
      </w:r>
      <w:ins w:id="857" w:author="MCC" w:date="2021-06-17T16:40:00Z">
        <w:r>
          <w:t>91</w:t>
        </w:r>
      </w:ins>
      <w:ins w:id="858" w:author="MCC" w:date="2021-06-17T16:39:00Z">
        <w:r>
          <w:fldChar w:fldCharType="end"/>
        </w:r>
      </w:ins>
    </w:p>
    <w:p w14:paraId="6115F78A" w14:textId="1679E388" w:rsidR="00C11D09" w:rsidRDefault="00C11D09">
      <w:pPr>
        <w:pStyle w:val="TOC4"/>
        <w:rPr>
          <w:ins w:id="859" w:author="MCC" w:date="2021-06-17T16:39:00Z"/>
          <w:rFonts w:asciiTheme="minorHAnsi" w:eastAsiaTheme="minorEastAsia" w:hAnsiTheme="minorHAnsi" w:cstheme="minorBidi"/>
          <w:sz w:val="22"/>
          <w:szCs w:val="22"/>
          <w:lang w:eastAsia="en-GB"/>
        </w:rPr>
      </w:pPr>
      <w:ins w:id="860" w:author="MCC" w:date="2021-06-17T16:39: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_Toc74840553 \h </w:instrText>
        </w:r>
      </w:ins>
      <w:ins w:id="861" w:author="MCC" w:date="2021-06-17T16:40:00Z"/>
      <w:r>
        <w:fldChar w:fldCharType="separate"/>
      </w:r>
      <w:ins w:id="862" w:author="MCC" w:date="2021-06-17T16:40:00Z">
        <w:r>
          <w:t>91</w:t>
        </w:r>
      </w:ins>
      <w:ins w:id="863" w:author="MCC" w:date="2021-06-17T16:39:00Z">
        <w:r>
          <w:fldChar w:fldCharType="end"/>
        </w:r>
      </w:ins>
    </w:p>
    <w:p w14:paraId="22C64D17" w14:textId="69C64493" w:rsidR="00C11D09" w:rsidRDefault="00C11D09">
      <w:pPr>
        <w:pStyle w:val="TOC4"/>
        <w:rPr>
          <w:ins w:id="864" w:author="MCC" w:date="2021-06-17T16:39:00Z"/>
          <w:rFonts w:asciiTheme="minorHAnsi" w:eastAsiaTheme="minorEastAsia" w:hAnsiTheme="minorHAnsi" w:cstheme="minorBidi"/>
          <w:sz w:val="22"/>
          <w:szCs w:val="22"/>
          <w:lang w:eastAsia="en-GB"/>
        </w:rPr>
      </w:pPr>
      <w:ins w:id="865" w:author="MCC" w:date="2021-06-17T16:39: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_Toc74840554 \h </w:instrText>
        </w:r>
      </w:ins>
      <w:ins w:id="866" w:author="MCC" w:date="2021-06-17T16:40:00Z"/>
      <w:r>
        <w:fldChar w:fldCharType="separate"/>
      </w:r>
      <w:ins w:id="867" w:author="MCC" w:date="2021-06-17T16:40:00Z">
        <w:r>
          <w:t>91</w:t>
        </w:r>
      </w:ins>
      <w:ins w:id="868" w:author="MCC" w:date="2021-06-17T16:39:00Z">
        <w:r>
          <w:fldChar w:fldCharType="end"/>
        </w:r>
      </w:ins>
    </w:p>
    <w:p w14:paraId="2C882AAC" w14:textId="565BC9D8" w:rsidR="00C11D09" w:rsidRDefault="00C11D09">
      <w:pPr>
        <w:pStyle w:val="TOC4"/>
        <w:rPr>
          <w:ins w:id="869" w:author="MCC" w:date="2021-06-17T16:39:00Z"/>
          <w:rFonts w:asciiTheme="minorHAnsi" w:eastAsiaTheme="minorEastAsia" w:hAnsiTheme="minorHAnsi" w:cstheme="minorBidi"/>
          <w:sz w:val="22"/>
          <w:szCs w:val="22"/>
          <w:lang w:eastAsia="en-GB"/>
        </w:rPr>
      </w:pPr>
      <w:ins w:id="870" w:author="MCC" w:date="2021-06-17T16:39: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_Toc74840555 \h </w:instrText>
        </w:r>
      </w:ins>
      <w:ins w:id="871" w:author="MCC" w:date="2021-06-17T16:40:00Z"/>
      <w:r>
        <w:fldChar w:fldCharType="separate"/>
      </w:r>
      <w:ins w:id="872" w:author="MCC" w:date="2021-06-17T16:40:00Z">
        <w:r>
          <w:t>92</w:t>
        </w:r>
      </w:ins>
      <w:ins w:id="873" w:author="MCC" w:date="2021-06-17T16:39:00Z">
        <w:r>
          <w:fldChar w:fldCharType="end"/>
        </w:r>
      </w:ins>
    </w:p>
    <w:p w14:paraId="7ED9CE9D" w14:textId="301C73B6" w:rsidR="00C11D09" w:rsidRDefault="00C11D09">
      <w:pPr>
        <w:pStyle w:val="TOC3"/>
        <w:rPr>
          <w:ins w:id="874" w:author="MCC" w:date="2021-06-17T16:39:00Z"/>
          <w:rFonts w:asciiTheme="minorHAnsi" w:eastAsiaTheme="minorEastAsia" w:hAnsiTheme="minorHAnsi" w:cstheme="minorBidi"/>
          <w:sz w:val="22"/>
          <w:szCs w:val="22"/>
          <w:lang w:eastAsia="en-GB"/>
        </w:rPr>
      </w:pPr>
      <w:ins w:id="875" w:author="MCC" w:date="2021-06-17T16:39: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_Toc74840556 \h </w:instrText>
        </w:r>
      </w:ins>
      <w:ins w:id="876" w:author="MCC" w:date="2021-06-17T16:40:00Z"/>
      <w:r>
        <w:fldChar w:fldCharType="separate"/>
      </w:r>
      <w:ins w:id="877" w:author="MCC" w:date="2021-06-17T16:40:00Z">
        <w:r>
          <w:t>92</w:t>
        </w:r>
      </w:ins>
      <w:ins w:id="878" w:author="MCC" w:date="2021-06-17T16:39:00Z">
        <w:r>
          <w:fldChar w:fldCharType="end"/>
        </w:r>
      </w:ins>
    </w:p>
    <w:p w14:paraId="04D85DD7" w14:textId="0233832A" w:rsidR="00C11D09" w:rsidRDefault="00C11D09">
      <w:pPr>
        <w:pStyle w:val="TOC4"/>
        <w:rPr>
          <w:ins w:id="879" w:author="MCC" w:date="2021-06-17T16:39:00Z"/>
          <w:rFonts w:asciiTheme="minorHAnsi" w:eastAsiaTheme="minorEastAsia" w:hAnsiTheme="minorHAnsi" w:cstheme="minorBidi"/>
          <w:sz w:val="22"/>
          <w:szCs w:val="22"/>
          <w:lang w:eastAsia="en-GB"/>
        </w:rPr>
      </w:pPr>
      <w:ins w:id="880" w:author="MCC" w:date="2021-06-17T16:39: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_Toc74840557 \h </w:instrText>
        </w:r>
      </w:ins>
      <w:ins w:id="881" w:author="MCC" w:date="2021-06-17T16:40:00Z"/>
      <w:r>
        <w:fldChar w:fldCharType="separate"/>
      </w:r>
      <w:ins w:id="882" w:author="MCC" w:date="2021-06-17T16:40:00Z">
        <w:r>
          <w:t>92</w:t>
        </w:r>
      </w:ins>
      <w:ins w:id="883" w:author="MCC" w:date="2021-06-17T16:39:00Z">
        <w:r>
          <w:fldChar w:fldCharType="end"/>
        </w:r>
      </w:ins>
    </w:p>
    <w:p w14:paraId="7B94BDDE" w14:textId="35C82803" w:rsidR="00C11D09" w:rsidRDefault="00C11D09">
      <w:pPr>
        <w:pStyle w:val="TOC4"/>
        <w:rPr>
          <w:ins w:id="884" w:author="MCC" w:date="2021-06-17T16:39:00Z"/>
          <w:rFonts w:asciiTheme="minorHAnsi" w:eastAsiaTheme="minorEastAsia" w:hAnsiTheme="minorHAnsi" w:cstheme="minorBidi"/>
          <w:sz w:val="22"/>
          <w:szCs w:val="22"/>
          <w:lang w:eastAsia="en-GB"/>
        </w:rPr>
      </w:pPr>
      <w:ins w:id="885" w:author="MCC" w:date="2021-06-17T16:39: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_Toc74840558 \h </w:instrText>
        </w:r>
      </w:ins>
      <w:ins w:id="886" w:author="MCC" w:date="2021-06-17T16:40:00Z"/>
      <w:r>
        <w:fldChar w:fldCharType="separate"/>
      </w:r>
      <w:ins w:id="887" w:author="MCC" w:date="2021-06-17T16:40:00Z">
        <w:r>
          <w:t>93</w:t>
        </w:r>
      </w:ins>
      <w:ins w:id="888" w:author="MCC" w:date="2021-06-17T16:39:00Z">
        <w:r>
          <w:fldChar w:fldCharType="end"/>
        </w:r>
      </w:ins>
    </w:p>
    <w:p w14:paraId="1444F9C4" w14:textId="198DABE7" w:rsidR="00C11D09" w:rsidRDefault="00C11D09">
      <w:pPr>
        <w:pStyle w:val="TOC4"/>
        <w:rPr>
          <w:ins w:id="889" w:author="MCC" w:date="2021-06-17T16:39:00Z"/>
          <w:rFonts w:asciiTheme="minorHAnsi" w:eastAsiaTheme="minorEastAsia" w:hAnsiTheme="minorHAnsi" w:cstheme="minorBidi"/>
          <w:sz w:val="22"/>
          <w:szCs w:val="22"/>
          <w:lang w:eastAsia="en-GB"/>
        </w:rPr>
      </w:pPr>
      <w:ins w:id="890" w:author="MCC" w:date="2021-06-17T16:39: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_Toc74840559 \h </w:instrText>
        </w:r>
      </w:ins>
      <w:ins w:id="891" w:author="MCC" w:date="2021-06-17T16:40:00Z"/>
      <w:r>
        <w:fldChar w:fldCharType="separate"/>
      </w:r>
      <w:ins w:id="892" w:author="MCC" w:date="2021-06-17T16:40:00Z">
        <w:r>
          <w:t>93</w:t>
        </w:r>
      </w:ins>
      <w:ins w:id="893" w:author="MCC" w:date="2021-06-17T16:39:00Z">
        <w:r>
          <w:fldChar w:fldCharType="end"/>
        </w:r>
      </w:ins>
    </w:p>
    <w:p w14:paraId="352EA175" w14:textId="01EE6300" w:rsidR="00C11D09" w:rsidRDefault="00C11D09">
      <w:pPr>
        <w:pStyle w:val="TOC1"/>
        <w:rPr>
          <w:ins w:id="894" w:author="MCC" w:date="2021-06-17T16:39:00Z"/>
          <w:rFonts w:asciiTheme="minorHAnsi" w:eastAsiaTheme="minorEastAsia" w:hAnsiTheme="minorHAnsi" w:cstheme="minorBidi"/>
          <w:szCs w:val="22"/>
          <w:lang w:eastAsia="en-GB"/>
        </w:rPr>
      </w:pPr>
      <w:ins w:id="895" w:author="MCC" w:date="2021-06-17T16:39: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_Toc74840560 \h </w:instrText>
        </w:r>
      </w:ins>
      <w:ins w:id="896" w:author="MCC" w:date="2021-06-17T16:40:00Z"/>
      <w:r>
        <w:fldChar w:fldCharType="separate"/>
      </w:r>
      <w:ins w:id="897" w:author="MCC" w:date="2021-06-17T16:40:00Z">
        <w:r>
          <w:t>94</w:t>
        </w:r>
      </w:ins>
      <w:ins w:id="898" w:author="MCC" w:date="2021-06-17T16:39:00Z">
        <w:r>
          <w:fldChar w:fldCharType="end"/>
        </w:r>
      </w:ins>
    </w:p>
    <w:p w14:paraId="58F4C365" w14:textId="217FAF1E" w:rsidR="00C11D09" w:rsidRDefault="00C11D09">
      <w:pPr>
        <w:pStyle w:val="TOC2"/>
        <w:rPr>
          <w:ins w:id="899" w:author="MCC" w:date="2021-06-17T16:39:00Z"/>
          <w:rFonts w:asciiTheme="minorHAnsi" w:eastAsiaTheme="minorEastAsia" w:hAnsiTheme="minorHAnsi" w:cstheme="minorBidi"/>
          <w:sz w:val="22"/>
          <w:szCs w:val="22"/>
          <w:lang w:eastAsia="en-GB"/>
        </w:rPr>
      </w:pPr>
      <w:ins w:id="900" w:author="MCC" w:date="2021-06-17T16:3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_Toc74840561 \h </w:instrText>
        </w:r>
      </w:ins>
      <w:ins w:id="901" w:author="MCC" w:date="2021-06-17T16:40:00Z"/>
      <w:r>
        <w:fldChar w:fldCharType="separate"/>
      </w:r>
      <w:ins w:id="902" w:author="MCC" w:date="2021-06-17T16:40:00Z">
        <w:r>
          <w:t>94</w:t>
        </w:r>
      </w:ins>
      <w:ins w:id="903" w:author="MCC" w:date="2021-06-17T16:39:00Z">
        <w:r>
          <w:fldChar w:fldCharType="end"/>
        </w:r>
      </w:ins>
    </w:p>
    <w:p w14:paraId="40F8D4E1" w14:textId="2DF168B5" w:rsidR="00C11D09" w:rsidRDefault="00C11D09">
      <w:pPr>
        <w:pStyle w:val="TOC2"/>
        <w:rPr>
          <w:ins w:id="904" w:author="MCC" w:date="2021-06-17T16:39:00Z"/>
          <w:rFonts w:asciiTheme="minorHAnsi" w:eastAsiaTheme="minorEastAsia" w:hAnsiTheme="minorHAnsi" w:cstheme="minorBidi"/>
          <w:sz w:val="22"/>
          <w:szCs w:val="22"/>
          <w:lang w:eastAsia="en-GB"/>
        </w:rPr>
      </w:pPr>
      <w:ins w:id="905" w:author="MCC" w:date="2021-06-17T16:39: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_Toc74840562 \h </w:instrText>
        </w:r>
      </w:ins>
      <w:ins w:id="906" w:author="MCC" w:date="2021-06-17T16:40:00Z"/>
      <w:r>
        <w:fldChar w:fldCharType="separate"/>
      </w:r>
      <w:ins w:id="907" w:author="MCC" w:date="2021-06-17T16:40:00Z">
        <w:r>
          <w:t>95</w:t>
        </w:r>
      </w:ins>
      <w:ins w:id="908" w:author="MCC" w:date="2021-06-17T16:39:00Z">
        <w:r>
          <w:fldChar w:fldCharType="end"/>
        </w:r>
      </w:ins>
    </w:p>
    <w:p w14:paraId="250B97C1" w14:textId="364EF170" w:rsidR="00C11D09" w:rsidRDefault="00C11D09">
      <w:pPr>
        <w:pStyle w:val="TOC3"/>
        <w:rPr>
          <w:ins w:id="909" w:author="MCC" w:date="2021-06-17T16:39:00Z"/>
          <w:rFonts w:asciiTheme="minorHAnsi" w:eastAsiaTheme="minorEastAsia" w:hAnsiTheme="minorHAnsi" w:cstheme="minorBidi"/>
          <w:sz w:val="22"/>
          <w:szCs w:val="22"/>
          <w:lang w:eastAsia="en-GB"/>
        </w:rPr>
      </w:pPr>
      <w:ins w:id="910" w:author="MCC" w:date="2021-06-17T16:39: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_Toc74840563 \h </w:instrText>
        </w:r>
      </w:ins>
      <w:ins w:id="911" w:author="MCC" w:date="2021-06-17T16:40:00Z"/>
      <w:r>
        <w:fldChar w:fldCharType="separate"/>
      </w:r>
      <w:ins w:id="912" w:author="MCC" w:date="2021-06-17T16:40:00Z">
        <w:r>
          <w:t>95</w:t>
        </w:r>
      </w:ins>
      <w:ins w:id="913" w:author="MCC" w:date="2021-06-17T16:39:00Z">
        <w:r>
          <w:fldChar w:fldCharType="end"/>
        </w:r>
      </w:ins>
    </w:p>
    <w:p w14:paraId="48C97CB0" w14:textId="324048E9" w:rsidR="00C11D09" w:rsidRDefault="00C11D09">
      <w:pPr>
        <w:pStyle w:val="TOC3"/>
        <w:rPr>
          <w:ins w:id="914" w:author="MCC" w:date="2021-06-17T16:39:00Z"/>
          <w:rFonts w:asciiTheme="minorHAnsi" w:eastAsiaTheme="minorEastAsia" w:hAnsiTheme="minorHAnsi" w:cstheme="minorBidi"/>
          <w:sz w:val="22"/>
          <w:szCs w:val="22"/>
          <w:lang w:eastAsia="en-GB"/>
        </w:rPr>
      </w:pPr>
      <w:ins w:id="915" w:author="MCC" w:date="2021-06-17T16:39: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_Toc74840564 \h </w:instrText>
        </w:r>
      </w:ins>
      <w:ins w:id="916" w:author="MCC" w:date="2021-06-17T16:40:00Z"/>
      <w:r>
        <w:fldChar w:fldCharType="separate"/>
      </w:r>
      <w:ins w:id="917" w:author="MCC" w:date="2021-06-17T16:40:00Z">
        <w:r>
          <w:t>95</w:t>
        </w:r>
      </w:ins>
      <w:ins w:id="918" w:author="MCC" w:date="2021-06-17T16:39:00Z">
        <w:r>
          <w:fldChar w:fldCharType="end"/>
        </w:r>
      </w:ins>
    </w:p>
    <w:p w14:paraId="74C140E7" w14:textId="7684F96B" w:rsidR="00C11D09" w:rsidRDefault="00C11D09">
      <w:pPr>
        <w:pStyle w:val="TOC3"/>
        <w:rPr>
          <w:ins w:id="919" w:author="MCC" w:date="2021-06-17T16:39:00Z"/>
          <w:rFonts w:asciiTheme="minorHAnsi" w:eastAsiaTheme="minorEastAsia" w:hAnsiTheme="minorHAnsi" w:cstheme="minorBidi"/>
          <w:sz w:val="22"/>
          <w:szCs w:val="22"/>
          <w:lang w:eastAsia="en-GB"/>
        </w:rPr>
      </w:pPr>
      <w:ins w:id="920" w:author="MCC" w:date="2021-06-17T16:39: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_Toc74840565 \h </w:instrText>
        </w:r>
      </w:ins>
      <w:ins w:id="921" w:author="MCC" w:date="2021-06-17T16:40:00Z"/>
      <w:r>
        <w:fldChar w:fldCharType="separate"/>
      </w:r>
      <w:ins w:id="922" w:author="MCC" w:date="2021-06-17T16:40:00Z">
        <w:r>
          <w:t>95</w:t>
        </w:r>
      </w:ins>
      <w:ins w:id="923" w:author="MCC" w:date="2021-06-17T16:39:00Z">
        <w:r>
          <w:fldChar w:fldCharType="end"/>
        </w:r>
      </w:ins>
    </w:p>
    <w:p w14:paraId="34E3DD5F" w14:textId="218273B0" w:rsidR="00C11D09" w:rsidRDefault="00C11D09">
      <w:pPr>
        <w:pStyle w:val="TOC3"/>
        <w:rPr>
          <w:ins w:id="924" w:author="MCC" w:date="2021-06-17T16:39:00Z"/>
          <w:rFonts w:asciiTheme="minorHAnsi" w:eastAsiaTheme="minorEastAsia" w:hAnsiTheme="minorHAnsi" w:cstheme="minorBidi"/>
          <w:sz w:val="22"/>
          <w:szCs w:val="22"/>
          <w:lang w:eastAsia="en-GB"/>
        </w:rPr>
      </w:pPr>
      <w:ins w:id="925" w:author="MCC" w:date="2021-06-17T16:39: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_Toc74840566 \h </w:instrText>
        </w:r>
      </w:ins>
      <w:ins w:id="926" w:author="MCC" w:date="2021-06-17T16:40:00Z"/>
      <w:r>
        <w:fldChar w:fldCharType="separate"/>
      </w:r>
      <w:ins w:id="927" w:author="MCC" w:date="2021-06-17T16:40:00Z">
        <w:r>
          <w:t>95</w:t>
        </w:r>
      </w:ins>
      <w:ins w:id="928" w:author="MCC" w:date="2021-06-17T16:39:00Z">
        <w:r>
          <w:fldChar w:fldCharType="end"/>
        </w:r>
      </w:ins>
    </w:p>
    <w:p w14:paraId="24B05E4E" w14:textId="24149D84" w:rsidR="00C11D09" w:rsidRDefault="00C11D09">
      <w:pPr>
        <w:pStyle w:val="TOC2"/>
        <w:rPr>
          <w:ins w:id="929" w:author="MCC" w:date="2021-06-17T16:39:00Z"/>
          <w:rFonts w:asciiTheme="minorHAnsi" w:eastAsiaTheme="minorEastAsia" w:hAnsiTheme="minorHAnsi" w:cstheme="minorBidi"/>
          <w:sz w:val="22"/>
          <w:szCs w:val="22"/>
          <w:lang w:eastAsia="en-GB"/>
        </w:rPr>
      </w:pPr>
      <w:ins w:id="930" w:author="MCC" w:date="2021-06-17T16:3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_Toc74840567 \h </w:instrText>
        </w:r>
      </w:ins>
      <w:ins w:id="931" w:author="MCC" w:date="2021-06-17T16:40:00Z"/>
      <w:r>
        <w:fldChar w:fldCharType="separate"/>
      </w:r>
      <w:ins w:id="932" w:author="MCC" w:date="2021-06-17T16:40:00Z">
        <w:r>
          <w:t>95</w:t>
        </w:r>
      </w:ins>
      <w:ins w:id="933" w:author="MCC" w:date="2021-06-17T16:39:00Z">
        <w:r>
          <w:fldChar w:fldCharType="end"/>
        </w:r>
      </w:ins>
    </w:p>
    <w:p w14:paraId="1D1E932E" w14:textId="64EC6F3B" w:rsidR="00C11D09" w:rsidRDefault="00C11D09">
      <w:pPr>
        <w:pStyle w:val="TOC3"/>
        <w:rPr>
          <w:ins w:id="934" w:author="MCC" w:date="2021-06-17T16:39:00Z"/>
          <w:rFonts w:asciiTheme="minorHAnsi" w:eastAsiaTheme="minorEastAsia" w:hAnsiTheme="minorHAnsi" w:cstheme="minorBidi"/>
          <w:sz w:val="22"/>
          <w:szCs w:val="22"/>
          <w:lang w:eastAsia="en-GB"/>
        </w:rPr>
      </w:pPr>
      <w:ins w:id="935" w:author="MCC" w:date="2021-06-17T16:39: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_Toc74840568 \h </w:instrText>
        </w:r>
      </w:ins>
      <w:ins w:id="936" w:author="MCC" w:date="2021-06-17T16:40:00Z"/>
      <w:r>
        <w:fldChar w:fldCharType="separate"/>
      </w:r>
      <w:ins w:id="937" w:author="MCC" w:date="2021-06-17T16:40:00Z">
        <w:r>
          <w:t>95</w:t>
        </w:r>
      </w:ins>
      <w:ins w:id="938" w:author="MCC" w:date="2021-06-17T16:39:00Z">
        <w:r>
          <w:fldChar w:fldCharType="end"/>
        </w:r>
      </w:ins>
    </w:p>
    <w:p w14:paraId="39011212" w14:textId="3F842AB8" w:rsidR="00C11D09" w:rsidRDefault="00C11D09">
      <w:pPr>
        <w:pStyle w:val="TOC3"/>
        <w:rPr>
          <w:ins w:id="939" w:author="MCC" w:date="2021-06-17T16:39:00Z"/>
          <w:rFonts w:asciiTheme="minorHAnsi" w:eastAsiaTheme="minorEastAsia" w:hAnsiTheme="minorHAnsi" w:cstheme="minorBidi"/>
          <w:sz w:val="22"/>
          <w:szCs w:val="22"/>
          <w:lang w:eastAsia="en-GB"/>
        </w:rPr>
      </w:pPr>
      <w:ins w:id="940" w:author="MCC" w:date="2021-06-17T16:39: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_Toc74840569 \h </w:instrText>
        </w:r>
      </w:ins>
      <w:ins w:id="941" w:author="MCC" w:date="2021-06-17T16:40:00Z"/>
      <w:r>
        <w:fldChar w:fldCharType="separate"/>
      </w:r>
      <w:ins w:id="942" w:author="MCC" w:date="2021-06-17T16:40:00Z">
        <w:r>
          <w:t>96</w:t>
        </w:r>
      </w:ins>
      <w:ins w:id="943" w:author="MCC" w:date="2021-06-17T16:39:00Z">
        <w:r>
          <w:fldChar w:fldCharType="end"/>
        </w:r>
      </w:ins>
    </w:p>
    <w:p w14:paraId="791F0584" w14:textId="658C229B" w:rsidR="00C11D09" w:rsidRDefault="00C11D09">
      <w:pPr>
        <w:pStyle w:val="TOC3"/>
        <w:rPr>
          <w:ins w:id="944" w:author="MCC" w:date="2021-06-17T16:39:00Z"/>
          <w:rFonts w:asciiTheme="minorHAnsi" w:eastAsiaTheme="minorEastAsia" w:hAnsiTheme="minorHAnsi" w:cstheme="minorBidi"/>
          <w:sz w:val="22"/>
          <w:szCs w:val="22"/>
          <w:lang w:eastAsia="en-GB"/>
        </w:rPr>
      </w:pPr>
      <w:ins w:id="945" w:author="MCC" w:date="2021-06-17T16:39: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_Toc74840570 \h </w:instrText>
        </w:r>
      </w:ins>
      <w:ins w:id="946" w:author="MCC" w:date="2021-06-17T16:40:00Z"/>
      <w:r>
        <w:fldChar w:fldCharType="separate"/>
      </w:r>
      <w:ins w:id="947" w:author="MCC" w:date="2021-06-17T16:40:00Z">
        <w:r>
          <w:t>96</w:t>
        </w:r>
      </w:ins>
      <w:ins w:id="948" w:author="MCC" w:date="2021-06-17T16:39:00Z">
        <w:r>
          <w:fldChar w:fldCharType="end"/>
        </w:r>
      </w:ins>
    </w:p>
    <w:p w14:paraId="36239602" w14:textId="27F12250" w:rsidR="00C11D09" w:rsidRDefault="00C11D09">
      <w:pPr>
        <w:pStyle w:val="TOC3"/>
        <w:rPr>
          <w:ins w:id="949" w:author="MCC" w:date="2021-06-17T16:39:00Z"/>
          <w:rFonts w:asciiTheme="minorHAnsi" w:eastAsiaTheme="minorEastAsia" w:hAnsiTheme="minorHAnsi" w:cstheme="minorBidi"/>
          <w:sz w:val="22"/>
          <w:szCs w:val="22"/>
          <w:lang w:eastAsia="en-GB"/>
        </w:rPr>
      </w:pPr>
      <w:ins w:id="950" w:author="MCC" w:date="2021-06-17T16:39: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_Toc74840571 \h </w:instrText>
        </w:r>
      </w:ins>
      <w:ins w:id="951" w:author="MCC" w:date="2021-06-17T16:40:00Z"/>
      <w:r>
        <w:fldChar w:fldCharType="separate"/>
      </w:r>
      <w:ins w:id="952" w:author="MCC" w:date="2021-06-17T16:40:00Z">
        <w:r>
          <w:t>96</w:t>
        </w:r>
      </w:ins>
      <w:ins w:id="953" w:author="MCC" w:date="2021-06-17T16:39:00Z">
        <w:r>
          <w:fldChar w:fldCharType="end"/>
        </w:r>
      </w:ins>
    </w:p>
    <w:p w14:paraId="0E3EAAB7" w14:textId="309D0A27" w:rsidR="00C11D09" w:rsidRDefault="00C11D09">
      <w:pPr>
        <w:pStyle w:val="TOC2"/>
        <w:rPr>
          <w:ins w:id="954" w:author="MCC" w:date="2021-06-17T16:39:00Z"/>
          <w:rFonts w:asciiTheme="minorHAnsi" w:eastAsiaTheme="minorEastAsia" w:hAnsiTheme="minorHAnsi" w:cstheme="minorBidi"/>
          <w:sz w:val="22"/>
          <w:szCs w:val="22"/>
          <w:lang w:eastAsia="en-GB"/>
        </w:rPr>
      </w:pPr>
      <w:ins w:id="955" w:author="MCC" w:date="2021-06-17T16:39: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_Toc74840572 \h </w:instrText>
        </w:r>
      </w:ins>
      <w:ins w:id="956" w:author="MCC" w:date="2021-06-17T16:40:00Z"/>
      <w:r>
        <w:fldChar w:fldCharType="separate"/>
      </w:r>
      <w:ins w:id="957" w:author="MCC" w:date="2021-06-17T16:40:00Z">
        <w:r>
          <w:t>96</w:t>
        </w:r>
      </w:ins>
      <w:ins w:id="958" w:author="MCC" w:date="2021-06-17T16:39:00Z">
        <w:r>
          <w:fldChar w:fldCharType="end"/>
        </w:r>
      </w:ins>
    </w:p>
    <w:p w14:paraId="1527D5BF" w14:textId="11FCC000" w:rsidR="00C11D09" w:rsidRDefault="00C11D09">
      <w:pPr>
        <w:pStyle w:val="TOC3"/>
        <w:rPr>
          <w:ins w:id="959" w:author="MCC" w:date="2021-06-17T16:39:00Z"/>
          <w:rFonts w:asciiTheme="minorHAnsi" w:eastAsiaTheme="minorEastAsia" w:hAnsiTheme="minorHAnsi" w:cstheme="minorBidi"/>
          <w:sz w:val="22"/>
          <w:szCs w:val="22"/>
          <w:lang w:eastAsia="en-GB"/>
        </w:rPr>
      </w:pPr>
      <w:ins w:id="960" w:author="MCC" w:date="2021-06-17T16:39: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_Toc74840573 \h </w:instrText>
        </w:r>
      </w:ins>
      <w:ins w:id="961" w:author="MCC" w:date="2021-06-17T16:40:00Z"/>
      <w:r>
        <w:fldChar w:fldCharType="separate"/>
      </w:r>
      <w:ins w:id="962" w:author="MCC" w:date="2021-06-17T16:40:00Z">
        <w:r>
          <w:t>96</w:t>
        </w:r>
      </w:ins>
      <w:ins w:id="963" w:author="MCC" w:date="2021-06-17T16:39:00Z">
        <w:r>
          <w:fldChar w:fldCharType="end"/>
        </w:r>
      </w:ins>
    </w:p>
    <w:p w14:paraId="343FBAC2" w14:textId="6C8C566E" w:rsidR="00C11D09" w:rsidRDefault="00C11D09">
      <w:pPr>
        <w:pStyle w:val="TOC3"/>
        <w:rPr>
          <w:ins w:id="964" w:author="MCC" w:date="2021-06-17T16:39:00Z"/>
          <w:rFonts w:asciiTheme="minorHAnsi" w:eastAsiaTheme="minorEastAsia" w:hAnsiTheme="minorHAnsi" w:cstheme="minorBidi"/>
          <w:sz w:val="22"/>
          <w:szCs w:val="22"/>
          <w:lang w:eastAsia="en-GB"/>
        </w:rPr>
      </w:pPr>
      <w:ins w:id="965" w:author="MCC" w:date="2021-06-17T16:39: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_Toc74840574 \h </w:instrText>
        </w:r>
      </w:ins>
      <w:ins w:id="966" w:author="MCC" w:date="2021-06-17T16:40:00Z"/>
      <w:r>
        <w:fldChar w:fldCharType="separate"/>
      </w:r>
      <w:ins w:id="967" w:author="MCC" w:date="2021-06-17T16:40:00Z">
        <w:r>
          <w:t>97</w:t>
        </w:r>
      </w:ins>
      <w:ins w:id="968" w:author="MCC" w:date="2021-06-17T16:39:00Z">
        <w:r>
          <w:fldChar w:fldCharType="end"/>
        </w:r>
      </w:ins>
    </w:p>
    <w:p w14:paraId="0BEC6B10" w14:textId="48DEF480" w:rsidR="00C11D09" w:rsidRDefault="00C11D09">
      <w:pPr>
        <w:pStyle w:val="TOC4"/>
        <w:rPr>
          <w:ins w:id="969" w:author="MCC" w:date="2021-06-17T16:39:00Z"/>
          <w:rFonts w:asciiTheme="minorHAnsi" w:eastAsiaTheme="minorEastAsia" w:hAnsiTheme="minorHAnsi" w:cstheme="minorBidi"/>
          <w:sz w:val="22"/>
          <w:szCs w:val="22"/>
          <w:lang w:eastAsia="en-GB"/>
        </w:rPr>
      </w:pPr>
      <w:ins w:id="970" w:author="MCC" w:date="2021-06-17T16:39: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_Toc74840575 \h </w:instrText>
        </w:r>
      </w:ins>
      <w:ins w:id="971" w:author="MCC" w:date="2021-06-17T16:40:00Z"/>
      <w:r>
        <w:fldChar w:fldCharType="separate"/>
      </w:r>
      <w:ins w:id="972" w:author="MCC" w:date="2021-06-17T16:40:00Z">
        <w:r>
          <w:t>97</w:t>
        </w:r>
      </w:ins>
      <w:ins w:id="973" w:author="MCC" w:date="2021-06-17T16:39:00Z">
        <w:r>
          <w:fldChar w:fldCharType="end"/>
        </w:r>
      </w:ins>
    </w:p>
    <w:p w14:paraId="07D3FC57" w14:textId="78D3C90E" w:rsidR="00C11D09" w:rsidRDefault="00C11D09">
      <w:pPr>
        <w:pStyle w:val="TOC4"/>
        <w:rPr>
          <w:ins w:id="974" w:author="MCC" w:date="2021-06-17T16:39:00Z"/>
          <w:rFonts w:asciiTheme="minorHAnsi" w:eastAsiaTheme="minorEastAsia" w:hAnsiTheme="minorHAnsi" w:cstheme="minorBidi"/>
          <w:sz w:val="22"/>
          <w:szCs w:val="22"/>
          <w:lang w:eastAsia="en-GB"/>
        </w:rPr>
      </w:pPr>
      <w:ins w:id="975" w:author="MCC" w:date="2021-06-17T16:39: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_Toc74840576 \h </w:instrText>
        </w:r>
      </w:ins>
      <w:ins w:id="976" w:author="MCC" w:date="2021-06-17T16:40:00Z"/>
      <w:r>
        <w:fldChar w:fldCharType="separate"/>
      </w:r>
      <w:ins w:id="977" w:author="MCC" w:date="2021-06-17T16:40:00Z">
        <w:r>
          <w:t>98</w:t>
        </w:r>
      </w:ins>
      <w:ins w:id="978" w:author="MCC" w:date="2021-06-17T16:39:00Z">
        <w:r>
          <w:fldChar w:fldCharType="end"/>
        </w:r>
      </w:ins>
    </w:p>
    <w:p w14:paraId="6A843992" w14:textId="07194E60" w:rsidR="00C11D09" w:rsidRDefault="00C11D09">
      <w:pPr>
        <w:pStyle w:val="TOC4"/>
        <w:rPr>
          <w:ins w:id="979" w:author="MCC" w:date="2021-06-17T16:39:00Z"/>
          <w:rFonts w:asciiTheme="minorHAnsi" w:eastAsiaTheme="minorEastAsia" w:hAnsiTheme="minorHAnsi" w:cstheme="minorBidi"/>
          <w:sz w:val="22"/>
          <w:szCs w:val="22"/>
          <w:lang w:eastAsia="en-GB"/>
        </w:rPr>
      </w:pPr>
      <w:ins w:id="980" w:author="MCC" w:date="2021-06-17T16:39: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_Toc74840577 \h </w:instrText>
        </w:r>
      </w:ins>
      <w:ins w:id="981" w:author="MCC" w:date="2021-06-17T16:40:00Z"/>
      <w:r>
        <w:fldChar w:fldCharType="separate"/>
      </w:r>
      <w:ins w:id="982" w:author="MCC" w:date="2021-06-17T16:40:00Z">
        <w:r>
          <w:t>99</w:t>
        </w:r>
      </w:ins>
      <w:ins w:id="983" w:author="MCC" w:date="2021-06-17T16:39:00Z">
        <w:r>
          <w:fldChar w:fldCharType="end"/>
        </w:r>
      </w:ins>
    </w:p>
    <w:p w14:paraId="6DA17712" w14:textId="259AB109" w:rsidR="00C11D09" w:rsidRDefault="00C11D09">
      <w:pPr>
        <w:pStyle w:val="TOC3"/>
        <w:rPr>
          <w:ins w:id="984" w:author="MCC" w:date="2021-06-17T16:39:00Z"/>
          <w:rFonts w:asciiTheme="minorHAnsi" w:eastAsiaTheme="minorEastAsia" w:hAnsiTheme="minorHAnsi" w:cstheme="minorBidi"/>
          <w:sz w:val="22"/>
          <w:szCs w:val="22"/>
          <w:lang w:eastAsia="en-GB"/>
        </w:rPr>
      </w:pPr>
      <w:ins w:id="985" w:author="MCC" w:date="2021-06-17T16:39: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_Toc74840578 \h </w:instrText>
        </w:r>
      </w:ins>
      <w:ins w:id="986" w:author="MCC" w:date="2021-06-17T16:40:00Z"/>
      <w:r>
        <w:fldChar w:fldCharType="separate"/>
      </w:r>
      <w:ins w:id="987" w:author="MCC" w:date="2021-06-17T16:40:00Z">
        <w:r>
          <w:t>100</w:t>
        </w:r>
      </w:ins>
      <w:ins w:id="988" w:author="MCC" w:date="2021-06-17T16:39:00Z">
        <w:r>
          <w:fldChar w:fldCharType="end"/>
        </w:r>
      </w:ins>
    </w:p>
    <w:p w14:paraId="6661CFFE" w14:textId="703FB0A2" w:rsidR="00C11D09" w:rsidRDefault="00C11D09">
      <w:pPr>
        <w:pStyle w:val="TOC3"/>
        <w:rPr>
          <w:ins w:id="989" w:author="MCC" w:date="2021-06-17T16:39:00Z"/>
          <w:rFonts w:asciiTheme="minorHAnsi" w:eastAsiaTheme="minorEastAsia" w:hAnsiTheme="minorHAnsi" w:cstheme="minorBidi"/>
          <w:sz w:val="22"/>
          <w:szCs w:val="22"/>
          <w:lang w:eastAsia="en-GB"/>
        </w:rPr>
      </w:pPr>
      <w:ins w:id="990" w:author="MCC" w:date="2021-06-17T16:39: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_Toc74840579 \h </w:instrText>
        </w:r>
      </w:ins>
      <w:ins w:id="991" w:author="MCC" w:date="2021-06-17T16:40:00Z"/>
      <w:r>
        <w:fldChar w:fldCharType="separate"/>
      </w:r>
      <w:ins w:id="992" w:author="MCC" w:date="2021-06-17T16:40:00Z">
        <w:r>
          <w:t>100</w:t>
        </w:r>
      </w:ins>
      <w:ins w:id="993" w:author="MCC" w:date="2021-06-17T16:39:00Z">
        <w:r>
          <w:fldChar w:fldCharType="end"/>
        </w:r>
      </w:ins>
    </w:p>
    <w:p w14:paraId="51753730" w14:textId="5EADF074" w:rsidR="00C11D09" w:rsidRDefault="00C11D09">
      <w:pPr>
        <w:pStyle w:val="TOC2"/>
        <w:rPr>
          <w:ins w:id="994" w:author="MCC" w:date="2021-06-17T16:39:00Z"/>
          <w:rFonts w:asciiTheme="minorHAnsi" w:eastAsiaTheme="minorEastAsia" w:hAnsiTheme="minorHAnsi" w:cstheme="minorBidi"/>
          <w:sz w:val="22"/>
          <w:szCs w:val="22"/>
          <w:lang w:eastAsia="en-GB"/>
        </w:rPr>
      </w:pPr>
      <w:ins w:id="995" w:author="MCC" w:date="2021-06-17T16:39: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_Toc74840580 \h </w:instrText>
        </w:r>
      </w:ins>
      <w:ins w:id="996" w:author="MCC" w:date="2021-06-17T16:40:00Z"/>
      <w:r>
        <w:fldChar w:fldCharType="separate"/>
      </w:r>
      <w:ins w:id="997" w:author="MCC" w:date="2021-06-17T16:40:00Z">
        <w:r>
          <w:t>100</w:t>
        </w:r>
      </w:ins>
      <w:ins w:id="998" w:author="MCC" w:date="2021-06-17T16:39:00Z">
        <w:r>
          <w:fldChar w:fldCharType="end"/>
        </w:r>
      </w:ins>
    </w:p>
    <w:p w14:paraId="18D30634" w14:textId="128A5E08" w:rsidR="00C11D09" w:rsidRDefault="00C11D09">
      <w:pPr>
        <w:pStyle w:val="TOC3"/>
        <w:rPr>
          <w:ins w:id="999" w:author="MCC" w:date="2021-06-17T16:39:00Z"/>
          <w:rFonts w:asciiTheme="minorHAnsi" w:eastAsiaTheme="minorEastAsia" w:hAnsiTheme="minorHAnsi" w:cstheme="minorBidi"/>
          <w:sz w:val="22"/>
          <w:szCs w:val="22"/>
          <w:lang w:eastAsia="en-GB"/>
        </w:rPr>
      </w:pPr>
      <w:ins w:id="1000" w:author="MCC" w:date="2021-06-17T16:39: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_Toc74840581 \h </w:instrText>
        </w:r>
      </w:ins>
      <w:ins w:id="1001" w:author="MCC" w:date="2021-06-17T16:40:00Z"/>
      <w:r>
        <w:fldChar w:fldCharType="separate"/>
      </w:r>
      <w:ins w:id="1002" w:author="MCC" w:date="2021-06-17T16:40:00Z">
        <w:r>
          <w:t>100</w:t>
        </w:r>
      </w:ins>
      <w:ins w:id="1003" w:author="MCC" w:date="2021-06-17T16:39:00Z">
        <w:r>
          <w:fldChar w:fldCharType="end"/>
        </w:r>
      </w:ins>
    </w:p>
    <w:p w14:paraId="72A1C397" w14:textId="35C20515" w:rsidR="00C11D09" w:rsidRDefault="00C11D09">
      <w:pPr>
        <w:pStyle w:val="TOC3"/>
        <w:rPr>
          <w:ins w:id="1004" w:author="MCC" w:date="2021-06-17T16:39:00Z"/>
          <w:rFonts w:asciiTheme="minorHAnsi" w:eastAsiaTheme="minorEastAsia" w:hAnsiTheme="minorHAnsi" w:cstheme="minorBidi"/>
          <w:sz w:val="22"/>
          <w:szCs w:val="22"/>
          <w:lang w:eastAsia="en-GB"/>
        </w:rPr>
      </w:pPr>
      <w:ins w:id="1005" w:author="MCC" w:date="2021-06-17T16:39: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_Toc74840582 \h </w:instrText>
        </w:r>
      </w:ins>
      <w:ins w:id="1006" w:author="MCC" w:date="2021-06-17T16:40:00Z"/>
      <w:r>
        <w:fldChar w:fldCharType="separate"/>
      </w:r>
      <w:ins w:id="1007" w:author="MCC" w:date="2021-06-17T16:40:00Z">
        <w:r>
          <w:t>100</w:t>
        </w:r>
      </w:ins>
      <w:ins w:id="1008" w:author="MCC" w:date="2021-06-17T16:39:00Z">
        <w:r>
          <w:fldChar w:fldCharType="end"/>
        </w:r>
      </w:ins>
    </w:p>
    <w:p w14:paraId="42D97BBB" w14:textId="07C4785F" w:rsidR="00C11D09" w:rsidRDefault="00C11D09">
      <w:pPr>
        <w:pStyle w:val="TOC4"/>
        <w:rPr>
          <w:ins w:id="1009" w:author="MCC" w:date="2021-06-17T16:39:00Z"/>
          <w:rFonts w:asciiTheme="minorHAnsi" w:eastAsiaTheme="minorEastAsia" w:hAnsiTheme="minorHAnsi" w:cstheme="minorBidi"/>
          <w:sz w:val="22"/>
          <w:szCs w:val="22"/>
          <w:lang w:eastAsia="en-GB"/>
        </w:rPr>
      </w:pPr>
      <w:ins w:id="1010" w:author="MCC" w:date="2021-06-17T16:39: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_Toc74840583 \h </w:instrText>
        </w:r>
      </w:ins>
      <w:ins w:id="1011" w:author="MCC" w:date="2021-06-17T16:40:00Z"/>
      <w:r>
        <w:fldChar w:fldCharType="separate"/>
      </w:r>
      <w:ins w:id="1012" w:author="MCC" w:date="2021-06-17T16:40:00Z">
        <w:r>
          <w:t>100</w:t>
        </w:r>
      </w:ins>
      <w:ins w:id="1013" w:author="MCC" w:date="2021-06-17T16:39:00Z">
        <w:r>
          <w:fldChar w:fldCharType="end"/>
        </w:r>
      </w:ins>
    </w:p>
    <w:p w14:paraId="2C6C82C9" w14:textId="028332C7" w:rsidR="00C11D09" w:rsidRDefault="00C11D09">
      <w:pPr>
        <w:pStyle w:val="TOC4"/>
        <w:rPr>
          <w:ins w:id="1014" w:author="MCC" w:date="2021-06-17T16:39:00Z"/>
          <w:rFonts w:asciiTheme="minorHAnsi" w:eastAsiaTheme="minorEastAsia" w:hAnsiTheme="minorHAnsi" w:cstheme="minorBidi"/>
          <w:sz w:val="22"/>
          <w:szCs w:val="22"/>
          <w:lang w:eastAsia="en-GB"/>
        </w:rPr>
      </w:pPr>
      <w:ins w:id="1015" w:author="MCC" w:date="2021-06-17T16:39: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_Toc74840584 \h </w:instrText>
        </w:r>
      </w:ins>
      <w:ins w:id="1016" w:author="MCC" w:date="2021-06-17T16:40:00Z"/>
      <w:r>
        <w:fldChar w:fldCharType="separate"/>
      </w:r>
      <w:ins w:id="1017" w:author="MCC" w:date="2021-06-17T16:40:00Z">
        <w:r>
          <w:t>101</w:t>
        </w:r>
      </w:ins>
      <w:ins w:id="1018" w:author="MCC" w:date="2021-06-17T16:39:00Z">
        <w:r>
          <w:fldChar w:fldCharType="end"/>
        </w:r>
      </w:ins>
    </w:p>
    <w:p w14:paraId="59E2284B" w14:textId="7424A5BE" w:rsidR="00C11D09" w:rsidRDefault="00C11D09">
      <w:pPr>
        <w:pStyle w:val="TOC3"/>
        <w:rPr>
          <w:ins w:id="1019" w:author="MCC" w:date="2021-06-17T16:39:00Z"/>
          <w:rFonts w:asciiTheme="minorHAnsi" w:eastAsiaTheme="minorEastAsia" w:hAnsiTheme="minorHAnsi" w:cstheme="minorBidi"/>
          <w:sz w:val="22"/>
          <w:szCs w:val="22"/>
          <w:lang w:eastAsia="en-GB"/>
        </w:rPr>
      </w:pPr>
      <w:ins w:id="1020" w:author="MCC" w:date="2021-06-17T16:39: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_Toc74840585 \h </w:instrText>
        </w:r>
      </w:ins>
      <w:ins w:id="1021" w:author="MCC" w:date="2021-06-17T16:40:00Z"/>
      <w:r>
        <w:fldChar w:fldCharType="separate"/>
      </w:r>
      <w:ins w:id="1022" w:author="MCC" w:date="2021-06-17T16:40:00Z">
        <w:r>
          <w:t>106</w:t>
        </w:r>
      </w:ins>
      <w:ins w:id="1023" w:author="MCC" w:date="2021-06-17T16:39:00Z">
        <w:r>
          <w:fldChar w:fldCharType="end"/>
        </w:r>
      </w:ins>
    </w:p>
    <w:p w14:paraId="5430A5D4" w14:textId="7228C09C" w:rsidR="00C11D09" w:rsidRDefault="00C11D09">
      <w:pPr>
        <w:pStyle w:val="TOC4"/>
        <w:rPr>
          <w:ins w:id="1024" w:author="MCC" w:date="2021-06-17T16:39:00Z"/>
          <w:rFonts w:asciiTheme="minorHAnsi" w:eastAsiaTheme="minorEastAsia" w:hAnsiTheme="minorHAnsi" w:cstheme="minorBidi"/>
          <w:sz w:val="22"/>
          <w:szCs w:val="22"/>
          <w:lang w:eastAsia="en-GB"/>
        </w:rPr>
      </w:pPr>
      <w:ins w:id="1025" w:author="MCC" w:date="2021-06-17T16:39: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_Toc74840586 \h </w:instrText>
        </w:r>
      </w:ins>
      <w:ins w:id="1026" w:author="MCC" w:date="2021-06-17T16:40:00Z"/>
      <w:r>
        <w:fldChar w:fldCharType="separate"/>
      </w:r>
      <w:ins w:id="1027" w:author="MCC" w:date="2021-06-17T16:40:00Z">
        <w:r>
          <w:t>106</w:t>
        </w:r>
      </w:ins>
      <w:ins w:id="1028" w:author="MCC" w:date="2021-06-17T16:39:00Z">
        <w:r>
          <w:fldChar w:fldCharType="end"/>
        </w:r>
      </w:ins>
    </w:p>
    <w:p w14:paraId="69569506" w14:textId="1471FE5F" w:rsidR="00C11D09" w:rsidRDefault="00C11D09">
      <w:pPr>
        <w:pStyle w:val="TOC4"/>
        <w:rPr>
          <w:ins w:id="1029" w:author="MCC" w:date="2021-06-17T16:39:00Z"/>
          <w:rFonts w:asciiTheme="minorHAnsi" w:eastAsiaTheme="minorEastAsia" w:hAnsiTheme="minorHAnsi" w:cstheme="minorBidi"/>
          <w:sz w:val="22"/>
          <w:szCs w:val="22"/>
          <w:lang w:eastAsia="en-GB"/>
        </w:rPr>
      </w:pPr>
      <w:ins w:id="1030" w:author="MCC" w:date="2021-06-17T16:39: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_Toc74840587 \h </w:instrText>
        </w:r>
      </w:ins>
      <w:ins w:id="1031" w:author="MCC" w:date="2021-06-17T16:40:00Z"/>
      <w:r>
        <w:fldChar w:fldCharType="separate"/>
      </w:r>
      <w:ins w:id="1032" w:author="MCC" w:date="2021-06-17T16:40:00Z">
        <w:r>
          <w:t>106</w:t>
        </w:r>
      </w:ins>
      <w:ins w:id="1033" w:author="MCC" w:date="2021-06-17T16:39:00Z">
        <w:r>
          <w:fldChar w:fldCharType="end"/>
        </w:r>
      </w:ins>
    </w:p>
    <w:p w14:paraId="399FED4F" w14:textId="6FA58D3E" w:rsidR="00C11D09" w:rsidRDefault="00C11D09">
      <w:pPr>
        <w:pStyle w:val="TOC3"/>
        <w:rPr>
          <w:ins w:id="1034" w:author="MCC" w:date="2021-06-17T16:39:00Z"/>
          <w:rFonts w:asciiTheme="minorHAnsi" w:eastAsiaTheme="minorEastAsia" w:hAnsiTheme="minorHAnsi" w:cstheme="minorBidi"/>
          <w:sz w:val="22"/>
          <w:szCs w:val="22"/>
          <w:lang w:eastAsia="en-GB"/>
        </w:rPr>
      </w:pPr>
      <w:ins w:id="1035" w:author="MCC" w:date="2021-06-17T16:39: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_Toc74840588 \h </w:instrText>
        </w:r>
      </w:ins>
      <w:ins w:id="1036" w:author="MCC" w:date="2021-06-17T16:40:00Z"/>
      <w:r>
        <w:fldChar w:fldCharType="separate"/>
      </w:r>
      <w:ins w:id="1037" w:author="MCC" w:date="2021-06-17T16:40:00Z">
        <w:r>
          <w:t>107</w:t>
        </w:r>
      </w:ins>
      <w:ins w:id="1038" w:author="MCC" w:date="2021-06-17T16:39:00Z">
        <w:r>
          <w:fldChar w:fldCharType="end"/>
        </w:r>
      </w:ins>
    </w:p>
    <w:p w14:paraId="475FB947" w14:textId="74B58132" w:rsidR="00C11D09" w:rsidRDefault="00C11D09">
      <w:pPr>
        <w:pStyle w:val="TOC4"/>
        <w:rPr>
          <w:ins w:id="1039" w:author="MCC" w:date="2021-06-17T16:39:00Z"/>
          <w:rFonts w:asciiTheme="minorHAnsi" w:eastAsiaTheme="minorEastAsia" w:hAnsiTheme="minorHAnsi" w:cstheme="minorBidi"/>
          <w:sz w:val="22"/>
          <w:szCs w:val="22"/>
          <w:lang w:eastAsia="en-GB"/>
        </w:rPr>
      </w:pPr>
      <w:ins w:id="1040" w:author="MCC" w:date="2021-06-17T16:39: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_Toc74840589 \h </w:instrText>
        </w:r>
      </w:ins>
      <w:ins w:id="1041" w:author="MCC" w:date="2021-06-17T16:40:00Z"/>
      <w:r>
        <w:fldChar w:fldCharType="separate"/>
      </w:r>
      <w:ins w:id="1042" w:author="MCC" w:date="2021-06-17T16:40:00Z">
        <w:r>
          <w:t>107</w:t>
        </w:r>
      </w:ins>
      <w:ins w:id="1043" w:author="MCC" w:date="2021-06-17T16:39:00Z">
        <w:r>
          <w:fldChar w:fldCharType="end"/>
        </w:r>
      </w:ins>
    </w:p>
    <w:p w14:paraId="3E53C0DE" w14:textId="08BB0658" w:rsidR="00C11D09" w:rsidRDefault="00C11D09">
      <w:pPr>
        <w:pStyle w:val="TOC4"/>
        <w:rPr>
          <w:ins w:id="1044" w:author="MCC" w:date="2021-06-17T16:39:00Z"/>
          <w:rFonts w:asciiTheme="minorHAnsi" w:eastAsiaTheme="minorEastAsia" w:hAnsiTheme="minorHAnsi" w:cstheme="minorBidi"/>
          <w:sz w:val="22"/>
          <w:szCs w:val="22"/>
          <w:lang w:eastAsia="en-GB"/>
        </w:rPr>
      </w:pPr>
      <w:ins w:id="1045" w:author="MCC" w:date="2021-06-17T16:39: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_Toc74840590 \h </w:instrText>
        </w:r>
      </w:ins>
      <w:ins w:id="1046" w:author="MCC" w:date="2021-06-17T16:40:00Z"/>
      <w:r>
        <w:fldChar w:fldCharType="separate"/>
      </w:r>
      <w:ins w:id="1047" w:author="MCC" w:date="2021-06-17T16:40:00Z">
        <w:r>
          <w:t>112</w:t>
        </w:r>
      </w:ins>
      <w:ins w:id="1048" w:author="MCC" w:date="2021-06-17T16:39:00Z">
        <w:r>
          <w:fldChar w:fldCharType="end"/>
        </w:r>
      </w:ins>
    </w:p>
    <w:p w14:paraId="2E1AE9F4" w14:textId="74571DC4" w:rsidR="00C11D09" w:rsidRDefault="00C11D09">
      <w:pPr>
        <w:pStyle w:val="TOC2"/>
        <w:rPr>
          <w:ins w:id="1049" w:author="MCC" w:date="2021-06-17T16:39:00Z"/>
          <w:rFonts w:asciiTheme="minorHAnsi" w:eastAsiaTheme="minorEastAsia" w:hAnsiTheme="minorHAnsi" w:cstheme="minorBidi"/>
          <w:sz w:val="22"/>
          <w:szCs w:val="22"/>
          <w:lang w:eastAsia="en-GB"/>
        </w:rPr>
      </w:pPr>
      <w:ins w:id="1050" w:author="MCC" w:date="2021-06-17T16:3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_Toc74840591 \h </w:instrText>
        </w:r>
      </w:ins>
      <w:ins w:id="1051" w:author="MCC" w:date="2021-06-17T16:40:00Z"/>
      <w:r>
        <w:fldChar w:fldCharType="separate"/>
      </w:r>
      <w:ins w:id="1052" w:author="MCC" w:date="2021-06-17T16:40:00Z">
        <w:r>
          <w:t>112</w:t>
        </w:r>
      </w:ins>
      <w:ins w:id="1053" w:author="MCC" w:date="2021-06-17T16:39:00Z">
        <w:r>
          <w:fldChar w:fldCharType="end"/>
        </w:r>
      </w:ins>
    </w:p>
    <w:p w14:paraId="598DFF4B" w14:textId="100ADF4E" w:rsidR="00C11D09" w:rsidRDefault="00C11D09">
      <w:pPr>
        <w:pStyle w:val="TOC3"/>
        <w:rPr>
          <w:ins w:id="1054" w:author="MCC" w:date="2021-06-17T16:39:00Z"/>
          <w:rFonts w:asciiTheme="minorHAnsi" w:eastAsiaTheme="minorEastAsia" w:hAnsiTheme="minorHAnsi" w:cstheme="minorBidi"/>
          <w:sz w:val="22"/>
          <w:szCs w:val="22"/>
          <w:lang w:eastAsia="en-GB"/>
        </w:rPr>
      </w:pPr>
      <w:ins w:id="1055" w:author="MCC" w:date="2021-06-17T16:39: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_Toc74840592 \h </w:instrText>
        </w:r>
      </w:ins>
      <w:ins w:id="1056" w:author="MCC" w:date="2021-06-17T16:40:00Z"/>
      <w:r>
        <w:fldChar w:fldCharType="separate"/>
      </w:r>
      <w:ins w:id="1057" w:author="MCC" w:date="2021-06-17T16:40:00Z">
        <w:r>
          <w:t>112</w:t>
        </w:r>
      </w:ins>
      <w:ins w:id="1058" w:author="MCC" w:date="2021-06-17T16:39:00Z">
        <w:r>
          <w:fldChar w:fldCharType="end"/>
        </w:r>
      </w:ins>
    </w:p>
    <w:p w14:paraId="3787CF4A" w14:textId="3EE67DB2" w:rsidR="00C11D09" w:rsidRDefault="00C11D09">
      <w:pPr>
        <w:pStyle w:val="TOC3"/>
        <w:rPr>
          <w:ins w:id="1059" w:author="MCC" w:date="2021-06-17T16:39:00Z"/>
          <w:rFonts w:asciiTheme="minorHAnsi" w:eastAsiaTheme="minorEastAsia" w:hAnsiTheme="minorHAnsi" w:cstheme="minorBidi"/>
          <w:sz w:val="22"/>
          <w:szCs w:val="22"/>
          <w:lang w:eastAsia="en-GB"/>
        </w:rPr>
      </w:pPr>
      <w:ins w:id="1060" w:author="MCC" w:date="2021-06-17T16:39: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_Toc74840593 \h </w:instrText>
        </w:r>
      </w:ins>
      <w:ins w:id="1061" w:author="MCC" w:date="2021-06-17T16:40:00Z"/>
      <w:r>
        <w:fldChar w:fldCharType="separate"/>
      </w:r>
      <w:ins w:id="1062" w:author="MCC" w:date="2021-06-17T16:40:00Z">
        <w:r>
          <w:t>113</w:t>
        </w:r>
      </w:ins>
      <w:ins w:id="1063" w:author="MCC" w:date="2021-06-17T16:39:00Z">
        <w:r>
          <w:fldChar w:fldCharType="end"/>
        </w:r>
      </w:ins>
    </w:p>
    <w:p w14:paraId="70282B10" w14:textId="1E576E9D" w:rsidR="00C11D09" w:rsidRDefault="00C11D09">
      <w:pPr>
        <w:pStyle w:val="TOC4"/>
        <w:rPr>
          <w:ins w:id="1064" w:author="MCC" w:date="2021-06-17T16:39:00Z"/>
          <w:rFonts w:asciiTheme="minorHAnsi" w:eastAsiaTheme="minorEastAsia" w:hAnsiTheme="minorHAnsi" w:cstheme="minorBidi"/>
          <w:sz w:val="22"/>
          <w:szCs w:val="22"/>
          <w:lang w:eastAsia="en-GB"/>
        </w:rPr>
      </w:pPr>
      <w:ins w:id="1065" w:author="MCC" w:date="2021-06-17T16:39: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_Toc74840594 \h </w:instrText>
        </w:r>
      </w:ins>
      <w:ins w:id="1066" w:author="MCC" w:date="2021-06-17T16:40:00Z"/>
      <w:r>
        <w:fldChar w:fldCharType="separate"/>
      </w:r>
      <w:ins w:id="1067" w:author="MCC" w:date="2021-06-17T16:40:00Z">
        <w:r>
          <w:t>113</w:t>
        </w:r>
      </w:ins>
      <w:ins w:id="1068" w:author="MCC" w:date="2021-06-17T16:39:00Z">
        <w:r>
          <w:fldChar w:fldCharType="end"/>
        </w:r>
      </w:ins>
    </w:p>
    <w:p w14:paraId="5008F534" w14:textId="5FE8FFF3" w:rsidR="00C11D09" w:rsidRDefault="00C11D09">
      <w:pPr>
        <w:pStyle w:val="TOC3"/>
        <w:rPr>
          <w:ins w:id="1069" w:author="MCC" w:date="2021-06-17T16:39:00Z"/>
          <w:rFonts w:asciiTheme="minorHAnsi" w:eastAsiaTheme="minorEastAsia" w:hAnsiTheme="minorHAnsi" w:cstheme="minorBidi"/>
          <w:sz w:val="22"/>
          <w:szCs w:val="22"/>
          <w:lang w:eastAsia="en-GB"/>
        </w:rPr>
      </w:pPr>
      <w:ins w:id="1070" w:author="MCC" w:date="2021-06-17T16:39: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_Toc74840595 \h </w:instrText>
        </w:r>
      </w:ins>
      <w:ins w:id="1071" w:author="MCC" w:date="2021-06-17T16:40:00Z"/>
      <w:r>
        <w:fldChar w:fldCharType="separate"/>
      </w:r>
      <w:ins w:id="1072" w:author="MCC" w:date="2021-06-17T16:40:00Z">
        <w:r>
          <w:t>113</w:t>
        </w:r>
      </w:ins>
      <w:ins w:id="1073" w:author="MCC" w:date="2021-06-17T16:39:00Z">
        <w:r>
          <w:fldChar w:fldCharType="end"/>
        </w:r>
      </w:ins>
    </w:p>
    <w:p w14:paraId="02B3B76B" w14:textId="4F96467B" w:rsidR="00C11D09" w:rsidRDefault="00C11D09">
      <w:pPr>
        <w:pStyle w:val="TOC3"/>
        <w:rPr>
          <w:ins w:id="1074" w:author="MCC" w:date="2021-06-17T16:39:00Z"/>
          <w:rFonts w:asciiTheme="minorHAnsi" w:eastAsiaTheme="minorEastAsia" w:hAnsiTheme="minorHAnsi" w:cstheme="minorBidi"/>
          <w:sz w:val="22"/>
          <w:szCs w:val="22"/>
          <w:lang w:eastAsia="en-GB"/>
        </w:rPr>
      </w:pPr>
      <w:ins w:id="1075" w:author="MCC" w:date="2021-06-17T16:39: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_Toc74840596 \h </w:instrText>
        </w:r>
      </w:ins>
      <w:ins w:id="1076" w:author="MCC" w:date="2021-06-17T16:40:00Z"/>
      <w:r>
        <w:fldChar w:fldCharType="separate"/>
      </w:r>
      <w:ins w:id="1077" w:author="MCC" w:date="2021-06-17T16:40:00Z">
        <w:r>
          <w:t>114</w:t>
        </w:r>
      </w:ins>
      <w:ins w:id="1078" w:author="MCC" w:date="2021-06-17T16:39:00Z">
        <w:r>
          <w:fldChar w:fldCharType="end"/>
        </w:r>
      </w:ins>
    </w:p>
    <w:p w14:paraId="43902A16" w14:textId="203D7647" w:rsidR="00C11D09" w:rsidRDefault="00C11D09">
      <w:pPr>
        <w:pStyle w:val="TOC2"/>
        <w:rPr>
          <w:ins w:id="1079" w:author="MCC" w:date="2021-06-17T16:39:00Z"/>
          <w:rFonts w:asciiTheme="minorHAnsi" w:eastAsiaTheme="minorEastAsia" w:hAnsiTheme="minorHAnsi" w:cstheme="minorBidi"/>
          <w:sz w:val="22"/>
          <w:szCs w:val="22"/>
          <w:lang w:eastAsia="en-GB"/>
        </w:rPr>
      </w:pPr>
      <w:ins w:id="1080" w:author="MCC" w:date="2021-06-17T16:3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_Toc74840597 \h </w:instrText>
        </w:r>
      </w:ins>
      <w:ins w:id="1081" w:author="MCC" w:date="2021-06-17T16:40:00Z"/>
      <w:r>
        <w:fldChar w:fldCharType="separate"/>
      </w:r>
      <w:ins w:id="1082" w:author="MCC" w:date="2021-06-17T16:40:00Z">
        <w:r>
          <w:t>114</w:t>
        </w:r>
      </w:ins>
      <w:ins w:id="1083" w:author="MCC" w:date="2021-06-17T16:39:00Z">
        <w:r>
          <w:fldChar w:fldCharType="end"/>
        </w:r>
      </w:ins>
    </w:p>
    <w:p w14:paraId="0CAB59E6" w14:textId="0B599109" w:rsidR="00C11D09" w:rsidRDefault="00C11D09">
      <w:pPr>
        <w:pStyle w:val="TOC3"/>
        <w:rPr>
          <w:ins w:id="1084" w:author="MCC" w:date="2021-06-17T16:39:00Z"/>
          <w:rFonts w:asciiTheme="minorHAnsi" w:eastAsiaTheme="minorEastAsia" w:hAnsiTheme="minorHAnsi" w:cstheme="minorBidi"/>
          <w:sz w:val="22"/>
          <w:szCs w:val="22"/>
          <w:lang w:eastAsia="en-GB"/>
        </w:rPr>
      </w:pPr>
      <w:ins w:id="1085" w:author="MCC" w:date="2021-06-17T16:39: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_Toc74840598 \h </w:instrText>
        </w:r>
      </w:ins>
      <w:ins w:id="1086" w:author="MCC" w:date="2021-06-17T16:40:00Z"/>
      <w:r>
        <w:fldChar w:fldCharType="separate"/>
      </w:r>
      <w:ins w:id="1087" w:author="MCC" w:date="2021-06-17T16:40:00Z">
        <w:r>
          <w:t>114</w:t>
        </w:r>
      </w:ins>
      <w:ins w:id="1088" w:author="MCC" w:date="2021-06-17T16:39:00Z">
        <w:r>
          <w:fldChar w:fldCharType="end"/>
        </w:r>
      </w:ins>
    </w:p>
    <w:p w14:paraId="24A4971C" w14:textId="34EBE111" w:rsidR="00C11D09" w:rsidRDefault="00C11D09">
      <w:pPr>
        <w:pStyle w:val="TOC3"/>
        <w:rPr>
          <w:ins w:id="1089" w:author="MCC" w:date="2021-06-17T16:39:00Z"/>
          <w:rFonts w:asciiTheme="minorHAnsi" w:eastAsiaTheme="minorEastAsia" w:hAnsiTheme="minorHAnsi" w:cstheme="minorBidi"/>
          <w:sz w:val="22"/>
          <w:szCs w:val="22"/>
          <w:lang w:eastAsia="en-GB"/>
        </w:rPr>
      </w:pPr>
      <w:ins w:id="1090" w:author="MCC" w:date="2021-06-17T16:39: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_Toc74840599 \h </w:instrText>
        </w:r>
      </w:ins>
      <w:ins w:id="1091" w:author="MCC" w:date="2021-06-17T16:40:00Z"/>
      <w:r>
        <w:fldChar w:fldCharType="separate"/>
      </w:r>
      <w:ins w:id="1092" w:author="MCC" w:date="2021-06-17T16:40:00Z">
        <w:r>
          <w:t>114</w:t>
        </w:r>
      </w:ins>
      <w:ins w:id="1093" w:author="MCC" w:date="2021-06-17T16:39:00Z">
        <w:r>
          <w:fldChar w:fldCharType="end"/>
        </w:r>
      </w:ins>
    </w:p>
    <w:p w14:paraId="5945DCBF" w14:textId="4834D523" w:rsidR="00C11D09" w:rsidRDefault="00C11D09">
      <w:pPr>
        <w:pStyle w:val="TOC4"/>
        <w:rPr>
          <w:ins w:id="1094" w:author="MCC" w:date="2021-06-17T16:39:00Z"/>
          <w:rFonts w:asciiTheme="minorHAnsi" w:eastAsiaTheme="minorEastAsia" w:hAnsiTheme="minorHAnsi" w:cstheme="minorBidi"/>
          <w:sz w:val="22"/>
          <w:szCs w:val="22"/>
          <w:lang w:eastAsia="en-GB"/>
        </w:rPr>
      </w:pPr>
      <w:ins w:id="1095" w:author="MCC" w:date="2021-06-17T16:39: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_Toc74840600 \h </w:instrText>
        </w:r>
      </w:ins>
      <w:ins w:id="1096" w:author="MCC" w:date="2021-06-17T16:40:00Z"/>
      <w:r>
        <w:fldChar w:fldCharType="separate"/>
      </w:r>
      <w:ins w:id="1097" w:author="MCC" w:date="2021-06-17T16:40:00Z">
        <w:r>
          <w:t>114</w:t>
        </w:r>
      </w:ins>
      <w:ins w:id="1098" w:author="MCC" w:date="2021-06-17T16:39:00Z">
        <w:r>
          <w:fldChar w:fldCharType="end"/>
        </w:r>
      </w:ins>
    </w:p>
    <w:p w14:paraId="6832617A" w14:textId="74BAACF2" w:rsidR="00C11D09" w:rsidRDefault="00C11D09">
      <w:pPr>
        <w:pStyle w:val="TOC4"/>
        <w:rPr>
          <w:ins w:id="1099" w:author="MCC" w:date="2021-06-17T16:39:00Z"/>
          <w:rFonts w:asciiTheme="minorHAnsi" w:eastAsiaTheme="minorEastAsia" w:hAnsiTheme="minorHAnsi" w:cstheme="minorBidi"/>
          <w:sz w:val="22"/>
          <w:szCs w:val="22"/>
          <w:lang w:eastAsia="en-GB"/>
        </w:rPr>
      </w:pPr>
      <w:ins w:id="1100" w:author="MCC" w:date="2021-06-17T16:39: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_Toc74840601 \h </w:instrText>
        </w:r>
      </w:ins>
      <w:ins w:id="1101" w:author="MCC" w:date="2021-06-17T16:40:00Z"/>
      <w:r>
        <w:fldChar w:fldCharType="separate"/>
      </w:r>
      <w:ins w:id="1102" w:author="MCC" w:date="2021-06-17T16:40:00Z">
        <w:r>
          <w:t>116</w:t>
        </w:r>
      </w:ins>
      <w:ins w:id="1103" w:author="MCC" w:date="2021-06-17T16:39:00Z">
        <w:r>
          <w:fldChar w:fldCharType="end"/>
        </w:r>
      </w:ins>
    </w:p>
    <w:p w14:paraId="6FD27A35" w14:textId="5FA6C521" w:rsidR="00C11D09" w:rsidRDefault="00C11D09">
      <w:pPr>
        <w:pStyle w:val="TOC3"/>
        <w:rPr>
          <w:ins w:id="1104" w:author="MCC" w:date="2021-06-17T16:39:00Z"/>
          <w:rFonts w:asciiTheme="minorHAnsi" w:eastAsiaTheme="minorEastAsia" w:hAnsiTheme="minorHAnsi" w:cstheme="minorBidi"/>
          <w:sz w:val="22"/>
          <w:szCs w:val="22"/>
          <w:lang w:eastAsia="en-GB"/>
        </w:rPr>
      </w:pPr>
      <w:ins w:id="1105" w:author="MCC" w:date="2021-06-17T16:39: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_Toc74840602 \h </w:instrText>
        </w:r>
      </w:ins>
      <w:ins w:id="1106" w:author="MCC" w:date="2021-06-17T16:40:00Z"/>
      <w:r>
        <w:fldChar w:fldCharType="separate"/>
      </w:r>
      <w:ins w:id="1107" w:author="MCC" w:date="2021-06-17T16:40:00Z">
        <w:r>
          <w:t>120</w:t>
        </w:r>
      </w:ins>
      <w:ins w:id="1108" w:author="MCC" w:date="2021-06-17T16:39:00Z">
        <w:r>
          <w:fldChar w:fldCharType="end"/>
        </w:r>
      </w:ins>
    </w:p>
    <w:p w14:paraId="78A72AE0" w14:textId="5657FC88" w:rsidR="00C11D09" w:rsidRDefault="00C11D09">
      <w:pPr>
        <w:pStyle w:val="TOC3"/>
        <w:rPr>
          <w:ins w:id="1109" w:author="MCC" w:date="2021-06-17T16:39:00Z"/>
          <w:rFonts w:asciiTheme="minorHAnsi" w:eastAsiaTheme="minorEastAsia" w:hAnsiTheme="minorHAnsi" w:cstheme="minorBidi"/>
          <w:sz w:val="22"/>
          <w:szCs w:val="22"/>
          <w:lang w:eastAsia="en-GB"/>
        </w:rPr>
      </w:pPr>
      <w:ins w:id="1110" w:author="MCC" w:date="2021-06-17T16:39: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_Toc74840603 \h </w:instrText>
        </w:r>
      </w:ins>
      <w:ins w:id="1111" w:author="MCC" w:date="2021-06-17T16:40:00Z"/>
      <w:r>
        <w:fldChar w:fldCharType="separate"/>
      </w:r>
      <w:ins w:id="1112" w:author="MCC" w:date="2021-06-17T16:40:00Z">
        <w:r>
          <w:t>120</w:t>
        </w:r>
      </w:ins>
      <w:ins w:id="1113" w:author="MCC" w:date="2021-06-17T16:39:00Z">
        <w:r>
          <w:fldChar w:fldCharType="end"/>
        </w:r>
      </w:ins>
    </w:p>
    <w:p w14:paraId="4024DBAB" w14:textId="17EE713B" w:rsidR="00C11D09" w:rsidRDefault="00C11D09">
      <w:pPr>
        <w:pStyle w:val="TOC2"/>
        <w:rPr>
          <w:ins w:id="1114" w:author="MCC" w:date="2021-06-17T16:39:00Z"/>
          <w:rFonts w:asciiTheme="minorHAnsi" w:eastAsiaTheme="minorEastAsia" w:hAnsiTheme="minorHAnsi" w:cstheme="minorBidi"/>
          <w:sz w:val="22"/>
          <w:szCs w:val="22"/>
          <w:lang w:eastAsia="en-GB"/>
        </w:rPr>
      </w:pPr>
      <w:ins w:id="1115" w:author="MCC" w:date="2021-06-17T16:3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_Toc74840604 \h </w:instrText>
        </w:r>
      </w:ins>
      <w:ins w:id="1116" w:author="MCC" w:date="2021-06-17T16:40:00Z"/>
      <w:r>
        <w:fldChar w:fldCharType="separate"/>
      </w:r>
      <w:ins w:id="1117" w:author="MCC" w:date="2021-06-17T16:40:00Z">
        <w:r>
          <w:t>120</w:t>
        </w:r>
      </w:ins>
      <w:ins w:id="1118" w:author="MCC" w:date="2021-06-17T16:39:00Z">
        <w:r>
          <w:fldChar w:fldCharType="end"/>
        </w:r>
      </w:ins>
    </w:p>
    <w:p w14:paraId="610C188B" w14:textId="2CA13739" w:rsidR="00C11D09" w:rsidRDefault="00C11D09">
      <w:pPr>
        <w:pStyle w:val="TOC3"/>
        <w:rPr>
          <w:ins w:id="1119" w:author="MCC" w:date="2021-06-17T16:39:00Z"/>
          <w:rFonts w:asciiTheme="minorHAnsi" w:eastAsiaTheme="minorEastAsia" w:hAnsiTheme="minorHAnsi" w:cstheme="minorBidi"/>
          <w:sz w:val="22"/>
          <w:szCs w:val="22"/>
          <w:lang w:eastAsia="en-GB"/>
        </w:rPr>
      </w:pPr>
      <w:ins w:id="1120" w:author="MCC" w:date="2021-06-17T16:39: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_Toc74840605 \h </w:instrText>
        </w:r>
      </w:ins>
      <w:ins w:id="1121" w:author="MCC" w:date="2021-06-17T16:40:00Z"/>
      <w:r>
        <w:fldChar w:fldCharType="separate"/>
      </w:r>
      <w:ins w:id="1122" w:author="MCC" w:date="2021-06-17T16:40:00Z">
        <w:r>
          <w:t>120</w:t>
        </w:r>
      </w:ins>
      <w:ins w:id="1123" w:author="MCC" w:date="2021-06-17T16:39:00Z">
        <w:r>
          <w:fldChar w:fldCharType="end"/>
        </w:r>
      </w:ins>
    </w:p>
    <w:p w14:paraId="28167C24" w14:textId="7D8EADC7" w:rsidR="00C11D09" w:rsidRDefault="00C11D09">
      <w:pPr>
        <w:pStyle w:val="TOC3"/>
        <w:rPr>
          <w:ins w:id="1124" w:author="MCC" w:date="2021-06-17T16:39:00Z"/>
          <w:rFonts w:asciiTheme="minorHAnsi" w:eastAsiaTheme="minorEastAsia" w:hAnsiTheme="minorHAnsi" w:cstheme="minorBidi"/>
          <w:sz w:val="22"/>
          <w:szCs w:val="22"/>
          <w:lang w:eastAsia="en-GB"/>
        </w:rPr>
      </w:pPr>
      <w:ins w:id="1125" w:author="MCC" w:date="2021-06-17T16:39: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_Toc74840606 \h </w:instrText>
        </w:r>
      </w:ins>
      <w:ins w:id="1126" w:author="MCC" w:date="2021-06-17T16:40:00Z"/>
      <w:r>
        <w:fldChar w:fldCharType="separate"/>
      </w:r>
      <w:ins w:id="1127" w:author="MCC" w:date="2021-06-17T16:40:00Z">
        <w:r>
          <w:t>120</w:t>
        </w:r>
      </w:ins>
      <w:ins w:id="1128" w:author="MCC" w:date="2021-06-17T16:39:00Z">
        <w:r>
          <w:fldChar w:fldCharType="end"/>
        </w:r>
      </w:ins>
    </w:p>
    <w:p w14:paraId="01A53D49" w14:textId="02927958" w:rsidR="00C11D09" w:rsidRDefault="00C11D09">
      <w:pPr>
        <w:pStyle w:val="TOC3"/>
        <w:rPr>
          <w:ins w:id="1129" w:author="MCC" w:date="2021-06-17T16:39:00Z"/>
          <w:rFonts w:asciiTheme="minorHAnsi" w:eastAsiaTheme="minorEastAsia" w:hAnsiTheme="minorHAnsi" w:cstheme="minorBidi"/>
          <w:sz w:val="22"/>
          <w:szCs w:val="22"/>
          <w:lang w:eastAsia="en-GB"/>
        </w:rPr>
      </w:pPr>
      <w:ins w:id="1130" w:author="MCC" w:date="2021-06-17T16:39: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_Toc74840607 \h </w:instrText>
        </w:r>
      </w:ins>
      <w:ins w:id="1131" w:author="MCC" w:date="2021-06-17T16:40:00Z"/>
      <w:r>
        <w:fldChar w:fldCharType="separate"/>
      </w:r>
      <w:ins w:id="1132" w:author="MCC" w:date="2021-06-17T16:40:00Z">
        <w:r>
          <w:t>120</w:t>
        </w:r>
      </w:ins>
      <w:ins w:id="1133" w:author="MCC" w:date="2021-06-17T16:39:00Z">
        <w:r>
          <w:fldChar w:fldCharType="end"/>
        </w:r>
      </w:ins>
    </w:p>
    <w:p w14:paraId="3B2CC295" w14:textId="4EF748B9" w:rsidR="00C11D09" w:rsidRDefault="00C11D09">
      <w:pPr>
        <w:pStyle w:val="TOC3"/>
        <w:rPr>
          <w:ins w:id="1134" w:author="MCC" w:date="2021-06-17T16:39:00Z"/>
          <w:rFonts w:asciiTheme="minorHAnsi" w:eastAsiaTheme="minorEastAsia" w:hAnsiTheme="minorHAnsi" w:cstheme="minorBidi"/>
          <w:sz w:val="22"/>
          <w:szCs w:val="22"/>
          <w:lang w:eastAsia="en-GB"/>
        </w:rPr>
      </w:pPr>
      <w:ins w:id="1135" w:author="MCC" w:date="2021-06-17T16:39: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_Toc74840608 \h </w:instrText>
        </w:r>
      </w:ins>
      <w:ins w:id="1136" w:author="MCC" w:date="2021-06-17T16:40:00Z"/>
      <w:r>
        <w:fldChar w:fldCharType="separate"/>
      </w:r>
      <w:ins w:id="1137" w:author="MCC" w:date="2021-06-17T16:40:00Z">
        <w:r>
          <w:t>121</w:t>
        </w:r>
      </w:ins>
      <w:ins w:id="1138" w:author="MCC" w:date="2021-06-17T16:39:00Z">
        <w:r>
          <w:fldChar w:fldCharType="end"/>
        </w:r>
      </w:ins>
    </w:p>
    <w:p w14:paraId="3F319649" w14:textId="143D5A36" w:rsidR="00C11D09" w:rsidRDefault="00C11D09">
      <w:pPr>
        <w:pStyle w:val="TOC1"/>
        <w:rPr>
          <w:ins w:id="1139" w:author="MCC" w:date="2021-06-17T16:39:00Z"/>
          <w:rFonts w:asciiTheme="minorHAnsi" w:eastAsiaTheme="minorEastAsia" w:hAnsiTheme="minorHAnsi" w:cstheme="minorBidi"/>
          <w:szCs w:val="22"/>
          <w:lang w:eastAsia="en-GB"/>
        </w:rPr>
      </w:pPr>
      <w:ins w:id="1140" w:author="MCC" w:date="2021-06-17T16:3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_Toc74840609 \h </w:instrText>
        </w:r>
      </w:ins>
      <w:ins w:id="1141" w:author="MCC" w:date="2021-06-17T16:40:00Z"/>
      <w:r>
        <w:fldChar w:fldCharType="separate"/>
      </w:r>
      <w:ins w:id="1142" w:author="MCC" w:date="2021-06-17T16:40:00Z">
        <w:r>
          <w:t>121</w:t>
        </w:r>
      </w:ins>
      <w:ins w:id="1143" w:author="MCC" w:date="2021-06-17T16:39:00Z">
        <w:r>
          <w:fldChar w:fldCharType="end"/>
        </w:r>
      </w:ins>
    </w:p>
    <w:p w14:paraId="6C5F50C0" w14:textId="5BD70034" w:rsidR="00C11D09" w:rsidRDefault="00C11D09">
      <w:pPr>
        <w:pStyle w:val="TOC2"/>
        <w:rPr>
          <w:ins w:id="1144" w:author="MCC" w:date="2021-06-17T16:39:00Z"/>
          <w:rFonts w:asciiTheme="minorHAnsi" w:eastAsiaTheme="minorEastAsia" w:hAnsiTheme="minorHAnsi" w:cstheme="minorBidi"/>
          <w:sz w:val="22"/>
          <w:szCs w:val="22"/>
          <w:lang w:eastAsia="en-GB"/>
        </w:rPr>
      </w:pPr>
      <w:ins w:id="1145" w:author="MCC" w:date="2021-06-17T16:39: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_Toc74840610 \h </w:instrText>
        </w:r>
      </w:ins>
      <w:ins w:id="1146" w:author="MCC" w:date="2021-06-17T16:40:00Z"/>
      <w:r>
        <w:fldChar w:fldCharType="separate"/>
      </w:r>
      <w:ins w:id="1147" w:author="MCC" w:date="2021-06-17T16:40:00Z">
        <w:r>
          <w:t>121</w:t>
        </w:r>
      </w:ins>
      <w:ins w:id="1148" w:author="MCC" w:date="2021-06-17T16:39:00Z">
        <w:r>
          <w:fldChar w:fldCharType="end"/>
        </w:r>
      </w:ins>
    </w:p>
    <w:p w14:paraId="1FA9B49D" w14:textId="6D5F6712" w:rsidR="00C11D09" w:rsidRDefault="00C11D09">
      <w:pPr>
        <w:pStyle w:val="TOC3"/>
        <w:rPr>
          <w:ins w:id="1149" w:author="MCC" w:date="2021-06-17T16:39:00Z"/>
          <w:rFonts w:asciiTheme="minorHAnsi" w:eastAsiaTheme="minorEastAsia" w:hAnsiTheme="minorHAnsi" w:cstheme="minorBidi"/>
          <w:sz w:val="22"/>
          <w:szCs w:val="22"/>
          <w:lang w:eastAsia="en-GB"/>
        </w:rPr>
      </w:pPr>
      <w:ins w:id="1150" w:author="MCC" w:date="2021-06-17T16:39: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_Toc74840611 \h </w:instrText>
        </w:r>
      </w:ins>
      <w:ins w:id="1151" w:author="MCC" w:date="2021-06-17T16:40:00Z"/>
      <w:r>
        <w:fldChar w:fldCharType="separate"/>
      </w:r>
      <w:ins w:id="1152" w:author="MCC" w:date="2021-06-17T16:40:00Z">
        <w:r>
          <w:t>121</w:t>
        </w:r>
      </w:ins>
      <w:ins w:id="1153" w:author="MCC" w:date="2021-06-17T16:39:00Z">
        <w:r>
          <w:fldChar w:fldCharType="end"/>
        </w:r>
      </w:ins>
    </w:p>
    <w:p w14:paraId="4C829D03" w14:textId="629055DE" w:rsidR="00C11D09" w:rsidRDefault="00C11D09">
      <w:pPr>
        <w:pStyle w:val="TOC3"/>
        <w:rPr>
          <w:ins w:id="1154" w:author="MCC" w:date="2021-06-17T16:39:00Z"/>
          <w:rFonts w:asciiTheme="minorHAnsi" w:eastAsiaTheme="minorEastAsia" w:hAnsiTheme="minorHAnsi" w:cstheme="minorBidi"/>
          <w:sz w:val="22"/>
          <w:szCs w:val="22"/>
          <w:lang w:eastAsia="en-GB"/>
        </w:rPr>
      </w:pPr>
      <w:ins w:id="1155" w:author="MCC" w:date="2021-06-17T16:39: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_Toc74840612 \h </w:instrText>
        </w:r>
      </w:ins>
      <w:ins w:id="1156" w:author="MCC" w:date="2021-06-17T16:40:00Z"/>
      <w:r>
        <w:fldChar w:fldCharType="separate"/>
      </w:r>
      <w:ins w:id="1157" w:author="MCC" w:date="2021-06-17T16:40:00Z">
        <w:r>
          <w:t>122</w:t>
        </w:r>
      </w:ins>
      <w:ins w:id="1158" w:author="MCC" w:date="2021-06-17T16:39:00Z">
        <w:r>
          <w:fldChar w:fldCharType="end"/>
        </w:r>
      </w:ins>
    </w:p>
    <w:p w14:paraId="49CE5BD9" w14:textId="2D60C3E4" w:rsidR="00C11D09" w:rsidRDefault="00C11D09">
      <w:pPr>
        <w:pStyle w:val="TOC2"/>
        <w:rPr>
          <w:ins w:id="1159" w:author="MCC" w:date="2021-06-17T16:39:00Z"/>
          <w:rFonts w:asciiTheme="minorHAnsi" w:eastAsiaTheme="minorEastAsia" w:hAnsiTheme="minorHAnsi" w:cstheme="minorBidi"/>
          <w:sz w:val="22"/>
          <w:szCs w:val="22"/>
          <w:lang w:eastAsia="en-GB"/>
        </w:rPr>
      </w:pPr>
      <w:ins w:id="1160" w:author="MCC" w:date="2021-06-17T16:39: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_Toc74840613 \h </w:instrText>
        </w:r>
      </w:ins>
      <w:ins w:id="1161" w:author="MCC" w:date="2021-06-17T16:40:00Z"/>
      <w:r>
        <w:fldChar w:fldCharType="separate"/>
      </w:r>
      <w:ins w:id="1162" w:author="MCC" w:date="2021-06-17T16:40:00Z">
        <w:r>
          <w:t>123</w:t>
        </w:r>
      </w:ins>
      <w:ins w:id="1163" w:author="MCC" w:date="2021-06-17T16:39:00Z">
        <w:r>
          <w:fldChar w:fldCharType="end"/>
        </w:r>
      </w:ins>
    </w:p>
    <w:p w14:paraId="0CA672EB" w14:textId="1A997888" w:rsidR="00C11D09" w:rsidRDefault="00C11D09">
      <w:pPr>
        <w:pStyle w:val="TOC2"/>
        <w:rPr>
          <w:ins w:id="1164" w:author="MCC" w:date="2021-06-17T16:39:00Z"/>
          <w:rFonts w:asciiTheme="minorHAnsi" w:eastAsiaTheme="minorEastAsia" w:hAnsiTheme="minorHAnsi" w:cstheme="minorBidi"/>
          <w:sz w:val="22"/>
          <w:szCs w:val="22"/>
          <w:lang w:eastAsia="en-GB"/>
        </w:rPr>
      </w:pPr>
      <w:ins w:id="1165" w:author="MCC" w:date="2021-06-17T16:39: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_Toc74840614 \h </w:instrText>
        </w:r>
      </w:ins>
      <w:ins w:id="1166" w:author="MCC" w:date="2021-06-17T16:40:00Z"/>
      <w:r>
        <w:fldChar w:fldCharType="separate"/>
      </w:r>
      <w:ins w:id="1167" w:author="MCC" w:date="2021-06-17T16:40:00Z">
        <w:r>
          <w:t>123</w:t>
        </w:r>
      </w:ins>
      <w:ins w:id="1168" w:author="MCC" w:date="2021-06-17T16:39:00Z">
        <w:r>
          <w:fldChar w:fldCharType="end"/>
        </w:r>
      </w:ins>
    </w:p>
    <w:p w14:paraId="6893681A" w14:textId="462AFF7B" w:rsidR="00C11D09" w:rsidRDefault="00C11D09">
      <w:pPr>
        <w:pStyle w:val="TOC2"/>
        <w:rPr>
          <w:ins w:id="1169" w:author="MCC" w:date="2021-06-17T16:39:00Z"/>
          <w:rFonts w:asciiTheme="minorHAnsi" w:eastAsiaTheme="minorEastAsia" w:hAnsiTheme="minorHAnsi" w:cstheme="minorBidi"/>
          <w:sz w:val="22"/>
          <w:szCs w:val="22"/>
          <w:lang w:eastAsia="en-GB"/>
        </w:rPr>
      </w:pPr>
      <w:ins w:id="1170" w:author="MCC" w:date="2021-06-17T16:39: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_Toc74840615 \h </w:instrText>
        </w:r>
      </w:ins>
      <w:ins w:id="1171" w:author="MCC" w:date="2021-06-17T16:40:00Z"/>
      <w:r>
        <w:fldChar w:fldCharType="separate"/>
      </w:r>
      <w:ins w:id="1172" w:author="MCC" w:date="2021-06-17T16:40:00Z">
        <w:r>
          <w:t>123</w:t>
        </w:r>
      </w:ins>
      <w:ins w:id="1173" w:author="MCC" w:date="2021-06-17T16:39:00Z">
        <w:r>
          <w:fldChar w:fldCharType="end"/>
        </w:r>
      </w:ins>
    </w:p>
    <w:p w14:paraId="7A0D9944" w14:textId="6D34FD36" w:rsidR="00C11D09" w:rsidRDefault="00C11D09">
      <w:pPr>
        <w:pStyle w:val="TOC1"/>
        <w:rPr>
          <w:ins w:id="1174" w:author="MCC" w:date="2021-06-17T16:39:00Z"/>
          <w:rFonts w:asciiTheme="minorHAnsi" w:eastAsiaTheme="minorEastAsia" w:hAnsiTheme="minorHAnsi" w:cstheme="minorBidi"/>
          <w:szCs w:val="22"/>
          <w:lang w:eastAsia="en-GB"/>
        </w:rPr>
      </w:pPr>
      <w:ins w:id="1175" w:author="MCC" w:date="2021-06-17T16:39: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_Toc74840616 \h </w:instrText>
        </w:r>
      </w:ins>
      <w:ins w:id="1176" w:author="MCC" w:date="2021-06-17T16:40:00Z"/>
      <w:r>
        <w:fldChar w:fldCharType="separate"/>
      </w:r>
      <w:ins w:id="1177" w:author="MCC" w:date="2021-06-17T16:40:00Z">
        <w:r>
          <w:t>123</w:t>
        </w:r>
      </w:ins>
      <w:ins w:id="1178" w:author="MCC" w:date="2021-06-17T16:39:00Z">
        <w:r>
          <w:fldChar w:fldCharType="end"/>
        </w:r>
      </w:ins>
    </w:p>
    <w:p w14:paraId="76BDAE26" w14:textId="7AD2F4C5" w:rsidR="00C11D09" w:rsidRDefault="00C11D09">
      <w:pPr>
        <w:pStyle w:val="TOC2"/>
        <w:rPr>
          <w:ins w:id="1179" w:author="MCC" w:date="2021-06-17T16:39:00Z"/>
          <w:rFonts w:asciiTheme="minorHAnsi" w:eastAsiaTheme="minorEastAsia" w:hAnsiTheme="minorHAnsi" w:cstheme="minorBidi"/>
          <w:sz w:val="22"/>
          <w:szCs w:val="22"/>
          <w:lang w:eastAsia="en-GB"/>
        </w:rPr>
      </w:pPr>
      <w:ins w:id="1180" w:author="MCC" w:date="2021-06-17T16:39: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_Toc74840617 \h </w:instrText>
        </w:r>
      </w:ins>
      <w:ins w:id="1181" w:author="MCC" w:date="2021-06-17T16:40:00Z"/>
      <w:r>
        <w:fldChar w:fldCharType="separate"/>
      </w:r>
      <w:ins w:id="1182" w:author="MCC" w:date="2021-06-17T16:40:00Z">
        <w:r>
          <w:t>123</w:t>
        </w:r>
      </w:ins>
      <w:ins w:id="1183" w:author="MCC" w:date="2021-06-17T16:39:00Z">
        <w:r>
          <w:fldChar w:fldCharType="end"/>
        </w:r>
      </w:ins>
    </w:p>
    <w:p w14:paraId="65CEF019" w14:textId="24752973" w:rsidR="00C11D09" w:rsidRDefault="00C11D09">
      <w:pPr>
        <w:pStyle w:val="TOC2"/>
        <w:rPr>
          <w:ins w:id="1184" w:author="MCC" w:date="2021-06-17T16:39:00Z"/>
          <w:rFonts w:asciiTheme="minorHAnsi" w:eastAsiaTheme="minorEastAsia" w:hAnsiTheme="minorHAnsi" w:cstheme="minorBidi"/>
          <w:sz w:val="22"/>
          <w:szCs w:val="22"/>
          <w:lang w:eastAsia="en-GB"/>
        </w:rPr>
      </w:pPr>
      <w:ins w:id="1185" w:author="MCC" w:date="2021-06-17T16:39: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_Toc74840618 \h </w:instrText>
        </w:r>
      </w:ins>
      <w:ins w:id="1186" w:author="MCC" w:date="2021-06-17T16:40:00Z"/>
      <w:r>
        <w:fldChar w:fldCharType="separate"/>
      </w:r>
      <w:ins w:id="1187" w:author="MCC" w:date="2021-06-17T16:40:00Z">
        <w:r>
          <w:t>124</w:t>
        </w:r>
      </w:ins>
      <w:ins w:id="1188" w:author="MCC" w:date="2021-06-17T16:39:00Z">
        <w:r>
          <w:fldChar w:fldCharType="end"/>
        </w:r>
      </w:ins>
    </w:p>
    <w:p w14:paraId="4EDDD881" w14:textId="45D8DC57" w:rsidR="00C11D09" w:rsidRDefault="00C11D09">
      <w:pPr>
        <w:pStyle w:val="TOC3"/>
        <w:rPr>
          <w:ins w:id="1189" w:author="MCC" w:date="2021-06-17T16:39:00Z"/>
          <w:rFonts w:asciiTheme="minorHAnsi" w:eastAsiaTheme="minorEastAsia" w:hAnsiTheme="minorHAnsi" w:cstheme="minorBidi"/>
          <w:sz w:val="22"/>
          <w:szCs w:val="22"/>
          <w:lang w:eastAsia="en-GB"/>
        </w:rPr>
      </w:pPr>
      <w:ins w:id="1190" w:author="MCC" w:date="2021-06-17T16:39: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_Toc74840619 \h </w:instrText>
        </w:r>
      </w:ins>
      <w:ins w:id="1191" w:author="MCC" w:date="2021-06-17T16:40:00Z"/>
      <w:r>
        <w:fldChar w:fldCharType="separate"/>
      </w:r>
      <w:ins w:id="1192" w:author="MCC" w:date="2021-06-17T16:40:00Z">
        <w:r>
          <w:t>124</w:t>
        </w:r>
      </w:ins>
      <w:ins w:id="1193" w:author="MCC" w:date="2021-06-17T16:39:00Z">
        <w:r>
          <w:fldChar w:fldCharType="end"/>
        </w:r>
      </w:ins>
    </w:p>
    <w:p w14:paraId="2FC7BC82" w14:textId="3D0C76C3" w:rsidR="00C11D09" w:rsidRDefault="00C11D09">
      <w:pPr>
        <w:pStyle w:val="TOC3"/>
        <w:rPr>
          <w:ins w:id="1194" w:author="MCC" w:date="2021-06-17T16:39:00Z"/>
          <w:rFonts w:asciiTheme="minorHAnsi" w:eastAsiaTheme="minorEastAsia" w:hAnsiTheme="minorHAnsi" w:cstheme="minorBidi"/>
          <w:sz w:val="22"/>
          <w:szCs w:val="22"/>
          <w:lang w:eastAsia="en-GB"/>
        </w:rPr>
      </w:pPr>
      <w:ins w:id="1195" w:author="MCC" w:date="2021-06-17T16:39: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_Toc74840620 \h </w:instrText>
        </w:r>
      </w:ins>
      <w:ins w:id="1196" w:author="MCC" w:date="2021-06-17T16:40:00Z"/>
      <w:r>
        <w:fldChar w:fldCharType="separate"/>
      </w:r>
      <w:ins w:id="1197" w:author="MCC" w:date="2021-06-17T16:40:00Z">
        <w:r>
          <w:t>124</w:t>
        </w:r>
      </w:ins>
      <w:ins w:id="1198" w:author="MCC" w:date="2021-06-17T16:39:00Z">
        <w:r>
          <w:fldChar w:fldCharType="end"/>
        </w:r>
      </w:ins>
    </w:p>
    <w:p w14:paraId="1C97936E" w14:textId="4E7C7352" w:rsidR="00C11D09" w:rsidRDefault="00C11D09">
      <w:pPr>
        <w:pStyle w:val="TOC3"/>
        <w:rPr>
          <w:ins w:id="1199" w:author="MCC" w:date="2021-06-17T16:39:00Z"/>
          <w:rFonts w:asciiTheme="minorHAnsi" w:eastAsiaTheme="minorEastAsia" w:hAnsiTheme="minorHAnsi" w:cstheme="minorBidi"/>
          <w:sz w:val="22"/>
          <w:szCs w:val="22"/>
          <w:lang w:eastAsia="en-GB"/>
        </w:rPr>
      </w:pPr>
      <w:ins w:id="1200" w:author="MCC" w:date="2021-06-17T16:39: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_Toc74840621 \h </w:instrText>
        </w:r>
      </w:ins>
      <w:ins w:id="1201" w:author="MCC" w:date="2021-06-17T16:40:00Z"/>
      <w:r>
        <w:fldChar w:fldCharType="separate"/>
      </w:r>
      <w:ins w:id="1202" w:author="MCC" w:date="2021-06-17T16:40:00Z">
        <w:r>
          <w:t>124</w:t>
        </w:r>
      </w:ins>
      <w:ins w:id="1203" w:author="MCC" w:date="2021-06-17T16:39:00Z">
        <w:r>
          <w:fldChar w:fldCharType="end"/>
        </w:r>
      </w:ins>
    </w:p>
    <w:p w14:paraId="7DFFB262" w14:textId="7A88DC63" w:rsidR="00C11D09" w:rsidRDefault="00C11D09">
      <w:pPr>
        <w:pStyle w:val="TOC3"/>
        <w:rPr>
          <w:ins w:id="1204" w:author="MCC" w:date="2021-06-17T16:39:00Z"/>
          <w:rFonts w:asciiTheme="minorHAnsi" w:eastAsiaTheme="minorEastAsia" w:hAnsiTheme="minorHAnsi" w:cstheme="minorBidi"/>
          <w:sz w:val="22"/>
          <w:szCs w:val="22"/>
          <w:lang w:eastAsia="en-GB"/>
        </w:rPr>
      </w:pPr>
      <w:ins w:id="1205" w:author="MCC" w:date="2021-06-17T16:39: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_Toc74840622 \h </w:instrText>
        </w:r>
      </w:ins>
      <w:ins w:id="1206" w:author="MCC" w:date="2021-06-17T16:40:00Z"/>
      <w:r>
        <w:fldChar w:fldCharType="separate"/>
      </w:r>
      <w:ins w:id="1207" w:author="MCC" w:date="2021-06-17T16:40:00Z">
        <w:r>
          <w:t>124</w:t>
        </w:r>
      </w:ins>
      <w:ins w:id="1208" w:author="MCC" w:date="2021-06-17T16:39:00Z">
        <w:r>
          <w:fldChar w:fldCharType="end"/>
        </w:r>
      </w:ins>
    </w:p>
    <w:p w14:paraId="556B481F" w14:textId="22EFB6E4" w:rsidR="00C11D09" w:rsidRDefault="00C11D09">
      <w:pPr>
        <w:pStyle w:val="TOC2"/>
        <w:rPr>
          <w:ins w:id="1209" w:author="MCC" w:date="2021-06-17T16:39:00Z"/>
          <w:rFonts w:asciiTheme="minorHAnsi" w:eastAsiaTheme="minorEastAsia" w:hAnsiTheme="minorHAnsi" w:cstheme="minorBidi"/>
          <w:sz w:val="22"/>
          <w:szCs w:val="22"/>
          <w:lang w:eastAsia="en-GB"/>
        </w:rPr>
      </w:pPr>
      <w:ins w:id="1210" w:author="MCC" w:date="2021-06-17T16:39: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_Toc74840623 \h </w:instrText>
        </w:r>
      </w:ins>
      <w:ins w:id="1211" w:author="MCC" w:date="2021-06-17T16:40:00Z"/>
      <w:r>
        <w:fldChar w:fldCharType="separate"/>
      </w:r>
      <w:ins w:id="1212" w:author="MCC" w:date="2021-06-17T16:40:00Z">
        <w:r>
          <w:t>125</w:t>
        </w:r>
      </w:ins>
      <w:ins w:id="1213" w:author="MCC" w:date="2021-06-17T16:39:00Z">
        <w:r>
          <w:fldChar w:fldCharType="end"/>
        </w:r>
      </w:ins>
    </w:p>
    <w:p w14:paraId="0FBAA41B" w14:textId="3A074560" w:rsidR="00C11D09" w:rsidRDefault="00C11D09">
      <w:pPr>
        <w:pStyle w:val="TOC3"/>
        <w:rPr>
          <w:ins w:id="1214" w:author="MCC" w:date="2021-06-17T16:39:00Z"/>
          <w:rFonts w:asciiTheme="minorHAnsi" w:eastAsiaTheme="minorEastAsia" w:hAnsiTheme="minorHAnsi" w:cstheme="minorBidi"/>
          <w:sz w:val="22"/>
          <w:szCs w:val="22"/>
          <w:lang w:eastAsia="en-GB"/>
        </w:rPr>
      </w:pPr>
      <w:ins w:id="1215" w:author="MCC" w:date="2021-06-17T16:39: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_Toc74840624 \h </w:instrText>
        </w:r>
      </w:ins>
      <w:ins w:id="1216" w:author="MCC" w:date="2021-06-17T16:40:00Z"/>
      <w:r>
        <w:fldChar w:fldCharType="separate"/>
      </w:r>
      <w:ins w:id="1217" w:author="MCC" w:date="2021-06-17T16:40:00Z">
        <w:r>
          <w:t>125</w:t>
        </w:r>
      </w:ins>
      <w:ins w:id="1218" w:author="MCC" w:date="2021-06-17T16:39:00Z">
        <w:r>
          <w:fldChar w:fldCharType="end"/>
        </w:r>
      </w:ins>
    </w:p>
    <w:p w14:paraId="0636674B" w14:textId="68642DC1" w:rsidR="00C11D09" w:rsidRDefault="00C11D09">
      <w:pPr>
        <w:pStyle w:val="TOC3"/>
        <w:rPr>
          <w:ins w:id="1219" w:author="MCC" w:date="2021-06-17T16:39:00Z"/>
          <w:rFonts w:asciiTheme="minorHAnsi" w:eastAsiaTheme="minorEastAsia" w:hAnsiTheme="minorHAnsi" w:cstheme="minorBidi"/>
          <w:sz w:val="22"/>
          <w:szCs w:val="22"/>
          <w:lang w:eastAsia="en-GB"/>
        </w:rPr>
      </w:pPr>
      <w:ins w:id="1220" w:author="MCC" w:date="2021-06-17T16:39: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_Toc74840625 \h </w:instrText>
        </w:r>
      </w:ins>
      <w:ins w:id="1221" w:author="MCC" w:date="2021-06-17T16:40:00Z"/>
      <w:r>
        <w:fldChar w:fldCharType="separate"/>
      </w:r>
      <w:ins w:id="1222" w:author="MCC" w:date="2021-06-17T16:40:00Z">
        <w:r>
          <w:t>125</w:t>
        </w:r>
      </w:ins>
      <w:ins w:id="1223" w:author="MCC" w:date="2021-06-17T16:39:00Z">
        <w:r>
          <w:fldChar w:fldCharType="end"/>
        </w:r>
      </w:ins>
    </w:p>
    <w:p w14:paraId="702566A9" w14:textId="4DCAF76D" w:rsidR="00C11D09" w:rsidRDefault="00C11D09">
      <w:pPr>
        <w:pStyle w:val="TOC4"/>
        <w:rPr>
          <w:ins w:id="1224" w:author="MCC" w:date="2021-06-17T16:39:00Z"/>
          <w:rFonts w:asciiTheme="minorHAnsi" w:eastAsiaTheme="minorEastAsia" w:hAnsiTheme="minorHAnsi" w:cstheme="minorBidi"/>
          <w:sz w:val="22"/>
          <w:szCs w:val="22"/>
          <w:lang w:eastAsia="en-GB"/>
        </w:rPr>
      </w:pPr>
      <w:ins w:id="1225" w:author="MCC" w:date="2021-06-17T16:39: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_Toc74840626 \h </w:instrText>
        </w:r>
      </w:ins>
      <w:ins w:id="1226" w:author="MCC" w:date="2021-06-17T16:40:00Z"/>
      <w:r>
        <w:fldChar w:fldCharType="separate"/>
      </w:r>
      <w:ins w:id="1227" w:author="MCC" w:date="2021-06-17T16:40:00Z">
        <w:r>
          <w:t>125</w:t>
        </w:r>
      </w:ins>
      <w:ins w:id="1228" w:author="MCC" w:date="2021-06-17T16:39:00Z">
        <w:r>
          <w:fldChar w:fldCharType="end"/>
        </w:r>
      </w:ins>
    </w:p>
    <w:p w14:paraId="65E046FF" w14:textId="5D1946B0" w:rsidR="00C11D09" w:rsidRDefault="00C11D09">
      <w:pPr>
        <w:pStyle w:val="TOC4"/>
        <w:rPr>
          <w:ins w:id="1229" w:author="MCC" w:date="2021-06-17T16:39:00Z"/>
          <w:rFonts w:asciiTheme="minorHAnsi" w:eastAsiaTheme="minorEastAsia" w:hAnsiTheme="minorHAnsi" w:cstheme="minorBidi"/>
          <w:sz w:val="22"/>
          <w:szCs w:val="22"/>
          <w:lang w:eastAsia="en-GB"/>
        </w:rPr>
      </w:pPr>
      <w:ins w:id="1230" w:author="MCC" w:date="2021-06-17T16:39: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_Toc74840627 \h </w:instrText>
        </w:r>
      </w:ins>
      <w:ins w:id="1231" w:author="MCC" w:date="2021-06-17T16:40:00Z"/>
      <w:r>
        <w:fldChar w:fldCharType="separate"/>
      </w:r>
      <w:ins w:id="1232" w:author="MCC" w:date="2021-06-17T16:40:00Z">
        <w:r>
          <w:t>125</w:t>
        </w:r>
      </w:ins>
      <w:ins w:id="1233" w:author="MCC" w:date="2021-06-17T16:39:00Z">
        <w:r>
          <w:fldChar w:fldCharType="end"/>
        </w:r>
      </w:ins>
    </w:p>
    <w:p w14:paraId="68108A2A" w14:textId="58AF1533" w:rsidR="00C11D09" w:rsidRDefault="00C11D09">
      <w:pPr>
        <w:pStyle w:val="TOC5"/>
        <w:rPr>
          <w:ins w:id="1234" w:author="MCC" w:date="2021-06-17T16:39:00Z"/>
          <w:rFonts w:asciiTheme="minorHAnsi" w:eastAsiaTheme="minorEastAsia" w:hAnsiTheme="minorHAnsi" w:cstheme="minorBidi"/>
          <w:sz w:val="22"/>
          <w:szCs w:val="22"/>
          <w:lang w:eastAsia="en-GB"/>
        </w:rPr>
      </w:pPr>
      <w:ins w:id="1235" w:author="MCC" w:date="2021-06-17T16:39: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_Toc74840628 \h </w:instrText>
        </w:r>
      </w:ins>
      <w:ins w:id="1236" w:author="MCC" w:date="2021-06-17T16:40:00Z"/>
      <w:r>
        <w:fldChar w:fldCharType="separate"/>
      </w:r>
      <w:ins w:id="1237" w:author="MCC" w:date="2021-06-17T16:40:00Z">
        <w:r>
          <w:t>125</w:t>
        </w:r>
      </w:ins>
      <w:ins w:id="1238" w:author="MCC" w:date="2021-06-17T16:39:00Z">
        <w:r>
          <w:fldChar w:fldCharType="end"/>
        </w:r>
      </w:ins>
    </w:p>
    <w:p w14:paraId="5D914BD1" w14:textId="44BFF442" w:rsidR="00C11D09" w:rsidRDefault="00C11D09">
      <w:pPr>
        <w:pStyle w:val="TOC5"/>
        <w:rPr>
          <w:ins w:id="1239" w:author="MCC" w:date="2021-06-17T16:39:00Z"/>
          <w:rFonts w:asciiTheme="minorHAnsi" w:eastAsiaTheme="minorEastAsia" w:hAnsiTheme="minorHAnsi" w:cstheme="minorBidi"/>
          <w:sz w:val="22"/>
          <w:szCs w:val="22"/>
          <w:lang w:eastAsia="en-GB"/>
        </w:rPr>
      </w:pPr>
      <w:ins w:id="1240" w:author="MCC" w:date="2021-06-17T16:39: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_Toc74840629 \h </w:instrText>
        </w:r>
      </w:ins>
      <w:ins w:id="1241" w:author="MCC" w:date="2021-06-17T16:40:00Z"/>
      <w:r>
        <w:fldChar w:fldCharType="separate"/>
      </w:r>
      <w:ins w:id="1242" w:author="MCC" w:date="2021-06-17T16:40:00Z">
        <w:r>
          <w:t>125</w:t>
        </w:r>
      </w:ins>
      <w:ins w:id="1243" w:author="MCC" w:date="2021-06-17T16:39:00Z">
        <w:r>
          <w:fldChar w:fldCharType="end"/>
        </w:r>
      </w:ins>
    </w:p>
    <w:p w14:paraId="2A16739C" w14:textId="3E606CD0" w:rsidR="00C11D09" w:rsidRDefault="00C11D09">
      <w:pPr>
        <w:pStyle w:val="TOC4"/>
        <w:rPr>
          <w:ins w:id="1244" w:author="MCC" w:date="2021-06-17T16:39:00Z"/>
          <w:rFonts w:asciiTheme="minorHAnsi" w:eastAsiaTheme="minorEastAsia" w:hAnsiTheme="minorHAnsi" w:cstheme="minorBidi"/>
          <w:sz w:val="22"/>
          <w:szCs w:val="22"/>
          <w:lang w:eastAsia="en-GB"/>
        </w:rPr>
      </w:pPr>
      <w:ins w:id="1245" w:author="MCC" w:date="2021-06-17T16:39: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_Toc74840630 \h </w:instrText>
        </w:r>
      </w:ins>
      <w:ins w:id="1246" w:author="MCC" w:date="2021-06-17T16:40:00Z"/>
      <w:r>
        <w:fldChar w:fldCharType="separate"/>
      </w:r>
      <w:ins w:id="1247" w:author="MCC" w:date="2021-06-17T16:40:00Z">
        <w:r>
          <w:t>125</w:t>
        </w:r>
      </w:ins>
      <w:ins w:id="1248" w:author="MCC" w:date="2021-06-17T16:39:00Z">
        <w:r>
          <w:fldChar w:fldCharType="end"/>
        </w:r>
      </w:ins>
    </w:p>
    <w:p w14:paraId="3A5DE39D" w14:textId="36E879EA" w:rsidR="00C11D09" w:rsidRDefault="00C11D09">
      <w:pPr>
        <w:pStyle w:val="TOC4"/>
        <w:rPr>
          <w:ins w:id="1249" w:author="MCC" w:date="2021-06-17T16:39:00Z"/>
          <w:rFonts w:asciiTheme="minorHAnsi" w:eastAsiaTheme="minorEastAsia" w:hAnsiTheme="minorHAnsi" w:cstheme="minorBidi"/>
          <w:sz w:val="22"/>
          <w:szCs w:val="22"/>
          <w:lang w:eastAsia="en-GB"/>
        </w:rPr>
      </w:pPr>
      <w:ins w:id="1250" w:author="MCC" w:date="2021-06-17T16:39: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_Toc74840631 \h </w:instrText>
        </w:r>
      </w:ins>
      <w:ins w:id="1251" w:author="MCC" w:date="2021-06-17T16:40:00Z"/>
      <w:r>
        <w:fldChar w:fldCharType="separate"/>
      </w:r>
      <w:ins w:id="1252" w:author="MCC" w:date="2021-06-17T16:40:00Z">
        <w:r>
          <w:t>125</w:t>
        </w:r>
      </w:ins>
      <w:ins w:id="1253" w:author="MCC" w:date="2021-06-17T16:39:00Z">
        <w:r>
          <w:fldChar w:fldCharType="end"/>
        </w:r>
      </w:ins>
    </w:p>
    <w:p w14:paraId="3EF1E3DD" w14:textId="6A1AD70F" w:rsidR="00C11D09" w:rsidRDefault="00C11D09">
      <w:pPr>
        <w:pStyle w:val="TOC5"/>
        <w:rPr>
          <w:ins w:id="1254" w:author="MCC" w:date="2021-06-17T16:39:00Z"/>
          <w:rFonts w:asciiTheme="minorHAnsi" w:eastAsiaTheme="minorEastAsia" w:hAnsiTheme="minorHAnsi" w:cstheme="minorBidi"/>
          <w:sz w:val="22"/>
          <w:szCs w:val="22"/>
          <w:lang w:eastAsia="en-GB"/>
        </w:rPr>
      </w:pPr>
      <w:ins w:id="1255" w:author="MCC" w:date="2021-06-17T16:39: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_Toc74840632 \h </w:instrText>
        </w:r>
      </w:ins>
      <w:ins w:id="1256" w:author="MCC" w:date="2021-06-17T16:40:00Z"/>
      <w:r>
        <w:fldChar w:fldCharType="separate"/>
      </w:r>
      <w:ins w:id="1257" w:author="MCC" w:date="2021-06-17T16:40:00Z">
        <w:r>
          <w:t>125</w:t>
        </w:r>
      </w:ins>
      <w:ins w:id="1258" w:author="MCC" w:date="2021-06-17T16:39:00Z">
        <w:r>
          <w:fldChar w:fldCharType="end"/>
        </w:r>
      </w:ins>
    </w:p>
    <w:p w14:paraId="60BF695A" w14:textId="028D5302" w:rsidR="00C11D09" w:rsidRDefault="00C11D09">
      <w:pPr>
        <w:pStyle w:val="TOC5"/>
        <w:rPr>
          <w:ins w:id="1259" w:author="MCC" w:date="2021-06-17T16:39:00Z"/>
          <w:rFonts w:asciiTheme="minorHAnsi" w:eastAsiaTheme="minorEastAsia" w:hAnsiTheme="minorHAnsi" w:cstheme="minorBidi"/>
          <w:sz w:val="22"/>
          <w:szCs w:val="22"/>
          <w:lang w:eastAsia="en-GB"/>
        </w:rPr>
      </w:pPr>
      <w:ins w:id="1260" w:author="MCC" w:date="2021-06-17T16:39: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_Toc74840633 \h </w:instrText>
        </w:r>
      </w:ins>
      <w:ins w:id="1261" w:author="MCC" w:date="2021-06-17T16:40:00Z"/>
      <w:r>
        <w:fldChar w:fldCharType="separate"/>
      </w:r>
      <w:ins w:id="1262" w:author="MCC" w:date="2021-06-17T16:40:00Z">
        <w:r>
          <w:t>126</w:t>
        </w:r>
      </w:ins>
      <w:ins w:id="1263" w:author="MCC" w:date="2021-06-17T16:39:00Z">
        <w:r>
          <w:fldChar w:fldCharType="end"/>
        </w:r>
      </w:ins>
    </w:p>
    <w:p w14:paraId="2A399A42" w14:textId="64EFC8BA" w:rsidR="00C11D09" w:rsidRDefault="00C11D09">
      <w:pPr>
        <w:pStyle w:val="TOC3"/>
        <w:rPr>
          <w:ins w:id="1264" w:author="MCC" w:date="2021-06-17T16:39:00Z"/>
          <w:rFonts w:asciiTheme="minorHAnsi" w:eastAsiaTheme="minorEastAsia" w:hAnsiTheme="minorHAnsi" w:cstheme="minorBidi"/>
          <w:sz w:val="22"/>
          <w:szCs w:val="22"/>
          <w:lang w:eastAsia="en-GB"/>
        </w:rPr>
      </w:pPr>
      <w:ins w:id="1265" w:author="MCC" w:date="2021-06-17T16:39:00Z">
        <w:r w:rsidRPr="00C14D6C">
          <w:rPr>
            <w:lang w:val="sv-SE"/>
          </w:rPr>
          <w:t>9.3.3</w:t>
        </w:r>
        <w:r>
          <w:rPr>
            <w:rFonts w:asciiTheme="minorHAnsi" w:eastAsiaTheme="minorEastAsia" w:hAnsiTheme="minorHAnsi" w:cstheme="minorBidi"/>
            <w:sz w:val="22"/>
            <w:szCs w:val="22"/>
            <w:lang w:eastAsia="en-GB"/>
          </w:rPr>
          <w:tab/>
        </w:r>
        <w:r w:rsidRPr="00C14D6C">
          <w:rPr>
            <w:lang w:val="sv-SE"/>
          </w:rPr>
          <w:t>OTA E-UTRA DL RS power</w:t>
        </w:r>
        <w:r>
          <w:tab/>
        </w:r>
        <w:r>
          <w:fldChar w:fldCharType="begin"/>
        </w:r>
        <w:r>
          <w:instrText xml:space="preserve"> PAGEREF _Toc74840634 \h </w:instrText>
        </w:r>
      </w:ins>
      <w:ins w:id="1266" w:author="MCC" w:date="2021-06-17T16:40:00Z"/>
      <w:r>
        <w:fldChar w:fldCharType="separate"/>
      </w:r>
      <w:ins w:id="1267" w:author="MCC" w:date="2021-06-17T16:40:00Z">
        <w:r>
          <w:t>126</w:t>
        </w:r>
      </w:ins>
      <w:ins w:id="1268" w:author="MCC" w:date="2021-06-17T16:39:00Z">
        <w:r>
          <w:fldChar w:fldCharType="end"/>
        </w:r>
      </w:ins>
    </w:p>
    <w:p w14:paraId="7EDF936A" w14:textId="73629FD4" w:rsidR="00C11D09" w:rsidRDefault="00C11D09">
      <w:pPr>
        <w:pStyle w:val="TOC4"/>
        <w:rPr>
          <w:ins w:id="1269" w:author="MCC" w:date="2021-06-17T16:39:00Z"/>
          <w:rFonts w:asciiTheme="minorHAnsi" w:eastAsiaTheme="minorEastAsia" w:hAnsiTheme="minorHAnsi" w:cstheme="minorBidi"/>
          <w:sz w:val="22"/>
          <w:szCs w:val="22"/>
          <w:lang w:eastAsia="en-GB"/>
        </w:rPr>
      </w:pPr>
      <w:ins w:id="1270" w:author="MCC" w:date="2021-06-17T16:39: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_Toc74840635 \h </w:instrText>
        </w:r>
      </w:ins>
      <w:ins w:id="1271" w:author="MCC" w:date="2021-06-17T16:40:00Z"/>
      <w:r>
        <w:fldChar w:fldCharType="separate"/>
      </w:r>
      <w:ins w:id="1272" w:author="MCC" w:date="2021-06-17T16:40:00Z">
        <w:r>
          <w:t>126</w:t>
        </w:r>
      </w:ins>
      <w:ins w:id="1273" w:author="MCC" w:date="2021-06-17T16:39:00Z">
        <w:r>
          <w:fldChar w:fldCharType="end"/>
        </w:r>
      </w:ins>
    </w:p>
    <w:p w14:paraId="6227479C" w14:textId="54ADF84A" w:rsidR="00C11D09" w:rsidRDefault="00C11D09">
      <w:pPr>
        <w:pStyle w:val="TOC4"/>
        <w:rPr>
          <w:ins w:id="1274" w:author="MCC" w:date="2021-06-17T16:39:00Z"/>
          <w:rFonts w:asciiTheme="minorHAnsi" w:eastAsiaTheme="minorEastAsia" w:hAnsiTheme="minorHAnsi" w:cstheme="minorBidi"/>
          <w:sz w:val="22"/>
          <w:szCs w:val="22"/>
          <w:lang w:eastAsia="en-GB"/>
        </w:rPr>
      </w:pPr>
      <w:ins w:id="1275" w:author="MCC" w:date="2021-06-17T16:39: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_Toc74840636 \h </w:instrText>
        </w:r>
      </w:ins>
      <w:ins w:id="1276" w:author="MCC" w:date="2021-06-17T16:40:00Z"/>
      <w:r>
        <w:fldChar w:fldCharType="separate"/>
      </w:r>
      <w:ins w:id="1277" w:author="MCC" w:date="2021-06-17T16:40:00Z">
        <w:r>
          <w:t>126</w:t>
        </w:r>
      </w:ins>
      <w:ins w:id="1278" w:author="MCC" w:date="2021-06-17T16:39:00Z">
        <w:r>
          <w:fldChar w:fldCharType="end"/>
        </w:r>
      </w:ins>
    </w:p>
    <w:p w14:paraId="17F3207D" w14:textId="62630B5B" w:rsidR="00C11D09" w:rsidRDefault="00C11D09">
      <w:pPr>
        <w:pStyle w:val="TOC4"/>
        <w:rPr>
          <w:ins w:id="1279" w:author="MCC" w:date="2021-06-17T16:39:00Z"/>
          <w:rFonts w:asciiTheme="minorHAnsi" w:eastAsiaTheme="minorEastAsia" w:hAnsiTheme="minorHAnsi" w:cstheme="minorBidi"/>
          <w:sz w:val="22"/>
          <w:szCs w:val="22"/>
          <w:lang w:eastAsia="en-GB"/>
        </w:rPr>
      </w:pPr>
      <w:ins w:id="1280" w:author="MCC" w:date="2021-06-17T16:39: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_Toc74840637 \h </w:instrText>
        </w:r>
      </w:ins>
      <w:ins w:id="1281" w:author="MCC" w:date="2021-06-17T16:40:00Z"/>
      <w:r>
        <w:fldChar w:fldCharType="separate"/>
      </w:r>
      <w:ins w:id="1282" w:author="MCC" w:date="2021-06-17T16:40:00Z">
        <w:r>
          <w:t>126</w:t>
        </w:r>
      </w:ins>
      <w:ins w:id="1283" w:author="MCC" w:date="2021-06-17T16:39:00Z">
        <w:r>
          <w:fldChar w:fldCharType="end"/>
        </w:r>
      </w:ins>
    </w:p>
    <w:p w14:paraId="653215B4" w14:textId="5845B066" w:rsidR="00C11D09" w:rsidRDefault="00C11D09">
      <w:pPr>
        <w:pStyle w:val="TOC4"/>
        <w:rPr>
          <w:ins w:id="1284" w:author="MCC" w:date="2021-06-17T16:39:00Z"/>
          <w:rFonts w:asciiTheme="minorHAnsi" w:eastAsiaTheme="minorEastAsia" w:hAnsiTheme="minorHAnsi" w:cstheme="minorBidi"/>
          <w:sz w:val="22"/>
          <w:szCs w:val="22"/>
          <w:lang w:eastAsia="en-GB"/>
        </w:rPr>
      </w:pPr>
      <w:ins w:id="1285" w:author="MCC" w:date="2021-06-17T16:39: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_Toc74840638 \h </w:instrText>
        </w:r>
      </w:ins>
      <w:ins w:id="1286" w:author="MCC" w:date="2021-06-17T16:40:00Z"/>
      <w:r>
        <w:fldChar w:fldCharType="separate"/>
      </w:r>
      <w:ins w:id="1287" w:author="MCC" w:date="2021-06-17T16:40:00Z">
        <w:r>
          <w:t>126</w:t>
        </w:r>
      </w:ins>
      <w:ins w:id="1288" w:author="MCC" w:date="2021-06-17T16:39:00Z">
        <w:r>
          <w:fldChar w:fldCharType="end"/>
        </w:r>
      </w:ins>
    </w:p>
    <w:p w14:paraId="4D77805E" w14:textId="71910637" w:rsidR="00C11D09" w:rsidRDefault="00C11D09">
      <w:pPr>
        <w:pStyle w:val="TOC2"/>
        <w:rPr>
          <w:ins w:id="1289" w:author="MCC" w:date="2021-06-17T16:39:00Z"/>
          <w:rFonts w:asciiTheme="minorHAnsi" w:eastAsiaTheme="minorEastAsia" w:hAnsiTheme="minorHAnsi" w:cstheme="minorBidi"/>
          <w:sz w:val="22"/>
          <w:szCs w:val="22"/>
          <w:lang w:eastAsia="en-GB"/>
        </w:rPr>
      </w:pPr>
      <w:ins w:id="1290" w:author="MCC" w:date="2021-06-17T16:39: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_Toc74840639 \h </w:instrText>
        </w:r>
      </w:ins>
      <w:ins w:id="1291" w:author="MCC" w:date="2021-06-17T16:40:00Z"/>
      <w:r>
        <w:fldChar w:fldCharType="separate"/>
      </w:r>
      <w:ins w:id="1292" w:author="MCC" w:date="2021-06-17T16:40:00Z">
        <w:r>
          <w:t>126</w:t>
        </w:r>
      </w:ins>
      <w:ins w:id="1293" w:author="MCC" w:date="2021-06-17T16:39:00Z">
        <w:r>
          <w:fldChar w:fldCharType="end"/>
        </w:r>
      </w:ins>
    </w:p>
    <w:p w14:paraId="7C847827" w14:textId="34BE581F" w:rsidR="00C11D09" w:rsidRDefault="00C11D09">
      <w:pPr>
        <w:pStyle w:val="TOC3"/>
        <w:rPr>
          <w:ins w:id="1294" w:author="MCC" w:date="2021-06-17T16:39:00Z"/>
          <w:rFonts w:asciiTheme="minorHAnsi" w:eastAsiaTheme="minorEastAsia" w:hAnsiTheme="minorHAnsi" w:cstheme="minorBidi"/>
          <w:sz w:val="22"/>
          <w:szCs w:val="22"/>
          <w:lang w:eastAsia="en-GB"/>
        </w:rPr>
      </w:pPr>
      <w:ins w:id="1295" w:author="MCC" w:date="2021-06-17T16:39: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_Toc74840640 \h </w:instrText>
        </w:r>
      </w:ins>
      <w:ins w:id="1296" w:author="MCC" w:date="2021-06-17T16:40:00Z"/>
      <w:r>
        <w:fldChar w:fldCharType="separate"/>
      </w:r>
      <w:ins w:id="1297" w:author="MCC" w:date="2021-06-17T16:40:00Z">
        <w:r>
          <w:t>126</w:t>
        </w:r>
      </w:ins>
      <w:ins w:id="1298" w:author="MCC" w:date="2021-06-17T16:39:00Z">
        <w:r>
          <w:fldChar w:fldCharType="end"/>
        </w:r>
      </w:ins>
    </w:p>
    <w:p w14:paraId="0102607D" w14:textId="4B9E3B51" w:rsidR="00C11D09" w:rsidRDefault="00C11D09">
      <w:pPr>
        <w:pStyle w:val="TOC3"/>
        <w:rPr>
          <w:ins w:id="1299" w:author="MCC" w:date="2021-06-17T16:39:00Z"/>
          <w:rFonts w:asciiTheme="minorHAnsi" w:eastAsiaTheme="minorEastAsia" w:hAnsiTheme="minorHAnsi" w:cstheme="minorBidi"/>
          <w:sz w:val="22"/>
          <w:szCs w:val="22"/>
          <w:lang w:eastAsia="en-GB"/>
        </w:rPr>
      </w:pPr>
      <w:ins w:id="1300" w:author="MCC" w:date="2021-06-17T16:39: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_Toc74840641 \h </w:instrText>
        </w:r>
      </w:ins>
      <w:ins w:id="1301" w:author="MCC" w:date="2021-06-17T16:40:00Z"/>
      <w:r>
        <w:fldChar w:fldCharType="separate"/>
      </w:r>
      <w:ins w:id="1302" w:author="MCC" w:date="2021-06-17T16:40:00Z">
        <w:r>
          <w:t>126</w:t>
        </w:r>
      </w:ins>
      <w:ins w:id="1303" w:author="MCC" w:date="2021-06-17T16:39:00Z">
        <w:r>
          <w:fldChar w:fldCharType="end"/>
        </w:r>
      </w:ins>
    </w:p>
    <w:p w14:paraId="533C59AD" w14:textId="47484A61" w:rsidR="00C11D09" w:rsidRDefault="00C11D09">
      <w:pPr>
        <w:pStyle w:val="TOC4"/>
        <w:rPr>
          <w:ins w:id="1304" w:author="MCC" w:date="2021-06-17T16:39:00Z"/>
          <w:rFonts w:asciiTheme="minorHAnsi" w:eastAsiaTheme="minorEastAsia" w:hAnsiTheme="minorHAnsi" w:cstheme="minorBidi"/>
          <w:sz w:val="22"/>
          <w:szCs w:val="22"/>
          <w:lang w:eastAsia="en-GB"/>
        </w:rPr>
      </w:pPr>
      <w:ins w:id="1305" w:author="MCC" w:date="2021-06-17T16:39: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_Toc74840642 \h </w:instrText>
        </w:r>
      </w:ins>
      <w:ins w:id="1306" w:author="MCC" w:date="2021-06-17T16:40:00Z"/>
      <w:r>
        <w:fldChar w:fldCharType="separate"/>
      </w:r>
      <w:ins w:id="1307" w:author="MCC" w:date="2021-06-17T16:40:00Z">
        <w:r>
          <w:t>126</w:t>
        </w:r>
      </w:ins>
      <w:ins w:id="1308" w:author="MCC" w:date="2021-06-17T16:39:00Z">
        <w:r>
          <w:fldChar w:fldCharType="end"/>
        </w:r>
      </w:ins>
    </w:p>
    <w:p w14:paraId="4D491984" w14:textId="39D35114" w:rsidR="00C11D09" w:rsidRDefault="00C11D09">
      <w:pPr>
        <w:pStyle w:val="TOC4"/>
        <w:rPr>
          <w:ins w:id="1309" w:author="MCC" w:date="2021-06-17T16:39:00Z"/>
          <w:rFonts w:asciiTheme="minorHAnsi" w:eastAsiaTheme="minorEastAsia" w:hAnsiTheme="minorHAnsi" w:cstheme="minorBidi"/>
          <w:sz w:val="22"/>
          <w:szCs w:val="22"/>
          <w:lang w:eastAsia="en-GB"/>
        </w:rPr>
      </w:pPr>
      <w:ins w:id="1310" w:author="MCC" w:date="2021-06-17T16:39: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_Toc74840643 \h </w:instrText>
        </w:r>
      </w:ins>
      <w:ins w:id="1311" w:author="MCC" w:date="2021-06-17T16:40:00Z"/>
      <w:r>
        <w:fldChar w:fldCharType="separate"/>
      </w:r>
      <w:ins w:id="1312" w:author="MCC" w:date="2021-06-17T16:40:00Z">
        <w:r>
          <w:t>126</w:t>
        </w:r>
      </w:ins>
      <w:ins w:id="1313" w:author="MCC" w:date="2021-06-17T16:39:00Z">
        <w:r>
          <w:fldChar w:fldCharType="end"/>
        </w:r>
      </w:ins>
    </w:p>
    <w:p w14:paraId="0864AFD4" w14:textId="15783B98" w:rsidR="00C11D09" w:rsidRDefault="00C11D09">
      <w:pPr>
        <w:pStyle w:val="TOC4"/>
        <w:rPr>
          <w:ins w:id="1314" w:author="MCC" w:date="2021-06-17T16:39:00Z"/>
          <w:rFonts w:asciiTheme="minorHAnsi" w:eastAsiaTheme="minorEastAsia" w:hAnsiTheme="minorHAnsi" w:cstheme="minorBidi"/>
          <w:sz w:val="22"/>
          <w:szCs w:val="22"/>
          <w:lang w:eastAsia="en-GB"/>
        </w:rPr>
      </w:pPr>
      <w:ins w:id="1315" w:author="MCC" w:date="2021-06-17T16:39: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_Toc74840644 \h </w:instrText>
        </w:r>
      </w:ins>
      <w:ins w:id="1316" w:author="MCC" w:date="2021-06-17T16:40:00Z"/>
      <w:r>
        <w:fldChar w:fldCharType="separate"/>
      </w:r>
      <w:ins w:id="1317" w:author="MCC" w:date="2021-06-17T16:40:00Z">
        <w:r>
          <w:t>127</w:t>
        </w:r>
      </w:ins>
      <w:ins w:id="1318" w:author="MCC" w:date="2021-06-17T16:39:00Z">
        <w:r>
          <w:fldChar w:fldCharType="end"/>
        </w:r>
      </w:ins>
    </w:p>
    <w:p w14:paraId="19BA0773" w14:textId="53BCACAC" w:rsidR="00C11D09" w:rsidRDefault="00C11D09">
      <w:pPr>
        <w:pStyle w:val="TOC4"/>
        <w:rPr>
          <w:ins w:id="1319" w:author="MCC" w:date="2021-06-17T16:39:00Z"/>
          <w:rFonts w:asciiTheme="minorHAnsi" w:eastAsiaTheme="minorEastAsia" w:hAnsiTheme="minorHAnsi" w:cstheme="minorBidi"/>
          <w:sz w:val="22"/>
          <w:szCs w:val="22"/>
          <w:lang w:eastAsia="en-GB"/>
        </w:rPr>
      </w:pPr>
      <w:ins w:id="1320" w:author="MCC" w:date="2021-06-17T16:39: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_Toc74840645 \h </w:instrText>
        </w:r>
      </w:ins>
      <w:ins w:id="1321" w:author="MCC" w:date="2021-06-17T16:40:00Z"/>
      <w:r>
        <w:fldChar w:fldCharType="separate"/>
      </w:r>
      <w:ins w:id="1322" w:author="MCC" w:date="2021-06-17T16:40:00Z">
        <w:r>
          <w:t>127</w:t>
        </w:r>
      </w:ins>
      <w:ins w:id="1323" w:author="MCC" w:date="2021-06-17T16:39:00Z">
        <w:r>
          <w:fldChar w:fldCharType="end"/>
        </w:r>
      </w:ins>
    </w:p>
    <w:p w14:paraId="10BC796F" w14:textId="01A0A13F" w:rsidR="00C11D09" w:rsidRDefault="00C11D09">
      <w:pPr>
        <w:pStyle w:val="TOC3"/>
        <w:rPr>
          <w:ins w:id="1324" w:author="MCC" w:date="2021-06-17T16:39:00Z"/>
          <w:rFonts w:asciiTheme="minorHAnsi" w:eastAsiaTheme="minorEastAsia" w:hAnsiTheme="minorHAnsi" w:cstheme="minorBidi"/>
          <w:sz w:val="22"/>
          <w:szCs w:val="22"/>
          <w:lang w:eastAsia="en-GB"/>
        </w:rPr>
      </w:pPr>
      <w:ins w:id="1325" w:author="MCC" w:date="2021-06-17T16:39: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_Toc74840646 \h </w:instrText>
        </w:r>
      </w:ins>
      <w:ins w:id="1326" w:author="MCC" w:date="2021-06-17T16:40:00Z"/>
      <w:r>
        <w:fldChar w:fldCharType="separate"/>
      </w:r>
      <w:ins w:id="1327" w:author="MCC" w:date="2021-06-17T16:40:00Z">
        <w:r>
          <w:t>127</w:t>
        </w:r>
      </w:ins>
      <w:ins w:id="1328" w:author="MCC" w:date="2021-06-17T16:39:00Z">
        <w:r>
          <w:fldChar w:fldCharType="end"/>
        </w:r>
      </w:ins>
    </w:p>
    <w:p w14:paraId="298B42B6" w14:textId="2FD94F4B" w:rsidR="00C11D09" w:rsidRDefault="00C11D09">
      <w:pPr>
        <w:pStyle w:val="TOC4"/>
        <w:rPr>
          <w:ins w:id="1329" w:author="MCC" w:date="2021-06-17T16:39:00Z"/>
          <w:rFonts w:asciiTheme="minorHAnsi" w:eastAsiaTheme="minorEastAsia" w:hAnsiTheme="minorHAnsi" w:cstheme="minorBidi"/>
          <w:sz w:val="22"/>
          <w:szCs w:val="22"/>
          <w:lang w:eastAsia="en-GB"/>
        </w:rPr>
      </w:pPr>
      <w:ins w:id="1330" w:author="MCC" w:date="2021-06-17T16:39: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_Toc74840647 \h </w:instrText>
        </w:r>
      </w:ins>
      <w:ins w:id="1331" w:author="MCC" w:date="2021-06-17T16:40:00Z"/>
      <w:r>
        <w:fldChar w:fldCharType="separate"/>
      </w:r>
      <w:ins w:id="1332" w:author="MCC" w:date="2021-06-17T16:40:00Z">
        <w:r>
          <w:t>127</w:t>
        </w:r>
      </w:ins>
      <w:ins w:id="1333" w:author="MCC" w:date="2021-06-17T16:39:00Z">
        <w:r>
          <w:fldChar w:fldCharType="end"/>
        </w:r>
      </w:ins>
    </w:p>
    <w:p w14:paraId="5E8AFA1C" w14:textId="56EC3D36" w:rsidR="00C11D09" w:rsidRDefault="00C11D09">
      <w:pPr>
        <w:pStyle w:val="TOC4"/>
        <w:rPr>
          <w:ins w:id="1334" w:author="MCC" w:date="2021-06-17T16:39:00Z"/>
          <w:rFonts w:asciiTheme="minorHAnsi" w:eastAsiaTheme="minorEastAsia" w:hAnsiTheme="minorHAnsi" w:cstheme="minorBidi"/>
          <w:sz w:val="22"/>
          <w:szCs w:val="22"/>
          <w:lang w:eastAsia="en-GB"/>
        </w:rPr>
      </w:pPr>
      <w:ins w:id="1335" w:author="MCC" w:date="2021-06-17T16:39: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_Toc74840648 \h </w:instrText>
        </w:r>
      </w:ins>
      <w:ins w:id="1336" w:author="MCC" w:date="2021-06-17T16:40:00Z"/>
      <w:r>
        <w:fldChar w:fldCharType="separate"/>
      </w:r>
      <w:ins w:id="1337" w:author="MCC" w:date="2021-06-17T16:40:00Z">
        <w:r>
          <w:t>127</w:t>
        </w:r>
      </w:ins>
      <w:ins w:id="1338" w:author="MCC" w:date="2021-06-17T16:39:00Z">
        <w:r>
          <w:fldChar w:fldCharType="end"/>
        </w:r>
      </w:ins>
    </w:p>
    <w:p w14:paraId="14A9F4A4" w14:textId="2F1C6DDF" w:rsidR="00C11D09" w:rsidRDefault="00C11D09">
      <w:pPr>
        <w:pStyle w:val="TOC4"/>
        <w:rPr>
          <w:ins w:id="1339" w:author="MCC" w:date="2021-06-17T16:39:00Z"/>
          <w:rFonts w:asciiTheme="minorHAnsi" w:eastAsiaTheme="minorEastAsia" w:hAnsiTheme="minorHAnsi" w:cstheme="minorBidi"/>
          <w:sz w:val="22"/>
          <w:szCs w:val="22"/>
          <w:lang w:eastAsia="en-GB"/>
        </w:rPr>
      </w:pPr>
      <w:ins w:id="1340" w:author="MCC" w:date="2021-06-17T16:39: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_Toc74840649 \h </w:instrText>
        </w:r>
      </w:ins>
      <w:ins w:id="1341" w:author="MCC" w:date="2021-06-17T16:40:00Z"/>
      <w:r>
        <w:fldChar w:fldCharType="separate"/>
      </w:r>
      <w:ins w:id="1342" w:author="MCC" w:date="2021-06-17T16:40:00Z">
        <w:r>
          <w:t>127</w:t>
        </w:r>
      </w:ins>
      <w:ins w:id="1343" w:author="MCC" w:date="2021-06-17T16:39:00Z">
        <w:r>
          <w:fldChar w:fldCharType="end"/>
        </w:r>
      </w:ins>
    </w:p>
    <w:p w14:paraId="571B03B4" w14:textId="531DA4AF" w:rsidR="00C11D09" w:rsidRDefault="00C11D09">
      <w:pPr>
        <w:pStyle w:val="TOC4"/>
        <w:rPr>
          <w:ins w:id="1344" w:author="MCC" w:date="2021-06-17T16:39:00Z"/>
          <w:rFonts w:asciiTheme="minorHAnsi" w:eastAsiaTheme="minorEastAsia" w:hAnsiTheme="minorHAnsi" w:cstheme="minorBidi"/>
          <w:sz w:val="22"/>
          <w:szCs w:val="22"/>
          <w:lang w:eastAsia="en-GB"/>
        </w:rPr>
      </w:pPr>
      <w:ins w:id="1345" w:author="MCC" w:date="2021-06-17T16:39: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_Toc74840650 \h </w:instrText>
        </w:r>
      </w:ins>
      <w:ins w:id="1346" w:author="MCC" w:date="2021-06-17T16:40:00Z"/>
      <w:r>
        <w:fldChar w:fldCharType="separate"/>
      </w:r>
      <w:ins w:id="1347" w:author="MCC" w:date="2021-06-17T16:40:00Z">
        <w:r>
          <w:t>128</w:t>
        </w:r>
      </w:ins>
      <w:ins w:id="1348" w:author="MCC" w:date="2021-06-17T16:39:00Z">
        <w:r>
          <w:fldChar w:fldCharType="end"/>
        </w:r>
      </w:ins>
    </w:p>
    <w:p w14:paraId="4269FF36" w14:textId="5F0FF7C6" w:rsidR="00C11D09" w:rsidRDefault="00C11D09">
      <w:pPr>
        <w:pStyle w:val="TOC3"/>
        <w:rPr>
          <w:ins w:id="1349" w:author="MCC" w:date="2021-06-17T16:39:00Z"/>
          <w:rFonts w:asciiTheme="minorHAnsi" w:eastAsiaTheme="minorEastAsia" w:hAnsiTheme="minorHAnsi" w:cstheme="minorBidi"/>
          <w:sz w:val="22"/>
          <w:szCs w:val="22"/>
          <w:lang w:eastAsia="en-GB"/>
        </w:rPr>
      </w:pPr>
      <w:ins w:id="1350" w:author="MCC" w:date="2021-06-17T16:39: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_Toc74840651 \h </w:instrText>
        </w:r>
      </w:ins>
      <w:ins w:id="1351" w:author="MCC" w:date="2021-06-17T16:40:00Z"/>
      <w:r>
        <w:fldChar w:fldCharType="separate"/>
      </w:r>
      <w:ins w:id="1352" w:author="MCC" w:date="2021-06-17T16:40:00Z">
        <w:r>
          <w:t>128</w:t>
        </w:r>
      </w:ins>
      <w:ins w:id="1353" w:author="MCC" w:date="2021-06-17T16:39:00Z">
        <w:r>
          <w:fldChar w:fldCharType="end"/>
        </w:r>
      </w:ins>
    </w:p>
    <w:p w14:paraId="777086E4" w14:textId="28BF4CE0" w:rsidR="00C11D09" w:rsidRDefault="00C11D09">
      <w:pPr>
        <w:pStyle w:val="TOC4"/>
        <w:rPr>
          <w:ins w:id="1354" w:author="MCC" w:date="2021-06-17T16:39:00Z"/>
          <w:rFonts w:asciiTheme="minorHAnsi" w:eastAsiaTheme="minorEastAsia" w:hAnsiTheme="minorHAnsi" w:cstheme="minorBidi"/>
          <w:sz w:val="22"/>
          <w:szCs w:val="22"/>
          <w:lang w:eastAsia="en-GB"/>
        </w:rPr>
      </w:pPr>
      <w:ins w:id="1355" w:author="MCC" w:date="2021-06-17T16:39: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_Toc74840652 \h </w:instrText>
        </w:r>
      </w:ins>
      <w:ins w:id="1356" w:author="MCC" w:date="2021-06-17T16:40:00Z"/>
      <w:r>
        <w:fldChar w:fldCharType="separate"/>
      </w:r>
      <w:ins w:id="1357" w:author="MCC" w:date="2021-06-17T16:40:00Z">
        <w:r>
          <w:t>128</w:t>
        </w:r>
      </w:ins>
      <w:ins w:id="1358" w:author="MCC" w:date="2021-06-17T16:39:00Z">
        <w:r>
          <w:fldChar w:fldCharType="end"/>
        </w:r>
      </w:ins>
    </w:p>
    <w:p w14:paraId="32F3D596" w14:textId="60D57245" w:rsidR="00C11D09" w:rsidRDefault="00C11D09">
      <w:pPr>
        <w:pStyle w:val="TOC4"/>
        <w:rPr>
          <w:ins w:id="1359" w:author="MCC" w:date="2021-06-17T16:39:00Z"/>
          <w:rFonts w:asciiTheme="minorHAnsi" w:eastAsiaTheme="minorEastAsia" w:hAnsiTheme="minorHAnsi" w:cstheme="minorBidi"/>
          <w:sz w:val="22"/>
          <w:szCs w:val="22"/>
          <w:lang w:eastAsia="en-GB"/>
        </w:rPr>
      </w:pPr>
      <w:ins w:id="1360" w:author="MCC" w:date="2021-06-17T16:39: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_Toc74840653 \h </w:instrText>
        </w:r>
      </w:ins>
      <w:ins w:id="1361" w:author="MCC" w:date="2021-06-17T16:40:00Z"/>
      <w:r>
        <w:fldChar w:fldCharType="separate"/>
      </w:r>
      <w:ins w:id="1362" w:author="MCC" w:date="2021-06-17T16:40:00Z">
        <w:r>
          <w:t>128</w:t>
        </w:r>
      </w:ins>
      <w:ins w:id="1363" w:author="MCC" w:date="2021-06-17T16:39:00Z">
        <w:r>
          <w:fldChar w:fldCharType="end"/>
        </w:r>
      </w:ins>
    </w:p>
    <w:p w14:paraId="4F559F9A" w14:textId="59FC00C0" w:rsidR="00C11D09" w:rsidRDefault="00C11D09">
      <w:pPr>
        <w:pStyle w:val="TOC4"/>
        <w:rPr>
          <w:ins w:id="1364" w:author="MCC" w:date="2021-06-17T16:39:00Z"/>
          <w:rFonts w:asciiTheme="minorHAnsi" w:eastAsiaTheme="minorEastAsia" w:hAnsiTheme="minorHAnsi" w:cstheme="minorBidi"/>
          <w:sz w:val="22"/>
          <w:szCs w:val="22"/>
          <w:lang w:eastAsia="en-GB"/>
        </w:rPr>
      </w:pPr>
      <w:ins w:id="1365" w:author="MCC" w:date="2021-06-17T16:39: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_Toc74840654 \h </w:instrText>
        </w:r>
      </w:ins>
      <w:ins w:id="1366" w:author="MCC" w:date="2021-06-17T16:40:00Z"/>
      <w:r>
        <w:fldChar w:fldCharType="separate"/>
      </w:r>
      <w:ins w:id="1367" w:author="MCC" w:date="2021-06-17T16:40:00Z">
        <w:r>
          <w:t>128</w:t>
        </w:r>
      </w:ins>
      <w:ins w:id="1368" w:author="MCC" w:date="2021-06-17T16:39:00Z">
        <w:r>
          <w:fldChar w:fldCharType="end"/>
        </w:r>
      </w:ins>
    </w:p>
    <w:p w14:paraId="22D8B50F" w14:textId="495B51DE" w:rsidR="00C11D09" w:rsidRDefault="00C11D09">
      <w:pPr>
        <w:pStyle w:val="TOC4"/>
        <w:rPr>
          <w:ins w:id="1369" w:author="MCC" w:date="2021-06-17T16:39:00Z"/>
          <w:rFonts w:asciiTheme="minorHAnsi" w:eastAsiaTheme="minorEastAsia" w:hAnsiTheme="minorHAnsi" w:cstheme="minorBidi"/>
          <w:sz w:val="22"/>
          <w:szCs w:val="22"/>
          <w:lang w:eastAsia="en-GB"/>
        </w:rPr>
      </w:pPr>
      <w:ins w:id="1370" w:author="MCC" w:date="2021-06-17T16:39: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_Toc74840655 \h </w:instrText>
        </w:r>
      </w:ins>
      <w:ins w:id="1371" w:author="MCC" w:date="2021-06-17T16:40:00Z"/>
      <w:r>
        <w:fldChar w:fldCharType="separate"/>
      </w:r>
      <w:ins w:id="1372" w:author="MCC" w:date="2021-06-17T16:40:00Z">
        <w:r>
          <w:t>128</w:t>
        </w:r>
      </w:ins>
      <w:ins w:id="1373" w:author="MCC" w:date="2021-06-17T16:39:00Z">
        <w:r>
          <w:fldChar w:fldCharType="end"/>
        </w:r>
      </w:ins>
    </w:p>
    <w:p w14:paraId="6EA6B951" w14:textId="3FF7D413" w:rsidR="00C11D09" w:rsidRDefault="00C11D09">
      <w:pPr>
        <w:pStyle w:val="TOC3"/>
        <w:rPr>
          <w:ins w:id="1374" w:author="MCC" w:date="2021-06-17T16:39:00Z"/>
          <w:rFonts w:asciiTheme="minorHAnsi" w:eastAsiaTheme="minorEastAsia" w:hAnsiTheme="minorHAnsi" w:cstheme="minorBidi"/>
          <w:sz w:val="22"/>
          <w:szCs w:val="22"/>
          <w:lang w:eastAsia="en-GB"/>
        </w:rPr>
      </w:pPr>
      <w:ins w:id="1375" w:author="MCC" w:date="2021-06-17T16:39: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_Toc74840656 \h </w:instrText>
        </w:r>
      </w:ins>
      <w:ins w:id="1376" w:author="MCC" w:date="2021-06-17T16:40:00Z"/>
      <w:r>
        <w:fldChar w:fldCharType="separate"/>
      </w:r>
      <w:ins w:id="1377" w:author="MCC" w:date="2021-06-17T16:40:00Z">
        <w:r>
          <w:t>129</w:t>
        </w:r>
      </w:ins>
      <w:ins w:id="1378" w:author="MCC" w:date="2021-06-17T16:39:00Z">
        <w:r>
          <w:fldChar w:fldCharType="end"/>
        </w:r>
      </w:ins>
    </w:p>
    <w:p w14:paraId="0D205376" w14:textId="2DD21E53" w:rsidR="00C11D09" w:rsidRDefault="00C11D09">
      <w:pPr>
        <w:pStyle w:val="TOC4"/>
        <w:rPr>
          <w:ins w:id="1379" w:author="MCC" w:date="2021-06-17T16:39:00Z"/>
          <w:rFonts w:asciiTheme="minorHAnsi" w:eastAsiaTheme="minorEastAsia" w:hAnsiTheme="minorHAnsi" w:cstheme="minorBidi"/>
          <w:sz w:val="22"/>
          <w:szCs w:val="22"/>
          <w:lang w:eastAsia="en-GB"/>
        </w:rPr>
      </w:pPr>
      <w:ins w:id="1380" w:author="MCC" w:date="2021-06-17T16:39: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_Toc74840657 \h </w:instrText>
        </w:r>
      </w:ins>
      <w:ins w:id="1381" w:author="MCC" w:date="2021-06-17T16:40:00Z"/>
      <w:r>
        <w:fldChar w:fldCharType="separate"/>
      </w:r>
      <w:ins w:id="1382" w:author="MCC" w:date="2021-06-17T16:40:00Z">
        <w:r>
          <w:t>129</w:t>
        </w:r>
      </w:ins>
      <w:ins w:id="1383" w:author="MCC" w:date="2021-06-17T16:39:00Z">
        <w:r>
          <w:fldChar w:fldCharType="end"/>
        </w:r>
      </w:ins>
    </w:p>
    <w:p w14:paraId="2C2E933C" w14:textId="184CED94" w:rsidR="00C11D09" w:rsidRDefault="00C11D09">
      <w:pPr>
        <w:pStyle w:val="TOC4"/>
        <w:rPr>
          <w:ins w:id="1384" w:author="MCC" w:date="2021-06-17T16:39:00Z"/>
          <w:rFonts w:asciiTheme="minorHAnsi" w:eastAsiaTheme="minorEastAsia" w:hAnsiTheme="minorHAnsi" w:cstheme="minorBidi"/>
          <w:sz w:val="22"/>
          <w:szCs w:val="22"/>
          <w:lang w:eastAsia="en-GB"/>
        </w:rPr>
      </w:pPr>
      <w:ins w:id="1385" w:author="MCC" w:date="2021-06-17T16:39: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_Toc74840658 \h </w:instrText>
        </w:r>
      </w:ins>
      <w:ins w:id="1386" w:author="MCC" w:date="2021-06-17T16:40:00Z"/>
      <w:r>
        <w:fldChar w:fldCharType="separate"/>
      </w:r>
      <w:ins w:id="1387" w:author="MCC" w:date="2021-06-17T16:40:00Z">
        <w:r>
          <w:t>129</w:t>
        </w:r>
      </w:ins>
      <w:ins w:id="1388" w:author="MCC" w:date="2021-06-17T16:39:00Z">
        <w:r>
          <w:fldChar w:fldCharType="end"/>
        </w:r>
      </w:ins>
    </w:p>
    <w:p w14:paraId="11D33593" w14:textId="4DF6E5EC" w:rsidR="00C11D09" w:rsidRDefault="00C11D09">
      <w:pPr>
        <w:pStyle w:val="TOC4"/>
        <w:rPr>
          <w:ins w:id="1389" w:author="MCC" w:date="2021-06-17T16:39:00Z"/>
          <w:rFonts w:asciiTheme="minorHAnsi" w:eastAsiaTheme="minorEastAsia" w:hAnsiTheme="minorHAnsi" w:cstheme="minorBidi"/>
          <w:sz w:val="22"/>
          <w:szCs w:val="22"/>
          <w:lang w:eastAsia="en-GB"/>
        </w:rPr>
      </w:pPr>
      <w:ins w:id="1390" w:author="MCC" w:date="2021-06-17T16:39: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_Toc74840659 \h </w:instrText>
        </w:r>
      </w:ins>
      <w:ins w:id="1391" w:author="MCC" w:date="2021-06-17T16:40:00Z"/>
      <w:r>
        <w:fldChar w:fldCharType="separate"/>
      </w:r>
      <w:ins w:id="1392" w:author="MCC" w:date="2021-06-17T16:40:00Z">
        <w:r>
          <w:t>129</w:t>
        </w:r>
      </w:ins>
      <w:ins w:id="1393" w:author="MCC" w:date="2021-06-17T16:39:00Z">
        <w:r>
          <w:fldChar w:fldCharType="end"/>
        </w:r>
      </w:ins>
    </w:p>
    <w:p w14:paraId="6EBAF488" w14:textId="1587FC0D" w:rsidR="00C11D09" w:rsidRDefault="00C11D09">
      <w:pPr>
        <w:pStyle w:val="TOC4"/>
        <w:rPr>
          <w:ins w:id="1394" w:author="MCC" w:date="2021-06-17T16:39:00Z"/>
          <w:rFonts w:asciiTheme="minorHAnsi" w:eastAsiaTheme="minorEastAsia" w:hAnsiTheme="minorHAnsi" w:cstheme="minorBidi"/>
          <w:sz w:val="22"/>
          <w:szCs w:val="22"/>
          <w:lang w:eastAsia="en-GB"/>
        </w:rPr>
      </w:pPr>
      <w:ins w:id="1395" w:author="MCC" w:date="2021-06-17T16:39: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_Toc74840660 \h </w:instrText>
        </w:r>
      </w:ins>
      <w:ins w:id="1396" w:author="MCC" w:date="2021-06-17T16:40:00Z"/>
      <w:r>
        <w:fldChar w:fldCharType="separate"/>
      </w:r>
      <w:ins w:id="1397" w:author="MCC" w:date="2021-06-17T16:40:00Z">
        <w:r>
          <w:t>129</w:t>
        </w:r>
      </w:ins>
      <w:ins w:id="1398" w:author="MCC" w:date="2021-06-17T16:39:00Z">
        <w:r>
          <w:fldChar w:fldCharType="end"/>
        </w:r>
      </w:ins>
    </w:p>
    <w:p w14:paraId="15440516" w14:textId="6F7A2284" w:rsidR="00C11D09" w:rsidRDefault="00C11D09">
      <w:pPr>
        <w:pStyle w:val="TOC3"/>
        <w:rPr>
          <w:ins w:id="1399" w:author="MCC" w:date="2021-06-17T16:39:00Z"/>
          <w:rFonts w:asciiTheme="minorHAnsi" w:eastAsiaTheme="minorEastAsia" w:hAnsiTheme="minorHAnsi" w:cstheme="minorBidi"/>
          <w:sz w:val="22"/>
          <w:szCs w:val="22"/>
          <w:lang w:eastAsia="en-GB"/>
        </w:rPr>
      </w:pPr>
      <w:ins w:id="1400" w:author="MCC" w:date="2021-06-17T16:39: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_Toc74840661 \h </w:instrText>
        </w:r>
      </w:ins>
      <w:ins w:id="1401" w:author="MCC" w:date="2021-06-17T16:40:00Z"/>
      <w:r>
        <w:fldChar w:fldCharType="separate"/>
      </w:r>
      <w:ins w:id="1402" w:author="MCC" w:date="2021-06-17T16:40:00Z">
        <w:r>
          <w:t>129</w:t>
        </w:r>
      </w:ins>
      <w:ins w:id="1403" w:author="MCC" w:date="2021-06-17T16:39:00Z">
        <w:r>
          <w:fldChar w:fldCharType="end"/>
        </w:r>
      </w:ins>
    </w:p>
    <w:p w14:paraId="6D83E43F" w14:textId="0C7019F6" w:rsidR="00C11D09" w:rsidRDefault="00C11D09">
      <w:pPr>
        <w:pStyle w:val="TOC4"/>
        <w:rPr>
          <w:ins w:id="1404" w:author="MCC" w:date="2021-06-17T16:39:00Z"/>
          <w:rFonts w:asciiTheme="minorHAnsi" w:eastAsiaTheme="minorEastAsia" w:hAnsiTheme="minorHAnsi" w:cstheme="minorBidi"/>
          <w:sz w:val="22"/>
          <w:szCs w:val="22"/>
          <w:lang w:eastAsia="en-GB"/>
        </w:rPr>
      </w:pPr>
      <w:ins w:id="1405" w:author="MCC" w:date="2021-06-17T16:39: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_Toc74840662 \h </w:instrText>
        </w:r>
      </w:ins>
      <w:ins w:id="1406" w:author="MCC" w:date="2021-06-17T16:40:00Z"/>
      <w:r>
        <w:fldChar w:fldCharType="separate"/>
      </w:r>
      <w:ins w:id="1407" w:author="MCC" w:date="2021-06-17T16:40:00Z">
        <w:r>
          <w:t>129</w:t>
        </w:r>
      </w:ins>
      <w:ins w:id="1408" w:author="MCC" w:date="2021-06-17T16:39:00Z">
        <w:r>
          <w:fldChar w:fldCharType="end"/>
        </w:r>
      </w:ins>
    </w:p>
    <w:p w14:paraId="77D83B1F" w14:textId="04EC9183" w:rsidR="00C11D09" w:rsidRDefault="00C11D09">
      <w:pPr>
        <w:pStyle w:val="TOC4"/>
        <w:rPr>
          <w:ins w:id="1409" w:author="MCC" w:date="2021-06-17T16:39:00Z"/>
          <w:rFonts w:asciiTheme="minorHAnsi" w:eastAsiaTheme="minorEastAsia" w:hAnsiTheme="minorHAnsi" w:cstheme="minorBidi"/>
          <w:sz w:val="22"/>
          <w:szCs w:val="22"/>
          <w:lang w:eastAsia="en-GB"/>
        </w:rPr>
      </w:pPr>
      <w:ins w:id="1410" w:author="MCC" w:date="2021-06-17T16:39: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_Toc74840663 \h </w:instrText>
        </w:r>
      </w:ins>
      <w:ins w:id="1411" w:author="MCC" w:date="2021-06-17T16:40:00Z"/>
      <w:r>
        <w:fldChar w:fldCharType="separate"/>
      </w:r>
      <w:ins w:id="1412" w:author="MCC" w:date="2021-06-17T16:40:00Z">
        <w:r>
          <w:t>130</w:t>
        </w:r>
      </w:ins>
      <w:ins w:id="1413" w:author="MCC" w:date="2021-06-17T16:39:00Z">
        <w:r>
          <w:fldChar w:fldCharType="end"/>
        </w:r>
      </w:ins>
    </w:p>
    <w:p w14:paraId="3D610661" w14:textId="0123BA58" w:rsidR="00C11D09" w:rsidRDefault="00C11D09">
      <w:pPr>
        <w:pStyle w:val="TOC4"/>
        <w:rPr>
          <w:ins w:id="1414" w:author="MCC" w:date="2021-06-17T16:39:00Z"/>
          <w:rFonts w:asciiTheme="minorHAnsi" w:eastAsiaTheme="minorEastAsia" w:hAnsiTheme="minorHAnsi" w:cstheme="minorBidi"/>
          <w:sz w:val="22"/>
          <w:szCs w:val="22"/>
          <w:lang w:eastAsia="en-GB"/>
        </w:rPr>
      </w:pPr>
      <w:ins w:id="1415" w:author="MCC" w:date="2021-06-17T16:39: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_Toc74840664 \h </w:instrText>
        </w:r>
      </w:ins>
      <w:ins w:id="1416" w:author="MCC" w:date="2021-06-17T16:40:00Z"/>
      <w:r>
        <w:fldChar w:fldCharType="separate"/>
      </w:r>
      <w:ins w:id="1417" w:author="MCC" w:date="2021-06-17T16:40:00Z">
        <w:r>
          <w:t>130</w:t>
        </w:r>
      </w:ins>
      <w:ins w:id="1418" w:author="MCC" w:date="2021-06-17T16:39:00Z">
        <w:r>
          <w:fldChar w:fldCharType="end"/>
        </w:r>
      </w:ins>
    </w:p>
    <w:p w14:paraId="4E3E834A" w14:textId="123EB7AA" w:rsidR="00C11D09" w:rsidRDefault="00C11D09">
      <w:pPr>
        <w:pStyle w:val="TOC4"/>
        <w:rPr>
          <w:ins w:id="1419" w:author="MCC" w:date="2021-06-17T16:39:00Z"/>
          <w:rFonts w:asciiTheme="minorHAnsi" w:eastAsiaTheme="minorEastAsia" w:hAnsiTheme="minorHAnsi" w:cstheme="minorBidi"/>
          <w:sz w:val="22"/>
          <w:szCs w:val="22"/>
          <w:lang w:eastAsia="en-GB"/>
        </w:rPr>
      </w:pPr>
      <w:ins w:id="1420" w:author="MCC" w:date="2021-06-17T16:39: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_Toc74840665 \h </w:instrText>
        </w:r>
      </w:ins>
      <w:ins w:id="1421" w:author="MCC" w:date="2021-06-17T16:40:00Z"/>
      <w:r>
        <w:fldChar w:fldCharType="separate"/>
      </w:r>
      <w:ins w:id="1422" w:author="MCC" w:date="2021-06-17T16:40:00Z">
        <w:r>
          <w:t>130</w:t>
        </w:r>
      </w:ins>
      <w:ins w:id="1423" w:author="MCC" w:date="2021-06-17T16:39:00Z">
        <w:r>
          <w:fldChar w:fldCharType="end"/>
        </w:r>
      </w:ins>
    </w:p>
    <w:p w14:paraId="4F3F95BC" w14:textId="009E4AB6" w:rsidR="00C11D09" w:rsidRDefault="00C11D09">
      <w:pPr>
        <w:pStyle w:val="TOC2"/>
        <w:rPr>
          <w:ins w:id="1424" w:author="MCC" w:date="2021-06-17T16:39:00Z"/>
          <w:rFonts w:asciiTheme="minorHAnsi" w:eastAsiaTheme="minorEastAsia" w:hAnsiTheme="minorHAnsi" w:cstheme="minorBidi"/>
          <w:sz w:val="22"/>
          <w:szCs w:val="22"/>
          <w:lang w:eastAsia="en-GB"/>
        </w:rPr>
      </w:pPr>
      <w:ins w:id="1425" w:author="MCC" w:date="2021-06-17T16:39: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_Toc74840666 \h </w:instrText>
        </w:r>
      </w:ins>
      <w:ins w:id="1426" w:author="MCC" w:date="2021-06-17T16:40:00Z"/>
      <w:r>
        <w:fldChar w:fldCharType="separate"/>
      </w:r>
      <w:ins w:id="1427" w:author="MCC" w:date="2021-06-17T16:40:00Z">
        <w:r>
          <w:t>130</w:t>
        </w:r>
      </w:ins>
      <w:ins w:id="1428" w:author="MCC" w:date="2021-06-17T16:39:00Z">
        <w:r>
          <w:fldChar w:fldCharType="end"/>
        </w:r>
      </w:ins>
    </w:p>
    <w:p w14:paraId="55601DB2" w14:textId="02A11B3D" w:rsidR="00C11D09" w:rsidRDefault="00C11D09">
      <w:pPr>
        <w:pStyle w:val="TOC3"/>
        <w:rPr>
          <w:ins w:id="1429" w:author="MCC" w:date="2021-06-17T16:39:00Z"/>
          <w:rFonts w:asciiTheme="minorHAnsi" w:eastAsiaTheme="minorEastAsia" w:hAnsiTheme="minorHAnsi" w:cstheme="minorBidi"/>
          <w:sz w:val="22"/>
          <w:szCs w:val="22"/>
          <w:lang w:eastAsia="en-GB"/>
        </w:rPr>
      </w:pPr>
      <w:ins w:id="1430" w:author="MCC" w:date="2021-06-17T16:39: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_Toc74840667 \h </w:instrText>
        </w:r>
      </w:ins>
      <w:ins w:id="1431" w:author="MCC" w:date="2021-06-17T16:40:00Z"/>
      <w:r>
        <w:fldChar w:fldCharType="separate"/>
      </w:r>
      <w:ins w:id="1432" w:author="MCC" w:date="2021-06-17T16:40:00Z">
        <w:r>
          <w:t>130</w:t>
        </w:r>
      </w:ins>
      <w:ins w:id="1433" w:author="MCC" w:date="2021-06-17T16:39:00Z">
        <w:r>
          <w:fldChar w:fldCharType="end"/>
        </w:r>
      </w:ins>
    </w:p>
    <w:p w14:paraId="63600BAE" w14:textId="67937635" w:rsidR="00C11D09" w:rsidRDefault="00C11D09">
      <w:pPr>
        <w:pStyle w:val="TOC3"/>
        <w:rPr>
          <w:ins w:id="1434" w:author="MCC" w:date="2021-06-17T16:39:00Z"/>
          <w:rFonts w:asciiTheme="minorHAnsi" w:eastAsiaTheme="minorEastAsia" w:hAnsiTheme="minorHAnsi" w:cstheme="minorBidi"/>
          <w:sz w:val="22"/>
          <w:szCs w:val="22"/>
          <w:lang w:eastAsia="en-GB"/>
        </w:rPr>
      </w:pPr>
      <w:ins w:id="1435" w:author="MCC" w:date="2021-06-17T16:39: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_Toc74840668 \h </w:instrText>
        </w:r>
      </w:ins>
      <w:ins w:id="1436" w:author="MCC" w:date="2021-06-17T16:40:00Z"/>
      <w:r>
        <w:fldChar w:fldCharType="separate"/>
      </w:r>
      <w:ins w:id="1437" w:author="MCC" w:date="2021-06-17T16:40:00Z">
        <w:r>
          <w:t>130</w:t>
        </w:r>
      </w:ins>
      <w:ins w:id="1438" w:author="MCC" w:date="2021-06-17T16:39:00Z">
        <w:r>
          <w:fldChar w:fldCharType="end"/>
        </w:r>
      </w:ins>
    </w:p>
    <w:p w14:paraId="76AD0021" w14:textId="66192124" w:rsidR="00C11D09" w:rsidRDefault="00C11D09">
      <w:pPr>
        <w:pStyle w:val="TOC4"/>
        <w:rPr>
          <w:ins w:id="1439" w:author="MCC" w:date="2021-06-17T16:39:00Z"/>
          <w:rFonts w:asciiTheme="minorHAnsi" w:eastAsiaTheme="minorEastAsia" w:hAnsiTheme="minorHAnsi" w:cstheme="minorBidi"/>
          <w:sz w:val="22"/>
          <w:szCs w:val="22"/>
          <w:lang w:eastAsia="en-GB"/>
        </w:rPr>
      </w:pPr>
      <w:ins w:id="1440" w:author="MCC" w:date="2021-06-17T16:39: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_Toc74840669 \h </w:instrText>
        </w:r>
      </w:ins>
      <w:ins w:id="1441" w:author="MCC" w:date="2021-06-17T16:40:00Z"/>
      <w:r>
        <w:fldChar w:fldCharType="separate"/>
      </w:r>
      <w:ins w:id="1442" w:author="MCC" w:date="2021-06-17T16:40:00Z">
        <w:r>
          <w:t>130</w:t>
        </w:r>
      </w:ins>
      <w:ins w:id="1443" w:author="MCC" w:date="2021-06-17T16:39:00Z">
        <w:r>
          <w:fldChar w:fldCharType="end"/>
        </w:r>
      </w:ins>
    </w:p>
    <w:p w14:paraId="65EADDBC" w14:textId="7EB77499" w:rsidR="00C11D09" w:rsidRDefault="00C11D09">
      <w:pPr>
        <w:pStyle w:val="TOC4"/>
        <w:rPr>
          <w:ins w:id="1444" w:author="MCC" w:date="2021-06-17T16:39:00Z"/>
          <w:rFonts w:asciiTheme="minorHAnsi" w:eastAsiaTheme="minorEastAsia" w:hAnsiTheme="minorHAnsi" w:cstheme="minorBidi"/>
          <w:sz w:val="22"/>
          <w:szCs w:val="22"/>
          <w:lang w:eastAsia="en-GB"/>
        </w:rPr>
      </w:pPr>
      <w:ins w:id="1445" w:author="MCC" w:date="2021-06-17T16:39: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_Toc74840670 \h </w:instrText>
        </w:r>
      </w:ins>
      <w:ins w:id="1446" w:author="MCC" w:date="2021-06-17T16:40:00Z"/>
      <w:r>
        <w:fldChar w:fldCharType="separate"/>
      </w:r>
      <w:ins w:id="1447" w:author="MCC" w:date="2021-06-17T16:40:00Z">
        <w:r>
          <w:t>131</w:t>
        </w:r>
      </w:ins>
      <w:ins w:id="1448" w:author="MCC" w:date="2021-06-17T16:39:00Z">
        <w:r>
          <w:fldChar w:fldCharType="end"/>
        </w:r>
      </w:ins>
    </w:p>
    <w:p w14:paraId="7E4956ED" w14:textId="07470E61" w:rsidR="00C11D09" w:rsidRDefault="00C11D09">
      <w:pPr>
        <w:pStyle w:val="TOC4"/>
        <w:rPr>
          <w:ins w:id="1449" w:author="MCC" w:date="2021-06-17T16:39:00Z"/>
          <w:rFonts w:asciiTheme="minorHAnsi" w:eastAsiaTheme="minorEastAsia" w:hAnsiTheme="minorHAnsi" w:cstheme="minorBidi"/>
          <w:sz w:val="22"/>
          <w:szCs w:val="22"/>
          <w:lang w:eastAsia="en-GB"/>
        </w:rPr>
      </w:pPr>
      <w:ins w:id="1450" w:author="MCC" w:date="2021-06-17T16:39: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_Toc74840671 \h </w:instrText>
        </w:r>
      </w:ins>
      <w:ins w:id="1451" w:author="MCC" w:date="2021-06-17T16:40:00Z"/>
      <w:r>
        <w:fldChar w:fldCharType="separate"/>
      </w:r>
      <w:ins w:id="1452" w:author="MCC" w:date="2021-06-17T16:40:00Z">
        <w:r>
          <w:t>131</w:t>
        </w:r>
      </w:ins>
      <w:ins w:id="1453" w:author="MCC" w:date="2021-06-17T16:39:00Z">
        <w:r>
          <w:fldChar w:fldCharType="end"/>
        </w:r>
      </w:ins>
    </w:p>
    <w:p w14:paraId="5E98B5EF" w14:textId="68A51995" w:rsidR="00C11D09" w:rsidRDefault="00C11D09">
      <w:pPr>
        <w:pStyle w:val="TOC4"/>
        <w:rPr>
          <w:ins w:id="1454" w:author="MCC" w:date="2021-06-17T16:39:00Z"/>
          <w:rFonts w:asciiTheme="minorHAnsi" w:eastAsiaTheme="minorEastAsia" w:hAnsiTheme="minorHAnsi" w:cstheme="minorBidi"/>
          <w:sz w:val="22"/>
          <w:szCs w:val="22"/>
          <w:lang w:eastAsia="en-GB"/>
        </w:rPr>
      </w:pPr>
      <w:ins w:id="1455" w:author="MCC" w:date="2021-06-17T16:39: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_Toc74840672 \h </w:instrText>
        </w:r>
      </w:ins>
      <w:ins w:id="1456" w:author="MCC" w:date="2021-06-17T16:40:00Z"/>
      <w:r>
        <w:fldChar w:fldCharType="separate"/>
      </w:r>
      <w:ins w:id="1457" w:author="MCC" w:date="2021-06-17T16:40:00Z">
        <w:r>
          <w:t>131</w:t>
        </w:r>
      </w:ins>
      <w:ins w:id="1458" w:author="MCC" w:date="2021-06-17T16:39:00Z">
        <w:r>
          <w:fldChar w:fldCharType="end"/>
        </w:r>
      </w:ins>
    </w:p>
    <w:p w14:paraId="23888B23" w14:textId="4CEB2CB7" w:rsidR="00C11D09" w:rsidRDefault="00C11D09">
      <w:pPr>
        <w:pStyle w:val="TOC3"/>
        <w:rPr>
          <w:ins w:id="1459" w:author="MCC" w:date="2021-06-17T16:39:00Z"/>
          <w:rFonts w:asciiTheme="minorHAnsi" w:eastAsiaTheme="minorEastAsia" w:hAnsiTheme="minorHAnsi" w:cstheme="minorBidi"/>
          <w:sz w:val="22"/>
          <w:szCs w:val="22"/>
          <w:lang w:eastAsia="en-GB"/>
        </w:rPr>
      </w:pPr>
      <w:ins w:id="1460" w:author="MCC" w:date="2021-06-17T16:39: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_Toc74840673 \h </w:instrText>
        </w:r>
      </w:ins>
      <w:ins w:id="1461" w:author="MCC" w:date="2021-06-17T16:40:00Z"/>
      <w:r>
        <w:fldChar w:fldCharType="separate"/>
      </w:r>
      <w:ins w:id="1462" w:author="MCC" w:date="2021-06-17T16:40:00Z">
        <w:r>
          <w:t>131</w:t>
        </w:r>
      </w:ins>
      <w:ins w:id="1463" w:author="MCC" w:date="2021-06-17T16:39:00Z">
        <w:r>
          <w:fldChar w:fldCharType="end"/>
        </w:r>
      </w:ins>
    </w:p>
    <w:p w14:paraId="484E741D" w14:textId="1A1C73E8" w:rsidR="00C11D09" w:rsidRDefault="00C11D09">
      <w:pPr>
        <w:pStyle w:val="TOC4"/>
        <w:rPr>
          <w:ins w:id="1464" w:author="MCC" w:date="2021-06-17T16:39:00Z"/>
          <w:rFonts w:asciiTheme="minorHAnsi" w:eastAsiaTheme="minorEastAsia" w:hAnsiTheme="minorHAnsi" w:cstheme="minorBidi"/>
          <w:sz w:val="22"/>
          <w:szCs w:val="22"/>
          <w:lang w:eastAsia="en-GB"/>
        </w:rPr>
      </w:pPr>
      <w:ins w:id="1465" w:author="MCC" w:date="2021-06-17T16:39: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_Toc74840674 \h </w:instrText>
        </w:r>
      </w:ins>
      <w:ins w:id="1466" w:author="MCC" w:date="2021-06-17T16:40:00Z"/>
      <w:r>
        <w:fldChar w:fldCharType="separate"/>
      </w:r>
      <w:ins w:id="1467" w:author="MCC" w:date="2021-06-17T16:40:00Z">
        <w:r>
          <w:t>131</w:t>
        </w:r>
      </w:ins>
      <w:ins w:id="1468" w:author="MCC" w:date="2021-06-17T16:39:00Z">
        <w:r>
          <w:fldChar w:fldCharType="end"/>
        </w:r>
      </w:ins>
    </w:p>
    <w:p w14:paraId="04C9516F" w14:textId="05FC1C4F" w:rsidR="00C11D09" w:rsidRDefault="00C11D09">
      <w:pPr>
        <w:pStyle w:val="TOC4"/>
        <w:rPr>
          <w:ins w:id="1469" w:author="MCC" w:date="2021-06-17T16:39:00Z"/>
          <w:rFonts w:asciiTheme="minorHAnsi" w:eastAsiaTheme="minorEastAsia" w:hAnsiTheme="minorHAnsi" w:cstheme="minorBidi"/>
          <w:sz w:val="22"/>
          <w:szCs w:val="22"/>
          <w:lang w:eastAsia="en-GB"/>
        </w:rPr>
      </w:pPr>
      <w:ins w:id="1470" w:author="MCC" w:date="2021-06-17T16:39: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_Toc74840675 \h </w:instrText>
        </w:r>
      </w:ins>
      <w:ins w:id="1471" w:author="MCC" w:date="2021-06-17T16:40:00Z"/>
      <w:r>
        <w:fldChar w:fldCharType="separate"/>
      </w:r>
      <w:ins w:id="1472" w:author="MCC" w:date="2021-06-17T16:40:00Z">
        <w:r>
          <w:t>131</w:t>
        </w:r>
      </w:ins>
      <w:ins w:id="1473" w:author="MCC" w:date="2021-06-17T16:39:00Z">
        <w:r>
          <w:fldChar w:fldCharType="end"/>
        </w:r>
      </w:ins>
    </w:p>
    <w:p w14:paraId="3A45BB15" w14:textId="467DFDB6" w:rsidR="00C11D09" w:rsidRDefault="00C11D09">
      <w:pPr>
        <w:pStyle w:val="TOC4"/>
        <w:rPr>
          <w:ins w:id="1474" w:author="MCC" w:date="2021-06-17T16:39:00Z"/>
          <w:rFonts w:asciiTheme="minorHAnsi" w:eastAsiaTheme="minorEastAsia" w:hAnsiTheme="minorHAnsi" w:cstheme="minorBidi"/>
          <w:sz w:val="22"/>
          <w:szCs w:val="22"/>
          <w:lang w:eastAsia="en-GB"/>
        </w:rPr>
      </w:pPr>
      <w:ins w:id="1475" w:author="MCC" w:date="2021-06-17T16:39: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_Toc74840676 \h </w:instrText>
        </w:r>
      </w:ins>
      <w:ins w:id="1476" w:author="MCC" w:date="2021-06-17T16:40:00Z"/>
      <w:r>
        <w:fldChar w:fldCharType="separate"/>
      </w:r>
      <w:ins w:id="1477" w:author="MCC" w:date="2021-06-17T16:40:00Z">
        <w:r>
          <w:t>132</w:t>
        </w:r>
      </w:ins>
      <w:ins w:id="1478" w:author="MCC" w:date="2021-06-17T16:39:00Z">
        <w:r>
          <w:fldChar w:fldCharType="end"/>
        </w:r>
      </w:ins>
    </w:p>
    <w:p w14:paraId="2026F178" w14:textId="086B79B3" w:rsidR="00C11D09" w:rsidRDefault="00C11D09">
      <w:pPr>
        <w:pStyle w:val="TOC4"/>
        <w:rPr>
          <w:ins w:id="1479" w:author="MCC" w:date="2021-06-17T16:39:00Z"/>
          <w:rFonts w:asciiTheme="minorHAnsi" w:eastAsiaTheme="minorEastAsia" w:hAnsiTheme="minorHAnsi" w:cstheme="minorBidi"/>
          <w:sz w:val="22"/>
          <w:szCs w:val="22"/>
          <w:lang w:eastAsia="en-GB"/>
        </w:rPr>
      </w:pPr>
      <w:ins w:id="1480" w:author="MCC" w:date="2021-06-17T16:39: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_Toc74840677 \h </w:instrText>
        </w:r>
      </w:ins>
      <w:ins w:id="1481" w:author="MCC" w:date="2021-06-17T16:40:00Z"/>
      <w:r>
        <w:fldChar w:fldCharType="separate"/>
      </w:r>
      <w:ins w:id="1482" w:author="MCC" w:date="2021-06-17T16:40:00Z">
        <w:r>
          <w:t>132</w:t>
        </w:r>
      </w:ins>
      <w:ins w:id="1483" w:author="MCC" w:date="2021-06-17T16:39:00Z">
        <w:r>
          <w:fldChar w:fldCharType="end"/>
        </w:r>
      </w:ins>
    </w:p>
    <w:p w14:paraId="110A3E19" w14:textId="347DEE61" w:rsidR="00C11D09" w:rsidRDefault="00C11D09">
      <w:pPr>
        <w:pStyle w:val="TOC2"/>
        <w:rPr>
          <w:ins w:id="1484" w:author="MCC" w:date="2021-06-17T16:39:00Z"/>
          <w:rFonts w:asciiTheme="minorHAnsi" w:eastAsiaTheme="minorEastAsia" w:hAnsiTheme="minorHAnsi" w:cstheme="minorBidi"/>
          <w:sz w:val="22"/>
          <w:szCs w:val="22"/>
          <w:lang w:eastAsia="en-GB"/>
        </w:rPr>
      </w:pPr>
      <w:ins w:id="1485" w:author="MCC" w:date="2021-06-17T16:39: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_Toc74840678 \h </w:instrText>
        </w:r>
      </w:ins>
      <w:ins w:id="1486" w:author="MCC" w:date="2021-06-17T16:40:00Z"/>
      <w:r>
        <w:fldChar w:fldCharType="separate"/>
      </w:r>
      <w:ins w:id="1487" w:author="MCC" w:date="2021-06-17T16:40:00Z">
        <w:r>
          <w:t>132</w:t>
        </w:r>
      </w:ins>
      <w:ins w:id="1488" w:author="MCC" w:date="2021-06-17T16:39:00Z">
        <w:r>
          <w:fldChar w:fldCharType="end"/>
        </w:r>
      </w:ins>
    </w:p>
    <w:p w14:paraId="50FCECB8" w14:textId="256A819F" w:rsidR="00C11D09" w:rsidRDefault="00C11D09">
      <w:pPr>
        <w:pStyle w:val="TOC3"/>
        <w:rPr>
          <w:ins w:id="1489" w:author="MCC" w:date="2021-06-17T16:39:00Z"/>
          <w:rFonts w:asciiTheme="minorHAnsi" w:eastAsiaTheme="minorEastAsia" w:hAnsiTheme="minorHAnsi" w:cstheme="minorBidi"/>
          <w:sz w:val="22"/>
          <w:szCs w:val="22"/>
          <w:lang w:eastAsia="en-GB"/>
        </w:rPr>
      </w:pPr>
      <w:ins w:id="1490" w:author="MCC" w:date="2021-06-17T16:39: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_Toc74840679 \h </w:instrText>
        </w:r>
      </w:ins>
      <w:ins w:id="1491" w:author="MCC" w:date="2021-06-17T16:40:00Z"/>
      <w:r>
        <w:fldChar w:fldCharType="separate"/>
      </w:r>
      <w:ins w:id="1492" w:author="MCC" w:date="2021-06-17T16:40:00Z">
        <w:r>
          <w:t>132</w:t>
        </w:r>
      </w:ins>
      <w:ins w:id="1493" w:author="MCC" w:date="2021-06-17T16:39:00Z">
        <w:r>
          <w:fldChar w:fldCharType="end"/>
        </w:r>
      </w:ins>
    </w:p>
    <w:p w14:paraId="12122C0F" w14:textId="6BD47CF5" w:rsidR="00C11D09" w:rsidRDefault="00C11D09">
      <w:pPr>
        <w:pStyle w:val="TOC3"/>
        <w:rPr>
          <w:ins w:id="1494" w:author="MCC" w:date="2021-06-17T16:39:00Z"/>
          <w:rFonts w:asciiTheme="minorHAnsi" w:eastAsiaTheme="minorEastAsia" w:hAnsiTheme="minorHAnsi" w:cstheme="minorBidi"/>
          <w:sz w:val="22"/>
          <w:szCs w:val="22"/>
          <w:lang w:eastAsia="en-GB"/>
        </w:rPr>
      </w:pPr>
      <w:ins w:id="1495" w:author="MCC" w:date="2021-06-17T16:39: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_Toc74840680 \h </w:instrText>
        </w:r>
      </w:ins>
      <w:ins w:id="1496" w:author="MCC" w:date="2021-06-17T16:40:00Z"/>
      <w:r>
        <w:fldChar w:fldCharType="separate"/>
      </w:r>
      <w:ins w:id="1497" w:author="MCC" w:date="2021-06-17T16:40:00Z">
        <w:r>
          <w:t>132</w:t>
        </w:r>
      </w:ins>
      <w:ins w:id="1498" w:author="MCC" w:date="2021-06-17T16:39:00Z">
        <w:r>
          <w:fldChar w:fldCharType="end"/>
        </w:r>
      </w:ins>
    </w:p>
    <w:p w14:paraId="5E30ED6D" w14:textId="1F31E9AB" w:rsidR="00C11D09" w:rsidRDefault="00C11D09">
      <w:pPr>
        <w:pStyle w:val="TOC4"/>
        <w:rPr>
          <w:ins w:id="1499" w:author="MCC" w:date="2021-06-17T16:39:00Z"/>
          <w:rFonts w:asciiTheme="minorHAnsi" w:eastAsiaTheme="minorEastAsia" w:hAnsiTheme="minorHAnsi" w:cstheme="minorBidi"/>
          <w:sz w:val="22"/>
          <w:szCs w:val="22"/>
          <w:lang w:eastAsia="en-GB"/>
        </w:rPr>
      </w:pPr>
      <w:ins w:id="1500" w:author="MCC" w:date="2021-06-17T16:39: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_Toc74840681 \h </w:instrText>
        </w:r>
      </w:ins>
      <w:ins w:id="1501" w:author="MCC" w:date="2021-06-17T16:40:00Z"/>
      <w:r>
        <w:fldChar w:fldCharType="separate"/>
      </w:r>
      <w:ins w:id="1502" w:author="MCC" w:date="2021-06-17T16:40:00Z">
        <w:r>
          <w:t>132</w:t>
        </w:r>
      </w:ins>
      <w:ins w:id="1503" w:author="MCC" w:date="2021-06-17T16:39:00Z">
        <w:r>
          <w:fldChar w:fldCharType="end"/>
        </w:r>
      </w:ins>
    </w:p>
    <w:p w14:paraId="16114E5C" w14:textId="0F27D98B" w:rsidR="00C11D09" w:rsidRDefault="00C11D09">
      <w:pPr>
        <w:pStyle w:val="TOC4"/>
        <w:rPr>
          <w:ins w:id="1504" w:author="MCC" w:date="2021-06-17T16:39:00Z"/>
          <w:rFonts w:asciiTheme="minorHAnsi" w:eastAsiaTheme="minorEastAsia" w:hAnsiTheme="minorHAnsi" w:cstheme="minorBidi"/>
          <w:sz w:val="22"/>
          <w:szCs w:val="22"/>
          <w:lang w:eastAsia="en-GB"/>
        </w:rPr>
      </w:pPr>
      <w:ins w:id="1505" w:author="MCC" w:date="2021-06-17T16:39: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_Toc74840682 \h </w:instrText>
        </w:r>
      </w:ins>
      <w:ins w:id="1506" w:author="MCC" w:date="2021-06-17T16:40:00Z"/>
      <w:r>
        <w:fldChar w:fldCharType="separate"/>
      </w:r>
      <w:ins w:id="1507" w:author="MCC" w:date="2021-06-17T16:40:00Z">
        <w:r>
          <w:t>132</w:t>
        </w:r>
      </w:ins>
      <w:ins w:id="1508" w:author="MCC" w:date="2021-06-17T16:39:00Z">
        <w:r>
          <w:fldChar w:fldCharType="end"/>
        </w:r>
      </w:ins>
    </w:p>
    <w:p w14:paraId="30F7D825" w14:textId="33F341FC" w:rsidR="00C11D09" w:rsidRDefault="00C11D09">
      <w:pPr>
        <w:pStyle w:val="TOC4"/>
        <w:rPr>
          <w:ins w:id="1509" w:author="MCC" w:date="2021-06-17T16:39:00Z"/>
          <w:rFonts w:asciiTheme="minorHAnsi" w:eastAsiaTheme="minorEastAsia" w:hAnsiTheme="minorHAnsi" w:cstheme="minorBidi"/>
          <w:sz w:val="22"/>
          <w:szCs w:val="22"/>
          <w:lang w:eastAsia="en-GB"/>
        </w:rPr>
      </w:pPr>
      <w:ins w:id="1510" w:author="MCC" w:date="2021-06-17T16:39: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_Toc74840683 \h </w:instrText>
        </w:r>
      </w:ins>
      <w:ins w:id="1511" w:author="MCC" w:date="2021-06-17T16:40:00Z"/>
      <w:r>
        <w:fldChar w:fldCharType="separate"/>
      </w:r>
      <w:ins w:id="1512" w:author="MCC" w:date="2021-06-17T16:40:00Z">
        <w:r>
          <w:t>132</w:t>
        </w:r>
      </w:ins>
      <w:ins w:id="1513" w:author="MCC" w:date="2021-06-17T16:39:00Z">
        <w:r>
          <w:fldChar w:fldCharType="end"/>
        </w:r>
      </w:ins>
    </w:p>
    <w:p w14:paraId="2F2BCA2D" w14:textId="68F48999" w:rsidR="00C11D09" w:rsidRDefault="00C11D09">
      <w:pPr>
        <w:pStyle w:val="TOC4"/>
        <w:rPr>
          <w:ins w:id="1514" w:author="MCC" w:date="2021-06-17T16:39:00Z"/>
          <w:rFonts w:asciiTheme="minorHAnsi" w:eastAsiaTheme="minorEastAsia" w:hAnsiTheme="minorHAnsi" w:cstheme="minorBidi"/>
          <w:sz w:val="22"/>
          <w:szCs w:val="22"/>
          <w:lang w:eastAsia="en-GB"/>
        </w:rPr>
      </w:pPr>
      <w:ins w:id="1515" w:author="MCC" w:date="2021-06-17T16:39: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_Toc74840684 \h </w:instrText>
        </w:r>
      </w:ins>
      <w:ins w:id="1516" w:author="MCC" w:date="2021-06-17T16:40:00Z"/>
      <w:r>
        <w:fldChar w:fldCharType="separate"/>
      </w:r>
      <w:ins w:id="1517" w:author="MCC" w:date="2021-06-17T16:40:00Z">
        <w:r>
          <w:t>132</w:t>
        </w:r>
      </w:ins>
      <w:ins w:id="1518" w:author="MCC" w:date="2021-06-17T16:39:00Z">
        <w:r>
          <w:fldChar w:fldCharType="end"/>
        </w:r>
      </w:ins>
    </w:p>
    <w:p w14:paraId="3DF7E5CE" w14:textId="1C8642A3" w:rsidR="00C11D09" w:rsidRDefault="00C11D09">
      <w:pPr>
        <w:pStyle w:val="TOC3"/>
        <w:rPr>
          <w:ins w:id="1519" w:author="MCC" w:date="2021-06-17T16:39:00Z"/>
          <w:rFonts w:asciiTheme="minorHAnsi" w:eastAsiaTheme="minorEastAsia" w:hAnsiTheme="minorHAnsi" w:cstheme="minorBidi"/>
          <w:sz w:val="22"/>
          <w:szCs w:val="22"/>
          <w:lang w:eastAsia="en-GB"/>
        </w:rPr>
      </w:pPr>
      <w:ins w:id="1520" w:author="MCC" w:date="2021-06-17T16:39: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_Toc74840685 \h </w:instrText>
        </w:r>
      </w:ins>
      <w:ins w:id="1521" w:author="MCC" w:date="2021-06-17T16:40:00Z"/>
      <w:r>
        <w:fldChar w:fldCharType="separate"/>
      </w:r>
      <w:ins w:id="1522" w:author="MCC" w:date="2021-06-17T16:40:00Z">
        <w:r>
          <w:t>133</w:t>
        </w:r>
      </w:ins>
      <w:ins w:id="1523" w:author="MCC" w:date="2021-06-17T16:39:00Z">
        <w:r>
          <w:fldChar w:fldCharType="end"/>
        </w:r>
      </w:ins>
    </w:p>
    <w:p w14:paraId="6A37F849" w14:textId="778EF258" w:rsidR="00C11D09" w:rsidRDefault="00C11D09">
      <w:pPr>
        <w:pStyle w:val="TOC4"/>
        <w:rPr>
          <w:ins w:id="1524" w:author="MCC" w:date="2021-06-17T16:39:00Z"/>
          <w:rFonts w:asciiTheme="minorHAnsi" w:eastAsiaTheme="minorEastAsia" w:hAnsiTheme="minorHAnsi" w:cstheme="minorBidi"/>
          <w:sz w:val="22"/>
          <w:szCs w:val="22"/>
          <w:lang w:eastAsia="en-GB"/>
        </w:rPr>
      </w:pPr>
      <w:ins w:id="1525" w:author="MCC" w:date="2021-06-17T16:39: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_Toc74840686 \h </w:instrText>
        </w:r>
      </w:ins>
      <w:ins w:id="1526" w:author="MCC" w:date="2021-06-17T16:40:00Z"/>
      <w:r>
        <w:fldChar w:fldCharType="separate"/>
      </w:r>
      <w:ins w:id="1527" w:author="MCC" w:date="2021-06-17T16:40:00Z">
        <w:r>
          <w:t>133</w:t>
        </w:r>
      </w:ins>
      <w:ins w:id="1528" w:author="MCC" w:date="2021-06-17T16:39:00Z">
        <w:r>
          <w:fldChar w:fldCharType="end"/>
        </w:r>
      </w:ins>
    </w:p>
    <w:p w14:paraId="003CEA4E" w14:textId="07FF49DE" w:rsidR="00C11D09" w:rsidRDefault="00C11D09">
      <w:pPr>
        <w:pStyle w:val="TOC4"/>
        <w:rPr>
          <w:ins w:id="1529" w:author="MCC" w:date="2021-06-17T16:39:00Z"/>
          <w:rFonts w:asciiTheme="minorHAnsi" w:eastAsiaTheme="minorEastAsia" w:hAnsiTheme="minorHAnsi" w:cstheme="minorBidi"/>
          <w:sz w:val="22"/>
          <w:szCs w:val="22"/>
          <w:lang w:eastAsia="en-GB"/>
        </w:rPr>
      </w:pPr>
      <w:ins w:id="1530" w:author="MCC" w:date="2021-06-17T16:39: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_Toc74840687 \h </w:instrText>
        </w:r>
      </w:ins>
      <w:ins w:id="1531" w:author="MCC" w:date="2021-06-17T16:40:00Z"/>
      <w:r>
        <w:fldChar w:fldCharType="separate"/>
      </w:r>
      <w:ins w:id="1532" w:author="MCC" w:date="2021-06-17T16:40:00Z">
        <w:r>
          <w:t>133</w:t>
        </w:r>
      </w:ins>
      <w:ins w:id="1533" w:author="MCC" w:date="2021-06-17T16:39:00Z">
        <w:r>
          <w:fldChar w:fldCharType="end"/>
        </w:r>
      </w:ins>
    </w:p>
    <w:p w14:paraId="3BF56763" w14:textId="0FA42C37" w:rsidR="00C11D09" w:rsidRDefault="00C11D09">
      <w:pPr>
        <w:pStyle w:val="TOC4"/>
        <w:rPr>
          <w:ins w:id="1534" w:author="MCC" w:date="2021-06-17T16:39:00Z"/>
          <w:rFonts w:asciiTheme="minorHAnsi" w:eastAsiaTheme="minorEastAsia" w:hAnsiTheme="minorHAnsi" w:cstheme="minorBidi"/>
          <w:sz w:val="22"/>
          <w:szCs w:val="22"/>
          <w:lang w:eastAsia="en-GB"/>
        </w:rPr>
      </w:pPr>
      <w:ins w:id="1535" w:author="MCC" w:date="2021-06-17T16:39: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_Toc74840688 \h </w:instrText>
        </w:r>
      </w:ins>
      <w:ins w:id="1536" w:author="MCC" w:date="2021-06-17T16:40:00Z"/>
      <w:r>
        <w:fldChar w:fldCharType="separate"/>
      </w:r>
      <w:ins w:id="1537" w:author="MCC" w:date="2021-06-17T16:40:00Z">
        <w:r>
          <w:t>133</w:t>
        </w:r>
      </w:ins>
      <w:ins w:id="1538" w:author="MCC" w:date="2021-06-17T16:39:00Z">
        <w:r>
          <w:fldChar w:fldCharType="end"/>
        </w:r>
      </w:ins>
    </w:p>
    <w:p w14:paraId="508C0B85" w14:textId="55141013" w:rsidR="00C11D09" w:rsidRDefault="00C11D09">
      <w:pPr>
        <w:pStyle w:val="TOC4"/>
        <w:rPr>
          <w:ins w:id="1539" w:author="MCC" w:date="2021-06-17T16:39:00Z"/>
          <w:rFonts w:asciiTheme="minorHAnsi" w:eastAsiaTheme="minorEastAsia" w:hAnsiTheme="minorHAnsi" w:cstheme="minorBidi"/>
          <w:sz w:val="22"/>
          <w:szCs w:val="22"/>
          <w:lang w:eastAsia="en-GB"/>
        </w:rPr>
      </w:pPr>
      <w:ins w:id="1540" w:author="MCC" w:date="2021-06-17T16:39: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_Toc74840689 \h </w:instrText>
        </w:r>
      </w:ins>
      <w:ins w:id="1541" w:author="MCC" w:date="2021-06-17T16:40:00Z"/>
      <w:r>
        <w:fldChar w:fldCharType="separate"/>
      </w:r>
      <w:ins w:id="1542" w:author="MCC" w:date="2021-06-17T16:40:00Z">
        <w:r>
          <w:t>133</w:t>
        </w:r>
      </w:ins>
      <w:ins w:id="1543" w:author="MCC" w:date="2021-06-17T16:39:00Z">
        <w:r>
          <w:fldChar w:fldCharType="end"/>
        </w:r>
      </w:ins>
    </w:p>
    <w:p w14:paraId="27A2CB47" w14:textId="4CE99720" w:rsidR="00C11D09" w:rsidRDefault="00C11D09">
      <w:pPr>
        <w:pStyle w:val="TOC3"/>
        <w:rPr>
          <w:ins w:id="1544" w:author="MCC" w:date="2021-06-17T16:39:00Z"/>
          <w:rFonts w:asciiTheme="minorHAnsi" w:eastAsiaTheme="minorEastAsia" w:hAnsiTheme="minorHAnsi" w:cstheme="minorBidi"/>
          <w:sz w:val="22"/>
          <w:szCs w:val="22"/>
          <w:lang w:eastAsia="en-GB"/>
        </w:rPr>
      </w:pPr>
      <w:ins w:id="1545" w:author="MCC" w:date="2021-06-17T16:39: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_Toc74840690 \h </w:instrText>
        </w:r>
      </w:ins>
      <w:ins w:id="1546" w:author="MCC" w:date="2021-06-17T16:40:00Z"/>
      <w:r>
        <w:fldChar w:fldCharType="separate"/>
      </w:r>
      <w:ins w:id="1547" w:author="MCC" w:date="2021-06-17T16:40:00Z">
        <w:r>
          <w:t>134</w:t>
        </w:r>
      </w:ins>
      <w:ins w:id="1548" w:author="MCC" w:date="2021-06-17T16:39:00Z">
        <w:r>
          <w:fldChar w:fldCharType="end"/>
        </w:r>
      </w:ins>
    </w:p>
    <w:p w14:paraId="2B5D3417" w14:textId="2A59D906" w:rsidR="00C11D09" w:rsidRDefault="00C11D09">
      <w:pPr>
        <w:pStyle w:val="TOC4"/>
        <w:rPr>
          <w:ins w:id="1549" w:author="MCC" w:date="2021-06-17T16:39:00Z"/>
          <w:rFonts w:asciiTheme="minorHAnsi" w:eastAsiaTheme="minorEastAsia" w:hAnsiTheme="minorHAnsi" w:cstheme="minorBidi"/>
          <w:sz w:val="22"/>
          <w:szCs w:val="22"/>
          <w:lang w:eastAsia="en-GB"/>
        </w:rPr>
      </w:pPr>
      <w:ins w:id="1550" w:author="MCC" w:date="2021-06-17T16:39: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_Toc74840691 \h </w:instrText>
        </w:r>
      </w:ins>
      <w:ins w:id="1551" w:author="MCC" w:date="2021-06-17T16:40:00Z"/>
      <w:r>
        <w:fldChar w:fldCharType="separate"/>
      </w:r>
      <w:ins w:id="1552" w:author="MCC" w:date="2021-06-17T16:40:00Z">
        <w:r>
          <w:t>134</w:t>
        </w:r>
      </w:ins>
      <w:ins w:id="1553" w:author="MCC" w:date="2021-06-17T16:39:00Z">
        <w:r>
          <w:fldChar w:fldCharType="end"/>
        </w:r>
      </w:ins>
    </w:p>
    <w:p w14:paraId="31A43345" w14:textId="273DAC42" w:rsidR="00C11D09" w:rsidRDefault="00C11D09">
      <w:pPr>
        <w:pStyle w:val="TOC4"/>
        <w:rPr>
          <w:ins w:id="1554" w:author="MCC" w:date="2021-06-17T16:39:00Z"/>
          <w:rFonts w:asciiTheme="minorHAnsi" w:eastAsiaTheme="minorEastAsia" w:hAnsiTheme="minorHAnsi" w:cstheme="minorBidi"/>
          <w:sz w:val="22"/>
          <w:szCs w:val="22"/>
          <w:lang w:eastAsia="en-GB"/>
        </w:rPr>
      </w:pPr>
      <w:ins w:id="1555" w:author="MCC" w:date="2021-06-17T16:39: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_Toc74840692 \h </w:instrText>
        </w:r>
      </w:ins>
      <w:ins w:id="1556" w:author="MCC" w:date="2021-06-17T16:40:00Z"/>
      <w:r>
        <w:fldChar w:fldCharType="separate"/>
      </w:r>
      <w:ins w:id="1557" w:author="MCC" w:date="2021-06-17T16:40:00Z">
        <w:r>
          <w:t>134</w:t>
        </w:r>
      </w:ins>
      <w:ins w:id="1558" w:author="MCC" w:date="2021-06-17T16:39:00Z">
        <w:r>
          <w:fldChar w:fldCharType="end"/>
        </w:r>
      </w:ins>
    </w:p>
    <w:p w14:paraId="034F9A8A" w14:textId="0EA10728" w:rsidR="00C11D09" w:rsidRDefault="00C11D09">
      <w:pPr>
        <w:pStyle w:val="TOC4"/>
        <w:rPr>
          <w:ins w:id="1559" w:author="MCC" w:date="2021-06-17T16:39:00Z"/>
          <w:rFonts w:asciiTheme="minorHAnsi" w:eastAsiaTheme="minorEastAsia" w:hAnsiTheme="minorHAnsi" w:cstheme="minorBidi"/>
          <w:sz w:val="22"/>
          <w:szCs w:val="22"/>
          <w:lang w:eastAsia="en-GB"/>
        </w:rPr>
      </w:pPr>
      <w:ins w:id="1560" w:author="MCC" w:date="2021-06-17T16:39: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_Toc74840693 \h </w:instrText>
        </w:r>
      </w:ins>
      <w:ins w:id="1561" w:author="MCC" w:date="2021-06-17T16:40:00Z"/>
      <w:r>
        <w:fldChar w:fldCharType="separate"/>
      </w:r>
      <w:ins w:id="1562" w:author="MCC" w:date="2021-06-17T16:40:00Z">
        <w:r>
          <w:t>134</w:t>
        </w:r>
      </w:ins>
      <w:ins w:id="1563" w:author="MCC" w:date="2021-06-17T16:39:00Z">
        <w:r>
          <w:fldChar w:fldCharType="end"/>
        </w:r>
      </w:ins>
    </w:p>
    <w:p w14:paraId="1FE843A7" w14:textId="19CAB33C" w:rsidR="00C11D09" w:rsidRDefault="00C11D09">
      <w:pPr>
        <w:pStyle w:val="TOC4"/>
        <w:rPr>
          <w:ins w:id="1564" w:author="MCC" w:date="2021-06-17T16:39:00Z"/>
          <w:rFonts w:asciiTheme="minorHAnsi" w:eastAsiaTheme="minorEastAsia" w:hAnsiTheme="minorHAnsi" w:cstheme="minorBidi"/>
          <w:sz w:val="22"/>
          <w:szCs w:val="22"/>
          <w:lang w:eastAsia="en-GB"/>
        </w:rPr>
      </w:pPr>
      <w:ins w:id="1565" w:author="MCC" w:date="2021-06-17T16:39: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_Toc74840694 \h </w:instrText>
        </w:r>
      </w:ins>
      <w:ins w:id="1566" w:author="MCC" w:date="2021-06-17T16:40:00Z"/>
      <w:r>
        <w:fldChar w:fldCharType="separate"/>
      </w:r>
      <w:ins w:id="1567" w:author="MCC" w:date="2021-06-17T16:40:00Z">
        <w:r>
          <w:t>134</w:t>
        </w:r>
      </w:ins>
      <w:ins w:id="1568" w:author="MCC" w:date="2021-06-17T16:39:00Z">
        <w:r>
          <w:fldChar w:fldCharType="end"/>
        </w:r>
      </w:ins>
    </w:p>
    <w:p w14:paraId="2C7814E5" w14:textId="5217E1B1" w:rsidR="00C11D09" w:rsidRDefault="00C11D09">
      <w:pPr>
        <w:pStyle w:val="TOC3"/>
        <w:rPr>
          <w:ins w:id="1569" w:author="MCC" w:date="2021-06-17T16:39:00Z"/>
          <w:rFonts w:asciiTheme="minorHAnsi" w:eastAsiaTheme="minorEastAsia" w:hAnsiTheme="minorHAnsi" w:cstheme="minorBidi"/>
          <w:sz w:val="22"/>
          <w:szCs w:val="22"/>
          <w:lang w:eastAsia="en-GB"/>
        </w:rPr>
      </w:pPr>
      <w:ins w:id="1570" w:author="MCC" w:date="2021-06-17T16:39: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_Toc74840695 \h </w:instrText>
        </w:r>
      </w:ins>
      <w:ins w:id="1571" w:author="MCC" w:date="2021-06-17T16:40:00Z"/>
      <w:r>
        <w:fldChar w:fldCharType="separate"/>
      </w:r>
      <w:ins w:id="1572" w:author="MCC" w:date="2021-06-17T16:40:00Z">
        <w:r>
          <w:t>134</w:t>
        </w:r>
      </w:ins>
      <w:ins w:id="1573" w:author="MCC" w:date="2021-06-17T16:39:00Z">
        <w:r>
          <w:fldChar w:fldCharType="end"/>
        </w:r>
      </w:ins>
    </w:p>
    <w:p w14:paraId="15C65AA7" w14:textId="08A5848E" w:rsidR="00C11D09" w:rsidRDefault="00C11D09">
      <w:pPr>
        <w:pStyle w:val="TOC4"/>
        <w:rPr>
          <w:ins w:id="1574" w:author="MCC" w:date="2021-06-17T16:39:00Z"/>
          <w:rFonts w:asciiTheme="minorHAnsi" w:eastAsiaTheme="minorEastAsia" w:hAnsiTheme="minorHAnsi" w:cstheme="minorBidi"/>
          <w:sz w:val="22"/>
          <w:szCs w:val="22"/>
          <w:lang w:eastAsia="en-GB"/>
        </w:rPr>
      </w:pPr>
      <w:ins w:id="1575" w:author="MCC" w:date="2021-06-17T16:39: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_Toc74840696 \h </w:instrText>
        </w:r>
      </w:ins>
      <w:ins w:id="1576" w:author="MCC" w:date="2021-06-17T16:40:00Z"/>
      <w:r>
        <w:fldChar w:fldCharType="separate"/>
      </w:r>
      <w:ins w:id="1577" w:author="MCC" w:date="2021-06-17T16:40:00Z">
        <w:r>
          <w:t>134</w:t>
        </w:r>
      </w:ins>
      <w:ins w:id="1578" w:author="MCC" w:date="2021-06-17T16:39:00Z">
        <w:r>
          <w:fldChar w:fldCharType="end"/>
        </w:r>
      </w:ins>
    </w:p>
    <w:p w14:paraId="75907AC0" w14:textId="2B47164B" w:rsidR="00C11D09" w:rsidRDefault="00C11D09">
      <w:pPr>
        <w:pStyle w:val="TOC2"/>
        <w:rPr>
          <w:ins w:id="1579" w:author="MCC" w:date="2021-06-17T16:39:00Z"/>
          <w:rFonts w:asciiTheme="minorHAnsi" w:eastAsiaTheme="minorEastAsia" w:hAnsiTheme="minorHAnsi" w:cstheme="minorBidi"/>
          <w:sz w:val="22"/>
          <w:szCs w:val="22"/>
          <w:lang w:eastAsia="en-GB"/>
        </w:rPr>
      </w:pPr>
      <w:ins w:id="1580" w:author="MCC" w:date="2021-06-17T16:39: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_Toc74840697 \h </w:instrText>
        </w:r>
      </w:ins>
      <w:ins w:id="1581" w:author="MCC" w:date="2021-06-17T16:40:00Z"/>
      <w:r>
        <w:fldChar w:fldCharType="separate"/>
      </w:r>
      <w:ins w:id="1582" w:author="MCC" w:date="2021-06-17T16:40:00Z">
        <w:r>
          <w:t>135</w:t>
        </w:r>
      </w:ins>
      <w:ins w:id="1583" w:author="MCC" w:date="2021-06-17T16:39:00Z">
        <w:r>
          <w:fldChar w:fldCharType="end"/>
        </w:r>
      </w:ins>
    </w:p>
    <w:p w14:paraId="42C21FE5" w14:textId="0A8F2163" w:rsidR="00C11D09" w:rsidRDefault="00C11D09">
      <w:pPr>
        <w:pStyle w:val="TOC3"/>
        <w:rPr>
          <w:ins w:id="1584" w:author="MCC" w:date="2021-06-17T16:39:00Z"/>
          <w:rFonts w:asciiTheme="minorHAnsi" w:eastAsiaTheme="minorEastAsia" w:hAnsiTheme="minorHAnsi" w:cstheme="minorBidi"/>
          <w:sz w:val="22"/>
          <w:szCs w:val="22"/>
          <w:lang w:eastAsia="en-GB"/>
        </w:rPr>
      </w:pPr>
      <w:ins w:id="1585" w:author="MCC" w:date="2021-06-17T16:39: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_Toc74840698 \h </w:instrText>
        </w:r>
      </w:ins>
      <w:ins w:id="1586" w:author="MCC" w:date="2021-06-17T16:40:00Z"/>
      <w:r>
        <w:fldChar w:fldCharType="separate"/>
      </w:r>
      <w:ins w:id="1587" w:author="MCC" w:date="2021-06-17T16:40:00Z">
        <w:r>
          <w:t>135</w:t>
        </w:r>
      </w:ins>
      <w:ins w:id="1588" w:author="MCC" w:date="2021-06-17T16:39:00Z">
        <w:r>
          <w:fldChar w:fldCharType="end"/>
        </w:r>
      </w:ins>
    </w:p>
    <w:p w14:paraId="2C4E6FAE" w14:textId="416274CD" w:rsidR="00C11D09" w:rsidRDefault="00C11D09">
      <w:pPr>
        <w:pStyle w:val="TOC3"/>
        <w:rPr>
          <w:ins w:id="1589" w:author="MCC" w:date="2021-06-17T16:39:00Z"/>
          <w:rFonts w:asciiTheme="minorHAnsi" w:eastAsiaTheme="minorEastAsia" w:hAnsiTheme="minorHAnsi" w:cstheme="minorBidi"/>
          <w:sz w:val="22"/>
          <w:szCs w:val="22"/>
          <w:lang w:eastAsia="en-GB"/>
        </w:rPr>
      </w:pPr>
      <w:ins w:id="1590" w:author="MCC" w:date="2021-06-17T16:39: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_Toc74840699 \h </w:instrText>
        </w:r>
      </w:ins>
      <w:ins w:id="1591" w:author="MCC" w:date="2021-06-17T16:40:00Z"/>
      <w:r>
        <w:fldChar w:fldCharType="separate"/>
      </w:r>
      <w:ins w:id="1592" w:author="MCC" w:date="2021-06-17T16:40:00Z">
        <w:r>
          <w:t>135</w:t>
        </w:r>
      </w:ins>
      <w:ins w:id="1593" w:author="MCC" w:date="2021-06-17T16:39:00Z">
        <w:r>
          <w:fldChar w:fldCharType="end"/>
        </w:r>
      </w:ins>
    </w:p>
    <w:p w14:paraId="581F37BB" w14:textId="3F8D41A9" w:rsidR="00C11D09" w:rsidRDefault="00C11D09">
      <w:pPr>
        <w:pStyle w:val="TOC4"/>
        <w:rPr>
          <w:ins w:id="1594" w:author="MCC" w:date="2021-06-17T16:39:00Z"/>
          <w:rFonts w:asciiTheme="minorHAnsi" w:eastAsiaTheme="minorEastAsia" w:hAnsiTheme="minorHAnsi" w:cstheme="minorBidi"/>
          <w:sz w:val="22"/>
          <w:szCs w:val="22"/>
          <w:lang w:eastAsia="en-GB"/>
        </w:rPr>
      </w:pPr>
      <w:ins w:id="1595" w:author="MCC" w:date="2021-06-17T16:39: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_Toc74840700 \h </w:instrText>
        </w:r>
      </w:ins>
      <w:ins w:id="1596" w:author="MCC" w:date="2021-06-17T16:40:00Z"/>
      <w:r>
        <w:fldChar w:fldCharType="separate"/>
      </w:r>
      <w:ins w:id="1597" w:author="MCC" w:date="2021-06-17T16:40:00Z">
        <w:r>
          <w:t>135</w:t>
        </w:r>
      </w:ins>
      <w:ins w:id="1598" w:author="MCC" w:date="2021-06-17T16:39:00Z">
        <w:r>
          <w:fldChar w:fldCharType="end"/>
        </w:r>
      </w:ins>
    </w:p>
    <w:p w14:paraId="40A9F2C0" w14:textId="07533CC8" w:rsidR="00C11D09" w:rsidRDefault="00C11D09">
      <w:pPr>
        <w:pStyle w:val="TOC4"/>
        <w:rPr>
          <w:ins w:id="1599" w:author="MCC" w:date="2021-06-17T16:39:00Z"/>
          <w:rFonts w:asciiTheme="minorHAnsi" w:eastAsiaTheme="minorEastAsia" w:hAnsiTheme="minorHAnsi" w:cstheme="minorBidi"/>
          <w:sz w:val="22"/>
          <w:szCs w:val="22"/>
          <w:lang w:eastAsia="en-GB"/>
        </w:rPr>
      </w:pPr>
      <w:ins w:id="1600" w:author="MCC" w:date="2021-06-17T16:39: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_Toc74840701 \h </w:instrText>
        </w:r>
      </w:ins>
      <w:ins w:id="1601" w:author="MCC" w:date="2021-06-17T16:40:00Z"/>
      <w:r>
        <w:fldChar w:fldCharType="separate"/>
      </w:r>
      <w:ins w:id="1602" w:author="MCC" w:date="2021-06-17T16:40:00Z">
        <w:r>
          <w:t>136</w:t>
        </w:r>
      </w:ins>
      <w:ins w:id="1603" w:author="MCC" w:date="2021-06-17T16:39:00Z">
        <w:r>
          <w:fldChar w:fldCharType="end"/>
        </w:r>
      </w:ins>
    </w:p>
    <w:p w14:paraId="7173DD58" w14:textId="2B92AA80" w:rsidR="00C11D09" w:rsidRDefault="00C11D09">
      <w:pPr>
        <w:pStyle w:val="TOC4"/>
        <w:rPr>
          <w:ins w:id="1604" w:author="MCC" w:date="2021-06-17T16:39:00Z"/>
          <w:rFonts w:asciiTheme="minorHAnsi" w:eastAsiaTheme="minorEastAsia" w:hAnsiTheme="minorHAnsi" w:cstheme="minorBidi"/>
          <w:sz w:val="22"/>
          <w:szCs w:val="22"/>
          <w:lang w:eastAsia="en-GB"/>
        </w:rPr>
      </w:pPr>
      <w:ins w:id="1605" w:author="MCC" w:date="2021-06-17T16:39: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_Toc74840702 \h </w:instrText>
        </w:r>
      </w:ins>
      <w:ins w:id="1606" w:author="MCC" w:date="2021-06-17T16:40:00Z"/>
      <w:r>
        <w:fldChar w:fldCharType="separate"/>
      </w:r>
      <w:ins w:id="1607" w:author="MCC" w:date="2021-06-17T16:40:00Z">
        <w:r>
          <w:t>136</w:t>
        </w:r>
      </w:ins>
      <w:ins w:id="1608" w:author="MCC" w:date="2021-06-17T16:39:00Z">
        <w:r>
          <w:fldChar w:fldCharType="end"/>
        </w:r>
      </w:ins>
    </w:p>
    <w:p w14:paraId="04FF725B" w14:textId="042F8DD1" w:rsidR="00C11D09" w:rsidRDefault="00C11D09">
      <w:pPr>
        <w:pStyle w:val="TOC4"/>
        <w:rPr>
          <w:ins w:id="1609" w:author="MCC" w:date="2021-06-17T16:39:00Z"/>
          <w:rFonts w:asciiTheme="minorHAnsi" w:eastAsiaTheme="minorEastAsia" w:hAnsiTheme="minorHAnsi" w:cstheme="minorBidi"/>
          <w:sz w:val="22"/>
          <w:szCs w:val="22"/>
          <w:lang w:eastAsia="en-GB"/>
        </w:rPr>
      </w:pPr>
      <w:ins w:id="1610" w:author="MCC" w:date="2021-06-17T16:39: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_Toc74840703 \h </w:instrText>
        </w:r>
      </w:ins>
      <w:ins w:id="1611" w:author="MCC" w:date="2021-06-17T16:40:00Z"/>
      <w:r>
        <w:fldChar w:fldCharType="separate"/>
      </w:r>
      <w:ins w:id="1612" w:author="MCC" w:date="2021-06-17T16:40:00Z">
        <w:r>
          <w:t>136</w:t>
        </w:r>
      </w:ins>
      <w:ins w:id="1613" w:author="MCC" w:date="2021-06-17T16:39:00Z">
        <w:r>
          <w:fldChar w:fldCharType="end"/>
        </w:r>
      </w:ins>
    </w:p>
    <w:p w14:paraId="56D2CA6C" w14:textId="5B7757E7" w:rsidR="00C11D09" w:rsidRDefault="00C11D09">
      <w:pPr>
        <w:pStyle w:val="TOC3"/>
        <w:rPr>
          <w:ins w:id="1614" w:author="MCC" w:date="2021-06-17T16:39:00Z"/>
          <w:rFonts w:asciiTheme="minorHAnsi" w:eastAsiaTheme="minorEastAsia" w:hAnsiTheme="minorHAnsi" w:cstheme="minorBidi"/>
          <w:sz w:val="22"/>
          <w:szCs w:val="22"/>
          <w:lang w:eastAsia="en-GB"/>
        </w:rPr>
      </w:pPr>
      <w:ins w:id="1615" w:author="MCC" w:date="2021-06-17T16:39: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_Toc74840704 \h </w:instrText>
        </w:r>
      </w:ins>
      <w:ins w:id="1616" w:author="MCC" w:date="2021-06-17T16:40:00Z"/>
      <w:r>
        <w:fldChar w:fldCharType="separate"/>
      </w:r>
      <w:ins w:id="1617" w:author="MCC" w:date="2021-06-17T16:40:00Z">
        <w:r>
          <w:t>136</w:t>
        </w:r>
      </w:ins>
      <w:ins w:id="1618" w:author="MCC" w:date="2021-06-17T16:39:00Z">
        <w:r>
          <w:fldChar w:fldCharType="end"/>
        </w:r>
      </w:ins>
    </w:p>
    <w:p w14:paraId="6FAC885E" w14:textId="52AE29ED" w:rsidR="00C11D09" w:rsidRDefault="00C11D09">
      <w:pPr>
        <w:pStyle w:val="TOC4"/>
        <w:rPr>
          <w:ins w:id="1619" w:author="MCC" w:date="2021-06-17T16:39:00Z"/>
          <w:rFonts w:asciiTheme="minorHAnsi" w:eastAsiaTheme="minorEastAsia" w:hAnsiTheme="minorHAnsi" w:cstheme="minorBidi"/>
          <w:sz w:val="22"/>
          <w:szCs w:val="22"/>
          <w:lang w:eastAsia="en-GB"/>
        </w:rPr>
      </w:pPr>
      <w:ins w:id="1620" w:author="MCC" w:date="2021-06-17T16:39: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_Toc74840705 \h </w:instrText>
        </w:r>
      </w:ins>
      <w:ins w:id="1621" w:author="MCC" w:date="2021-06-17T16:40:00Z"/>
      <w:r>
        <w:fldChar w:fldCharType="separate"/>
      </w:r>
      <w:ins w:id="1622" w:author="MCC" w:date="2021-06-17T16:40:00Z">
        <w:r>
          <w:t>136</w:t>
        </w:r>
      </w:ins>
      <w:ins w:id="1623" w:author="MCC" w:date="2021-06-17T16:39:00Z">
        <w:r>
          <w:fldChar w:fldCharType="end"/>
        </w:r>
      </w:ins>
    </w:p>
    <w:p w14:paraId="48F87702" w14:textId="12774219" w:rsidR="00C11D09" w:rsidRDefault="00C11D09">
      <w:pPr>
        <w:pStyle w:val="TOC4"/>
        <w:rPr>
          <w:ins w:id="1624" w:author="MCC" w:date="2021-06-17T16:39:00Z"/>
          <w:rFonts w:asciiTheme="minorHAnsi" w:eastAsiaTheme="minorEastAsia" w:hAnsiTheme="minorHAnsi" w:cstheme="minorBidi"/>
          <w:sz w:val="22"/>
          <w:szCs w:val="22"/>
          <w:lang w:eastAsia="en-GB"/>
        </w:rPr>
      </w:pPr>
      <w:ins w:id="1625" w:author="MCC" w:date="2021-06-17T16:39: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_Toc74840706 \h </w:instrText>
        </w:r>
      </w:ins>
      <w:ins w:id="1626" w:author="MCC" w:date="2021-06-17T16:40:00Z"/>
      <w:r>
        <w:fldChar w:fldCharType="separate"/>
      </w:r>
      <w:ins w:id="1627" w:author="MCC" w:date="2021-06-17T16:40:00Z">
        <w:r>
          <w:t>136</w:t>
        </w:r>
      </w:ins>
      <w:ins w:id="1628" w:author="MCC" w:date="2021-06-17T16:39:00Z">
        <w:r>
          <w:fldChar w:fldCharType="end"/>
        </w:r>
      </w:ins>
    </w:p>
    <w:p w14:paraId="7EFA611D" w14:textId="5BD66FE4" w:rsidR="00C11D09" w:rsidRDefault="00C11D09">
      <w:pPr>
        <w:pStyle w:val="TOC4"/>
        <w:rPr>
          <w:ins w:id="1629" w:author="MCC" w:date="2021-06-17T16:39:00Z"/>
          <w:rFonts w:asciiTheme="minorHAnsi" w:eastAsiaTheme="minorEastAsia" w:hAnsiTheme="minorHAnsi" w:cstheme="minorBidi"/>
          <w:sz w:val="22"/>
          <w:szCs w:val="22"/>
          <w:lang w:eastAsia="en-GB"/>
        </w:rPr>
      </w:pPr>
      <w:ins w:id="1630" w:author="MCC" w:date="2021-06-17T16:39: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_Toc74840707 \h </w:instrText>
        </w:r>
      </w:ins>
      <w:ins w:id="1631" w:author="MCC" w:date="2021-06-17T16:40:00Z"/>
      <w:r>
        <w:fldChar w:fldCharType="separate"/>
      </w:r>
      <w:ins w:id="1632" w:author="MCC" w:date="2021-06-17T16:40:00Z">
        <w:r>
          <w:t>137</w:t>
        </w:r>
      </w:ins>
      <w:ins w:id="1633" w:author="MCC" w:date="2021-06-17T16:39:00Z">
        <w:r>
          <w:fldChar w:fldCharType="end"/>
        </w:r>
      </w:ins>
    </w:p>
    <w:p w14:paraId="666C8A1F" w14:textId="63E41EC4" w:rsidR="00C11D09" w:rsidRDefault="00C11D09">
      <w:pPr>
        <w:pStyle w:val="TOC4"/>
        <w:rPr>
          <w:ins w:id="1634" w:author="MCC" w:date="2021-06-17T16:39:00Z"/>
          <w:rFonts w:asciiTheme="minorHAnsi" w:eastAsiaTheme="minorEastAsia" w:hAnsiTheme="minorHAnsi" w:cstheme="minorBidi"/>
          <w:sz w:val="22"/>
          <w:szCs w:val="22"/>
          <w:lang w:eastAsia="en-GB"/>
        </w:rPr>
      </w:pPr>
      <w:ins w:id="1635" w:author="MCC" w:date="2021-06-17T16:39: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_Toc74840708 \h </w:instrText>
        </w:r>
      </w:ins>
      <w:ins w:id="1636" w:author="MCC" w:date="2021-06-17T16:40:00Z"/>
      <w:r>
        <w:fldChar w:fldCharType="separate"/>
      </w:r>
      <w:ins w:id="1637" w:author="MCC" w:date="2021-06-17T16:40:00Z">
        <w:r>
          <w:t>137</w:t>
        </w:r>
      </w:ins>
      <w:ins w:id="1638" w:author="MCC" w:date="2021-06-17T16:39:00Z">
        <w:r>
          <w:fldChar w:fldCharType="end"/>
        </w:r>
      </w:ins>
    </w:p>
    <w:p w14:paraId="6CFBB960" w14:textId="06C79A99" w:rsidR="00C11D09" w:rsidRDefault="00C11D09">
      <w:pPr>
        <w:pStyle w:val="TOC3"/>
        <w:rPr>
          <w:ins w:id="1639" w:author="MCC" w:date="2021-06-17T16:39:00Z"/>
          <w:rFonts w:asciiTheme="minorHAnsi" w:eastAsiaTheme="minorEastAsia" w:hAnsiTheme="minorHAnsi" w:cstheme="minorBidi"/>
          <w:sz w:val="22"/>
          <w:szCs w:val="22"/>
          <w:lang w:eastAsia="en-GB"/>
        </w:rPr>
      </w:pPr>
      <w:ins w:id="1640" w:author="MCC" w:date="2021-06-17T16:39:00Z">
        <w:r w:rsidRPr="00C14D6C">
          <w:rPr>
            <w:rFonts w:eastAsia="SimSun"/>
          </w:rPr>
          <w:t>9.7.4</w:t>
        </w:r>
        <w:r>
          <w:rPr>
            <w:rFonts w:asciiTheme="minorHAnsi" w:eastAsiaTheme="minorEastAsia" w:hAnsiTheme="minorHAnsi" w:cstheme="minorBidi"/>
            <w:sz w:val="22"/>
            <w:szCs w:val="22"/>
            <w:lang w:eastAsia="en-GB"/>
          </w:rPr>
          <w:tab/>
        </w:r>
        <w:r w:rsidRPr="00C14D6C">
          <w:rPr>
            <w:rFonts w:eastAsia="SimSun"/>
          </w:rPr>
          <w:t>OTA Spectrum emission mask</w:t>
        </w:r>
        <w:r>
          <w:tab/>
        </w:r>
        <w:r>
          <w:fldChar w:fldCharType="begin"/>
        </w:r>
        <w:r>
          <w:instrText xml:space="preserve"> PAGEREF _Toc74840709 \h </w:instrText>
        </w:r>
      </w:ins>
      <w:ins w:id="1641" w:author="MCC" w:date="2021-06-17T16:40:00Z"/>
      <w:r>
        <w:fldChar w:fldCharType="separate"/>
      </w:r>
      <w:ins w:id="1642" w:author="MCC" w:date="2021-06-17T16:40:00Z">
        <w:r>
          <w:t>138</w:t>
        </w:r>
      </w:ins>
      <w:ins w:id="1643" w:author="MCC" w:date="2021-06-17T16:39:00Z">
        <w:r>
          <w:fldChar w:fldCharType="end"/>
        </w:r>
      </w:ins>
    </w:p>
    <w:p w14:paraId="10038A38" w14:textId="0F1FD0CA" w:rsidR="00C11D09" w:rsidRDefault="00C11D09">
      <w:pPr>
        <w:pStyle w:val="TOC4"/>
        <w:rPr>
          <w:ins w:id="1644" w:author="MCC" w:date="2021-06-17T16:39:00Z"/>
          <w:rFonts w:asciiTheme="minorHAnsi" w:eastAsiaTheme="minorEastAsia" w:hAnsiTheme="minorHAnsi" w:cstheme="minorBidi"/>
          <w:sz w:val="22"/>
          <w:szCs w:val="22"/>
          <w:lang w:eastAsia="en-GB"/>
        </w:rPr>
      </w:pPr>
      <w:ins w:id="1645" w:author="MCC" w:date="2021-06-17T16:39:00Z">
        <w:r w:rsidRPr="00C14D6C">
          <w:rPr>
            <w:rFonts w:eastAsia="SimSun"/>
          </w:rPr>
          <w:t>9.7.4.1</w:t>
        </w:r>
        <w:r>
          <w:rPr>
            <w:rFonts w:asciiTheme="minorHAnsi" w:eastAsiaTheme="minorEastAsia" w:hAnsiTheme="minorHAnsi" w:cstheme="minorBidi"/>
            <w:sz w:val="22"/>
            <w:szCs w:val="22"/>
            <w:lang w:eastAsia="en-GB"/>
          </w:rPr>
          <w:tab/>
        </w:r>
        <w:r w:rsidRPr="00C14D6C">
          <w:rPr>
            <w:rFonts w:eastAsia="SimSun"/>
          </w:rPr>
          <w:t>General</w:t>
        </w:r>
        <w:r>
          <w:tab/>
        </w:r>
        <w:r>
          <w:fldChar w:fldCharType="begin"/>
        </w:r>
        <w:r>
          <w:instrText xml:space="preserve"> PAGEREF _Toc74840710 \h </w:instrText>
        </w:r>
      </w:ins>
      <w:ins w:id="1646" w:author="MCC" w:date="2021-06-17T16:40:00Z"/>
      <w:r>
        <w:fldChar w:fldCharType="separate"/>
      </w:r>
      <w:ins w:id="1647" w:author="MCC" w:date="2021-06-17T16:40:00Z">
        <w:r>
          <w:t>138</w:t>
        </w:r>
      </w:ins>
      <w:ins w:id="1648" w:author="MCC" w:date="2021-06-17T16:39:00Z">
        <w:r>
          <w:fldChar w:fldCharType="end"/>
        </w:r>
      </w:ins>
    </w:p>
    <w:p w14:paraId="72DA4103" w14:textId="5753632E" w:rsidR="00C11D09" w:rsidRDefault="00C11D09">
      <w:pPr>
        <w:pStyle w:val="TOC4"/>
        <w:rPr>
          <w:ins w:id="1649" w:author="MCC" w:date="2021-06-17T16:39:00Z"/>
          <w:rFonts w:asciiTheme="minorHAnsi" w:eastAsiaTheme="minorEastAsia" w:hAnsiTheme="minorHAnsi" w:cstheme="minorBidi"/>
          <w:sz w:val="22"/>
          <w:szCs w:val="22"/>
          <w:lang w:eastAsia="en-GB"/>
        </w:rPr>
      </w:pPr>
      <w:ins w:id="1650" w:author="MCC" w:date="2021-06-17T16:39:00Z">
        <w:r w:rsidRPr="00C14D6C">
          <w:rPr>
            <w:rFonts w:eastAsia="SimSun"/>
          </w:rPr>
          <w:t>9.7.4.2</w:t>
        </w:r>
        <w:r>
          <w:rPr>
            <w:rFonts w:asciiTheme="minorHAnsi" w:eastAsiaTheme="minorEastAsia" w:hAnsiTheme="minorHAnsi" w:cstheme="minorBidi"/>
            <w:sz w:val="22"/>
            <w:szCs w:val="22"/>
            <w:lang w:eastAsia="en-GB"/>
          </w:rPr>
          <w:tab/>
        </w:r>
        <w:r w:rsidRPr="00C14D6C">
          <w:rPr>
            <w:rFonts w:eastAsia="SimSun"/>
          </w:rPr>
          <w:t>Minimum requirement for MSR operation</w:t>
        </w:r>
        <w:r>
          <w:tab/>
        </w:r>
        <w:r>
          <w:fldChar w:fldCharType="begin"/>
        </w:r>
        <w:r>
          <w:instrText xml:space="preserve"> PAGEREF _Toc74840711 \h </w:instrText>
        </w:r>
      </w:ins>
      <w:ins w:id="1651" w:author="MCC" w:date="2021-06-17T16:40:00Z"/>
      <w:r>
        <w:fldChar w:fldCharType="separate"/>
      </w:r>
      <w:ins w:id="1652" w:author="MCC" w:date="2021-06-17T16:40:00Z">
        <w:r>
          <w:t>138</w:t>
        </w:r>
      </w:ins>
      <w:ins w:id="1653" w:author="MCC" w:date="2021-06-17T16:39:00Z">
        <w:r>
          <w:fldChar w:fldCharType="end"/>
        </w:r>
      </w:ins>
    </w:p>
    <w:p w14:paraId="39FCF28C" w14:textId="5808706C" w:rsidR="00C11D09" w:rsidRDefault="00C11D09">
      <w:pPr>
        <w:pStyle w:val="TOC4"/>
        <w:rPr>
          <w:ins w:id="1654" w:author="MCC" w:date="2021-06-17T16:39:00Z"/>
          <w:rFonts w:asciiTheme="minorHAnsi" w:eastAsiaTheme="minorEastAsia" w:hAnsiTheme="minorHAnsi" w:cstheme="minorBidi"/>
          <w:sz w:val="22"/>
          <w:szCs w:val="22"/>
          <w:lang w:eastAsia="en-GB"/>
        </w:rPr>
      </w:pPr>
      <w:ins w:id="1655" w:author="MCC" w:date="2021-06-17T16:39:00Z">
        <w:r w:rsidRPr="00C14D6C">
          <w:rPr>
            <w:rFonts w:eastAsia="SimSun"/>
          </w:rPr>
          <w:t>9.7.4.3</w:t>
        </w:r>
        <w:r>
          <w:rPr>
            <w:rFonts w:asciiTheme="minorHAnsi" w:eastAsiaTheme="minorEastAsia" w:hAnsiTheme="minorHAnsi" w:cstheme="minorBidi"/>
            <w:sz w:val="22"/>
            <w:szCs w:val="22"/>
            <w:lang w:eastAsia="en-GB"/>
          </w:rPr>
          <w:tab/>
        </w:r>
        <w:r w:rsidRPr="00C14D6C">
          <w:rPr>
            <w:rFonts w:eastAsia="SimSun"/>
          </w:rPr>
          <w:t>Minimum requirement for single RAT UTRA operation</w:t>
        </w:r>
        <w:r>
          <w:tab/>
        </w:r>
        <w:r>
          <w:fldChar w:fldCharType="begin"/>
        </w:r>
        <w:r>
          <w:instrText xml:space="preserve"> PAGEREF _Toc74840712 \h </w:instrText>
        </w:r>
      </w:ins>
      <w:ins w:id="1656" w:author="MCC" w:date="2021-06-17T16:40:00Z"/>
      <w:r>
        <w:fldChar w:fldCharType="separate"/>
      </w:r>
      <w:ins w:id="1657" w:author="MCC" w:date="2021-06-17T16:40:00Z">
        <w:r>
          <w:t>138</w:t>
        </w:r>
      </w:ins>
      <w:ins w:id="1658" w:author="MCC" w:date="2021-06-17T16:39:00Z">
        <w:r>
          <w:fldChar w:fldCharType="end"/>
        </w:r>
      </w:ins>
    </w:p>
    <w:p w14:paraId="37F1B269" w14:textId="1B9AC8FA" w:rsidR="00C11D09" w:rsidRDefault="00C11D09">
      <w:pPr>
        <w:pStyle w:val="TOC5"/>
        <w:rPr>
          <w:ins w:id="1659" w:author="MCC" w:date="2021-06-17T16:39:00Z"/>
          <w:rFonts w:asciiTheme="minorHAnsi" w:eastAsiaTheme="minorEastAsia" w:hAnsiTheme="minorHAnsi" w:cstheme="minorBidi"/>
          <w:sz w:val="22"/>
          <w:szCs w:val="22"/>
          <w:lang w:eastAsia="en-GB"/>
        </w:rPr>
      </w:pPr>
      <w:ins w:id="1660" w:author="MCC" w:date="2021-06-17T16:39:00Z">
        <w:r w:rsidRPr="00C14D6C">
          <w:rPr>
            <w:rFonts w:eastAsia="SimSun"/>
          </w:rPr>
          <w:t>9.7.4.3.1</w:t>
        </w:r>
        <w:r>
          <w:rPr>
            <w:rFonts w:asciiTheme="minorHAnsi" w:eastAsiaTheme="minorEastAsia" w:hAnsiTheme="minorHAnsi" w:cstheme="minorBidi"/>
            <w:sz w:val="22"/>
            <w:szCs w:val="22"/>
            <w:lang w:eastAsia="en-GB"/>
          </w:rPr>
          <w:tab/>
        </w:r>
        <w:r w:rsidRPr="00C14D6C">
          <w:rPr>
            <w:rFonts w:eastAsia="SimSun"/>
          </w:rPr>
          <w:t>General</w:t>
        </w:r>
        <w:r>
          <w:tab/>
        </w:r>
        <w:r>
          <w:fldChar w:fldCharType="begin"/>
        </w:r>
        <w:r>
          <w:instrText xml:space="preserve"> PAGEREF _Toc74840713 \h </w:instrText>
        </w:r>
      </w:ins>
      <w:ins w:id="1661" w:author="MCC" w:date="2021-06-17T16:40:00Z"/>
      <w:r>
        <w:fldChar w:fldCharType="separate"/>
      </w:r>
      <w:ins w:id="1662" w:author="MCC" w:date="2021-06-17T16:40:00Z">
        <w:r>
          <w:t>138</w:t>
        </w:r>
      </w:ins>
      <w:ins w:id="1663" w:author="MCC" w:date="2021-06-17T16:39:00Z">
        <w:r>
          <w:fldChar w:fldCharType="end"/>
        </w:r>
      </w:ins>
    </w:p>
    <w:p w14:paraId="4E563FE8" w14:textId="1E51935C" w:rsidR="00C11D09" w:rsidRDefault="00C11D09">
      <w:pPr>
        <w:pStyle w:val="TOC5"/>
        <w:rPr>
          <w:ins w:id="1664" w:author="MCC" w:date="2021-06-17T16:39:00Z"/>
          <w:rFonts w:asciiTheme="minorHAnsi" w:eastAsiaTheme="minorEastAsia" w:hAnsiTheme="minorHAnsi" w:cstheme="minorBidi"/>
          <w:sz w:val="22"/>
          <w:szCs w:val="22"/>
          <w:lang w:eastAsia="en-GB"/>
        </w:rPr>
      </w:pPr>
      <w:ins w:id="1665" w:author="MCC" w:date="2021-06-17T16:39:00Z">
        <w:r w:rsidRPr="00C14D6C">
          <w:rPr>
            <w:rFonts w:eastAsia="SimSun"/>
          </w:rPr>
          <w:t>9.7.4.3.2</w:t>
        </w:r>
        <w:r>
          <w:rPr>
            <w:rFonts w:asciiTheme="minorHAnsi" w:eastAsiaTheme="minorEastAsia" w:hAnsiTheme="minorHAnsi" w:cstheme="minorBidi"/>
            <w:sz w:val="22"/>
            <w:szCs w:val="22"/>
            <w:lang w:eastAsia="en-GB"/>
          </w:rPr>
          <w:tab/>
        </w:r>
        <w:r w:rsidRPr="00C14D6C">
          <w:rPr>
            <w:rFonts w:eastAsia="SimSun"/>
          </w:rPr>
          <w:t>Minimum requirements for single RAT UTRA FDD operation</w:t>
        </w:r>
        <w:r>
          <w:tab/>
        </w:r>
        <w:r>
          <w:fldChar w:fldCharType="begin"/>
        </w:r>
        <w:r>
          <w:instrText xml:space="preserve"> PAGEREF _Toc74840714 \h </w:instrText>
        </w:r>
      </w:ins>
      <w:ins w:id="1666" w:author="MCC" w:date="2021-06-17T16:40:00Z"/>
      <w:r>
        <w:fldChar w:fldCharType="separate"/>
      </w:r>
      <w:ins w:id="1667" w:author="MCC" w:date="2021-06-17T16:40:00Z">
        <w:r>
          <w:t>138</w:t>
        </w:r>
      </w:ins>
      <w:ins w:id="1668" w:author="MCC" w:date="2021-06-17T16:39:00Z">
        <w:r>
          <w:fldChar w:fldCharType="end"/>
        </w:r>
      </w:ins>
    </w:p>
    <w:p w14:paraId="5DDE9859" w14:textId="588EF57B" w:rsidR="00C11D09" w:rsidRDefault="00C11D09">
      <w:pPr>
        <w:pStyle w:val="TOC4"/>
        <w:rPr>
          <w:ins w:id="1669" w:author="MCC" w:date="2021-06-17T16:39:00Z"/>
          <w:rFonts w:asciiTheme="minorHAnsi" w:eastAsiaTheme="minorEastAsia" w:hAnsiTheme="minorHAnsi" w:cstheme="minorBidi"/>
          <w:sz w:val="22"/>
          <w:szCs w:val="22"/>
          <w:lang w:eastAsia="en-GB"/>
        </w:rPr>
      </w:pPr>
      <w:ins w:id="1670" w:author="MCC" w:date="2021-06-17T16:39: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_Toc74840715 \h </w:instrText>
        </w:r>
      </w:ins>
      <w:ins w:id="1671" w:author="MCC" w:date="2021-06-17T16:40:00Z"/>
      <w:r>
        <w:fldChar w:fldCharType="separate"/>
      </w:r>
      <w:ins w:id="1672" w:author="MCC" w:date="2021-06-17T16:40:00Z">
        <w:r>
          <w:t>144</w:t>
        </w:r>
      </w:ins>
      <w:ins w:id="1673" w:author="MCC" w:date="2021-06-17T16:39:00Z">
        <w:r>
          <w:fldChar w:fldCharType="end"/>
        </w:r>
      </w:ins>
    </w:p>
    <w:p w14:paraId="3F876BD8" w14:textId="0E0FA71F" w:rsidR="00C11D09" w:rsidRDefault="00C11D09">
      <w:pPr>
        <w:pStyle w:val="TOC3"/>
        <w:rPr>
          <w:ins w:id="1674" w:author="MCC" w:date="2021-06-17T16:39:00Z"/>
          <w:rFonts w:asciiTheme="minorHAnsi" w:eastAsiaTheme="minorEastAsia" w:hAnsiTheme="minorHAnsi" w:cstheme="minorBidi"/>
          <w:sz w:val="22"/>
          <w:szCs w:val="22"/>
          <w:lang w:eastAsia="en-GB"/>
        </w:rPr>
      </w:pPr>
      <w:ins w:id="1675" w:author="MCC" w:date="2021-06-17T16:39: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_Toc74840716 \h </w:instrText>
        </w:r>
      </w:ins>
      <w:ins w:id="1676" w:author="MCC" w:date="2021-06-17T16:40:00Z"/>
      <w:r>
        <w:fldChar w:fldCharType="separate"/>
      </w:r>
      <w:ins w:id="1677" w:author="MCC" w:date="2021-06-17T16:40:00Z">
        <w:r>
          <w:t>144</w:t>
        </w:r>
      </w:ins>
      <w:ins w:id="1678" w:author="MCC" w:date="2021-06-17T16:39:00Z">
        <w:r>
          <w:fldChar w:fldCharType="end"/>
        </w:r>
      </w:ins>
    </w:p>
    <w:p w14:paraId="49410B52" w14:textId="5F258C44" w:rsidR="00C11D09" w:rsidRDefault="00C11D09">
      <w:pPr>
        <w:pStyle w:val="TOC4"/>
        <w:rPr>
          <w:ins w:id="1679" w:author="MCC" w:date="2021-06-17T16:39:00Z"/>
          <w:rFonts w:asciiTheme="minorHAnsi" w:eastAsiaTheme="minorEastAsia" w:hAnsiTheme="minorHAnsi" w:cstheme="minorBidi"/>
          <w:sz w:val="22"/>
          <w:szCs w:val="22"/>
          <w:lang w:eastAsia="en-GB"/>
        </w:rPr>
      </w:pPr>
      <w:ins w:id="1680" w:author="MCC" w:date="2021-06-17T16:39: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_Toc74840717 \h </w:instrText>
        </w:r>
      </w:ins>
      <w:ins w:id="1681" w:author="MCC" w:date="2021-06-17T16:40:00Z"/>
      <w:r>
        <w:fldChar w:fldCharType="separate"/>
      </w:r>
      <w:ins w:id="1682" w:author="MCC" w:date="2021-06-17T16:40:00Z">
        <w:r>
          <w:t>144</w:t>
        </w:r>
      </w:ins>
      <w:ins w:id="1683" w:author="MCC" w:date="2021-06-17T16:39:00Z">
        <w:r>
          <w:fldChar w:fldCharType="end"/>
        </w:r>
      </w:ins>
    </w:p>
    <w:p w14:paraId="5F5C1810" w14:textId="37B27CF7" w:rsidR="00C11D09" w:rsidRDefault="00C11D09">
      <w:pPr>
        <w:pStyle w:val="TOC4"/>
        <w:rPr>
          <w:ins w:id="1684" w:author="MCC" w:date="2021-06-17T16:39:00Z"/>
          <w:rFonts w:asciiTheme="minorHAnsi" w:eastAsiaTheme="minorEastAsia" w:hAnsiTheme="minorHAnsi" w:cstheme="minorBidi"/>
          <w:sz w:val="22"/>
          <w:szCs w:val="22"/>
          <w:lang w:eastAsia="en-GB"/>
        </w:rPr>
      </w:pPr>
      <w:ins w:id="1685" w:author="MCC" w:date="2021-06-17T16:39:00Z">
        <w:r w:rsidRPr="00C14D6C">
          <w:rPr>
            <w:rFonts w:eastAsia="SimSun"/>
          </w:rPr>
          <w:t>9.7.5.2</w:t>
        </w:r>
        <w:r>
          <w:rPr>
            <w:rFonts w:asciiTheme="minorHAnsi" w:eastAsiaTheme="minorEastAsia" w:hAnsiTheme="minorHAnsi" w:cstheme="minorBidi"/>
            <w:sz w:val="22"/>
            <w:szCs w:val="22"/>
            <w:lang w:eastAsia="en-GB"/>
          </w:rPr>
          <w:tab/>
        </w:r>
        <w:r w:rsidRPr="00C14D6C">
          <w:rPr>
            <w:rFonts w:eastAsia="SimSun"/>
          </w:rPr>
          <w:t>Minimum requirement for MSR operation</w:t>
        </w:r>
        <w:r>
          <w:tab/>
        </w:r>
        <w:r>
          <w:fldChar w:fldCharType="begin"/>
        </w:r>
        <w:r>
          <w:instrText xml:space="preserve"> PAGEREF _Toc74840718 \h </w:instrText>
        </w:r>
      </w:ins>
      <w:ins w:id="1686" w:author="MCC" w:date="2021-06-17T16:40:00Z"/>
      <w:r>
        <w:fldChar w:fldCharType="separate"/>
      </w:r>
      <w:ins w:id="1687" w:author="MCC" w:date="2021-06-17T16:40:00Z">
        <w:r>
          <w:t>145</w:t>
        </w:r>
      </w:ins>
      <w:ins w:id="1688" w:author="MCC" w:date="2021-06-17T16:39:00Z">
        <w:r>
          <w:fldChar w:fldCharType="end"/>
        </w:r>
      </w:ins>
    </w:p>
    <w:p w14:paraId="6B13FE65" w14:textId="521B233A" w:rsidR="00C11D09" w:rsidRDefault="00C11D09">
      <w:pPr>
        <w:pStyle w:val="TOC5"/>
        <w:rPr>
          <w:ins w:id="1689" w:author="MCC" w:date="2021-06-17T16:39:00Z"/>
          <w:rFonts w:asciiTheme="minorHAnsi" w:eastAsiaTheme="minorEastAsia" w:hAnsiTheme="minorHAnsi" w:cstheme="minorBidi"/>
          <w:sz w:val="22"/>
          <w:szCs w:val="22"/>
          <w:lang w:eastAsia="en-GB"/>
        </w:rPr>
      </w:pPr>
      <w:ins w:id="1690" w:author="MCC" w:date="2021-06-17T16:39:00Z">
        <w:r w:rsidRPr="00C14D6C">
          <w:rPr>
            <w:rFonts w:eastAsia="SimSun"/>
          </w:rPr>
          <w:t>9.7.5.2.1</w:t>
        </w:r>
        <w:r>
          <w:rPr>
            <w:rFonts w:asciiTheme="minorHAnsi" w:eastAsiaTheme="minorEastAsia" w:hAnsiTheme="minorHAnsi" w:cstheme="minorBidi"/>
            <w:sz w:val="22"/>
            <w:szCs w:val="22"/>
            <w:lang w:eastAsia="en-GB"/>
          </w:rPr>
          <w:tab/>
        </w:r>
        <w:r w:rsidRPr="00C14D6C">
          <w:rPr>
            <w:rFonts w:eastAsia="SimSun"/>
          </w:rPr>
          <w:t>General</w:t>
        </w:r>
        <w:r>
          <w:tab/>
        </w:r>
        <w:r>
          <w:fldChar w:fldCharType="begin"/>
        </w:r>
        <w:r>
          <w:instrText xml:space="preserve"> PAGEREF _Toc74840719 \h </w:instrText>
        </w:r>
      </w:ins>
      <w:ins w:id="1691" w:author="MCC" w:date="2021-06-17T16:40:00Z"/>
      <w:r>
        <w:fldChar w:fldCharType="separate"/>
      </w:r>
      <w:ins w:id="1692" w:author="MCC" w:date="2021-06-17T16:40:00Z">
        <w:r>
          <w:t>145</w:t>
        </w:r>
      </w:ins>
      <w:ins w:id="1693" w:author="MCC" w:date="2021-06-17T16:39:00Z">
        <w:r>
          <w:fldChar w:fldCharType="end"/>
        </w:r>
      </w:ins>
    </w:p>
    <w:p w14:paraId="791347B3" w14:textId="31A34070" w:rsidR="00C11D09" w:rsidRDefault="00C11D09">
      <w:pPr>
        <w:pStyle w:val="TOC5"/>
        <w:rPr>
          <w:ins w:id="1694" w:author="MCC" w:date="2021-06-17T16:39:00Z"/>
          <w:rFonts w:asciiTheme="minorHAnsi" w:eastAsiaTheme="minorEastAsia" w:hAnsiTheme="minorHAnsi" w:cstheme="minorBidi"/>
          <w:sz w:val="22"/>
          <w:szCs w:val="22"/>
          <w:lang w:eastAsia="en-GB"/>
        </w:rPr>
      </w:pPr>
      <w:ins w:id="1695" w:author="MCC" w:date="2021-06-17T16:39:00Z">
        <w:r w:rsidRPr="00C14D6C">
          <w:rPr>
            <w:rFonts w:eastAsia="SimSun"/>
          </w:rPr>
          <w:t>9.7.5.2.2</w:t>
        </w:r>
        <w:r>
          <w:rPr>
            <w:rFonts w:asciiTheme="minorHAnsi" w:eastAsiaTheme="minorEastAsia" w:hAnsiTheme="minorHAnsi" w:cstheme="minorBidi"/>
            <w:sz w:val="22"/>
            <w:szCs w:val="22"/>
            <w:lang w:eastAsia="en-GB"/>
          </w:rPr>
          <w:tab/>
        </w:r>
        <w:r w:rsidRPr="00C14D6C">
          <w:rPr>
            <w:rFonts w:eastAsia="SimSun"/>
          </w:rPr>
          <w:t>Minimum requirements for Band Categories 1 and 3</w:t>
        </w:r>
        <w:r>
          <w:tab/>
        </w:r>
        <w:r>
          <w:fldChar w:fldCharType="begin"/>
        </w:r>
        <w:r>
          <w:instrText xml:space="preserve"> PAGEREF _Toc74840720 \h </w:instrText>
        </w:r>
      </w:ins>
      <w:ins w:id="1696" w:author="MCC" w:date="2021-06-17T16:40:00Z"/>
      <w:r>
        <w:fldChar w:fldCharType="separate"/>
      </w:r>
      <w:ins w:id="1697" w:author="MCC" w:date="2021-06-17T16:40:00Z">
        <w:r>
          <w:t>145</w:t>
        </w:r>
      </w:ins>
      <w:ins w:id="1698" w:author="MCC" w:date="2021-06-17T16:39:00Z">
        <w:r>
          <w:fldChar w:fldCharType="end"/>
        </w:r>
      </w:ins>
    </w:p>
    <w:p w14:paraId="73B28427" w14:textId="2F121762" w:rsidR="00C11D09" w:rsidRDefault="00C11D09">
      <w:pPr>
        <w:pStyle w:val="TOC5"/>
        <w:rPr>
          <w:ins w:id="1699" w:author="MCC" w:date="2021-06-17T16:39:00Z"/>
          <w:rFonts w:asciiTheme="minorHAnsi" w:eastAsiaTheme="minorEastAsia" w:hAnsiTheme="minorHAnsi" w:cstheme="minorBidi"/>
          <w:sz w:val="22"/>
          <w:szCs w:val="22"/>
          <w:lang w:eastAsia="en-GB"/>
        </w:rPr>
      </w:pPr>
      <w:ins w:id="1700" w:author="MCC" w:date="2021-06-17T16:39:00Z">
        <w:r>
          <w:t>9.7.5.2.3</w:t>
        </w:r>
        <w:r>
          <w:rPr>
            <w:rFonts w:asciiTheme="minorHAnsi" w:eastAsiaTheme="minorEastAsia" w:hAnsiTheme="minorHAnsi" w:cstheme="minorBidi"/>
            <w:sz w:val="22"/>
            <w:szCs w:val="22"/>
            <w:lang w:eastAsia="en-GB"/>
          </w:rPr>
          <w:tab/>
        </w:r>
        <w:r w:rsidRPr="00C14D6C">
          <w:rPr>
            <w:i/>
          </w:rPr>
          <w:t>Minimum requirement</w:t>
        </w:r>
        <w:r>
          <w:t xml:space="preserve"> for Band Category 2</w:t>
        </w:r>
        <w:r>
          <w:tab/>
        </w:r>
        <w:r>
          <w:fldChar w:fldCharType="begin"/>
        </w:r>
        <w:r>
          <w:instrText xml:space="preserve"> PAGEREF _Toc74840721 \h </w:instrText>
        </w:r>
      </w:ins>
      <w:ins w:id="1701" w:author="MCC" w:date="2021-06-17T16:40:00Z"/>
      <w:r>
        <w:fldChar w:fldCharType="separate"/>
      </w:r>
      <w:ins w:id="1702" w:author="MCC" w:date="2021-06-17T16:40:00Z">
        <w:r>
          <w:t>150</w:t>
        </w:r>
      </w:ins>
      <w:ins w:id="1703" w:author="MCC" w:date="2021-06-17T16:39:00Z">
        <w:r>
          <w:fldChar w:fldCharType="end"/>
        </w:r>
      </w:ins>
    </w:p>
    <w:p w14:paraId="2284BC30" w14:textId="1C191321" w:rsidR="00C11D09" w:rsidRDefault="00C11D09">
      <w:pPr>
        <w:pStyle w:val="TOC5"/>
        <w:rPr>
          <w:ins w:id="1704" w:author="MCC" w:date="2021-06-17T16:39:00Z"/>
          <w:rFonts w:asciiTheme="minorHAnsi" w:eastAsiaTheme="minorEastAsia" w:hAnsiTheme="minorHAnsi" w:cstheme="minorBidi"/>
          <w:sz w:val="22"/>
          <w:szCs w:val="22"/>
          <w:lang w:eastAsia="en-GB"/>
        </w:rPr>
      </w:pPr>
      <w:ins w:id="1705" w:author="MCC" w:date="2021-06-17T16:39:00Z">
        <w:r w:rsidRPr="00C14D6C">
          <w:rPr>
            <w:rFonts w:eastAsia="SimSun"/>
          </w:rPr>
          <w:t>9.7.5.2.4</w:t>
        </w:r>
        <w:r>
          <w:rPr>
            <w:rFonts w:asciiTheme="minorHAnsi" w:eastAsiaTheme="minorEastAsia" w:hAnsiTheme="minorHAnsi" w:cstheme="minorBidi"/>
            <w:sz w:val="22"/>
            <w:szCs w:val="22"/>
            <w:lang w:eastAsia="en-GB"/>
          </w:rPr>
          <w:tab/>
        </w:r>
        <w:r w:rsidRPr="00C14D6C">
          <w:rPr>
            <w:rFonts w:eastAsia="SimSun"/>
          </w:rPr>
          <w:t>Additional requirements</w:t>
        </w:r>
        <w:r>
          <w:tab/>
        </w:r>
        <w:r>
          <w:fldChar w:fldCharType="begin"/>
        </w:r>
        <w:r>
          <w:instrText xml:space="preserve"> PAGEREF _Toc74840722 \h </w:instrText>
        </w:r>
      </w:ins>
      <w:ins w:id="1706" w:author="MCC" w:date="2021-06-17T16:40:00Z"/>
      <w:r>
        <w:fldChar w:fldCharType="separate"/>
      </w:r>
      <w:ins w:id="1707" w:author="MCC" w:date="2021-06-17T16:40:00Z">
        <w:r>
          <w:t>157</w:t>
        </w:r>
      </w:ins>
      <w:ins w:id="1708" w:author="MCC" w:date="2021-06-17T16:39:00Z">
        <w:r>
          <w:fldChar w:fldCharType="end"/>
        </w:r>
      </w:ins>
    </w:p>
    <w:p w14:paraId="59344631" w14:textId="7D558336" w:rsidR="00C11D09" w:rsidRDefault="00C11D09">
      <w:pPr>
        <w:pStyle w:val="TOC6"/>
        <w:rPr>
          <w:ins w:id="1709" w:author="MCC" w:date="2021-06-17T16:39:00Z"/>
          <w:rFonts w:asciiTheme="minorHAnsi" w:eastAsiaTheme="minorEastAsia" w:hAnsiTheme="minorHAnsi" w:cstheme="minorBidi"/>
          <w:sz w:val="22"/>
          <w:szCs w:val="22"/>
          <w:lang w:eastAsia="en-GB"/>
        </w:rPr>
      </w:pPr>
      <w:ins w:id="1710" w:author="MCC" w:date="2021-06-17T16:39: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_Toc74840723 \h </w:instrText>
        </w:r>
      </w:ins>
      <w:ins w:id="1711" w:author="MCC" w:date="2021-06-17T16:40:00Z"/>
      <w:r>
        <w:fldChar w:fldCharType="separate"/>
      </w:r>
      <w:ins w:id="1712" w:author="MCC" w:date="2021-06-17T16:40:00Z">
        <w:r>
          <w:t>157</w:t>
        </w:r>
      </w:ins>
      <w:ins w:id="1713" w:author="MCC" w:date="2021-06-17T16:39:00Z">
        <w:r>
          <w:fldChar w:fldCharType="end"/>
        </w:r>
      </w:ins>
    </w:p>
    <w:p w14:paraId="4575ADF3" w14:textId="2AB3C949" w:rsidR="00C11D09" w:rsidRDefault="00C11D09">
      <w:pPr>
        <w:pStyle w:val="TOC6"/>
        <w:rPr>
          <w:ins w:id="1714" w:author="MCC" w:date="2021-06-17T16:39:00Z"/>
          <w:rFonts w:asciiTheme="minorHAnsi" w:eastAsiaTheme="minorEastAsia" w:hAnsiTheme="minorHAnsi" w:cstheme="minorBidi"/>
          <w:sz w:val="22"/>
          <w:szCs w:val="22"/>
          <w:lang w:eastAsia="en-GB"/>
        </w:rPr>
      </w:pPr>
      <w:ins w:id="1715" w:author="MCC" w:date="2021-06-17T16:39: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_Toc74840724 \h </w:instrText>
        </w:r>
      </w:ins>
      <w:ins w:id="1716" w:author="MCC" w:date="2021-06-17T16:40:00Z"/>
      <w:r>
        <w:fldChar w:fldCharType="separate"/>
      </w:r>
      <w:ins w:id="1717" w:author="MCC" w:date="2021-06-17T16:40:00Z">
        <w:r>
          <w:t>157</w:t>
        </w:r>
      </w:ins>
      <w:ins w:id="1718" w:author="MCC" w:date="2021-06-17T16:39:00Z">
        <w:r>
          <w:fldChar w:fldCharType="end"/>
        </w:r>
      </w:ins>
    </w:p>
    <w:p w14:paraId="4E9F2F8C" w14:textId="60B9F211" w:rsidR="00C11D09" w:rsidRDefault="00C11D09">
      <w:pPr>
        <w:pStyle w:val="TOC6"/>
        <w:rPr>
          <w:ins w:id="1719" w:author="MCC" w:date="2021-06-17T16:39:00Z"/>
          <w:rFonts w:asciiTheme="minorHAnsi" w:eastAsiaTheme="minorEastAsia" w:hAnsiTheme="minorHAnsi" w:cstheme="minorBidi"/>
          <w:sz w:val="22"/>
          <w:szCs w:val="22"/>
          <w:lang w:eastAsia="en-GB"/>
        </w:rPr>
      </w:pPr>
      <w:ins w:id="1720" w:author="MCC" w:date="2021-06-17T16:39: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_Toc74840725 \h </w:instrText>
        </w:r>
      </w:ins>
      <w:ins w:id="1721" w:author="MCC" w:date="2021-06-17T16:40:00Z"/>
      <w:r>
        <w:fldChar w:fldCharType="separate"/>
      </w:r>
      <w:ins w:id="1722" w:author="MCC" w:date="2021-06-17T16:40:00Z">
        <w:r>
          <w:t>157</w:t>
        </w:r>
      </w:ins>
      <w:ins w:id="1723" w:author="MCC" w:date="2021-06-17T16:39:00Z">
        <w:r>
          <w:fldChar w:fldCharType="end"/>
        </w:r>
      </w:ins>
    </w:p>
    <w:p w14:paraId="4BEFF9C1" w14:textId="7FF0E0CF" w:rsidR="00C11D09" w:rsidRDefault="00C11D09">
      <w:pPr>
        <w:pStyle w:val="TOC6"/>
        <w:rPr>
          <w:ins w:id="1724" w:author="MCC" w:date="2021-06-17T16:39:00Z"/>
          <w:rFonts w:asciiTheme="minorHAnsi" w:eastAsiaTheme="minorEastAsia" w:hAnsiTheme="minorHAnsi" w:cstheme="minorBidi"/>
          <w:sz w:val="22"/>
          <w:szCs w:val="22"/>
          <w:lang w:eastAsia="en-GB"/>
        </w:rPr>
      </w:pPr>
      <w:ins w:id="1725" w:author="MCC" w:date="2021-06-17T16:39: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_Toc74840726 \h </w:instrText>
        </w:r>
      </w:ins>
      <w:ins w:id="1726" w:author="MCC" w:date="2021-06-17T16:40:00Z"/>
      <w:r>
        <w:fldChar w:fldCharType="separate"/>
      </w:r>
      <w:ins w:id="1727" w:author="MCC" w:date="2021-06-17T16:40:00Z">
        <w:r>
          <w:t>158</w:t>
        </w:r>
      </w:ins>
      <w:ins w:id="1728" w:author="MCC" w:date="2021-06-17T16:39:00Z">
        <w:r>
          <w:fldChar w:fldCharType="end"/>
        </w:r>
      </w:ins>
    </w:p>
    <w:p w14:paraId="504D5088" w14:textId="732B64A1" w:rsidR="00C11D09" w:rsidRDefault="00C11D09">
      <w:pPr>
        <w:pStyle w:val="TOC6"/>
        <w:rPr>
          <w:ins w:id="1729" w:author="MCC" w:date="2021-06-17T16:39:00Z"/>
          <w:rFonts w:asciiTheme="minorHAnsi" w:eastAsiaTheme="minorEastAsia" w:hAnsiTheme="minorHAnsi" w:cstheme="minorBidi"/>
          <w:sz w:val="22"/>
          <w:szCs w:val="22"/>
          <w:lang w:eastAsia="en-GB"/>
        </w:rPr>
      </w:pPr>
      <w:ins w:id="1730" w:author="MCC" w:date="2021-06-17T16:39: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_Toc74840727 \h </w:instrText>
        </w:r>
      </w:ins>
      <w:ins w:id="1731" w:author="MCC" w:date="2021-06-17T16:40:00Z"/>
      <w:r>
        <w:fldChar w:fldCharType="separate"/>
      </w:r>
      <w:ins w:id="1732" w:author="MCC" w:date="2021-06-17T16:40:00Z">
        <w:r>
          <w:t>158</w:t>
        </w:r>
      </w:ins>
      <w:ins w:id="1733" w:author="MCC" w:date="2021-06-17T16:39:00Z">
        <w:r>
          <w:fldChar w:fldCharType="end"/>
        </w:r>
      </w:ins>
    </w:p>
    <w:p w14:paraId="41174F11" w14:textId="7C0F9CC7" w:rsidR="00C11D09" w:rsidRDefault="00C11D09">
      <w:pPr>
        <w:pStyle w:val="TOC6"/>
        <w:rPr>
          <w:ins w:id="1734" w:author="MCC" w:date="2021-06-17T16:39:00Z"/>
          <w:rFonts w:asciiTheme="minorHAnsi" w:eastAsiaTheme="minorEastAsia" w:hAnsiTheme="minorHAnsi" w:cstheme="minorBidi"/>
          <w:sz w:val="22"/>
          <w:szCs w:val="22"/>
          <w:lang w:eastAsia="en-GB"/>
        </w:rPr>
      </w:pPr>
      <w:ins w:id="1735" w:author="MCC" w:date="2021-06-17T16:39: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_Toc74840728 \h </w:instrText>
        </w:r>
      </w:ins>
      <w:ins w:id="1736" w:author="MCC" w:date="2021-06-17T16:40:00Z"/>
      <w:r>
        <w:fldChar w:fldCharType="separate"/>
      </w:r>
      <w:ins w:id="1737" w:author="MCC" w:date="2021-06-17T16:40:00Z">
        <w:r>
          <w:t>158</w:t>
        </w:r>
      </w:ins>
      <w:ins w:id="1738" w:author="MCC" w:date="2021-06-17T16:39:00Z">
        <w:r>
          <w:fldChar w:fldCharType="end"/>
        </w:r>
      </w:ins>
    </w:p>
    <w:p w14:paraId="36411AF7" w14:textId="158D18D1" w:rsidR="00C11D09" w:rsidRDefault="00C11D09">
      <w:pPr>
        <w:pStyle w:val="TOC6"/>
        <w:rPr>
          <w:ins w:id="1739" w:author="MCC" w:date="2021-06-17T16:39:00Z"/>
          <w:rFonts w:asciiTheme="minorHAnsi" w:eastAsiaTheme="minorEastAsia" w:hAnsiTheme="minorHAnsi" w:cstheme="minorBidi"/>
          <w:sz w:val="22"/>
          <w:szCs w:val="22"/>
          <w:lang w:eastAsia="en-GB"/>
        </w:rPr>
      </w:pPr>
      <w:ins w:id="1740" w:author="MCC" w:date="2021-06-17T16:39: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_Toc74840729 \h </w:instrText>
        </w:r>
      </w:ins>
      <w:ins w:id="1741" w:author="MCC" w:date="2021-06-17T16:40:00Z"/>
      <w:r>
        <w:fldChar w:fldCharType="separate"/>
      </w:r>
      <w:ins w:id="1742" w:author="MCC" w:date="2021-06-17T16:40:00Z">
        <w:r>
          <w:t>158</w:t>
        </w:r>
      </w:ins>
      <w:ins w:id="1743" w:author="MCC" w:date="2021-06-17T16:39:00Z">
        <w:r>
          <w:fldChar w:fldCharType="end"/>
        </w:r>
      </w:ins>
    </w:p>
    <w:p w14:paraId="7AB43CC2" w14:textId="2E1FA4F5" w:rsidR="00C11D09" w:rsidRDefault="00C11D09">
      <w:pPr>
        <w:pStyle w:val="TOC6"/>
        <w:rPr>
          <w:ins w:id="1744" w:author="MCC" w:date="2021-06-17T16:39:00Z"/>
          <w:rFonts w:asciiTheme="minorHAnsi" w:eastAsiaTheme="minorEastAsia" w:hAnsiTheme="minorHAnsi" w:cstheme="minorBidi"/>
          <w:sz w:val="22"/>
          <w:szCs w:val="22"/>
          <w:lang w:eastAsia="en-GB"/>
        </w:rPr>
      </w:pPr>
      <w:ins w:id="1745" w:author="MCC" w:date="2021-06-17T16:39: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_Toc74840730 \h </w:instrText>
        </w:r>
      </w:ins>
      <w:ins w:id="1746" w:author="MCC" w:date="2021-06-17T16:40:00Z"/>
      <w:r>
        <w:fldChar w:fldCharType="separate"/>
      </w:r>
      <w:ins w:id="1747" w:author="MCC" w:date="2021-06-17T16:40:00Z">
        <w:r>
          <w:t>160</w:t>
        </w:r>
      </w:ins>
      <w:ins w:id="1748" w:author="MCC" w:date="2021-06-17T16:39:00Z">
        <w:r>
          <w:fldChar w:fldCharType="end"/>
        </w:r>
      </w:ins>
    </w:p>
    <w:p w14:paraId="6F8BE62B" w14:textId="2C3BF971" w:rsidR="00C11D09" w:rsidRDefault="00C11D09">
      <w:pPr>
        <w:pStyle w:val="TOC6"/>
        <w:rPr>
          <w:ins w:id="1749" w:author="MCC" w:date="2021-06-17T16:39:00Z"/>
          <w:rFonts w:asciiTheme="minorHAnsi" w:eastAsiaTheme="minorEastAsia" w:hAnsiTheme="minorHAnsi" w:cstheme="minorBidi"/>
          <w:sz w:val="22"/>
          <w:szCs w:val="22"/>
          <w:lang w:eastAsia="en-GB"/>
        </w:rPr>
      </w:pPr>
      <w:ins w:id="1750" w:author="MCC" w:date="2021-06-17T16:39: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_Toc74840731 \h </w:instrText>
        </w:r>
      </w:ins>
      <w:ins w:id="1751" w:author="MCC" w:date="2021-06-17T16:40:00Z"/>
      <w:r>
        <w:fldChar w:fldCharType="separate"/>
      </w:r>
      <w:ins w:id="1752" w:author="MCC" w:date="2021-06-17T16:40:00Z">
        <w:r>
          <w:t>160</w:t>
        </w:r>
      </w:ins>
      <w:ins w:id="1753" w:author="MCC" w:date="2021-06-17T16:39:00Z">
        <w:r>
          <w:fldChar w:fldCharType="end"/>
        </w:r>
      </w:ins>
    </w:p>
    <w:p w14:paraId="6509FE06" w14:textId="2824B6AC" w:rsidR="00C11D09" w:rsidRDefault="00C11D09">
      <w:pPr>
        <w:pStyle w:val="TOC5"/>
        <w:rPr>
          <w:ins w:id="1754" w:author="MCC" w:date="2021-06-17T16:39:00Z"/>
          <w:rFonts w:asciiTheme="minorHAnsi" w:eastAsiaTheme="minorEastAsia" w:hAnsiTheme="minorHAnsi" w:cstheme="minorBidi"/>
          <w:sz w:val="22"/>
          <w:szCs w:val="22"/>
          <w:lang w:eastAsia="en-GB"/>
        </w:rPr>
      </w:pPr>
      <w:ins w:id="1755" w:author="MCC" w:date="2021-06-17T16:39: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_Toc74840732 \h </w:instrText>
        </w:r>
      </w:ins>
      <w:ins w:id="1756" w:author="MCC" w:date="2021-06-17T16:40:00Z"/>
      <w:r>
        <w:fldChar w:fldCharType="separate"/>
      </w:r>
      <w:ins w:id="1757" w:author="MCC" w:date="2021-06-17T16:40:00Z">
        <w:r>
          <w:t>160</w:t>
        </w:r>
      </w:ins>
      <w:ins w:id="1758" w:author="MCC" w:date="2021-06-17T16:39:00Z">
        <w:r>
          <w:fldChar w:fldCharType="end"/>
        </w:r>
      </w:ins>
    </w:p>
    <w:p w14:paraId="4B631681" w14:textId="19097AF9" w:rsidR="00C11D09" w:rsidRDefault="00C11D09">
      <w:pPr>
        <w:pStyle w:val="TOC4"/>
        <w:rPr>
          <w:ins w:id="1759" w:author="MCC" w:date="2021-06-17T16:39:00Z"/>
          <w:rFonts w:asciiTheme="minorHAnsi" w:eastAsiaTheme="minorEastAsia" w:hAnsiTheme="minorHAnsi" w:cstheme="minorBidi"/>
          <w:sz w:val="22"/>
          <w:szCs w:val="22"/>
          <w:lang w:eastAsia="en-GB"/>
        </w:rPr>
      </w:pPr>
      <w:ins w:id="1760" w:author="MCC" w:date="2021-06-17T16:39:00Z">
        <w:r w:rsidRPr="00C14D6C">
          <w:rPr>
            <w:rFonts w:eastAsia="SimSun"/>
          </w:rPr>
          <w:t>9.7.5.3</w:t>
        </w:r>
        <w:r>
          <w:rPr>
            <w:rFonts w:asciiTheme="minorHAnsi" w:eastAsiaTheme="minorEastAsia" w:hAnsiTheme="minorHAnsi" w:cstheme="minorBidi"/>
            <w:sz w:val="22"/>
            <w:szCs w:val="22"/>
            <w:lang w:eastAsia="en-GB"/>
          </w:rPr>
          <w:tab/>
        </w:r>
        <w:r w:rsidRPr="00C14D6C">
          <w:rPr>
            <w:rFonts w:eastAsia="SimSun"/>
          </w:rPr>
          <w:t>Minimum requirement for single RAT UTRA operation</w:t>
        </w:r>
        <w:r>
          <w:tab/>
        </w:r>
        <w:r>
          <w:fldChar w:fldCharType="begin"/>
        </w:r>
        <w:r>
          <w:instrText xml:space="preserve"> PAGEREF _Toc74840733 \h </w:instrText>
        </w:r>
      </w:ins>
      <w:ins w:id="1761" w:author="MCC" w:date="2021-06-17T16:40:00Z"/>
      <w:r>
        <w:fldChar w:fldCharType="separate"/>
      </w:r>
      <w:ins w:id="1762" w:author="MCC" w:date="2021-06-17T16:40:00Z">
        <w:r>
          <w:t>161</w:t>
        </w:r>
      </w:ins>
      <w:ins w:id="1763" w:author="MCC" w:date="2021-06-17T16:39:00Z">
        <w:r>
          <w:fldChar w:fldCharType="end"/>
        </w:r>
      </w:ins>
    </w:p>
    <w:p w14:paraId="3363230A" w14:textId="2216CB2A" w:rsidR="00C11D09" w:rsidRDefault="00C11D09">
      <w:pPr>
        <w:pStyle w:val="TOC4"/>
        <w:rPr>
          <w:ins w:id="1764" w:author="MCC" w:date="2021-06-17T16:39:00Z"/>
          <w:rFonts w:asciiTheme="minorHAnsi" w:eastAsiaTheme="minorEastAsia" w:hAnsiTheme="minorHAnsi" w:cstheme="minorBidi"/>
          <w:sz w:val="22"/>
          <w:szCs w:val="22"/>
          <w:lang w:eastAsia="en-GB"/>
        </w:rPr>
      </w:pPr>
      <w:ins w:id="1765" w:author="MCC" w:date="2021-06-17T16:39:00Z">
        <w:r w:rsidRPr="00C14D6C">
          <w:rPr>
            <w:rFonts w:eastAsia="SimSun"/>
          </w:rPr>
          <w:t>9.7.5.4</w:t>
        </w:r>
        <w:r>
          <w:rPr>
            <w:rFonts w:asciiTheme="minorHAnsi" w:eastAsiaTheme="minorEastAsia" w:hAnsiTheme="minorHAnsi" w:cstheme="minorBidi"/>
            <w:sz w:val="22"/>
            <w:szCs w:val="22"/>
            <w:lang w:eastAsia="en-GB"/>
          </w:rPr>
          <w:tab/>
        </w:r>
        <w:r w:rsidRPr="00C14D6C">
          <w:rPr>
            <w:rFonts w:eastAsia="SimSun"/>
          </w:rPr>
          <w:t>Minimum requirement for single RAT E-UTRA operation</w:t>
        </w:r>
        <w:r>
          <w:tab/>
        </w:r>
        <w:r>
          <w:fldChar w:fldCharType="begin"/>
        </w:r>
        <w:r>
          <w:instrText xml:space="preserve"> PAGEREF _Toc74840734 \h </w:instrText>
        </w:r>
      </w:ins>
      <w:ins w:id="1766" w:author="MCC" w:date="2021-06-17T16:40:00Z"/>
      <w:r>
        <w:fldChar w:fldCharType="separate"/>
      </w:r>
      <w:ins w:id="1767" w:author="MCC" w:date="2021-06-17T16:40:00Z">
        <w:r>
          <w:t>161</w:t>
        </w:r>
      </w:ins>
      <w:ins w:id="1768" w:author="MCC" w:date="2021-06-17T16:39:00Z">
        <w:r>
          <w:fldChar w:fldCharType="end"/>
        </w:r>
      </w:ins>
    </w:p>
    <w:p w14:paraId="7D43F7BE" w14:textId="507D61A8" w:rsidR="00C11D09" w:rsidRDefault="00C11D09">
      <w:pPr>
        <w:pStyle w:val="TOC5"/>
        <w:rPr>
          <w:ins w:id="1769" w:author="MCC" w:date="2021-06-17T16:39:00Z"/>
          <w:rFonts w:asciiTheme="minorHAnsi" w:eastAsiaTheme="minorEastAsia" w:hAnsiTheme="minorHAnsi" w:cstheme="minorBidi"/>
          <w:sz w:val="22"/>
          <w:szCs w:val="22"/>
          <w:lang w:eastAsia="en-GB"/>
        </w:rPr>
      </w:pPr>
      <w:ins w:id="1770" w:author="MCC" w:date="2021-06-17T16:39: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_Toc74840735 \h </w:instrText>
        </w:r>
      </w:ins>
      <w:ins w:id="1771" w:author="MCC" w:date="2021-06-17T16:40:00Z"/>
      <w:r>
        <w:fldChar w:fldCharType="separate"/>
      </w:r>
      <w:ins w:id="1772" w:author="MCC" w:date="2021-06-17T16:40:00Z">
        <w:r>
          <w:t>161</w:t>
        </w:r>
      </w:ins>
      <w:ins w:id="1773" w:author="MCC" w:date="2021-06-17T16:39:00Z">
        <w:r>
          <w:fldChar w:fldCharType="end"/>
        </w:r>
      </w:ins>
    </w:p>
    <w:p w14:paraId="33842E4F" w14:textId="1E4D8DC8" w:rsidR="00C11D09" w:rsidRDefault="00C11D09">
      <w:pPr>
        <w:pStyle w:val="TOC5"/>
        <w:rPr>
          <w:ins w:id="1774" w:author="MCC" w:date="2021-06-17T16:39:00Z"/>
          <w:rFonts w:asciiTheme="minorHAnsi" w:eastAsiaTheme="minorEastAsia" w:hAnsiTheme="minorHAnsi" w:cstheme="minorBidi"/>
          <w:sz w:val="22"/>
          <w:szCs w:val="22"/>
          <w:lang w:eastAsia="en-GB"/>
        </w:rPr>
      </w:pPr>
      <w:ins w:id="1775" w:author="MCC" w:date="2021-06-17T16:39: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_Toc74840736 \h </w:instrText>
        </w:r>
      </w:ins>
      <w:ins w:id="1776" w:author="MCC" w:date="2021-06-17T16:40:00Z"/>
      <w:r>
        <w:fldChar w:fldCharType="separate"/>
      </w:r>
      <w:ins w:id="1777" w:author="MCC" w:date="2021-06-17T16:40:00Z">
        <w:r>
          <w:t>161</w:t>
        </w:r>
      </w:ins>
      <w:ins w:id="1778" w:author="MCC" w:date="2021-06-17T16:39:00Z">
        <w:r>
          <w:fldChar w:fldCharType="end"/>
        </w:r>
      </w:ins>
    </w:p>
    <w:p w14:paraId="70F150F5" w14:textId="153E8409" w:rsidR="00C11D09" w:rsidRDefault="00C11D09">
      <w:pPr>
        <w:pStyle w:val="TOC4"/>
        <w:rPr>
          <w:ins w:id="1779" w:author="MCC" w:date="2021-06-17T16:39:00Z"/>
          <w:rFonts w:asciiTheme="minorHAnsi" w:eastAsiaTheme="minorEastAsia" w:hAnsiTheme="minorHAnsi" w:cstheme="minorBidi"/>
          <w:sz w:val="22"/>
          <w:szCs w:val="22"/>
          <w:lang w:eastAsia="en-GB"/>
        </w:rPr>
      </w:pPr>
      <w:ins w:id="1780" w:author="MCC" w:date="2021-06-17T16:39: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_Toc74840737 \h </w:instrText>
        </w:r>
      </w:ins>
      <w:ins w:id="1781" w:author="MCC" w:date="2021-06-17T16:40:00Z"/>
      <w:r>
        <w:fldChar w:fldCharType="separate"/>
      </w:r>
      <w:ins w:id="1782" w:author="MCC" w:date="2021-06-17T16:40:00Z">
        <w:r>
          <w:t>164</w:t>
        </w:r>
      </w:ins>
      <w:ins w:id="1783" w:author="MCC" w:date="2021-06-17T16:39:00Z">
        <w:r>
          <w:fldChar w:fldCharType="end"/>
        </w:r>
      </w:ins>
    </w:p>
    <w:p w14:paraId="74BBB30C" w14:textId="04C74411" w:rsidR="00C11D09" w:rsidRDefault="00C11D09">
      <w:pPr>
        <w:pStyle w:val="TOC6"/>
        <w:rPr>
          <w:ins w:id="1784" w:author="MCC" w:date="2021-06-17T16:39:00Z"/>
          <w:rFonts w:asciiTheme="minorHAnsi" w:eastAsiaTheme="minorEastAsia" w:hAnsiTheme="minorHAnsi" w:cstheme="minorBidi"/>
          <w:sz w:val="22"/>
          <w:szCs w:val="22"/>
          <w:lang w:eastAsia="en-GB"/>
        </w:rPr>
      </w:pPr>
      <w:ins w:id="1785" w:author="MCC" w:date="2021-06-17T16:39: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_Toc74840738 \h </w:instrText>
        </w:r>
      </w:ins>
      <w:ins w:id="1786" w:author="MCC" w:date="2021-06-17T16:40:00Z"/>
      <w:r>
        <w:fldChar w:fldCharType="separate"/>
      </w:r>
      <w:ins w:id="1787" w:author="MCC" w:date="2021-06-17T16:40:00Z">
        <w:r>
          <w:t>164</w:t>
        </w:r>
      </w:ins>
      <w:ins w:id="1788" w:author="MCC" w:date="2021-06-17T16:39:00Z">
        <w:r>
          <w:fldChar w:fldCharType="end"/>
        </w:r>
      </w:ins>
    </w:p>
    <w:p w14:paraId="5FD0D0DD" w14:textId="783BD81D" w:rsidR="00C11D09" w:rsidRDefault="00C11D09">
      <w:pPr>
        <w:pStyle w:val="TOC6"/>
        <w:rPr>
          <w:ins w:id="1789" w:author="MCC" w:date="2021-06-17T16:39:00Z"/>
          <w:rFonts w:asciiTheme="minorHAnsi" w:eastAsiaTheme="minorEastAsia" w:hAnsiTheme="minorHAnsi" w:cstheme="minorBidi"/>
          <w:sz w:val="22"/>
          <w:szCs w:val="22"/>
          <w:lang w:eastAsia="en-GB"/>
        </w:rPr>
      </w:pPr>
      <w:ins w:id="1790" w:author="MCC" w:date="2021-06-17T16:39: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_Toc74840739 \h </w:instrText>
        </w:r>
      </w:ins>
      <w:ins w:id="1791" w:author="MCC" w:date="2021-06-17T16:40:00Z"/>
      <w:r>
        <w:fldChar w:fldCharType="separate"/>
      </w:r>
      <w:ins w:id="1792" w:author="MCC" w:date="2021-06-17T16:40:00Z">
        <w:r>
          <w:t>164</w:t>
        </w:r>
      </w:ins>
      <w:ins w:id="1793" w:author="MCC" w:date="2021-06-17T16:39:00Z">
        <w:r>
          <w:fldChar w:fldCharType="end"/>
        </w:r>
      </w:ins>
    </w:p>
    <w:p w14:paraId="68E991B6" w14:textId="06F4CF47" w:rsidR="00C11D09" w:rsidRDefault="00C11D09">
      <w:pPr>
        <w:pStyle w:val="TOC6"/>
        <w:rPr>
          <w:ins w:id="1794" w:author="MCC" w:date="2021-06-17T16:39:00Z"/>
          <w:rFonts w:asciiTheme="minorHAnsi" w:eastAsiaTheme="minorEastAsia" w:hAnsiTheme="minorHAnsi" w:cstheme="minorBidi"/>
          <w:sz w:val="22"/>
          <w:szCs w:val="22"/>
          <w:lang w:eastAsia="en-GB"/>
        </w:rPr>
      </w:pPr>
      <w:ins w:id="1795" w:author="MCC" w:date="2021-06-17T16:39: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_Toc74840740 \h </w:instrText>
        </w:r>
      </w:ins>
      <w:ins w:id="1796" w:author="MCC" w:date="2021-06-17T16:40:00Z"/>
      <w:r>
        <w:fldChar w:fldCharType="separate"/>
      </w:r>
      <w:ins w:id="1797" w:author="MCC" w:date="2021-06-17T16:40:00Z">
        <w:r>
          <w:t>167</w:t>
        </w:r>
      </w:ins>
      <w:ins w:id="1798" w:author="MCC" w:date="2021-06-17T16:39:00Z">
        <w:r>
          <w:fldChar w:fldCharType="end"/>
        </w:r>
      </w:ins>
    </w:p>
    <w:p w14:paraId="6387F4BE" w14:textId="31B97216" w:rsidR="00C11D09" w:rsidRDefault="00C11D09">
      <w:pPr>
        <w:pStyle w:val="TOC5"/>
        <w:rPr>
          <w:ins w:id="1799" w:author="MCC" w:date="2021-06-17T16:39:00Z"/>
          <w:rFonts w:asciiTheme="minorHAnsi" w:eastAsiaTheme="minorEastAsia" w:hAnsiTheme="minorHAnsi" w:cstheme="minorBidi"/>
          <w:sz w:val="22"/>
          <w:szCs w:val="22"/>
          <w:lang w:eastAsia="en-GB"/>
        </w:rPr>
      </w:pPr>
      <w:ins w:id="1800" w:author="MCC" w:date="2021-06-17T16:39:00Z">
        <w:r>
          <w:t>9.7.5.4.4</w:t>
        </w:r>
        <w:r>
          <w:rPr>
            <w:rFonts w:asciiTheme="minorHAnsi" w:eastAsiaTheme="minorEastAsia" w:hAnsiTheme="minorHAnsi" w:cstheme="minorBidi"/>
            <w:sz w:val="22"/>
            <w:szCs w:val="22"/>
            <w:lang w:eastAsia="en-GB"/>
          </w:rPr>
          <w:tab/>
        </w:r>
        <w:r w:rsidRPr="00C14D6C">
          <w:rPr>
            <w:rFonts w:cs="Arial"/>
          </w:rPr>
          <w:t>Minimum requirement</w:t>
        </w:r>
        <w:r>
          <w:t>s for Local Area BS (Category A and B)</w:t>
        </w:r>
        <w:r>
          <w:tab/>
        </w:r>
        <w:r>
          <w:fldChar w:fldCharType="begin"/>
        </w:r>
        <w:r>
          <w:instrText xml:space="preserve"> PAGEREF _Toc74840741 \h </w:instrText>
        </w:r>
      </w:ins>
      <w:ins w:id="1801" w:author="MCC" w:date="2021-06-17T16:40:00Z"/>
      <w:r>
        <w:fldChar w:fldCharType="separate"/>
      </w:r>
      <w:ins w:id="1802" w:author="MCC" w:date="2021-06-17T16:40:00Z">
        <w:r>
          <w:t>169</w:t>
        </w:r>
      </w:ins>
      <w:ins w:id="1803" w:author="MCC" w:date="2021-06-17T16:39:00Z">
        <w:r>
          <w:fldChar w:fldCharType="end"/>
        </w:r>
      </w:ins>
    </w:p>
    <w:p w14:paraId="71C50000" w14:textId="575ECB39" w:rsidR="00C11D09" w:rsidRDefault="00C11D09">
      <w:pPr>
        <w:pStyle w:val="TOC5"/>
        <w:rPr>
          <w:ins w:id="1804" w:author="MCC" w:date="2021-06-17T16:39:00Z"/>
          <w:rFonts w:asciiTheme="minorHAnsi" w:eastAsiaTheme="minorEastAsia" w:hAnsiTheme="minorHAnsi" w:cstheme="minorBidi"/>
          <w:sz w:val="22"/>
          <w:szCs w:val="22"/>
          <w:lang w:eastAsia="en-GB"/>
        </w:rPr>
      </w:pPr>
      <w:ins w:id="1805" w:author="MCC" w:date="2021-06-17T16:39:00Z">
        <w:r>
          <w:t>9.7.5.4.5</w:t>
        </w:r>
        <w:r>
          <w:rPr>
            <w:rFonts w:asciiTheme="minorHAnsi" w:eastAsiaTheme="minorEastAsia" w:hAnsiTheme="minorHAnsi" w:cstheme="minorBidi"/>
            <w:sz w:val="22"/>
            <w:szCs w:val="22"/>
            <w:lang w:eastAsia="en-GB"/>
          </w:rPr>
          <w:tab/>
        </w:r>
        <w:r w:rsidRPr="00C14D6C">
          <w:rPr>
            <w:rFonts w:cs="Arial"/>
          </w:rPr>
          <w:t>Minimum requirement</w:t>
        </w:r>
        <w:r>
          <w:t>s for Medium Range BS (Category A and B)</w:t>
        </w:r>
        <w:r>
          <w:tab/>
        </w:r>
        <w:r>
          <w:fldChar w:fldCharType="begin"/>
        </w:r>
        <w:r>
          <w:instrText xml:space="preserve"> PAGEREF _Toc74840742 \h </w:instrText>
        </w:r>
      </w:ins>
      <w:ins w:id="1806" w:author="MCC" w:date="2021-06-17T16:40:00Z"/>
      <w:r>
        <w:fldChar w:fldCharType="separate"/>
      </w:r>
      <w:ins w:id="1807" w:author="MCC" w:date="2021-06-17T16:40:00Z">
        <w:r>
          <w:t>171</w:t>
        </w:r>
      </w:ins>
      <w:ins w:id="1808" w:author="MCC" w:date="2021-06-17T16:39:00Z">
        <w:r>
          <w:fldChar w:fldCharType="end"/>
        </w:r>
      </w:ins>
    </w:p>
    <w:p w14:paraId="2D9DFE2E" w14:textId="25C4004E" w:rsidR="00C11D09" w:rsidRDefault="00C11D09">
      <w:pPr>
        <w:pStyle w:val="TOC5"/>
        <w:rPr>
          <w:ins w:id="1809" w:author="MCC" w:date="2021-06-17T16:39:00Z"/>
          <w:rFonts w:asciiTheme="minorHAnsi" w:eastAsiaTheme="minorEastAsia" w:hAnsiTheme="minorHAnsi" w:cstheme="minorBidi"/>
          <w:sz w:val="22"/>
          <w:szCs w:val="22"/>
          <w:lang w:eastAsia="en-GB"/>
        </w:rPr>
      </w:pPr>
      <w:ins w:id="1810" w:author="MCC" w:date="2021-06-17T16:39: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_Toc74840743 \h </w:instrText>
        </w:r>
      </w:ins>
      <w:ins w:id="1811" w:author="MCC" w:date="2021-06-17T16:40:00Z"/>
      <w:r>
        <w:fldChar w:fldCharType="separate"/>
      </w:r>
      <w:ins w:id="1812" w:author="MCC" w:date="2021-06-17T16:40:00Z">
        <w:r>
          <w:t>173</w:t>
        </w:r>
      </w:ins>
      <w:ins w:id="1813" w:author="MCC" w:date="2021-06-17T16:39:00Z">
        <w:r>
          <w:fldChar w:fldCharType="end"/>
        </w:r>
      </w:ins>
    </w:p>
    <w:p w14:paraId="212D000E" w14:textId="4D447EB8" w:rsidR="00C11D09" w:rsidRDefault="00C11D09">
      <w:pPr>
        <w:pStyle w:val="TOC6"/>
        <w:rPr>
          <w:ins w:id="1814" w:author="MCC" w:date="2021-06-17T16:39:00Z"/>
          <w:rFonts w:asciiTheme="minorHAnsi" w:eastAsiaTheme="minorEastAsia" w:hAnsiTheme="minorHAnsi" w:cstheme="minorBidi"/>
          <w:sz w:val="22"/>
          <w:szCs w:val="22"/>
          <w:lang w:eastAsia="en-GB"/>
        </w:rPr>
      </w:pPr>
      <w:ins w:id="1815" w:author="MCC" w:date="2021-06-17T16:39:00Z">
        <w:r>
          <w:t>9.7.5.4.6.1 Additional operating band unwanted emission limits for E-UTRA bands</w:t>
        </w:r>
        <w:r>
          <w:tab/>
        </w:r>
        <w:r>
          <w:fldChar w:fldCharType="begin"/>
        </w:r>
        <w:r>
          <w:instrText xml:space="preserve"> PAGEREF _Toc74840744 \h </w:instrText>
        </w:r>
      </w:ins>
      <w:ins w:id="1816" w:author="MCC" w:date="2021-06-17T16:40:00Z"/>
      <w:r>
        <w:fldChar w:fldCharType="separate"/>
      </w:r>
      <w:ins w:id="1817" w:author="MCC" w:date="2021-06-17T16:40:00Z">
        <w:r>
          <w:t>173</w:t>
        </w:r>
      </w:ins>
      <w:ins w:id="1818" w:author="MCC" w:date="2021-06-17T16:39:00Z">
        <w:r>
          <w:fldChar w:fldCharType="end"/>
        </w:r>
      </w:ins>
    </w:p>
    <w:p w14:paraId="5667EEA7" w14:textId="02749939" w:rsidR="00C11D09" w:rsidRDefault="00C11D09">
      <w:pPr>
        <w:pStyle w:val="TOC6"/>
        <w:rPr>
          <w:ins w:id="1819" w:author="MCC" w:date="2021-06-17T16:39:00Z"/>
          <w:rFonts w:asciiTheme="minorHAnsi" w:eastAsiaTheme="minorEastAsia" w:hAnsiTheme="minorHAnsi" w:cstheme="minorBidi"/>
          <w:sz w:val="22"/>
          <w:szCs w:val="22"/>
          <w:lang w:eastAsia="en-GB"/>
        </w:rPr>
      </w:pPr>
      <w:ins w:id="1820" w:author="MCC" w:date="2021-06-17T16:39: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_Toc74840745 \h </w:instrText>
        </w:r>
      </w:ins>
      <w:ins w:id="1821" w:author="MCC" w:date="2021-06-17T16:40:00Z"/>
      <w:r>
        <w:fldChar w:fldCharType="separate"/>
      </w:r>
      <w:ins w:id="1822" w:author="MCC" w:date="2021-06-17T16:40:00Z">
        <w:r>
          <w:t>174</w:t>
        </w:r>
      </w:ins>
      <w:ins w:id="1823" w:author="MCC" w:date="2021-06-17T16:39:00Z">
        <w:r>
          <w:fldChar w:fldCharType="end"/>
        </w:r>
      </w:ins>
    </w:p>
    <w:p w14:paraId="6C3B6724" w14:textId="2C5B876A" w:rsidR="00C11D09" w:rsidRDefault="00C11D09">
      <w:pPr>
        <w:pStyle w:val="TOC6"/>
        <w:rPr>
          <w:ins w:id="1824" w:author="MCC" w:date="2021-06-17T16:39:00Z"/>
          <w:rFonts w:asciiTheme="minorHAnsi" w:eastAsiaTheme="minorEastAsia" w:hAnsiTheme="minorHAnsi" w:cstheme="minorBidi"/>
          <w:sz w:val="22"/>
          <w:szCs w:val="22"/>
          <w:lang w:eastAsia="en-GB"/>
        </w:rPr>
      </w:pPr>
      <w:ins w:id="1825" w:author="MCC" w:date="2021-06-17T16:39: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_Toc74840746 \h </w:instrText>
        </w:r>
      </w:ins>
      <w:ins w:id="1826" w:author="MCC" w:date="2021-06-17T16:40:00Z"/>
      <w:r>
        <w:fldChar w:fldCharType="separate"/>
      </w:r>
      <w:ins w:id="1827" w:author="MCC" w:date="2021-06-17T16:40:00Z">
        <w:r>
          <w:t>174</w:t>
        </w:r>
      </w:ins>
      <w:ins w:id="1828" w:author="MCC" w:date="2021-06-17T16:39:00Z">
        <w:r>
          <w:fldChar w:fldCharType="end"/>
        </w:r>
      </w:ins>
    </w:p>
    <w:p w14:paraId="3DF0AE30" w14:textId="1D2A1023" w:rsidR="00C11D09" w:rsidRDefault="00C11D09">
      <w:pPr>
        <w:pStyle w:val="TOC6"/>
        <w:rPr>
          <w:ins w:id="1829" w:author="MCC" w:date="2021-06-17T16:39:00Z"/>
          <w:rFonts w:asciiTheme="minorHAnsi" w:eastAsiaTheme="minorEastAsia" w:hAnsiTheme="minorHAnsi" w:cstheme="minorBidi"/>
          <w:sz w:val="22"/>
          <w:szCs w:val="22"/>
          <w:lang w:eastAsia="en-GB"/>
        </w:rPr>
      </w:pPr>
      <w:ins w:id="1830" w:author="MCC" w:date="2021-06-17T16:39: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_Toc74840747 \h </w:instrText>
        </w:r>
      </w:ins>
      <w:ins w:id="1831" w:author="MCC" w:date="2021-06-17T16:40:00Z"/>
      <w:r>
        <w:fldChar w:fldCharType="separate"/>
      </w:r>
      <w:ins w:id="1832" w:author="MCC" w:date="2021-06-17T16:40:00Z">
        <w:r>
          <w:t>175</w:t>
        </w:r>
      </w:ins>
      <w:ins w:id="1833" w:author="MCC" w:date="2021-06-17T16:39:00Z">
        <w:r>
          <w:fldChar w:fldCharType="end"/>
        </w:r>
      </w:ins>
    </w:p>
    <w:p w14:paraId="555746AC" w14:textId="59C0DC40" w:rsidR="00C11D09" w:rsidRDefault="00C11D09">
      <w:pPr>
        <w:pStyle w:val="TOC6"/>
        <w:rPr>
          <w:ins w:id="1834" w:author="MCC" w:date="2021-06-17T16:39:00Z"/>
          <w:rFonts w:asciiTheme="minorHAnsi" w:eastAsiaTheme="minorEastAsia" w:hAnsiTheme="minorHAnsi" w:cstheme="minorBidi"/>
          <w:sz w:val="22"/>
          <w:szCs w:val="22"/>
          <w:lang w:eastAsia="en-GB"/>
        </w:rPr>
      </w:pPr>
      <w:ins w:id="1835" w:author="MCC" w:date="2021-06-17T16:39: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_Toc74840748 \h </w:instrText>
        </w:r>
      </w:ins>
      <w:ins w:id="1836" w:author="MCC" w:date="2021-06-17T16:40:00Z"/>
      <w:r>
        <w:fldChar w:fldCharType="separate"/>
      </w:r>
      <w:ins w:id="1837" w:author="MCC" w:date="2021-06-17T16:40:00Z">
        <w:r>
          <w:t>175</w:t>
        </w:r>
      </w:ins>
      <w:ins w:id="1838" w:author="MCC" w:date="2021-06-17T16:39:00Z">
        <w:r>
          <w:fldChar w:fldCharType="end"/>
        </w:r>
      </w:ins>
    </w:p>
    <w:p w14:paraId="103F0928" w14:textId="27F30550" w:rsidR="00C11D09" w:rsidRDefault="00C11D09">
      <w:pPr>
        <w:pStyle w:val="TOC6"/>
        <w:rPr>
          <w:ins w:id="1839" w:author="MCC" w:date="2021-06-17T16:39:00Z"/>
          <w:rFonts w:asciiTheme="minorHAnsi" w:eastAsiaTheme="minorEastAsia" w:hAnsiTheme="minorHAnsi" w:cstheme="minorBidi"/>
          <w:sz w:val="22"/>
          <w:szCs w:val="22"/>
          <w:lang w:eastAsia="en-GB"/>
        </w:rPr>
      </w:pPr>
      <w:ins w:id="1840" w:author="MCC" w:date="2021-06-17T16:39: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_Toc74840749 \h </w:instrText>
        </w:r>
      </w:ins>
      <w:ins w:id="1841" w:author="MCC" w:date="2021-06-17T16:40:00Z"/>
      <w:r>
        <w:fldChar w:fldCharType="separate"/>
      </w:r>
      <w:ins w:id="1842" w:author="MCC" w:date="2021-06-17T16:40:00Z">
        <w:r>
          <w:t>176</w:t>
        </w:r>
      </w:ins>
      <w:ins w:id="1843" w:author="MCC" w:date="2021-06-17T16:39:00Z">
        <w:r>
          <w:fldChar w:fldCharType="end"/>
        </w:r>
      </w:ins>
    </w:p>
    <w:p w14:paraId="5D4F00BF" w14:textId="468E0710" w:rsidR="00C11D09" w:rsidRDefault="00C11D09">
      <w:pPr>
        <w:pStyle w:val="TOC6"/>
        <w:rPr>
          <w:ins w:id="1844" w:author="MCC" w:date="2021-06-17T16:39:00Z"/>
          <w:rFonts w:asciiTheme="minorHAnsi" w:eastAsiaTheme="minorEastAsia" w:hAnsiTheme="minorHAnsi" w:cstheme="minorBidi"/>
          <w:sz w:val="22"/>
          <w:szCs w:val="22"/>
          <w:lang w:eastAsia="en-GB"/>
        </w:rPr>
      </w:pPr>
      <w:ins w:id="1845" w:author="MCC" w:date="2021-06-17T16:39: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_Toc74840750 \h </w:instrText>
        </w:r>
      </w:ins>
      <w:ins w:id="1846" w:author="MCC" w:date="2021-06-17T16:40:00Z"/>
      <w:r>
        <w:fldChar w:fldCharType="separate"/>
      </w:r>
      <w:ins w:id="1847" w:author="MCC" w:date="2021-06-17T16:40:00Z">
        <w:r>
          <w:t>177</w:t>
        </w:r>
      </w:ins>
      <w:ins w:id="1848" w:author="MCC" w:date="2021-06-17T16:39:00Z">
        <w:r>
          <w:fldChar w:fldCharType="end"/>
        </w:r>
      </w:ins>
    </w:p>
    <w:p w14:paraId="3ADC8896" w14:textId="2A4CB61A" w:rsidR="00C11D09" w:rsidRDefault="00C11D09">
      <w:pPr>
        <w:pStyle w:val="TOC3"/>
        <w:rPr>
          <w:ins w:id="1849" w:author="MCC" w:date="2021-06-17T16:39:00Z"/>
          <w:rFonts w:asciiTheme="minorHAnsi" w:eastAsiaTheme="minorEastAsia" w:hAnsiTheme="minorHAnsi" w:cstheme="minorBidi"/>
          <w:sz w:val="22"/>
          <w:szCs w:val="22"/>
          <w:lang w:eastAsia="en-GB"/>
        </w:rPr>
      </w:pPr>
      <w:ins w:id="1850" w:author="MCC" w:date="2021-06-17T16:39: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_Toc74840751 \h </w:instrText>
        </w:r>
      </w:ins>
      <w:ins w:id="1851" w:author="MCC" w:date="2021-06-17T16:40:00Z"/>
      <w:r>
        <w:fldChar w:fldCharType="separate"/>
      </w:r>
      <w:ins w:id="1852" w:author="MCC" w:date="2021-06-17T16:40:00Z">
        <w:r>
          <w:t>177</w:t>
        </w:r>
      </w:ins>
      <w:ins w:id="1853" w:author="MCC" w:date="2021-06-17T16:39:00Z">
        <w:r>
          <w:fldChar w:fldCharType="end"/>
        </w:r>
      </w:ins>
    </w:p>
    <w:p w14:paraId="3970BD3B" w14:textId="468D8098" w:rsidR="00C11D09" w:rsidRDefault="00C11D09">
      <w:pPr>
        <w:pStyle w:val="TOC4"/>
        <w:rPr>
          <w:ins w:id="1854" w:author="MCC" w:date="2021-06-17T16:39:00Z"/>
          <w:rFonts w:asciiTheme="minorHAnsi" w:eastAsiaTheme="minorEastAsia" w:hAnsiTheme="minorHAnsi" w:cstheme="minorBidi"/>
          <w:sz w:val="22"/>
          <w:szCs w:val="22"/>
          <w:lang w:eastAsia="en-GB"/>
        </w:rPr>
      </w:pPr>
      <w:ins w:id="1855" w:author="MCC" w:date="2021-06-17T16:39: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_Toc74840752 \h </w:instrText>
        </w:r>
      </w:ins>
      <w:ins w:id="1856" w:author="MCC" w:date="2021-06-17T16:40:00Z"/>
      <w:r>
        <w:fldChar w:fldCharType="separate"/>
      </w:r>
      <w:ins w:id="1857" w:author="MCC" w:date="2021-06-17T16:40:00Z">
        <w:r>
          <w:t>177</w:t>
        </w:r>
      </w:ins>
      <w:ins w:id="1858" w:author="MCC" w:date="2021-06-17T16:39:00Z">
        <w:r>
          <w:fldChar w:fldCharType="end"/>
        </w:r>
      </w:ins>
    </w:p>
    <w:p w14:paraId="35185900" w14:textId="682BF1B7" w:rsidR="00C11D09" w:rsidRDefault="00C11D09">
      <w:pPr>
        <w:pStyle w:val="TOC4"/>
        <w:rPr>
          <w:ins w:id="1859" w:author="MCC" w:date="2021-06-17T16:39:00Z"/>
          <w:rFonts w:asciiTheme="minorHAnsi" w:eastAsiaTheme="minorEastAsia" w:hAnsiTheme="minorHAnsi" w:cstheme="minorBidi"/>
          <w:sz w:val="22"/>
          <w:szCs w:val="22"/>
          <w:lang w:eastAsia="en-GB"/>
        </w:rPr>
      </w:pPr>
      <w:ins w:id="1860" w:author="MCC" w:date="2021-06-17T16:39: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_Toc74840753 \h </w:instrText>
        </w:r>
      </w:ins>
      <w:ins w:id="1861" w:author="MCC" w:date="2021-06-17T16:40:00Z"/>
      <w:r>
        <w:fldChar w:fldCharType="separate"/>
      </w:r>
      <w:ins w:id="1862" w:author="MCC" w:date="2021-06-17T16:40:00Z">
        <w:r>
          <w:t>178</w:t>
        </w:r>
      </w:ins>
      <w:ins w:id="1863" w:author="MCC" w:date="2021-06-17T16:39:00Z">
        <w:r>
          <w:fldChar w:fldCharType="end"/>
        </w:r>
      </w:ins>
    </w:p>
    <w:p w14:paraId="021B234E" w14:textId="1294B69D" w:rsidR="00C11D09" w:rsidRDefault="00C11D09">
      <w:pPr>
        <w:pStyle w:val="TOC5"/>
        <w:rPr>
          <w:ins w:id="1864" w:author="MCC" w:date="2021-06-17T16:39:00Z"/>
          <w:rFonts w:asciiTheme="minorHAnsi" w:eastAsiaTheme="minorEastAsia" w:hAnsiTheme="minorHAnsi" w:cstheme="minorBidi"/>
          <w:sz w:val="22"/>
          <w:szCs w:val="22"/>
          <w:lang w:eastAsia="en-GB"/>
        </w:rPr>
      </w:pPr>
      <w:ins w:id="1865" w:author="MCC" w:date="2021-06-17T16:39: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_Toc74840754 \h </w:instrText>
        </w:r>
      </w:ins>
      <w:ins w:id="1866" w:author="MCC" w:date="2021-06-17T16:40:00Z"/>
      <w:r>
        <w:fldChar w:fldCharType="separate"/>
      </w:r>
      <w:ins w:id="1867" w:author="MCC" w:date="2021-06-17T16:40:00Z">
        <w:r>
          <w:t>178</w:t>
        </w:r>
      </w:ins>
      <w:ins w:id="1868" w:author="MCC" w:date="2021-06-17T16:39:00Z">
        <w:r>
          <w:fldChar w:fldCharType="end"/>
        </w:r>
      </w:ins>
    </w:p>
    <w:p w14:paraId="662613B1" w14:textId="5EF5871A" w:rsidR="00C11D09" w:rsidRDefault="00C11D09">
      <w:pPr>
        <w:pStyle w:val="TOC6"/>
        <w:rPr>
          <w:ins w:id="1869" w:author="MCC" w:date="2021-06-17T16:39:00Z"/>
          <w:rFonts w:asciiTheme="minorHAnsi" w:eastAsiaTheme="minorEastAsia" w:hAnsiTheme="minorHAnsi" w:cstheme="minorBidi"/>
          <w:sz w:val="22"/>
          <w:szCs w:val="22"/>
          <w:lang w:eastAsia="en-GB"/>
        </w:rPr>
      </w:pPr>
      <w:ins w:id="1870" w:author="MCC" w:date="2021-06-17T16:39: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_Toc74840755 \h </w:instrText>
        </w:r>
      </w:ins>
      <w:ins w:id="1871" w:author="MCC" w:date="2021-06-17T16:40:00Z"/>
      <w:r>
        <w:fldChar w:fldCharType="separate"/>
      </w:r>
      <w:ins w:id="1872" w:author="MCC" w:date="2021-06-17T16:40:00Z">
        <w:r>
          <w:t>178</w:t>
        </w:r>
      </w:ins>
      <w:ins w:id="1873" w:author="MCC" w:date="2021-06-17T16:39:00Z">
        <w:r>
          <w:fldChar w:fldCharType="end"/>
        </w:r>
      </w:ins>
    </w:p>
    <w:p w14:paraId="5DCE5B85" w14:textId="7C6CE6D7" w:rsidR="00C11D09" w:rsidRDefault="00C11D09">
      <w:pPr>
        <w:pStyle w:val="TOC6"/>
        <w:rPr>
          <w:ins w:id="1874" w:author="MCC" w:date="2021-06-17T16:39:00Z"/>
          <w:rFonts w:asciiTheme="minorHAnsi" w:eastAsiaTheme="minorEastAsia" w:hAnsiTheme="minorHAnsi" w:cstheme="minorBidi"/>
          <w:sz w:val="22"/>
          <w:szCs w:val="22"/>
          <w:lang w:eastAsia="en-GB"/>
        </w:rPr>
      </w:pPr>
      <w:ins w:id="1875" w:author="MCC" w:date="2021-06-17T16:39: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_Toc74840756 \h </w:instrText>
        </w:r>
      </w:ins>
      <w:ins w:id="1876" w:author="MCC" w:date="2021-06-17T16:40:00Z"/>
      <w:r>
        <w:fldChar w:fldCharType="separate"/>
      </w:r>
      <w:ins w:id="1877" w:author="MCC" w:date="2021-06-17T16:40:00Z">
        <w:r>
          <w:t>178</w:t>
        </w:r>
      </w:ins>
      <w:ins w:id="1878" w:author="MCC" w:date="2021-06-17T16:39:00Z">
        <w:r>
          <w:fldChar w:fldCharType="end"/>
        </w:r>
      </w:ins>
    </w:p>
    <w:p w14:paraId="5099F593" w14:textId="6394FACA" w:rsidR="00C11D09" w:rsidRDefault="00C11D09">
      <w:pPr>
        <w:pStyle w:val="TOC6"/>
        <w:rPr>
          <w:ins w:id="1879" w:author="MCC" w:date="2021-06-17T16:39:00Z"/>
          <w:rFonts w:asciiTheme="minorHAnsi" w:eastAsiaTheme="minorEastAsia" w:hAnsiTheme="minorHAnsi" w:cstheme="minorBidi"/>
          <w:sz w:val="22"/>
          <w:szCs w:val="22"/>
          <w:lang w:eastAsia="en-GB"/>
        </w:rPr>
      </w:pPr>
      <w:ins w:id="1880" w:author="MCC" w:date="2021-06-17T16:39: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_Toc74840757 \h </w:instrText>
        </w:r>
      </w:ins>
      <w:ins w:id="1881" w:author="MCC" w:date="2021-06-17T16:40:00Z"/>
      <w:r>
        <w:fldChar w:fldCharType="separate"/>
      </w:r>
      <w:ins w:id="1882" w:author="MCC" w:date="2021-06-17T16:40:00Z">
        <w:r>
          <w:t>178</w:t>
        </w:r>
      </w:ins>
      <w:ins w:id="1883" w:author="MCC" w:date="2021-06-17T16:39:00Z">
        <w:r>
          <w:fldChar w:fldCharType="end"/>
        </w:r>
      </w:ins>
    </w:p>
    <w:p w14:paraId="3D6EF6B3" w14:textId="58057D1E" w:rsidR="00C11D09" w:rsidRDefault="00C11D09">
      <w:pPr>
        <w:pStyle w:val="TOC5"/>
        <w:rPr>
          <w:ins w:id="1884" w:author="MCC" w:date="2021-06-17T16:39:00Z"/>
          <w:rFonts w:asciiTheme="minorHAnsi" w:eastAsiaTheme="minorEastAsia" w:hAnsiTheme="minorHAnsi" w:cstheme="minorBidi"/>
          <w:sz w:val="22"/>
          <w:szCs w:val="22"/>
          <w:lang w:eastAsia="en-GB"/>
        </w:rPr>
      </w:pPr>
      <w:ins w:id="1885" w:author="MCC" w:date="2021-06-17T16:39: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_Toc74840758 \h </w:instrText>
        </w:r>
      </w:ins>
      <w:ins w:id="1886" w:author="MCC" w:date="2021-06-17T16:40:00Z"/>
      <w:r>
        <w:fldChar w:fldCharType="separate"/>
      </w:r>
      <w:ins w:id="1887" w:author="MCC" w:date="2021-06-17T16:40:00Z">
        <w:r>
          <w:t>178</w:t>
        </w:r>
      </w:ins>
      <w:ins w:id="1888" w:author="MCC" w:date="2021-06-17T16:39:00Z">
        <w:r>
          <w:fldChar w:fldCharType="end"/>
        </w:r>
      </w:ins>
    </w:p>
    <w:p w14:paraId="64FAF2E3" w14:textId="3BF199A6" w:rsidR="00C11D09" w:rsidRDefault="00C11D09">
      <w:pPr>
        <w:pStyle w:val="TOC5"/>
        <w:rPr>
          <w:ins w:id="1889" w:author="MCC" w:date="2021-06-17T16:39:00Z"/>
          <w:rFonts w:asciiTheme="minorHAnsi" w:eastAsiaTheme="minorEastAsia" w:hAnsiTheme="minorHAnsi" w:cstheme="minorBidi"/>
          <w:sz w:val="22"/>
          <w:szCs w:val="22"/>
          <w:lang w:eastAsia="en-GB"/>
        </w:rPr>
      </w:pPr>
      <w:ins w:id="1890" w:author="MCC" w:date="2021-06-17T16:39: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_Toc74840759 \h </w:instrText>
        </w:r>
      </w:ins>
      <w:ins w:id="1891" w:author="MCC" w:date="2021-06-17T16:40:00Z"/>
      <w:r>
        <w:fldChar w:fldCharType="separate"/>
      </w:r>
      <w:ins w:id="1892" w:author="MCC" w:date="2021-06-17T16:40:00Z">
        <w:r>
          <w:t>179</w:t>
        </w:r>
      </w:ins>
      <w:ins w:id="1893" w:author="MCC" w:date="2021-06-17T16:39:00Z">
        <w:r>
          <w:fldChar w:fldCharType="end"/>
        </w:r>
      </w:ins>
    </w:p>
    <w:p w14:paraId="0A44E1B5" w14:textId="479286A2" w:rsidR="00C11D09" w:rsidRDefault="00C11D09">
      <w:pPr>
        <w:pStyle w:val="TOC5"/>
        <w:rPr>
          <w:ins w:id="1894" w:author="MCC" w:date="2021-06-17T16:39:00Z"/>
          <w:rFonts w:asciiTheme="minorHAnsi" w:eastAsiaTheme="minorEastAsia" w:hAnsiTheme="minorHAnsi" w:cstheme="minorBidi"/>
          <w:sz w:val="22"/>
          <w:szCs w:val="22"/>
          <w:lang w:eastAsia="en-GB"/>
        </w:rPr>
      </w:pPr>
      <w:ins w:id="1895" w:author="MCC" w:date="2021-06-17T16:39: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_Toc74840760 \h </w:instrText>
        </w:r>
      </w:ins>
      <w:ins w:id="1896" w:author="MCC" w:date="2021-06-17T16:40:00Z"/>
      <w:r>
        <w:fldChar w:fldCharType="separate"/>
      </w:r>
      <w:ins w:id="1897" w:author="MCC" w:date="2021-06-17T16:40:00Z">
        <w:r>
          <w:t>179</w:t>
        </w:r>
      </w:ins>
      <w:ins w:id="1898" w:author="MCC" w:date="2021-06-17T16:39:00Z">
        <w:r>
          <w:fldChar w:fldCharType="end"/>
        </w:r>
      </w:ins>
    </w:p>
    <w:p w14:paraId="0F939E2B" w14:textId="57C35567" w:rsidR="00C11D09" w:rsidRDefault="00C11D09">
      <w:pPr>
        <w:pStyle w:val="TOC4"/>
        <w:rPr>
          <w:ins w:id="1899" w:author="MCC" w:date="2021-06-17T16:39:00Z"/>
          <w:rFonts w:asciiTheme="minorHAnsi" w:eastAsiaTheme="minorEastAsia" w:hAnsiTheme="minorHAnsi" w:cstheme="minorBidi"/>
          <w:sz w:val="22"/>
          <w:szCs w:val="22"/>
          <w:lang w:eastAsia="en-GB"/>
        </w:rPr>
      </w:pPr>
      <w:ins w:id="1900" w:author="MCC" w:date="2021-06-17T16:39: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_Toc74840761 \h </w:instrText>
        </w:r>
      </w:ins>
      <w:ins w:id="1901" w:author="MCC" w:date="2021-06-17T16:40:00Z"/>
      <w:r>
        <w:fldChar w:fldCharType="separate"/>
      </w:r>
      <w:ins w:id="1902" w:author="MCC" w:date="2021-06-17T16:40:00Z">
        <w:r>
          <w:t>179</w:t>
        </w:r>
      </w:ins>
      <w:ins w:id="1903" w:author="MCC" w:date="2021-06-17T16:39:00Z">
        <w:r>
          <w:fldChar w:fldCharType="end"/>
        </w:r>
      </w:ins>
    </w:p>
    <w:p w14:paraId="2D27A10D" w14:textId="107DE48A" w:rsidR="00C11D09" w:rsidRDefault="00C11D09">
      <w:pPr>
        <w:pStyle w:val="TOC5"/>
        <w:rPr>
          <w:ins w:id="1904" w:author="MCC" w:date="2021-06-17T16:39:00Z"/>
          <w:rFonts w:asciiTheme="minorHAnsi" w:eastAsiaTheme="minorEastAsia" w:hAnsiTheme="minorHAnsi" w:cstheme="minorBidi"/>
          <w:sz w:val="22"/>
          <w:szCs w:val="22"/>
          <w:lang w:eastAsia="en-GB"/>
        </w:rPr>
      </w:pPr>
      <w:ins w:id="1905" w:author="MCC" w:date="2021-06-17T16:39: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_Toc74840762 \h </w:instrText>
        </w:r>
      </w:ins>
      <w:ins w:id="1906" w:author="MCC" w:date="2021-06-17T16:40:00Z"/>
      <w:r>
        <w:fldChar w:fldCharType="separate"/>
      </w:r>
      <w:ins w:id="1907" w:author="MCC" w:date="2021-06-17T16:40:00Z">
        <w:r>
          <w:t>179</w:t>
        </w:r>
      </w:ins>
      <w:ins w:id="1908" w:author="MCC" w:date="2021-06-17T16:39:00Z">
        <w:r>
          <w:fldChar w:fldCharType="end"/>
        </w:r>
      </w:ins>
    </w:p>
    <w:p w14:paraId="645A49DC" w14:textId="3E4C0967" w:rsidR="00C11D09" w:rsidRDefault="00C11D09">
      <w:pPr>
        <w:pStyle w:val="TOC6"/>
        <w:rPr>
          <w:ins w:id="1909" w:author="MCC" w:date="2021-06-17T16:39:00Z"/>
          <w:rFonts w:asciiTheme="minorHAnsi" w:eastAsiaTheme="minorEastAsia" w:hAnsiTheme="minorHAnsi" w:cstheme="minorBidi"/>
          <w:sz w:val="22"/>
          <w:szCs w:val="22"/>
          <w:lang w:eastAsia="en-GB"/>
        </w:rPr>
      </w:pPr>
      <w:ins w:id="1910" w:author="MCC" w:date="2021-06-17T16:39: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_Toc74840763 \h </w:instrText>
        </w:r>
      </w:ins>
      <w:ins w:id="1911" w:author="MCC" w:date="2021-06-17T16:40:00Z"/>
      <w:r>
        <w:fldChar w:fldCharType="separate"/>
      </w:r>
      <w:ins w:id="1912" w:author="MCC" w:date="2021-06-17T16:40:00Z">
        <w:r>
          <w:t>179</w:t>
        </w:r>
      </w:ins>
      <w:ins w:id="1913" w:author="MCC" w:date="2021-06-17T16:39:00Z">
        <w:r>
          <w:fldChar w:fldCharType="end"/>
        </w:r>
      </w:ins>
    </w:p>
    <w:p w14:paraId="76D06A77" w14:textId="3C2CC0E0" w:rsidR="00C11D09" w:rsidRDefault="00C11D09">
      <w:pPr>
        <w:pStyle w:val="TOC6"/>
        <w:rPr>
          <w:ins w:id="1914" w:author="MCC" w:date="2021-06-17T16:39:00Z"/>
          <w:rFonts w:asciiTheme="minorHAnsi" w:eastAsiaTheme="minorEastAsia" w:hAnsiTheme="minorHAnsi" w:cstheme="minorBidi"/>
          <w:sz w:val="22"/>
          <w:szCs w:val="22"/>
          <w:lang w:eastAsia="en-GB"/>
        </w:rPr>
      </w:pPr>
      <w:ins w:id="1915" w:author="MCC" w:date="2021-06-17T16:39: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_Toc74840764 \h </w:instrText>
        </w:r>
      </w:ins>
      <w:ins w:id="1916" w:author="MCC" w:date="2021-06-17T16:40:00Z"/>
      <w:r>
        <w:fldChar w:fldCharType="separate"/>
      </w:r>
      <w:ins w:id="1917" w:author="MCC" w:date="2021-06-17T16:40:00Z">
        <w:r>
          <w:t>179</w:t>
        </w:r>
      </w:ins>
      <w:ins w:id="1918" w:author="MCC" w:date="2021-06-17T16:39:00Z">
        <w:r>
          <w:fldChar w:fldCharType="end"/>
        </w:r>
      </w:ins>
    </w:p>
    <w:p w14:paraId="34914680" w14:textId="77D271F3" w:rsidR="00C11D09" w:rsidRDefault="00C11D09">
      <w:pPr>
        <w:pStyle w:val="TOC5"/>
        <w:rPr>
          <w:ins w:id="1919" w:author="MCC" w:date="2021-06-17T16:39:00Z"/>
          <w:rFonts w:asciiTheme="minorHAnsi" w:eastAsiaTheme="minorEastAsia" w:hAnsiTheme="minorHAnsi" w:cstheme="minorBidi"/>
          <w:sz w:val="22"/>
          <w:szCs w:val="22"/>
          <w:lang w:eastAsia="en-GB"/>
        </w:rPr>
      </w:pPr>
      <w:ins w:id="1920" w:author="MCC" w:date="2021-06-17T16:39:00Z">
        <w:r>
          <w:t>9.7.6.3.2</w:t>
        </w:r>
        <w:r>
          <w:rPr>
            <w:rFonts w:asciiTheme="minorHAnsi" w:eastAsiaTheme="minorEastAsia" w:hAnsiTheme="minorHAnsi" w:cstheme="minorBidi"/>
            <w:sz w:val="22"/>
            <w:szCs w:val="22"/>
            <w:lang w:eastAsia="en-GB"/>
          </w:rPr>
          <w:tab/>
        </w:r>
        <w:r>
          <w:t>Protection of the BS receiver</w:t>
        </w:r>
        <w:r w:rsidRPr="00C14D6C">
          <w:rPr>
            <w:rFonts w:cs="v3.8.0"/>
          </w:rPr>
          <w:t xml:space="preserve"> of own or different BS</w:t>
        </w:r>
        <w:r>
          <w:tab/>
        </w:r>
        <w:r>
          <w:fldChar w:fldCharType="begin"/>
        </w:r>
        <w:r>
          <w:instrText xml:space="preserve"> PAGEREF _Toc74840765 \h </w:instrText>
        </w:r>
      </w:ins>
      <w:ins w:id="1921" w:author="MCC" w:date="2021-06-17T16:40:00Z"/>
      <w:r>
        <w:fldChar w:fldCharType="separate"/>
      </w:r>
      <w:ins w:id="1922" w:author="MCC" w:date="2021-06-17T16:40:00Z">
        <w:r>
          <w:t>180</w:t>
        </w:r>
      </w:ins>
      <w:ins w:id="1923" w:author="MCC" w:date="2021-06-17T16:39:00Z">
        <w:r>
          <w:fldChar w:fldCharType="end"/>
        </w:r>
      </w:ins>
    </w:p>
    <w:p w14:paraId="444A6C4C" w14:textId="6C5CF1B9" w:rsidR="00C11D09" w:rsidRDefault="00C11D09">
      <w:pPr>
        <w:pStyle w:val="TOC5"/>
        <w:rPr>
          <w:ins w:id="1924" w:author="MCC" w:date="2021-06-17T16:39:00Z"/>
          <w:rFonts w:asciiTheme="minorHAnsi" w:eastAsiaTheme="minorEastAsia" w:hAnsiTheme="minorHAnsi" w:cstheme="minorBidi"/>
          <w:sz w:val="22"/>
          <w:szCs w:val="22"/>
          <w:lang w:eastAsia="en-GB"/>
        </w:rPr>
      </w:pPr>
      <w:ins w:id="1925" w:author="MCC" w:date="2021-06-17T16:39: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_Toc74840766 \h </w:instrText>
        </w:r>
      </w:ins>
      <w:ins w:id="1926" w:author="MCC" w:date="2021-06-17T16:40:00Z"/>
      <w:r>
        <w:fldChar w:fldCharType="separate"/>
      </w:r>
      <w:ins w:id="1927" w:author="MCC" w:date="2021-06-17T16:40:00Z">
        <w:r>
          <w:t>181</w:t>
        </w:r>
      </w:ins>
      <w:ins w:id="1928" w:author="MCC" w:date="2021-06-17T16:39:00Z">
        <w:r>
          <w:fldChar w:fldCharType="end"/>
        </w:r>
      </w:ins>
    </w:p>
    <w:p w14:paraId="76298A9B" w14:textId="211EDD2D" w:rsidR="00C11D09" w:rsidRDefault="00C11D09">
      <w:pPr>
        <w:pStyle w:val="TOC5"/>
        <w:rPr>
          <w:ins w:id="1929" w:author="MCC" w:date="2021-06-17T16:39:00Z"/>
          <w:rFonts w:asciiTheme="minorHAnsi" w:eastAsiaTheme="minorEastAsia" w:hAnsiTheme="minorHAnsi" w:cstheme="minorBidi"/>
          <w:sz w:val="22"/>
          <w:szCs w:val="22"/>
          <w:lang w:eastAsia="en-GB"/>
        </w:rPr>
      </w:pPr>
      <w:ins w:id="1930" w:author="MCC" w:date="2021-06-17T16:39: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_Toc74840767 \h </w:instrText>
        </w:r>
      </w:ins>
      <w:ins w:id="1931" w:author="MCC" w:date="2021-06-17T16:40:00Z"/>
      <w:r>
        <w:fldChar w:fldCharType="separate"/>
      </w:r>
      <w:ins w:id="1932" w:author="MCC" w:date="2021-06-17T16:40:00Z">
        <w:r>
          <w:t>188</w:t>
        </w:r>
      </w:ins>
      <w:ins w:id="1933" w:author="MCC" w:date="2021-06-17T16:39:00Z">
        <w:r>
          <w:fldChar w:fldCharType="end"/>
        </w:r>
      </w:ins>
    </w:p>
    <w:p w14:paraId="32B744D6" w14:textId="70B9EDD0" w:rsidR="00C11D09" w:rsidRDefault="00C11D09">
      <w:pPr>
        <w:pStyle w:val="TOC6"/>
        <w:rPr>
          <w:ins w:id="1934" w:author="MCC" w:date="2021-06-17T16:39:00Z"/>
          <w:rFonts w:asciiTheme="minorHAnsi" w:eastAsiaTheme="minorEastAsia" w:hAnsiTheme="minorHAnsi" w:cstheme="minorBidi"/>
          <w:sz w:val="22"/>
          <w:szCs w:val="22"/>
          <w:lang w:eastAsia="en-GB"/>
        </w:rPr>
      </w:pPr>
      <w:ins w:id="1935" w:author="MCC" w:date="2021-06-17T16:39: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_Toc74840768 \h </w:instrText>
        </w:r>
      </w:ins>
      <w:ins w:id="1936" w:author="MCC" w:date="2021-06-17T16:40:00Z"/>
      <w:r>
        <w:fldChar w:fldCharType="separate"/>
      </w:r>
      <w:ins w:id="1937" w:author="MCC" w:date="2021-06-17T16:40:00Z">
        <w:r>
          <w:t>188</w:t>
        </w:r>
      </w:ins>
      <w:ins w:id="1938" w:author="MCC" w:date="2021-06-17T16:39:00Z">
        <w:r>
          <w:fldChar w:fldCharType="end"/>
        </w:r>
      </w:ins>
    </w:p>
    <w:p w14:paraId="3BD88834" w14:textId="08E8383C" w:rsidR="00C11D09" w:rsidRDefault="00C11D09">
      <w:pPr>
        <w:pStyle w:val="TOC6"/>
        <w:rPr>
          <w:ins w:id="1939" w:author="MCC" w:date="2021-06-17T16:39:00Z"/>
          <w:rFonts w:asciiTheme="minorHAnsi" w:eastAsiaTheme="minorEastAsia" w:hAnsiTheme="minorHAnsi" w:cstheme="minorBidi"/>
          <w:sz w:val="22"/>
          <w:szCs w:val="22"/>
          <w:lang w:eastAsia="en-GB"/>
        </w:rPr>
      </w:pPr>
      <w:ins w:id="1940" w:author="MCC" w:date="2021-06-17T16:39: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_Toc74840769 \h </w:instrText>
        </w:r>
      </w:ins>
      <w:ins w:id="1941" w:author="MCC" w:date="2021-06-17T16:40:00Z"/>
      <w:r>
        <w:fldChar w:fldCharType="separate"/>
      </w:r>
      <w:ins w:id="1942" w:author="MCC" w:date="2021-06-17T16:40:00Z">
        <w:r>
          <w:t>188</w:t>
        </w:r>
      </w:ins>
      <w:ins w:id="1943" w:author="MCC" w:date="2021-06-17T16:39:00Z">
        <w:r>
          <w:fldChar w:fldCharType="end"/>
        </w:r>
      </w:ins>
    </w:p>
    <w:p w14:paraId="7CEE1126" w14:textId="6BBF25C4" w:rsidR="00C11D09" w:rsidRDefault="00C11D09">
      <w:pPr>
        <w:pStyle w:val="TOC4"/>
        <w:rPr>
          <w:ins w:id="1944" w:author="MCC" w:date="2021-06-17T16:39:00Z"/>
          <w:rFonts w:asciiTheme="minorHAnsi" w:eastAsiaTheme="minorEastAsia" w:hAnsiTheme="minorHAnsi" w:cstheme="minorBidi"/>
          <w:sz w:val="22"/>
          <w:szCs w:val="22"/>
          <w:lang w:eastAsia="en-GB"/>
        </w:rPr>
      </w:pPr>
      <w:ins w:id="1945" w:author="MCC" w:date="2021-06-17T16:39: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_Toc74840770 \h </w:instrText>
        </w:r>
      </w:ins>
      <w:ins w:id="1946" w:author="MCC" w:date="2021-06-17T16:40:00Z"/>
      <w:r>
        <w:fldChar w:fldCharType="separate"/>
      </w:r>
      <w:ins w:id="1947" w:author="MCC" w:date="2021-06-17T16:40:00Z">
        <w:r>
          <w:t>194</w:t>
        </w:r>
      </w:ins>
      <w:ins w:id="1948" w:author="MCC" w:date="2021-06-17T16:39:00Z">
        <w:r>
          <w:fldChar w:fldCharType="end"/>
        </w:r>
      </w:ins>
    </w:p>
    <w:p w14:paraId="5414CBF9" w14:textId="7E6FD029" w:rsidR="00C11D09" w:rsidRDefault="00C11D09">
      <w:pPr>
        <w:pStyle w:val="TOC5"/>
        <w:rPr>
          <w:ins w:id="1949" w:author="MCC" w:date="2021-06-17T16:39:00Z"/>
          <w:rFonts w:asciiTheme="minorHAnsi" w:eastAsiaTheme="minorEastAsia" w:hAnsiTheme="minorHAnsi" w:cstheme="minorBidi"/>
          <w:sz w:val="22"/>
          <w:szCs w:val="22"/>
          <w:lang w:eastAsia="en-GB"/>
        </w:rPr>
      </w:pPr>
      <w:ins w:id="1950" w:author="MCC" w:date="2021-06-17T16:39: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_Toc74840771 \h </w:instrText>
        </w:r>
      </w:ins>
      <w:ins w:id="1951" w:author="MCC" w:date="2021-06-17T16:40:00Z"/>
      <w:r>
        <w:fldChar w:fldCharType="separate"/>
      </w:r>
      <w:ins w:id="1952" w:author="MCC" w:date="2021-06-17T16:40:00Z">
        <w:r>
          <w:t>194</w:t>
        </w:r>
      </w:ins>
      <w:ins w:id="1953" w:author="MCC" w:date="2021-06-17T16:39:00Z">
        <w:r>
          <w:fldChar w:fldCharType="end"/>
        </w:r>
      </w:ins>
    </w:p>
    <w:p w14:paraId="3CE20253" w14:textId="7DF4C588" w:rsidR="00C11D09" w:rsidRDefault="00C11D09">
      <w:pPr>
        <w:pStyle w:val="TOC6"/>
        <w:rPr>
          <w:ins w:id="1954" w:author="MCC" w:date="2021-06-17T16:39:00Z"/>
          <w:rFonts w:asciiTheme="minorHAnsi" w:eastAsiaTheme="minorEastAsia" w:hAnsiTheme="minorHAnsi" w:cstheme="minorBidi"/>
          <w:sz w:val="22"/>
          <w:szCs w:val="22"/>
          <w:lang w:eastAsia="en-GB"/>
        </w:rPr>
      </w:pPr>
      <w:ins w:id="1955" w:author="MCC" w:date="2021-06-17T16:39: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_Toc74840772 \h </w:instrText>
        </w:r>
      </w:ins>
      <w:ins w:id="1956" w:author="MCC" w:date="2021-06-17T16:40:00Z"/>
      <w:r>
        <w:fldChar w:fldCharType="separate"/>
      </w:r>
      <w:ins w:id="1957" w:author="MCC" w:date="2021-06-17T16:40:00Z">
        <w:r>
          <w:t>194</w:t>
        </w:r>
      </w:ins>
      <w:ins w:id="1958" w:author="MCC" w:date="2021-06-17T16:39:00Z">
        <w:r>
          <w:fldChar w:fldCharType="end"/>
        </w:r>
      </w:ins>
    </w:p>
    <w:p w14:paraId="457FEF16" w14:textId="6364EFFB" w:rsidR="00C11D09" w:rsidRDefault="00C11D09">
      <w:pPr>
        <w:pStyle w:val="TOC6"/>
        <w:rPr>
          <w:ins w:id="1959" w:author="MCC" w:date="2021-06-17T16:39:00Z"/>
          <w:rFonts w:asciiTheme="minorHAnsi" w:eastAsiaTheme="minorEastAsia" w:hAnsiTheme="minorHAnsi" w:cstheme="minorBidi"/>
          <w:sz w:val="22"/>
          <w:szCs w:val="22"/>
          <w:lang w:eastAsia="en-GB"/>
        </w:rPr>
      </w:pPr>
      <w:ins w:id="1960" w:author="MCC" w:date="2021-06-17T16:39: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_Toc74840773 \h </w:instrText>
        </w:r>
      </w:ins>
      <w:ins w:id="1961" w:author="MCC" w:date="2021-06-17T16:40:00Z"/>
      <w:r>
        <w:fldChar w:fldCharType="separate"/>
      </w:r>
      <w:ins w:id="1962" w:author="MCC" w:date="2021-06-17T16:40:00Z">
        <w:r>
          <w:t>195</w:t>
        </w:r>
      </w:ins>
      <w:ins w:id="1963" w:author="MCC" w:date="2021-06-17T16:39:00Z">
        <w:r>
          <w:fldChar w:fldCharType="end"/>
        </w:r>
      </w:ins>
    </w:p>
    <w:p w14:paraId="5803FD07" w14:textId="14764E85" w:rsidR="00C11D09" w:rsidRDefault="00C11D09">
      <w:pPr>
        <w:pStyle w:val="TOC5"/>
        <w:rPr>
          <w:ins w:id="1964" w:author="MCC" w:date="2021-06-17T16:39:00Z"/>
          <w:rFonts w:asciiTheme="minorHAnsi" w:eastAsiaTheme="minorEastAsia" w:hAnsiTheme="minorHAnsi" w:cstheme="minorBidi"/>
          <w:sz w:val="22"/>
          <w:szCs w:val="22"/>
          <w:lang w:eastAsia="en-GB"/>
        </w:rPr>
      </w:pPr>
      <w:ins w:id="1965" w:author="MCC" w:date="2021-06-17T16:39: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_Toc74840774 \h </w:instrText>
        </w:r>
      </w:ins>
      <w:ins w:id="1966" w:author="MCC" w:date="2021-06-17T16:40:00Z"/>
      <w:r>
        <w:fldChar w:fldCharType="separate"/>
      </w:r>
      <w:ins w:id="1967" w:author="MCC" w:date="2021-06-17T16:40:00Z">
        <w:r>
          <w:t>195</w:t>
        </w:r>
      </w:ins>
      <w:ins w:id="1968" w:author="MCC" w:date="2021-06-17T16:39:00Z">
        <w:r>
          <w:fldChar w:fldCharType="end"/>
        </w:r>
      </w:ins>
    </w:p>
    <w:p w14:paraId="2C0ECDCF" w14:textId="5AB87335" w:rsidR="00C11D09" w:rsidRDefault="00C11D09">
      <w:pPr>
        <w:pStyle w:val="TOC5"/>
        <w:rPr>
          <w:ins w:id="1969" w:author="MCC" w:date="2021-06-17T16:39:00Z"/>
          <w:rFonts w:asciiTheme="minorHAnsi" w:eastAsiaTheme="minorEastAsia" w:hAnsiTheme="minorHAnsi" w:cstheme="minorBidi"/>
          <w:sz w:val="22"/>
          <w:szCs w:val="22"/>
          <w:lang w:eastAsia="en-GB"/>
        </w:rPr>
      </w:pPr>
      <w:ins w:id="1970" w:author="MCC" w:date="2021-06-17T16:39: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_Toc74840775 \h </w:instrText>
        </w:r>
      </w:ins>
      <w:ins w:id="1971" w:author="MCC" w:date="2021-06-17T16:40:00Z"/>
      <w:r>
        <w:fldChar w:fldCharType="separate"/>
      </w:r>
      <w:ins w:id="1972" w:author="MCC" w:date="2021-06-17T16:40:00Z">
        <w:r>
          <w:t>195</w:t>
        </w:r>
      </w:ins>
      <w:ins w:id="1973" w:author="MCC" w:date="2021-06-17T16:39:00Z">
        <w:r>
          <w:fldChar w:fldCharType="end"/>
        </w:r>
      </w:ins>
    </w:p>
    <w:p w14:paraId="4EFA56FD" w14:textId="59031342" w:rsidR="00C11D09" w:rsidRDefault="00C11D09">
      <w:pPr>
        <w:pStyle w:val="TOC6"/>
        <w:rPr>
          <w:ins w:id="1974" w:author="MCC" w:date="2021-06-17T16:39:00Z"/>
          <w:rFonts w:asciiTheme="minorHAnsi" w:eastAsiaTheme="minorEastAsia" w:hAnsiTheme="minorHAnsi" w:cstheme="minorBidi"/>
          <w:sz w:val="22"/>
          <w:szCs w:val="22"/>
          <w:lang w:eastAsia="en-GB"/>
        </w:rPr>
      </w:pPr>
      <w:ins w:id="1975" w:author="MCC" w:date="2021-06-17T16:39: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_Toc74840776 \h </w:instrText>
        </w:r>
      </w:ins>
      <w:ins w:id="1976" w:author="MCC" w:date="2021-06-17T16:40:00Z"/>
      <w:r>
        <w:fldChar w:fldCharType="separate"/>
      </w:r>
      <w:ins w:id="1977" w:author="MCC" w:date="2021-06-17T16:40:00Z">
        <w:r>
          <w:t>195</w:t>
        </w:r>
      </w:ins>
      <w:ins w:id="1978" w:author="MCC" w:date="2021-06-17T16:39:00Z">
        <w:r>
          <w:fldChar w:fldCharType="end"/>
        </w:r>
      </w:ins>
    </w:p>
    <w:p w14:paraId="74E80B1D" w14:textId="40301495" w:rsidR="00C11D09" w:rsidRDefault="00C11D09">
      <w:pPr>
        <w:pStyle w:val="TOC6"/>
        <w:rPr>
          <w:ins w:id="1979" w:author="MCC" w:date="2021-06-17T16:39:00Z"/>
          <w:rFonts w:asciiTheme="minorHAnsi" w:eastAsiaTheme="minorEastAsia" w:hAnsiTheme="minorHAnsi" w:cstheme="minorBidi"/>
          <w:sz w:val="22"/>
          <w:szCs w:val="22"/>
          <w:lang w:eastAsia="en-GB"/>
        </w:rPr>
      </w:pPr>
      <w:ins w:id="1980" w:author="MCC" w:date="2021-06-17T16:39: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_Toc74840777 \h </w:instrText>
        </w:r>
      </w:ins>
      <w:ins w:id="1981" w:author="MCC" w:date="2021-06-17T16:40:00Z"/>
      <w:r>
        <w:fldChar w:fldCharType="separate"/>
      </w:r>
      <w:ins w:id="1982" w:author="MCC" w:date="2021-06-17T16:40:00Z">
        <w:r>
          <w:t>195</w:t>
        </w:r>
      </w:ins>
      <w:ins w:id="1983" w:author="MCC" w:date="2021-06-17T16:39:00Z">
        <w:r>
          <w:fldChar w:fldCharType="end"/>
        </w:r>
      </w:ins>
    </w:p>
    <w:p w14:paraId="04FF4443" w14:textId="0DFC2099" w:rsidR="00C11D09" w:rsidRDefault="00C11D09">
      <w:pPr>
        <w:pStyle w:val="TOC5"/>
        <w:rPr>
          <w:ins w:id="1984" w:author="MCC" w:date="2021-06-17T16:39:00Z"/>
          <w:rFonts w:asciiTheme="minorHAnsi" w:eastAsiaTheme="minorEastAsia" w:hAnsiTheme="minorHAnsi" w:cstheme="minorBidi"/>
          <w:sz w:val="22"/>
          <w:szCs w:val="22"/>
          <w:lang w:eastAsia="en-GB"/>
        </w:rPr>
      </w:pPr>
      <w:ins w:id="1985" w:author="MCC" w:date="2021-06-17T16:39: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_Toc74840778 \h </w:instrText>
        </w:r>
      </w:ins>
      <w:ins w:id="1986" w:author="MCC" w:date="2021-06-17T16:40:00Z"/>
      <w:r>
        <w:fldChar w:fldCharType="separate"/>
      </w:r>
      <w:ins w:id="1987" w:author="MCC" w:date="2021-06-17T16:40:00Z">
        <w:r>
          <w:t>206</w:t>
        </w:r>
      </w:ins>
      <w:ins w:id="1988" w:author="MCC" w:date="2021-06-17T16:39:00Z">
        <w:r>
          <w:fldChar w:fldCharType="end"/>
        </w:r>
      </w:ins>
    </w:p>
    <w:p w14:paraId="4FEA6108" w14:textId="4458C6D2" w:rsidR="00C11D09" w:rsidRDefault="00C11D09">
      <w:pPr>
        <w:pStyle w:val="TOC6"/>
        <w:rPr>
          <w:ins w:id="1989" w:author="MCC" w:date="2021-06-17T16:39:00Z"/>
          <w:rFonts w:asciiTheme="minorHAnsi" w:eastAsiaTheme="minorEastAsia" w:hAnsiTheme="minorHAnsi" w:cstheme="minorBidi"/>
          <w:sz w:val="22"/>
          <w:szCs w:val="22"/>
          <w:lang w:eastAsia="en-GB"/>
        </w:rPr>
      </w:pPr>
      <w:ins w:id="1990" w:author="MCC" w:date="2021-06-17T16:39: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_Toc74840779 \h </w:instrText>
        </w:r>
      </w:ins>
      <w:ins w:id="1991" w:author="MCC" w:date="2021-06-17T16:40:00Z"/>
      <w:r>
        <w:fldChar w:fldCharType="separate"/>
      </w:r>
      <w:ins w:id="1992" w:author="MCC" w:date="2021-06-17T16:40:00Z">
        <w:r>
          <w:t>206</w:t>
        </w:r>
      </w:ins>
      <w:ins w:id="1993" w:author="MCC" w:date="2021-06-17T16:39:00Z">
        <w:r>
          <w:fldChar w:fldCharType="end"/>
        </w:r>
      </w:ins>
    </w:p>
    <w:p w14:paraId="6D994D90" w14:textId="48521673" w:rsidR="00C11D09" w:rsidRDefault="00C11D09">
      <w:pPr>
        <w:pStyle w:val="TOC6"/>
        <w:rPr>
          <w:ins w:id="1994" w:author="MCC" w:date="2021-06-17T16:39:00Z"/>
          <w:rFonts w:asciiTheme="minorHAnsi" w:eastAsiaTheme="minorEastAsia" w:hAnsiTheme="minorHAnsi" w:cstheme="minorBidi"/>
          <w:sz w:val="22"/>
          <w:szCs w:val="22"/>
          <w:lang w:eastAsia="en-GB"/>
        </w:rPr>
      </w:pPr>
      <w:ins w:id="1995" w:author="MCC" w:date="2021-06-17T16:39: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_Toc74840780 \h </w:instrText>
        </w:r>
      </w:ins>
      <w:ins w:id="1996" w:author="MCC" w:date="2021-06-17T16:40:00Z"/>
      <w:r>
        <w:fldChar w:fldCharType="separate"/>
      </w:r>
      <w:ins w:id="1997" w:author="MCC" w:date="2021-06-17T16:40:00Z">
        <w:r>
          <w:t>206</w:t>
        </w:r>
      </w:ins>
      <w:ins w:id="1998" w:author="MCC" w:date="2021-06-17T16:39:00Z">
        <w:r>
          <w:fldChar w:fldCharType="end"/>
        </w:r>
      </w:ins>
    </w:p>
    <w:p w14:paraId="2D418F77" w14:textId="7D2E2A3C" w:rsidR="00C11D09" w:rsidRDefault="00C11D09">
      <w:pPr>
        <w:pStyle w:val="TOC2"/>
        <w:rPr>
          <w:ins w:id="1999" w:author="MCC" w:date="2021-06-17T16:39:00Z"/>
          <w:rFonts w:asciiTheme="minorHAnsi" w:eastAsiaTheme="minorEastAsia" w:hAnsiTheme="minorHAnsi" w:cstheme="minorBidi"/>
          <w:sz w:val="22"/>
          <w:szCs w:val="22"/>
          <w:lang w:eastAsia="en-GB"/>
        </w:rPr>
      </w:pPr>
      <w:ins w:id="2000" w:author="MCC" w:date="2021-06-17T16:39: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_Toc74840781 \h </w:instrText>
        </w:r>
      </w:ins>
      <w:ins w:id="2001" w:author="MCC" w:date="2021-06-17T16:40:00Z"/>
      <w:r>
        <w:fldChar w:fldCharType="separate"/>
      </w:r>
      <w:ins w:id="2002" w:author="MCC" w:date="2021-06-17T16:40:00Z">
        <w:r>
          <w:t>213</w:t>
        </w:r>
      </w:ins>
      <w:ins w:id="2003" w:author="MCC" w:date="2021-06-17T16:39:00Z">
        <w:r>
          <w:fldChar w:fldCharType="end"/>
        </w:r>
      </w:ins>
    </w:p>
    <w:p w14:paraId="47298F56" w14:textId="11024977" w:rsidR="00C11D09" w:rsidRDefault="00C11D09">
      <w:pPr>
        <w:pStyle w:val="TOC3"/>
        <w:rPr>
          <w:ins w:id="2004" w:author="MCC" w:date="2021-06-17T16:39:00Z"/>
          <w:rFonts w:asciiTheme="minorHAnsi" w:eastAsiaTheme="minorEastAsia" w:hAnsiTheme="minorHAnsi" w:cstheme="minorBidi"/>
          <w:sz w:val="22"/>
          <w:szCs w:val="22"/>
          <w:lang w:eastAsia="en-GB"/>
        </w:rPr>
      </w:pPr>
      <w:ins w:id="2005" w:author="MCC" w:date="2021-06-17T16:39: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_Toc74840782 \h </w:instrText>
        </w:r>
      </w:ins>
      <w:ins w:id="2006" w:author="MCC" w:date="2021-06-17T16:40:00Z"/>
      <w:r>
        <w:fldChar w:fldCharType="separate"/>
      </w:r>
      <w:ins w:id="2007" w:author="MCC" w:date="2021-06-17T16:40:00Z">
        <w:r>
          <w:t>213</w:t>
        </w:r>
      </w:ins>
      <w:ins w:id="2008" w:author="MCC" w:date="2021-06-17T16:39:00Z">
        <w:r>
          <w:fldChar w:fldCharType="end"/>
        </w:r>
      </w:ins>
    </w:p>
    <w:p w14:paraId="206CBE8B" w14:textId="4AFE825C" w:rsidR="00C11D09" w:rsidRDefault="00C11D09">
      <w:pPr>
        <w:pStyle w:val="TOC3"/>
        <w:rPr>
          <w:ins w:id="2009" w:author="MCC" w:date="2021-06-17T16:39:00Z"/>
          <w:rFonts w:asciiTheme="minorHAnsi" w:eastAsiaTheme="minorEastAsia" w:hAnsiTheme="minorHAnsi" w:cstheme="minorBidi"/>
          <w:sz w:val="22"/>
          <w:szCs w:val="22"/>
          <w:lang w:eastAsia="en-GB"/>
        </w:rPr>
      </w:pPr>
      <w:ins w:id="2010" w:author="MCC" w:date="2021-06-17T16:39: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_Toc74840783 \h </w:instrText>
        </w:r>
      </w:ins>
      <w:ins w:id="2011" w:author="MCC" w:date="2021-06-17T16:40:00Z"/>
      <w:r>
        <w:fldChar w:fldCharType="separate"/>
      </w:r>
      <w:ins w:id="2012" w:author="MCC" w:date="2021-06-17T16:40:00Z">
        <w:r>
          <w:t>213</w:t>
        </w:r>
      </w:ins>
      <w:ins w:id="2013" w:author="MCC" w:date="2021-06-17T16:39:00Z">
        <w:r>
          <w:fldChar w:fldCharType="end"/>
        </w:r>
      </w:ins>
    </w:p>
    <w:p w14:paraId="06D6AE58" w14:textId="77D89786" w:rsidR="00C11D09" w:rsidRDefault="00C11D09">
      <w:pPr>
        <w:pStyle w:val="TOC4"/>
        <w:rPr>
          <w:ins w:id="2014" w:author="MCC" w:date="2021-06-17T16:39:00Z"/>
          <w:rFonts w:asciiTheme="minorHAnsi" w:eastAsiaTheme="minorEastAsia" w:hAnsiTheme="minorHAnsi" w:cstheme="minorBidi"/>
          <w:sz w:val="22"/>
          <w:szCs w:val="22"/>
          <w:lang w:eastAsia="en-GB"/>
        </w:rPr>
      </w:pPr>
      <w:ins w:id="2015" w:author="MCC" w:date="2021-06-17T16:39: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_Toc74840784 \h </w:instrText>
        </w:r>
      </w:ins>
      <w:ins w:id="2016" w:author="MCC" w:date="2021-06-17T16:40:00Z"/>
      <w:r>
        <w:fldChar w:fldCharType="separate"/>
      </w:r>
      <w:ins w:id="2017" w:author="MCC" w:date="2021-06-17T16:40:00Z">
        <w:r>
          <w:t>213</w:t>
        </w:r>
      </w:ins>
      <w:ins w:id="2018" w:author="MCC" w:date="2021-06-17T16:39:00Z">
        <w:r>
          <w:fldChar w:fldCharType="end"/>
        </w:r>
      </w:ins>
    </w:p>
    <w:p w14:paraId="74EB2342" w14:textId="126FF7AF" w:rsidR="00C11D09" w:rsidRDefault="00C11D09">
      <w:pPr>
        <w:pStyle w:val="TOC4"/>
        <w:rPr>
          <w:ins w:id="2019" w:author="MCC" w:date="2021-06-17T16:39:00Z"/>
          <w:rFonts w:asciiTheme="minorHAnsi" w:eastAsiaTheme="minorEastAsia" w:hAnsiTheme="minorHAnsi" w:cstheme="minorBidi"/>
          <w:sz w:val="22"/>
          <w:szCs w:val="22"/>
          <w:lang w:eastAsia="en-GB"/>
        </w:rPr>
      </w:pPr>
      <w:ins w:id="2020" w:author="MCC" w:date="2021-06-17T16:39: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_Toc74840785 \h </w:instrText>
        </w:r>
      </w:ins>
      <w:ins w:id="2021" w:author="MCC" w:date="2021-06-17T16:40:00Z"/>
      <w:r>
        <w:fldChar w:fldCharType="separate"/>
      </w:r>
      <w:ins w:id="2022" w:author="MCC" w:date="2021-06-17T16:40:00Z">
        <w:r>
          <w:t>214</w:t>
        </w:r>
      </w:ins>
      <w:ins w:id="2023" w:author="MCC" w:date="2021-06-17T16:39:00Z">
        <w:r>
          <w:fldChar w:fldCharType="end"/>
        </w:r>
      </w:ins>
    </w:p>
    <w:p w14:paraId="7BB48B24" w14:textId="28EB4D8F" w:rsidR="00C11D09" w:rsidRDefault="00C11D09">
      <w:pPr>
        <w:pStyle w:val="TOC4"/>
        <w:rPr>
          <w:ins w:id="2024" w:author="MCC" w:date="2021-06-17T16:39:00Z"/>
          <w:rFonts w:asciiTheme="minorHAnsi" w:eastAsiaTheme="minorEastAsia" w:hAnsiTheme="minorHAnsi" w:cstheme="minorBidi"/>
          <w:sz w:val="22"/>
          <w:szCs w:val="22"/>
          <w:lang w:eastAsia="en-GB"/>
        </w:rPr>
      </w:pPr>
      <w:ins w:id="2025" w:author="MCC" w:date="2021-06-17T16:39: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_Toc74840786 \h </w:instrText>
        </w:r>
      </w:ins>
      <w:ins w:id="2026" w:author="MCC" w:date="2021-06-17T16:40:00Z"/>
      <w:r>
        <w:fldChar w:fldCharType="separate"/>
      </w:r>
      <w:ins w:id="2027" w:author="MCC" w:date="2021-06-17T16:40:00Z">
        <w:r>
          <w:t>214</w:t>
        </w:r>
      </w:ins>
      <w:ins w:id="2028" w:author="MCC" w:date="2021-06-17T16:39:00Z">
        <w:r>
          <w:fldChar w:fldCharType="end"/>
        </w:r>
      </w:ins>
    </w:p>
    <w:p w14:paraId="584AE122" w14:textId="5D39EBC4" w:rsidR="00C11D09" w:rsidRDefault="00C11D09">
      <w:pPr>
        <w:pStyle w:val="TOC4"/>
        <w:rPr>
          <w:ins w:id="2029" w:author="MCC" w:date="2021-06-17T16:39:00Z"/>
          <w:rFonts w:asciiTheme="minorHAnsi" w:eastAsiaTheme="minorEastAsia" w:hAnsiTheme="minorHAnsi" w:cstheme="minorBidi"/>
          <w:sz w:val="22"/>
          <w:szCs w:val="22"/>
          <w:lang w:eastAsia="en-GB"/>
        </w:rPr>
      </w:pPr>
      <w:ins w:id="2030" w:author="MCC" w:date="2021-06-17T16:39: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_Toc74840787 \h </w:instrText>
        </w:r>
      </w:ins>
      <w:ins w:id="2031" w:author="MCC" w:date="2021-06-17T16:40:00Z"/>
      <w:r>
        <w:fldChar w:fldCharType="separate"/>
      </w:r>
      <w:ins w:id="2032" w:author="MCC" w:date="2021-06-17T16:40:00Z">
        <w:r>
          <w:t>215</w:t>
        </w:r>
      </w:ins>
      <w:ins w:id="2033" w:author="MCC" w:date="2021-06-17T16:39:00Z">
        <w:r>
          <w:fldChar w:fldCharType="end"/>
        </w:r>
      </w:ins>
    </w:p>
    <w:p w14:paraId="4BABB556" w14:textId="492256F4" w:rsidR="00C11D09" w:rsidRDefault="00C11D09">
      <w:pPr>
        <w:pStyle w:val="TOC3"/>
        <w:rPr>
          <w:ins w:id="2034" w:author="MCC" w:date="2021-06-17T16:39:00Z"/>
          <w:rFonts w:asciiTheme="minorHAnsi" w:eastAsiaTheme="minorEastAsia" w:hAnsiTheme="minorHAnsi" w:cstheme="minorBidi"/>
          <w:sz w:val="22"/>
          <w:szCs w:val="22"/>
          <w:lang w:eastAsia="en-GB"/>
        </w:rPr>
      </w:pPr>
      <w:ins w:id="2035" w:author="MCC" w:date="2021-06-17T16:39: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_Toc74840788 \h </w:instrText>
        </w:r>
      </w:ins>
      <w:ins w:id="2036" w:author="MCC" w:date="2021-06-17T16:40:00Z"/>
      <w:r>
        <w:fldChar w:fldCharType="separate"/>
      </w:r>
      <w:ins w:id="2037" w:author="MCC" w:date="2021-06-17T16:40:00Z">
        <w:r>
          <w:t>215</w:t>
        </w:r>
      </w:ins>
      <w:ins w:id="2038" w:author="MCC" w:date="2021-06-17T16:39:00Z">
        <w:r>
          <w:fldChar w:fldCharType="end"/>
        </w:r>
      </w:ins>
    </w:p>
    <w:p w14:paraId="155871DF" w14:textId="67F13396" w:rsidR="00C11D09" w:rsidRDefault="00C11D09">
      <w:pPr>
        <w:pStyle w:val="TOC4"/>
        <w:rPr>
          <w:ins w:id="2039" w:author="MCC" w:date="2021-06-17T16:39:00Z"/>
          <w:rFonts w:asciiTheme="minorHAnsi" w:eastAsiaTheme="minorEastAsia" w:hAnsiTheme="minorHAnsi" w:cstheme="minorBidi"/>
          <w:sz w:val="22"/>
          <w:szCs w:val="22"/>
          <w:lang w:eastAsia="en-GB"/>
        </w:rPr>
      </w:pPr>
      <w:ins w:id="2040" w:author="MCC" w:date="2021-06-17T16:39: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_Toc74840789 \h </w:instrText>
        </w:r>
      </w:ins>
      <w:ins w:id="2041" w:author="MCC" w:date="2021-06-17T16:40:00Z"/>
      <w:r>
        <w:fldChar w:fldCharType="separate"/>
      </w:r>
      <w:ins w:id="2042" w:author="MCC" w:date="2021-06-17T16:40:00Z">
        <w:r>
          <w:t>215</w:t>
        </w:r>
      </w:ins>
      <w:ins w:id="2043" w:author="MCC" w:date="2021-06-17T16:39:00Z">
        <w:r>
          <w:fldChar w:fldCharType="end"/>
        </w:r>
      </w:ins>
    </w:p>
    <w:p w14:paraId="7D153261" w14:textId="5C5BFA46" w:rsidR="00C11D09" w:rsidRDefault="00C11D09">
      <w:pPr>
        <w:pStyle w:val="TOC3"/>
        <w:rPr>
          <w:ins w:id="2044" w:author="MCC" w:date="2021-06-17T16:39:00Z"/>
          <w:rFonts w:asciiTheme="minorHAnsi" w:eastAsiaTheme="minorEastAsia" w:hAnsiTheme="minorHAnsi" w:cstheme="minorBidi"/>
          <w:sz w:val="22"/>
          <w:szCs w:val="22"/>
          <w:lang w:eastAsia="en-GB"/>
        </w:rPr>
      </w:pPr>
      <w:ins w:id="2045" w:author="MCC" w:date="2021-06-17T16:39: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_Toc74840790 \h </w:instrText>
        </w:r>
      </w:ins>
      <w:ins w:id="2046" w:author="MCC" w:date="2021-06-17T16:40:00Z"/>
      <w:r>
        <w:fldChar w:fldCharType="separate"/>
      </w:r>
      <w:ins w:id="2047" w:author="MCC" w:date="2021-06-17T16:40:00Z">
        <w:r>
          <w:t>216</w:t>
        </w:r>
      </w:ins>
      <w:ins w:id="2048" w:author="MCC" w:date="2021-06-17T16:39:00Z">
        <w:r>
          <w:fldChar w:fldCharType="end"/>
        </w:r>
      </w:ins>
    </w:p>
    <w:p w14:paraId="313AA02F" w14:textId="63C5BB2C" w:rsidR="00C11D09" w:rsidRDefault="00C11D09">
      <w:pPr>
        <w:pStyle w:val="TOC4"/>
        <w:rPr>
          <w:ins w:id="2049" w:author="MCC" w:date="2021-06-17T16:39:00Z"/>
          <w:rFonts w:asciiTheme="minorHAnsi" w:eastAsiaTheme="minorEastAsia" w:hAnsiTheme="minorHAnsi" w:cstheme="minorBidi"/>
          <w:sz w:val="22"/>
          <w:szCs w:val="22"/>
          <w:lang w:eastAsia="en-GB"/>
        </w:rPr>
      </w:pPr>
      <w:ins w:id="2050" w:author="MCC" w:date="2021-06-17T16:39: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_Toc74840791 \h </w:instrText>
        </w:r>
      </w:ins>
      <w:ins w:id="2051" w:author="MCC" w:date="2021-06-17T16:40:00Z"/>
      <w:r>
        <w:fldChar w:fldCharType="separate"/>
      </w:r>
      <w:ins w:id="2052" w:author="MCC" w:date="2021-06-17T16:40:00Z">
        <w:r>
          <w:t>216</w:t>
        </w:r>
      </w:ins>
      <w:ins w:id="2053" w:author="MCC" w:date="2021-06-17T16:39:00Z">
        <w:r>
          <w:fldChar w:fldCharType="end"/>
        </w:r>
      </w:ins>
    </w:p>
    <w:p w14:paraId="3120091C" w14:textId="37B13320" w:rsidR="00C11D09" w:rsidRDefault="00C11D09">
      <w:pPr>
        <w:pStyle w:val="TOC4"/>
        <w:rPr>
          <w:ins w:id="2054" w:author="MCC" w:date="2021-06-17T16:39:00Z"/>
          <w:rFonts w:asciiTheme="minorHAnsi" w:eastAsiaTheme="minorEastAsia" w:hAnsiTheme="minorHAnsi" w:cstheme="minorBidi"/>
          <w:sz w:val="22"/>
          <w:szCs w:val="22"/>
          <w:lang w:eastAsia="en-GB"/>
        </w:rPr>
      </w:pPr>
      <w:ins w:id="2055" w:author="MCC" w:date="2021-06-17T16:39: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_Toc74840792 \h </w:instrText>
        </w:r>
      </w:ins>
      <w:ins w:id="2056" w:author="MCC" w:date="2021-06-17T16:40:00Z"/>
      <w:r>
        <w:fldChar w:fldCharType="separate"/>
      </w:r>
      <w:ins w:id="2057" w:author="MCC" w:date="2021-06-17T16:40:00Z">
        <w:r>
          <w:t>216</w:t>
        </w:r>
      </w:ins>
      <w:ins w:id="2058" w:author="MCC" w:date="2021-06-17T16:39:00Z">
        <w:r>
          <w:fldChar w:fldCharType="end"/>
        </w:r>
      </w:ins>
    </w:p>
    <w:p w14:paraId="350A4F70" w14:textId="7A5EAC23" w:rsidR="00C11D09" w:rsidRDefault="00C11D09">
      <w:pPr>
        <w:pStyle w:val="TOC1"/>
        <w:rPr>
          <w:ins w:id="2059" w:author="MCC" w:date="2021-06-17T16:39:00Z"/>
          <w:rFonts w:asciiTheme="minorHAnsi" w:eastAsiaTheme="minorEastAsia" w:hAnsiTheme="minorHAnsi" w:cstheme="minorBidi"/>
          <w:szCs w:val="22"/>
          <w:lang w:eastAsia="en-GB"/>
        </w:rPr>
      </w:pPr>
      <w:ins w:id="2060" w:author="MCC" w:date="2021-06-17T16:39: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_Toc74840793 \h </w:instrText>
        </w:r>
      </w:ins>
      <w:ins w:id="2061" w:author="MCC" w:date="2021-06-17T16:40:00Z"/>
      <w:r>
        <w:fldChar w:fldCharType="separate"/>
      </w:r>
      <w:ins w:id="2062" w:author="MCC" w:date="2021-06-17T16:40:00Z">
        <w:r>
          <w:t>217</w:t>
        </w:r>
      </w:ins>
      <w:ins w:id="2063" w:author="MCC" w:date="2021-06-17T16:39:00Z">
        <w:r>
          <w:fldChar w:fldCharType="end"/>
        </w:r>
      </w:ins>
    </w:p>
    <w:p w14:paraId="6796547A" w14:textId="38358F4C" w:rsidR="00C11D09" w:rsidRDefault="00C11D09">
      <w:pPr>
        <w:pStyle w:val="TOC2"/>
        <w:rPr>
          <w:ins w:id="2064" w:author="MCC" w:date="2021-06-17T16:39:00Z"/>
          <w:rFonts w:asciiTheme="minorHAnsi" w:eastAsiaTheme="minorEastAsia" w:hAnsiTheme="minorHAnsi" w:cstheme="minorBidi"/>
          <w:sz w:val="22"/>
          <w:szCs w:val="22"/>
          <w:lang w:eastAsia="en-GB"/>
        </w:rPr>
      </w:pPr>
      <w:ins w:id="2065" w:author="MCC" w:date="2021-06-17T16:39: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_Toc74840794 \h </w:instrText>
        </w:r>
      </w:ins>
      <w:ins w:id="2066" w:author="MCC" w:date="2021-06-17T16:40:00Z"/>
      <w:r>
        <w:fldChar w:fldCharType="separate"/>
      </w:r>
      <w:ins w:id="2067" w:author="MCC" w:date="2021-06-17T16:40:00Z">
        <w:r>
          <w:t>217</w:t>
        </w:r>
      </w:ins>
      <w:ins w:id="2068" w:author="MCC" w:date="2021-06-17T16:39:00Z">
        <w:r>
          <w:fldChar w:fldCharType="end"/>
        </w:r>
      </w:ins>
    </w:p>
    <w:p w14:paraId="0D33AF87" w14:textId="336682F2" w:rsidR="00C11D09" w:rsidRDefault="00C11D09">
      <w:pPr>
        <w:pStyle w:val="TOC2"/>
        <w:rPr>
          <w:ins w:id="2069" w:author="MCC" w:date="2021-06-17T16:39:00Z"/>
          <w:rFonts w:asciiTheme="minorHAnsi" w:eastAsiaTheme="minorEastAsia" w:hAnsiTheme="minorHAnsi" w:cstheme="minorBidi"/>
          <w:sz w:val="22"/>
          <w:szCs w:val="22"/>
          <w:lang w:eastAsia="en-GB"/>
        </w:rPr>
      </w:pPr>
      <w:ins w:id="2070" w:author="MCC" w:date="2021-06-17T16:39:00Z">
        <w:r w:rsidRPr="00C14D6C">
          <w:rPr>
            <w:lang w:val="sv-FI" w:eastAsia="zh-CN"/>
          </w:rPr>
          <w:t>10.2</w:t>
        </w:r>
        <w:r>
          <w:rPr>
            <w:rFonts w:asciiTheme="minorHAnsi" w:eastAsiaTheme="minorEastAsia" w:hAnsiTheme="minorHAnsi" w:cstheme="minorBidi"/>
            <w:sz w:val="22"/>
            <w:szCs w:val="22"/>
            <w:lang w:eastAsia="en-GB"/>
          </w:rPr>
          <w:tab/>
        </w:r>
        <w:r w:rsidRPr="00C14D6C">
          <w:rPr>
            <w:lang w:val="sv-FI" w:eastAsia="zh-CN"/>
          </w:rPr>
          <w:t>OTA sensitivity</w:t>
        </w:r>
        <w:r>
          <w:tab/>
        </w:r>
        <w:r>
          <w:fldChar w:fldCharType="begin"/>
        </w:r>
        <w:r>
          <w:instrText xml:space="preserve"> PAGEREF _Toc74840795 \h </w:instrText>
        </w:r>
      </w:ins>
      <w:ins w:id="2071" w:author="MCC" w:date="2021-06-17T16:40:00Z"/>
      <w:r>
        <w:fldChar w:fldCharType="separate"/>
      </w:r>
      <w:ins w:id="2072" w:author="MCC" w:date="2021-06-17T16:40:00Z">
        <w:r>
          <w:t>217</w:t>
        </w:r>
      </w:ins>
      <w:ins w:id="2073" w:author="MCC" w:date="2021-06-17T16:39:00Z">
        <w:r>
          <w:fldChar w:fldCharType="end"/>
        </w:r>
      </w:ins>
    </w:p>
    <w:p w14:paraId="12E19467" w14:textId="61EC7C2F" w:rsidR="00C11D09" w:rsidRDefault="00C11D09">
      <w:pPr>
        <w:pStyle w:val="TOC3"/>
        <w:rPr>
          <w:ins w:id="2074" w:author="MCC" w:date="2021-06-17T16:39:00Z"/>
          <w:rFonts w:asciiTheme="minorHAnsi" w:eastAsiaTheme="minorEastAsia" w:hAnsiTheme="minorHAnsi" w:cstheme="minorBidi"/>
          <w:sz w:val="22"/>
          <w:szCs w:val="22"/>
          <w:lang w:eastAsia="en-GB"/>
        </w:rPr>
      </w:pPr>
      <w:ins w:id="2075" w:author="MCC" w:date="2021-06-17T16:39: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_Toc74840796 \h </w:instrText>
        </w:r>
      </w:ins>
      <w:ins w:id="2076" w:author="MCC" w:date="2021-06-17T16:40:00Z"/>
      <w:r>
        <w:fldChar w:fldCharType="separate"/>
      </w:r>
      <w:ins w:id="2077" w:author="MCC" w:date="2021-06-17T16:40:00Z">
        <w:r>
          <w:t>217</w:t>
        </w:r>
      </w:ins>
      <w:ins w:id="2078" w:author="MCC" w:date="2021-06-17T16:39:00Z">
        <w:r>
          <w:fldChar w:fldCharType="end"/>
        </w:r>
      </w:ins>
    </w:p>
    <w:p w14:paraId="7306FC65" w14:textId="05120359" w:rsidR="00C11D09" w:rsidRDefault="00C11D09">
      <w:pPr>
        <w:pStyle w:val="TOC3"/>
        <w:rPr>
          <w:ins w:id="2079" w:author="MCC" w:date="2021-06-17T16:39:00Z"/>
          <w:rFonts w:asciiTheme="minorHAnsi" w:eastAsiaTheme="minorEastAsia" w:hAnsiTheme="minorHAnsi" w:cstheme="minorBidi"/>
          <w:sz w:val="22"/>
          <w:szCs w:val="22"/>
          <w:lang w:eastAsia="en-GB"/>
        </w:rPr>
      </w:pPr>
      <w:ins w:id="2080" w:author="MCC" w:date="2021-06-17T16:39: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_Toc74840797 \h </w:instrText>
        </w:r>
      </w:ins>
      <w:ins w:id="2081" w:author="MCC" w:date="2021-06-17T16:40:00Z"/>
      <w:r>
        <w:fldChar w:fldCharType="separate"/>
      </w:r>
      <w:ins w:id="2082" w:author="MCC" w:date="2021-06-17T16:40:00Z">
        <w:r>
          <w:t>218</w:t>
        </w:r>
      </w:ins>
      <w:ins w:id="2083" w:author="MCC" w:date="2021-06-17T16:39:00Z">
        <w:r>
          <w:fldChar w:fldCharType="end"/>
        </w:r>
      </w:ins>
    </w:p>
    <w:p w14:paraId="6E0DABBF" w14:textId="010D3508" w:rsidR="00C11D09" w:rsidRDefault="00C11D09">
      <w:pPr>
        <w:pStyle w:val="TOC3"/>
        <w:rPr>
          <w:ins w:id="2084" w:author="MCC" w:date="2021-06-17T16:39:00Z"/>
          <w:rFonts w:asciiTheme="minorHAnsi" w:eastAsiaTheme="minorEastAsia" w:hAnsiTheme="minorHAnsi" w:cstheme="minorBidi"/>
          <w:sz w:val="22"/>
          <w:szCs w:val="22"/>
          <w:lang w:eastAsia="en-GB"/>
        </w:rPr>
      </w:pPr>
      <w:ins w:id="2085" w:author="MCC" w:date="2021-06-17T16:39: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_Toc74840798 \h </w:instrText>
        </w:r>
      </w:ins>
      <w:ins w:id="2086" w:author="MCC" w:date="2021-06-17T16:40:00Z"/>
      <w:r>
        <w:fldChar w:fldCharType="separate"/>
      </w:r>
      <w:ins w:id="2087" w:author="MCC" w:date="2021-06-17T16:40:00Z">
        <w:r>
          <w:t>218</w:t>
        </w:r>
      </w:ins>
      <w:ins w:id="2088" w:author="MCC" w:date="2021-06-17T16:39:00Z">
        <w:r>
          <w:fldChar w:fldCharType="end"/>
        </w:r>
      </w:ins>
    </w:p>
    <w:p w14:paraId="1D829E5F" w14:textId="33F91E80" w:rsidR="00C11D09" w:rsidRDefault="00C11D09">
      <w:pPr>
        <w:pStyle w:val="TOC3"/>
        <w:rPr>
          <w:ins w:id="2089" w:author="MCC" w:date="2021-06-17T16:39:00Z"/>
          <w:rFonts w:asciiTheme="minorHAnsi" w:eastAsiaTheme="minorEastAsia" w:hAnsiTheme="minorHAnsi" w:cstheme="minorBidi"/>
          <w:sz w:val="22"/>
          <w:szCs w:val="22"/>
          <w:lang w:eastAsia="en-GB"/>
        </w:rPr>
      </w:pPr>
      <w:ins w:id="2090" w:author="MCC" w:date="2021-06-17T16:39: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_Toc74840799 \h </w:instrText>
        </w:r>
      </w:ins>
      <w:ins w:id="2091" w:author="MCC" w:date="2021-06-17T16:40:00Z"/>
      <w:r>
        <w:fldChar w:fldCharType="separate"/>
      </w:r>
      <w:ins w:id="2092" w:author="MCC" w:date="2021-06-17T16:40:00Z">
        <w:r>
          <w:t>218</w:t>
        </w:r>
      </w:ins>
      <w:ins w:id="2093" w:author="MCC" w:date="2021-06-17T16:39:00Z">
        <w:r>
          <w:fldChar w:fldCharType="end"/>
        </w:r>
      </w:ins>
    </w:p>
    <w:p w14:paraId="37027037" w14:textId="2EBB12F7" w:rsidR="00C11D09" w:rsidRDefault="00C11D09">
      <w:pPr>
        <w:pStyle w:val="TOC2"/>
        <w:rPr>
          <w:ins w:id="2094" w:author="MCC" w:date="2021-06-17T16:39:00Z"/>
          <w:rFonts w:asciiTheme="minorHAnsi" w:eastAsiaTheme="minorEastAsia" w:hAnsiTheme="minorHAnsi" w:cstheme="minorBidi"/>
          <w:sz w:val="22"/>
          <w:szCs w:val="22"/>
          <w:lang w:eastAsia="en-GB"/>
        </w:rPr>
      </w:pPr>
      <w:ins w:id="2095" w:author="MCC" w:date="2021-06-17T16:39: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_Toc74840800 \h </w:instrText>
        </w:r>
      </w:ins>
      <w:ins w:id="2096" w:author="MCC" w:date="2021-06-17T16:40:00Z"/>
      <w:r>
        <w:fldChar w:fldCharType="separate"/>
      </w:r>
      <w:ins w:id="2097" w:author="MCC" w:date="2021-06-17T16:40:00Z">
        <w:r>
          <w:t>219</w:t>
        </w:r>
      </w:ins>
      <w:ins w:id="2098" w:author="MCC" w:date="2021-06-17T16:39:00Z">
        <w:r>
          <w:fldChar w:fldCharType="end"/>
        </w:r>
      </w:ins>
    </w:p>
    <w:p w14:paraId="7397AF51" w14:textId="613A06CC" w:rsidR="00C11D09" w:rsidRDefault="00C11D09">
      <w:pPr>
        <w:pStyle w:val="TOC3"/>
        <w:rPr>
          <w:ins w:id="2099" w:author="MCC" w:date="2021-06-17T16:39:00Z"/>
          <w:rFonts w:asciiTheme="minorHAnsi" w:eastAsiaTheme="minorEastAsia" w:hAnsiTheme="minorHAnsi" w:cstheme="minorBidi"/>
          <w:sz w:val="22"/>
          <w:szCs w:val="22"/>
          <w:lang w:eastAsia="en-GB"/>
        </w:rPr>
      </w:pPr>
      <w:ins w:id="2100" w:author="MCC" w:date="2021-06-17T16:39: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_Toc74840801 \h </w:instrText>
        </w:r>
      </w:ins>
      <w:ins w:id="2101" w:author="MCC" w:date="2021-06-17T16:40:00Z"/>
      <w:r>
        <w:fldChar w:fldCharType="separate"/>
      </w:r>
      <w:ins w:id="2102" w:author="MCC" w:date="2021-06-17T16:40:00Z">
        <w:r>
          <w:t>219</w:t>
        </w:r>
      </w:ins>
      <w:ins w:id="2103" w:author="MCC" w:date="2021-06-17T16:39:00Z">
        <w:r>
          <w:fldChar w:fldCharType="end"/>
        </w:r>
      </w:ins>
    </w:p>
    <w:p w14:paraId="1D2D9F41" w14:textId="19D91E1D" w:rsidR="00C11D09" w:rsidRDefault="00C11D09">
      <w:pPr>
        <w:pStyle w:val="TOC3"/>
        <w:rPr>
          <w:ins w:id="2104" w:author="MCC" w:date="2021-06-17T16:39:00Z"/>
          <w:rFonts w:asciiTheme="minorHAnsi" w:eastAsiaTheme="minorEastAsia" w:hAnsiTheme="minorHAnsi" w:cstheme="minorBidi"/>
          <w:sz w:val="22"/>
          <w:szCs w:val="22"/>
          <w:lang w:eastAsia="en-GB"/>
        </w:rPr>
      </w:pPr>
      <w:ins w:id="2105" w:author="MCC" w:date="2021-06-17T16:39: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_Toc74840802 \h </w:instrText>
        </w:r>
      </w:ins>
      <w:ins w:id="2106" w:author="MCC" w:date="2021-06-17T16:40:00Z"/>
      <w:r>
        <w:fldChar w:fldCharType="separate"/>
      </w:r>
      <w:ins w:id="2107" w:author="MCC" w:date="2021-06-17T16:40:00Z">
        <w:r>
          <w:t>219</w:t>
        </w:r>
      </w:ins>
      <w:ins w:id="2108" w:author="MCC" w:date="2021-06-17T16:39:00Z">
        <w:r>
          <w:fldChar w:fldCharType="end"/>
        </w:r>
      </w:ins>
    </w:p>
    <w:p w14:paraId="7A433895" w14:textId="4D12575E" w:rsidR="00C11D09" w:rsidRDefault="00C11D09">
      <w:pPr>
        <w:pStyle w:val="TOC3"/>
        <w:rPr>
          <w:ins w:id="2109" w:author="MCC" w:date="2021-06-17T16:39:00Z"/>
          <w:rFonts w:asciiTheme="minorHAnsi" w:eastAsiaTheme="minorEastAsia" w:hAnsiTheme="minorHAnsi" w:cstheme="minorBidi"/>
          <w:sz w:val="22"/>
          <w:szCs w:val="22"/>
          <w:lang w:eastAsia="en-GB"/>
        </w:rPr>
      </w:pPr>
      <w:ins w:id="2110" w:author="MCC" w:date="2021-06-17T16:39: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_Toc74840803 \h </w:instrText>
        </w:r>
      </w:ins>
      <w:ins w:id="2111" w:author="MCC" w:date="2021-06-17T16:40:00Z"/>
      <w:r>
        <w:fldChar w:fldCharType="separate"/>
      </w:r>
      <w:ins w:id="2112" w:author="MCC" w:date="2021-06-17T16:40:00Z">
        <w:r>
          <w:t>219</w:t>
        </w:r>
      </w:ins>
      <w:ins w:id="2113" w:author="MCC" w:date="2021-06-17T16:39:00Z">
        <w:r>
          <w:fldChar w:fldCharType="end"/>
        </w:r>
      </w:ins>
    </w:p>
    <w:p w14:paraId="7FDEA044" w14:textId="745AC0F5" w:rsidR="00C11D09" w:rsidRDefault="00C11D09">
      <w:pPr>
        <w:pStyle w:val="TOC3"/>
        <w:rPr>
          <w:ins w:id="2114" w:author="MCC" w:date="2021-06-17T16:39:00Z"/>
          <w:rFonts w:asciiTheme="minorHAnsi" w:eastAsiaTheme="minorEastAsia" w:hAnsiTheme="minorHAnsi" w:cstheme="minorBidi"/>
          <w:sz w:val="22"/>
          <w:szCs w:val="22"/>
          <w:lang w:eastAsia="en-GB"/>
        </w:rPr>
      </w:pPr>
      <w:ins w:id="2115" w:author="MCC" w:date="2021-06-17T16:39: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_Toc74840804 \h </w:instrText>
        </w:r>
      </w:ins>
      <w:ins w:id="2116" w:author="MCC" w:date="2021-06-17T16:40:00Z"/>
      <w:r>
        <w:fldChar w:fldCharType="separate"/>
      </w:r>
      <w:ins w:id="2117" w:author="MCC" w:date="2021-06-17T16:40:00Z">
        <w:r>
          <w:t>220</w:t>
        </w:r>
      </w:ins>
      <w:ins w:id="2118" w:author="MCC" w:date="2021-06-17T16:39:00Z">
        <w:r>
          <w:fldChar w:fldCharType="end"/>
        </w:r>
      </w:ins>
    </w:p>
    <w:p w14:paraId="1AB73F86" w14:textId="38CC1F63" w:rsidR="00C11D09" w:rsidRDefault="00C11D09">
      <w:pPr>
        <w:pStyle w:val="TOC2"/>
        <w:rPr>
          <w:ins w:id="2119" w:author="MCC" w:date="2021-06-17T16:39:00Z"/>
          <w:rFonts w:asciiTheme="minorHAnsi" w:eastAsiaTheme="minorEastAsia" w:hAnsiTheme="minorHAnsi" w:cstheme="minorBidi"/>
          <w:sz w:val="22"/>
          <w:szCs w:val="22"/>
          <w:lang w:eastAsia="en-GB"/>
        </w:rPr>
      </w:pPr>
      <w:ins w:id="2120" w:author="MCC" w:date="2021-06-17T16:39: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_Toc74840805 \h </w:instrText>
        </w:r>
      </w:ins>
      <w:ins w:id="2121" w:author="MCC" w:date="2021-06-17T16:40:00Z"/>
      <w:r>
        <w:fldChar w:fldCharType="separate"/>
      </w:r>
      <w:ins w:id="2122" w:author="MCC" w:date="2021-06-17T16:40:00Z">
        <w:r>
          <w:t>221</w:t>
        </w:r>
      </w:ins>
      <w:ins w:id="2123" w:author="MCC" w:date="2021-06-17T16:39:00Z">
        <w:r>
          <w:fldChar w:fldCharType="end"/>
        </w:r>
      </w:ins>
    </w:p>
    <w:p w14:paraId="030CC409" w14:textId="65110EBE" w:rsidR="00C11D09" w:rsidRDefault="00C11D09">
      <w:pPr>
        <w:pStyle w:val="TOC4"/>
        <w:rPr>
          <w:ins w:id="2124" w:author="MCC" w:date="2021-06-17T16:39:00Z"/>
          <w:rFonts w:asciiTheme="minorHAnsi" w:eastAsiaTheme="minorEastAsia" w:hAnsiTheme="minorHAnsi" w:cstheme="minorBidi"/>
          <w:sz w:val="22"/>
          <w:szCs w:val="22"/>
          <w:lang w:eastAsia="en-GB"/>
        </w:rPr>
      </w:pPr>
      <w:ins w:id="2125" w:author="MCC" w:date="2021-06-17T16:39: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_Toc74840806 \h </w:instrText>
        </w:r>
      </w:ins>
      <w:ins w:id="2126" w:author="MCC" w:date="2021-06-17T16:40:00Z"/>
      <w:r>
        <w:fldChar w:fldCharType="separate"/>
      </w:r>
      <w:ins w:id="2127" w:author="MCC" w:date="2021-06-17T16:40:00Z">
        <w:r>
          <w:t>221</w:t>
        </w:r>
      </w:ins>
      <w:ins w:id="2128" w:author="MCC" w:date="2021-06-17T16:39:00Z">
        <w:r>
          <w:fldChar w:fldCharType="end"/>
        </w:r>
      </w:ins>
    </w:p>
    <w:p w14:paraId="1BC94445" w14:textId="624540DE" w:rsidR="00C11D09" w:rsidRDefault="00C11D09">
      <w:pPr>
        <w:pStyle w:val="TOC4"/>
        <w:rPr>
          <w:ins w:id="2129" w:author="MCC" w:date="2021-06-17T16:39:00Z"/>
          <w:rFonts w:asciiTheme="minorHAnsi" w:eastAsiaTheme="minorEastAsia" w:hAnsiTheme="minorHAnsi" w:cstheme="minorBidi"/>
          <w:sz w:val="22"/>
          <w:szCs w:val="22"/>
          <w:lang w:eastAsia="en-GB"/>
        </w:rPr>
      </w:pPr>
      <w:ins w:id="2130" w:author="MCC" w:date="2021-06-17T16:39: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_Toc74840807 \h </w:instrText>
        </w:r>
      </w:ins>
      <w:ins w:id="2131" w:author="MCC" w:date="2021-06-17T16:40:00Z"/>
      <w:r>
        <w:fldChar w:fldCharType="separate"/>
      </w:r>
      <w:ins w:id="2132" w:author="MCC" w:date="2021-06-17T16:40:00Z">
        <w:r>
          <w:t>221</w:t>
        </w:r>
      </w:ins>
      <w:ins w:id="2133" w:author="MCC" w:date="2021-06-17T16:39:00Z">
        <w:r>
          <w:fldChar w:fldCharType="end"/>
        </w:r>
      </w:ins>
    </w:p>
    <w:p w14:paraId="134CCAFC" w14:textId="0EB9F88C" w:rsidR="00C11D09" w:rsidRDefault="00C11D09">
      <w:pPr>
        <w:pStyle w:val="TOC4"/>
        <w:rPr>
          <w:ins w:id="2134" w:author="MCC" w:date="2021-06-17T16:39:00Z"/>
          <w:rFonts w:asciiTheme="minorHAnsi" w:eastAsiaTheme="minorEastAsia" w:hAnsiTheme="minorHAnsi" w:cstheme="minorBidi"/>
          <w:sz w:val="22"/>
          <w:szCs w:val="22"/>
          <w:lang w:eastAsia="en-GB"/>
        </w:rPr>
      </w:pPr>
      <w:ins w:id="2135" w:author="MCC" w:date="2021-06-17T16:39: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_Toc74840808 \h </w:instrText>
        </w:r>
      </w:ins>
      <w:ins w:id="2136" w:author="MCC" w:date="2021-06-17T16:40:00Z"/>
      <w:r>
        <w:fldChar w:fldCharType="separate"/>
      </w:r>
      <w:ins w:id="2137" w:author="MCC" w:date="2021-06-17T16:40:00Z">
        <w:r>
          <w:t>221</w:t>
        </w:r>
      </w:ins>
      <w:ins w:id="2138" w:author="MCC" w:date="2021-06-17T16:39:00Z">
        <w:r>
          <w:fldChar w:fldCharType="end"/>
        </w:r>
      </w:ins>
    </w:p>
    <w:p w14:paraId="0413EDB5" w14:textId="174CD139" w:rsidR="00C11D09" w:rsidRDefault="00C11D09">
      <w:pPr>
        <w:pStyle w:val="TOC4"/>
        <w:rPr>
          <w:ins w:id="2139" w:author="MCC" w:date="2021-06-17T16:39:00Z"/>
          <w:rFonts w:asciiTheme="minorHAnsi" w:eastAsiaTheme="minorEastAsia" w:hAnsiTheme="minorHAnsi" w:cstheme="minorBidi"/>
          <w:sz w:val="22"/>
          <w:szCs w:val="22"/>
          <w:lang w:eastAsia="en-GB"/>
        </w:rPr>
      </w:pPr>
      <w:ins w:id="2140" w:author="MCC" w:date="2021-06-17T16:39: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_Toc74840809 \h </w:instrText>
        </w:r>
      </w:ins>
      <w:ins w:id="2141" w:author="MCC" w:date="2021-06-17T16:40:00Z"/>
      <w:r>
        <w:fldChar w:fldCharType="separate"/>
      </w:r>
      <w:ins w:id="2142" w:author="MCC" w:date="2021-06-17T16:40:00Z">
        <w:r>
          <w:t>221</w:t>
        </w:r>
      </w:ins>
      <w:ins w:id="2143" w:author="MCC" w:date="2021-06-17T16:39:00Z">
        <w:r>
          <w:fldChar w:fldCharType="end"/>
        </w:r>
      </w:ins>
    </w:p>
    <w:p w14:paraId="0B92E929" w14:textId="6E22DAE2" w:rsidR="00C11D09" w:rsidRDefault="00C11D09">
      <w:pPr>
        <w:pStyle w:val="TOC2"/>
        <w:rPr>
          <w:ins w:id="2144" w:author="MCC" w:date="2021-06-17T16:39:00Z"/>
          <w:rFonts w:asciiTheme="minorHAnsi" w:eastAsiaTheme="minorEastAsia" w:hAnsiTheme="minorHAnsi" w:cstheme="minorBidi"/>
          <w:sz w:val="22"/>
          <w:szCs w:val="22"/>
          <w:lang w:eastAsia="en-GB"/>
        </w:rPr>
      </w:pPr>
      <w:ins w:id="2145" w:author="MCC" w:date="2021-06-17T16:39: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_Toc74840810 \h </w:instrText>
        </w:r>
      </w:ins>
      <w:ins w:id="2146" w:author="MCC" w:date="2021-06-17T16:40:00Z"/>
      <w:r>
        <w:fldChar w:fldCharType="separate"/>
      </w:r>
      <w:ins w:id="2147" w:author="MCC" w:date="2021-06-17T16:40:00Z">
        <w:r>
          <w:t>223</w:t>
        </w:r>
      </w:ins>
      <w:ins w:id="2148" w:author="MCC" w:date="2021-06-17T16:39:00Z">
        <w:r>
          <w:fldChar w:fldCharType="end"/>
        </w:r>
      </w:ins>
    </w:p>
    <w:p w14:paraId="1E078A69" w14:textId="475EF244" w:rsidR="00C11D09" w:rsidRDefault="00C11D09">
      <w:pPr>
        <w:pStyle w:val="TOC3"/>
        <w:rPr>
          <w:ins w:id="2149" w:author="MCC" w:date="2021-06-17T16:39:00Z"/>
          <w:rFonts w:asciiTheme="minorHAnsi" w:eastAsiaTheme="minorEastAsia" w:hAnsiTheme="minorHAnsi" w:cstheme="minorBidi"/>
          <w:sz w:val="22"/>
          <w:szCs w:val="22"/>
          <w:lang w:eastAsia="en-GB"/>
        </w:rPr>
      </w:pPr>
      <w:ins w:id="2150" w:author="MCC" w:date="2021-06-17T16:39: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_Toc74840811 \h </w:instrText>
        </w:r>
      </w:ins>
      <w:ins w:id="2151" w:author="MCC" w:date="2021-06-17T16:40:00Z"/>
      <w:r>
        <w:fldChar w:fldCharType="separate"/>
      </w:r>
      <w:ins w:id="2152" w:author="MCC" w:date="2021-06-17T16:40:00Z">
        <w:r>
          <w:t>223</w:t>
        </w:r>
      </w:ins>
      <w:ins w:id="2153" w:author="MCC" w:date="2021-06-17T16:39:00Z">
        <w:r>
          <w:fldChar w:fldCharType="end"/>
        </w:r>
      </w:ins>
    </w:p>
    <w:p w14:paraId="2255A0AF" w14:textId="0EC8FC1D" w:rsidR="00C11D09" w:rsidRDefault="00C11D09">
      <w:pPr>
        <w:pStyle w:val="TOC3"/>
        <w:rPr>
          <w:ins w:id="2154" w:author="MCC" w:date="2021-06-17T16:39:00Z"/>
          <w:rFonts w:asciiTheme="minorHAnsi" w:eastAsiaTheme="minorEastAsia" w:hAnsiTheme="minorHAnsi" w:cstheme="minorBidi"/>
          <w:sz w:val="22"/>
          <w:szCs w:val="22"/>
          <w:lang w:eastAsia="en-GB"/>
        </w:rPr>
      </w:pPr>
      <w:ins w:id="2155" w:author="MCC" w:date="2021-06-17T16:39: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_Toc74840812 \h </w:instrText>
        </w:r>
      </w:ins>
      <w:ins w:id="2156" w:author="MCC" w:date="2021-06-17T16:40:00Z"/>
      <w:r>
        <w:fldChar w:fldCharType="separate"/>
      </w:r>
      <w:ins w:id="2157" w:author="MCC" w:date="2021-06-17T16:40:00Z">
        <w:r>
          <w:t>224</w:t>
        </w:r>
      </w:ins>
      <w:ins w:id="2158" w:author="MCC" w:date="2021-06-17T16:39:00Z">
        <w:r>
          <w:fldChar w:fldCharType="end"/>
        </w:r>
      </w:ins>
    </w:p>
    <w:p w14:paraId="4A021870" w14:textId="08F144A7" w:rsidR="00C11D09" w:rsidRDefault="00C11D09">
      <w:pPr>
        <w:pStyle w:val="TOC4"/>
        <w:rPr>
          <w:ins w:id="2159" w:author="MCC" w:date="2021-06-17T16:39:00Z"/>
          <w:rFonts w:asciiTheme="minorHAnsi" w:eastAsiaTheme="minorEastAsia" w:hAnsiTheme="minorHAnsi" w:cstheme="minorBidi"/>
          <w:sz w:val="22"/>
          <w:szCs w:val="22"/>
          <w:lang w:eastAsia="en-GB"/>
        </w:rPr>
      </w:pPr>
      <w:ins w:id="2160" w:author="MCC" w:date="2021-06-17T16:39: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_Toc74840813 \h </w:instrText>
        </w:r>
      </w:ins>
      <w:ins w:id="2161" w:author="MCC" w:date="2021-06-17T16:40:00Z"/>
      <w:r>
        <w:fldChar w:fldCharType="separate"/>
      </w:r>
      <w:ins w:id="2162" w:author="MCC" w:date="2021-06-17T16:40:00Z">
        <w:r>
          <w:t>224</w:t>
        </w:r>
      </w:ins>
      <w:ins w:id="2163" w:author="MCC" w:date="2021-06-17T16:39:00Z">
        <w:r>
          <w:fldChar w:fldCharType="end"/>
        </w:r>
      </w:ins>
    </w:p>
    <w:p w14:paraId="4D7069BD" w14:textId="419EC3FC" w:rsidR="00C11D09" w:rsidRDefault="00C11D09">
      <w:pPr>
        <w:pStyle w:val="TOC4"/>
        <w:rPr>
          <w:ins w:id="2164" w:author="MCC" w:date="2021-06-17T16:39:00Z"/>
          <w:rFonts w:asciiTheme="minorHAnsi" w:eastAsiaTheme="minorEastAsia" w:hAnsiTheme="minorHAnsi" w:cstheme="minorBidi"/>
          <w:sz w:val="22"/>
          <w:szCs w:val="22"/>
          <w:lang w:eastAsia="en-GB"/>
        </w:rPr>
      </w:pPr>
      <w:ins w:id="2165" w:author="MCC" w:date="2021-06-17T16:39: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_Toc74840814 \h </w:instrText>
        </w:r>
      </w:ins>
      <w:ins w:id="2166" w:author="MCC" w:date="2021-06-17T16:40:00Z"/>
      <w:r>
        <w:fldChar w:fldCharType="separate"/>
      </w:r>
      <w:ins w:id="2167" w:author="MCC" w:date="2021-06-17T16:40:00Z">
        <w:r>
          <w:t>225</w:t>
        </w:r>
      </w:ins>
      <w:ins w:id="2168" w:author="MCC" w:date="2021-06-17T16:39:00Z">
        <w:r>
          <w:fldChar w:fldCharType="end"/>
        </w:r>
      </w:ins>
    </w:p>
    <w:p w14:paraId="6C954476" w14:textId="5C0931C5" w:rsidR="00C11D09" w:rsidRDefault="00C11D09">
      <w:pPr>
        <w:pStyle w:val="TOC4"/>
        <w:rPr>
          <w:ins w:id="2169" w:author="MCC" w:date="2021-06-17T16:39:00Z"/>
          <w:rFonts w:asciiTheme="minorHAnsi" w:eastAsiaTheme="minorEastAsia" w:hAnsiTheme="minorHAnsi" w:cstheme="minorBidi"/>
          <w:sz w:val="22"/>
          <w:szCs w:val="22"/>
          <w:lang w:eastAsia="en-GB"/>
        </w:rPr>
      </w:pPr>
      <w:ins w:id="2170" w:author="MCC" w:date="2021-06-17T16:39: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_Toc74840815 \h </w:instrText>
        </w:r>
      </w:ins>
      <w:ins w:id="2171" w:author="MCC" w:date="2021-06-17T16:40:00Z"/>
      <w:r>
        <w:fldChar w:fldCharType="separate"/>
      </w:r>
      <w:ins w:id="2172" w:author="MCC" w:date="2021-06-17T16:40:00Z">
        <w:r>
          <w:t>226</w:t>
        </w:r>
      </w:ins>
      <w:ins w:id="2173" w:author="MCC" w:date="2021-06-17T16:39:00Z">
        <w:r>
          <w:fldChar w:fldCharType="end"/>
        </w:r>
      </w:ins>
    </w:p>
    <w:p w14:paraId="357043AD" w14:textId="6E8D5EB1" w:rsidR="00C11D09" w:rsidRDefault="00C11D09">
      <w:pPr>
        <w:pStyle w:val="TOC3"/>
        <w:rPr>
          <w:ins w:id="2174" w:author="MCC" w:date="2021-06-17T16:39:00Z"/>
          <w:rFonts w:asciiTheme="minorHAnsi" w:eastAsiaTheme="minorEastAsia" w:hAnsiTheme="minorHAnsi" w:cstheme="minorBidi"/>
          <w:sz w:val="22"/>
          <w:szCs w:val="22"/>
          <w:lang w:eastAsia="en-GB"/>
        </w:rPr>
      </w:pPr>
      <w:ins w:id="2175" w:author="MCC" w:date="2021-06-17T16:39: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_Toc74840816 \h </w:instrText>
        </w:r>
      </w:ins>
      <w:ins w:id="2176" w:author="MCC" w:date="2021-06-17T16:40:00Z"/>
      <w:r>
        <w:fldChar w:fldCharType="separate"/>
      </w:r>
      <w:ins w:id="2177" w:author="MCC" w:date="2021-06-17T16:40:00Z">
        <w:r>
          <w:t>227</w:t>
        </w:r>
      </w:ins>
      <w:ins w:id="2178" w:author="MCC" w:date="2021-06-17T16:39:00Z">
        <w:r>
          <w:fldChar w:fldCharType="end"/>
        </w:r>
      </w:ins>
    </w:p>
    <w:p w14:paraId="2EE11166" w14:textId="73272AA1" w:rsidR="00C11D09" w:rsidRDefault="00C11D09">
      <w:pPr>
        <w:pStyle w:val="TOC4"/>
        <w:rPr>
          <w:ins w:id="2179" w:author="MCC" w:date="2021-06-17T16:39:00Z"/>
          <w:rFonts w:asciiTheme="minorHAnsi" w:eastAsiaTheme="minorEastAsia" w:hAnsiTheme="minorHAnsi" w:cstheme="minorBidi"/>
          <w:sz w:val="22"/>
          <w:szCs w:val="22"/>
          <w:lang w:eastAsia="en-GB"/>
        </w:rPr>
      </w:pPr>
      <w:ins w:id="2180" w:author="MCC" w:date="2021-06-17T16:39: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_Toc74840817 \h </w:instrText>
        </w:r>
      </w:ins>
      <w:ins w:id="2181" w:author="MCC" w:date="2021-06-17T16:40:00Z"/>
      <w:r>
        <w:fldChar w:fldCharType="separate"/>
      </w:r>
      <w:ins w:id="2182" w:author="MCC" w:date="2021-06-17T16:40:00Z">
        <w:r>
          <w:t>227</w:t>
        </w:r>
      </w:ins>
      <w:ins w:id="2183" w:author="MCC" w:date="2021-06-17T16:39:00Z">
        <w:r>
          <w:fldChar w:fldCharType="end"/>
        </w:r>
      </w:ins>
    </w:p>
    <w:p w14:paraId="0B654FD3" w14:textId="144DB05E" w:rsidR="00C11D09" w:rsidRDefault="00C11D09">
      <w:pPr>
        <w:pStyle w:val="TOC4"/>
        <w:rPr>
          <w:ins w:id="2184" w:author="MCC" w:date="2021-06-17T16:39:00Z"/>
          <w:rFonts w:asciiTheme="minorHAnsi" w:eastAsiaTheme="minorEastAsia" w:hAnsiTheme="minorHAnsi" w:cstheme="minorBidi"/>
          <w:sz w:val="22"/>
          <w:szCs w:val="22"/>
          <w:lang w:eastAsia="en-GB"/>
        </w:rPr>
      </w:pPr>
      <w:ins w:id="2185" w:author="MCC" w:date="2021-06-17T16:39: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_Toc74840818 \h </w:instrText>
        </w:r>
      </w:ins>
      <w:ins w:id="2186" w:author="MCC" w:date="2021-06-17T16:40:00Z"/>
      <w:r>
        <w:fldChar w:fldCharType="separate"/>
      </w:r>
      <w:ins w:id="2187" w:author="MCC" w:date="2021-06-17T16:40:00Z">
        <w:r>
          <w:t>227</w:t>
        </w:r>
      </w:ins>
      <w:ins w:id="2188" w:author="MCC" w:date="2021-06-17T16:39:00Z">
        <w:r>
          <w:fldChar w:fldCharType="end"/>
        </w:r>
      </w:ins>
    </w:p>
    <w:p w14:paraId="48B3F5FE" w14:textId="568766C3" w:rsidR="00C11D09" w:rsidRDefault="00C11D09">
      <w:pPr>
        <w:pStyle w:val="TOC4"/>
        <w:rPr>
          <w:ins w:id="2189" w:author="MCC" w:date="2021-06-17T16:39:00Z"/>
          <w:rFonts w:asciiTheme="minorHAnsi" w:eastAsiaTheme="minorEastAsia" w:hAnsiTheme="minorHAnsi" w:cstheme="minorBidi"/>
          <w:sz w:val="22"/>
          <w:szCs w:val="22"/>
          <w:lang w:eastAsia="en-GB"/>
        </w:rPr>
      </w:pPr>
      <w:ins w:id="2190" w:author="MCC" w:date="2021-06-17T16:39: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_Toc74840819 \h </w:instrText>
        </w:r>
      </w:ins>
      <w:ins w:id="2191" w:author="MCC" w:date="2021-06-17T16:40:00Z"/>
      <w:r>
        <w:fldChar w:fldCharType="separate"/>
      </w:r>
      <w:ins w:id="2192" w:author="MCC" w:date="2021-06-17T16:40:00Z">
        <w:r>
          <w:t>227</w:t>
        </w:r>
      </w:ins>
      <w:ins w:id="2193" w:author="MCC" w:date="2021-06-17T16:39:00Z">
        <w:r>
          <w:fldChar w:fldCharType="end"/>
        </w:r>
      </w:ins>
    </w:p>
    <w:p w14:paraId="3AF0EEC9" w14:textId="5CC81EB1" w:rsidR="00C11D09" w:rsidRDefault="00C11D09">
      <w:pPr>
        <w:pStyle w:val="TOC3"/>
        <w:rPr>
          <w:ins w:id="2194" w:author="MCC" w:date="2021-06-17T16:39:00Z"/>
          <w:rFonts w:asciiTheme="minorHAnsi" w:eastAsiaTheme="minorEastAsia" w:hAnsiTheme="minorHAnsi" w:cstheme="minorBidi"/>
          <w:sz w:val="22"/>
          <w:szCs w:val="22"/>
          <w:lang w:eastAsia="en-GB"/>
        </w:rPr>
      </w:pPr>
      <w:ins w:id="2195" w:author="MCC" w:date="2021-06-17T16:39: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_Toc74840820 \h </w:instrText>
        </w:r>
      </w:ins>
      <w:ins w:id="2196" w:author="MCC" w:date="2021-06-17T16:40:00Z"/>
      <w:r>
        <w:fldChar w:fldCharType="separate"/>
      </w:r>
      <w:ins w:id="2197" w:author="MCC" w:date="2021-06-17T16:40:00Z">
        <w:r>
          <w:t>228</w:t>
        </w:r>
      </w:ins>
      <w:ins w:id="2198" w:author="MCC" w:date="2021-06-17T16:39:00Z">
        <w:r>
          <w:fldChar w:fldCharType="end"/>
        </w:r>
      </w:ins>
    </w:p>
    <w:p w14:paraId="480562DF" w14:textId="20FF1E1F" w:rsidR="00C11D09" w:rsidRDefault="00C11D09">
      <w:pPr>
        <w:pStyle w:val="TOC4"/>
        <w:rPr>
          <w:ins w:id="2199" w:author="MCC" w:date="2021-06-17T16:39:00Z"/>
          <w:rFonts w:asciiTheme="minorHAnsi" w:eastAsiaTheme="minorEastAsia" w:hAnsiTheme="minorHAnsi" w:cstheme="minorBidi"/>
          <w:sz w:val="22"/>
          <w:szCs w:val="22"/>
          <w:lang w:eastAsia="en-GB"/>
        </w:rPr>
      </w:pPr>
      <w:ins w:id="2200" w:author="MCC" w:date="2021-06-17T16:39: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_Toc74840821 \h </w:instrText>
        </w:r>
      </w:ins>
      <w:ins w:id="2201" w:author="MCC" w:date="2021-06-17T16:40:00Z"/>
      <w:r>
        <w:fldChar w:fldCharType="separate"/>
      </w:r>
      <w:ins w:id="2202" w:author="MCC" w:date="2021-06-17T16:40:00Z">
        <w:r>
          <w:t>228</w:t>
        </w:r>
      </w:ins>
      <w:ins w:id="2203" w:author="MCC" w:date="2021-06-17T16:39:00Z">
        <w:r>
          <w:fldChar w:fldCharType="end"/>
        </w:r>
      </w:ins>
    </w:p>
    <w:p w14:paraId="11AED44A" w14:textId="0E704228" w:rsidR="00C11D09" w:rsidRDefault="00C11D09">
      <w:pPr>
        <w:pStyle w:val="TOC4"/>
        <w:rPr>
          <w:ins w:id="2204" w:author="MCC" w:date="2021-06-17T16:39:00Z"/>
          <w:rFonts w:asciiTheme="minorHAnsi" w:eastAsiaTheme="minorEastAsia" w:hAnsiTheme="minorHAnsi" w:cstheme="minorBidi"/>
          <w:sz w:val="22"/>
          <w:szCs w:val="22"/>
          <w:lang w:eastAsia="en-GB"/>
        </w:rPr>
      </w:pPr>
      <w:ins w:id="2205" w:author="MCC" w:date="2021-06-17T16:39: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_Toc74840822 \h </w:instrText>
        </w:r>
      </w:ins>
      <w:ins w:id="2206" w:author="MCC" w:date="2021-06-17T16:40:00Z"/>
      <w:r>
        <w:fldChar w:fldCharType="separate"/>
      </w:r>
      <w:ins w:id="2207" w:author="MCC" w:date="2021-06-17T16:40:00Z">
        <w:r>
          <w:t>228</w:t>
        </w:r>
      </w:ins>
      <w:ins w:id="2208" w:author="MCC" w:date="2021-06-17T16:39:00Z">
        <w:r>
          <w:fldChar w:fldCharType="end"/>
        </w:r>
      </w:ins>
    </w:p>
    <w:p w14:paraId="7B12D519" w14:textId="2DDAA837" w:rsidR="00C11D09" w:rsidRDefault="00C11D09">
      <w:pPr>
        <w:pStyle w:val="TOC2"/>
        <w:rPr>
          <w:ins w:id="2209" w:author="MCC" w:date="2021-06-17T16:39:00Z"/>
          <w:rFonts w:asciiTheme="minorHAnsi" w:eastAsiaTheme="minorEastAsia" w:hAnsiTheme="minorHAnsi" w:cstheme="minorBidi"/>
          <w:sz w:val="22"/>
          <w:szCs w:val="22"/>
          <w:lang w:eastAsia="en-GB"/>
        </w:rPr>
      </w:pPr>
      <w:ins w:id="2210" w:author="MCC" w:date="2021-06-17T16:39: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_Toc74840823 \h </w:instrText>
        </w:r>
      </w:ins>
      <w:ins w:id="2211" w:author="MCC" w:date="2021-06-17T16:40:00Z"/>
      <w:r>
        <w:fldChar w:fldCharType="separate"/>
      </w:r>
      <w:ins w:id="2212" w:author="MCC" w:date="2021-06-17T16:40:00Z">
        <w:r>
          <w:t>230</w:t>
        </w:r>
      </w:ins>
      <w:ins w:id="2213" w:author="MCC" w:date="2021-06-17T16:39:00Z">
        <w:r>
          <w:fldChar w:fldCharType="end"/>
        </w:r>
      </w:ins>
    </w:p>
    <w:p w14:paraId="1C862575" w14:textId="2F1B9086" w:rsidR="00C11D09" w:rsidRDefault="00C11D09">
      <w:pPr>
        <w:pStyle w:val="TOC3"/>
        <w:rPr>
          <w:ins w:id="2214" w:author="MCC" w:date="2021-06-17T16:39:00Z"/>
          <w:rFonts w:asciiTheme="minorHAnsi" w:eastAsiaTheme="minorEastAsia" w:hAnsiTheme="minorHAnsi" w:cstheme="minorBidi"/>
          <w:sz w:val="22"/>
          <w:szCs w:val="22"/>
          <w:lang w:eastAsia="en-GB"/>
        </w:rPr>
      </w:pPr>
      <w:ins w:id="2215" w:author="MCC" w:date="2021-06-17T16:39: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_Toc74840824 \h </w:instrText>
        </w:r>
      </w:ins>
      <w:ins w:id="2216" w:author="MCC" w:date="2021-06-17T16:40:00Z"/>
      <w:r>
        <w:fldChar w:fldCharType="separate"/>
      </w:r>
      <w:ins w:id="2217" w:author="MCC" w:date="2021-06-17T16:40:00Z">
        <w:r>
          <w:t>230</w:t>
        </w:r>
      </w:ins>
      <w:ins w:id="2218" w:author="MCC" w:date="2021-06-17T16:39:00Z">
        <w:r>
          <w:fldChar w:fldCharType="end"/>
        </w:r>
      </w:ins>
    </w:p>
    <w:p w14:paraId="6157B944" w14:textId="525FCC28" w:rsidR="00C11D09" w:rsidRDefault="00C11D09">
      <w:pPr>
        <w:pStyle w:val="TOC3"/>
        <w:rPr>
          <w:ins w:id="2219" w:author="MCC" w:date="2021-06-17T16:39:00Z"/>
          <w:rFonts w:asciiTheme="minorHAnsi" w:eastAsiaTheme="minorEastAsia" w:hAnsiTheme="minorHAnsi" w:cstheme="minorBidi"/>
          <w:sz w:val="22"/>
          <w:szCs w:val="22"/>
          <w:lang w:eastAsia="en-GB"/>
        </w:rPr>
      </w:pPr>
      <w:ins w:id="2220" w:author="MCC" w:date="2021-06-17T16:39: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_Toc74840825 \h </w:instrText>
        </w:r>
      </w:ins>
      <w:ins w:id="2221" w:author="MCC" w:date="2021-06-17T16:40:00Z"/>
      <w:r>
        <w:fldChar w:fldCharType="separate"/>
      </w:r>
      <w:ins w:id="2222" w:author="MCC" w:date="2021-06-17T16:40:00Z">
        <w:r>
          <w:t>231</w:t>
        </w:r>
      </w:ins>
      <w:ins w:id="2223" w:author="MCC" w:date="2021-06-17T16:39:00Z">
        <w:r>
          <w:fldChar w:fldCharType="end"/>
        </w:r>
      </w:ins>
    </w:p>
    <w:p w14:paraId="7D6B55A4" w14:textId="0D4F10BA" w:rsidR="00C11D09" w:rsidRDefault="00C11D09">
      <w:pPr>
        <w:pStyle w:val="TOC4"/>
        <w:rPr>
          <w:ins w:id="2224" w:author="MCC" w:date="2021-06-17T16:39:00Z"/>
          <w:rFonts w:asciiTheme="minorHAnsi" w:eastAsiaTheme="minorEastAsia" w:hAnsiTheme="minorHAnsi" w:cstheme="minorBidi"/>
          <w:sz w:val="22"/>
          <w:szCs w:val="22"/>
          <w:lang w:eastAsia="en-GB"/>
        </w:rPr>
      </w:pPr>
      <w:ins w:id="2225" w:author="MCC" w:date="2021-06-17T16:39: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_Toc74840826 \h </w:instrText>
        </w:r>
      </w:ins>
      <w:ins w:id="2226" w:author="MCC" w:date="2021-06-17T16:40:00Z"/>
      <w:r>
        <w:fldChar w:fldCharType="separate"/>
      </w:r>
      <w:ins w:id="2227" w:author="MCC" w:date="2021-06-17T16:40:00Z">
        <w:r>
          <w:t>231</w:t>
        </w:r>
      </w:ins>
      <w:ins w:id="2228" w:author="MCC" w:date="2021-06-17T16:39:00Z">
        <w:r>
          <w:fldChar w:fldCharType="end"/>
        </w:r>
      </w:ins>
    </w:p>
    <w:p w14:paraId="19C18305" w14:textId="3E080B82" w:rsidR="00C11D09" w:rsidRDefault="00C11D09">
      <w:pPr>
        <w:pStyle w:val="TOC4"/>
        <w:rPr>
          <w:ins w:id="2229" w:author="MCC" w:date="2021-06-17T16:39:00Z"/>
          <w:rFonts w:asciiTheme="minorHAnsi" w:eastAsiaTheme="minorEastAsia" w:hAnsiTheme="minorHAnsi" w:cstheme="minorBidi"/>
          <w:sz w:val="22"/>
          <w:szCs w:val="22"/>
          <w:lang w:eastAsia="en-GB"/>
        </w:rPr>
      </w:pPr>
      <w:ins w:id="2230" w:author="MCC" w:date="2021-06-17T16:39: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_Toc74840827 \h </w:instrText>
        </w:r>
      </w:ins>
      <w:ins w:id="2231" w:author="MCC" w:date="2021-06-17T16:40:00Z"/>
      <w:r>
        <w:fldChar w:fldCharType="separate"/>
      </w:r>
      <w:ins w:id="2232" w:author="MCC" w:date="2021-06-17T16:40:00Z">
        <w:r>
          <w:t>231</w:t>
        </w:r>
      </w:ins>
      <w:ins w:id="2233" w:author="MCC" w:date="2021-06-17T16:39:00Z">
        <w:r>
          <w:fldChar w:fldCharType="end"/>
        </w:r>
      </w:ins>
    </w:p>
    <w:p w14:paraId="2FCC15D5" w14:textId="5616C52E" w:rsidR="00C11D09" w:rsidRDefault="00C11D09">
      <w:pPr>
        <w:pStyle w:val="TOC3"/>
        <w:rPr>
          <w:ins w:id="2234" w:author="MCC" w:date="2021-06-17T16:39:00Z"/>
          <w:rFonts w:asciiTheme="minorHAnsi" w:eastAsiaTheme="minorEastAsia" w:hAnsiTheme="minorHAnsi" w:cstheme="minorBidi"/>
          <w:sz w:val="22"/>
          <w:szCs w:val="22"/>
          <w:lang w:eastAsia="en-GB"/>
        </w:rPr>
      </w:pPr>
      <w:ins w:id="2235" w:author="MCC" w:date="2021-06-17T16:39: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_Toc74840828 \h </w:instrText>
        </w:r>
      </w:ins>
      <w:ins w:id="2236" w:author="MCC" w:date="2021-06-17T16:40:00Z"/>
      <w:r>
        <w:fldChar w:fldCharType="separate"/>
      </w:r>
      <w:ins w:id="2237" w:author="MCC" w:date="2021-06-17T16:40:00Z">
        <w:r>
          <w:t>236</w:t>
        </w:r>
      </w:ins>
      <w:ins w:id="2238" w:author="MCC" w:date="2021-06-17T16:39:00Z">
        <w:r>
          <w:fldChar w:fldCharType="end"/>
        </w:r>
      </w:ins>
    </w:p>
    <w:p w14:paraId="436E5D00" w14:textId="2C96A861" w:rsidR="00C11D09" w:rsidRDefault="00C11D09">
      <w:pPr>
        <w:pStyle w:val="TOC4"/>
        <w:rPr>
          <w:ins w:id="2239" w:author="MCC" w:date="2021-06-17T16:39:00Z"/>
          <w:rFonts w:asciiTheme="minorHAnsi" w:eastAsiaTheme="minorEastAsia" w:hAnsiTheme="minorHAnsi" w:cstheme="minorBidi"/>
          <w:sz w:val="22"/>
          <w:szCs w:val="22"/>
          <w:lang w:eastAsia="en-GB"/>
        </w:rPr>
      </w:pPr>
      <w:ins w:id="2240" w:author="MCC" w:date="2021-06-17T16:39: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_Toc74840829 \h </w:instrText>
        </w:r>
      </w:ins>
      <w:ins w:id="2241" w:author="MCC" w:date="2021-06-17T16:40:00Z"/>
      <w:r>
        <w:fldChar w:fldCharType="separate"/>
      </w:r>
      <w:ins w:id="2242" w:author="MCC" w:date="2021-06-17T16:40:00Z">
        <w:r>
          <w:t>236</w:t>
        </w:r>
      </w:ins>
      <w:ins w:id="2243" w:author="MCC" w:date="2021-06-17T16:39:00Z">
        <w:r>
          <w:fldChar w:fldCharType="end"/>
        </w:r>
      </w:ins>
    </w:p>
    <w:p w14:paraId="7BF2B3EB" w14:textId="1D170683" w:rsidR="00C11D09" w:rsidRDefault="00C11D09">
      <w:pPr>
        <w:pStyle w:val="TOC4"/>
        <w:rPr>
          <w:ins w:id="2244" w:author="MCC" w:date="2021-06-17T16:39:00Z"/>
          <w:rFonts w:asciiTheme="minorHAnsi" w:eastAsiaTheme="minorEastAsia" w:hAnsiTheme="minorHAnsi" w:cstheme="minorBidi"/>
          <w:sz w:val="22"/>
          <w:szCs w:val="22"/>
          <w:lang w:eastAsia="en-GB"/>
        </w:rPr>
      </w:pPr>
      <w:ins w:id="2245" w:author="MCC" w:date="2021-06-17T16:39: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_Toc74840830 \h </w:instrText>
        </w:r>
      </w:ins>
      <w:ins w:id="2246" w:author="MCC" w:date="2021-06-17T16:40:00Z"/>
      <w:r>
        <w:fldChar w:fldCharType="separate"/>
      </w:r>
      <w:ins w:id="2247" w:author="MCC" w:date="2021-06-17T16:40:00Z">
        <w:r>
          <w:t>237</w:t>
        </w:r>
      </w:ins>
      <w:ins w:id="2248" w:author="MCC" w:date="2021-06-17T16:39:00Z">
        <w:r>
          <w:fldChar w:fldCharType="end"/>
        </w:r>
      </w:ins>
    </w:p>
    <w:p w14:paraId="28ED464B" w14:textId="4155A3E0" w:rsidR="00C11D09" w:rsidRDefault="00C11D09">
      <w:pPr>
        <w:pStyle w:val="TOC3"/>
        <w:rPr>
          <w:ins w:id="2249" w:author="MCC" w:date="2021-06-17T16:39:00Z"/>
          <w:rFonts w:asciiTheme="minorHAnsi" w:eastAsiaTheme="minorEastAsia" w:hAnsiTheme="minorHAnsi" w:cstheme="minorBidi"/>
          <w:sz w:val="22"/>
          <w:szCs w:val="22"/>
          <w:lang w:eastAsia="en-GB"/>
        </w:rPr>
      </w:pPr>
      <w:ins w:id="2250" w:author="MCC" w:date="2021-06-17T16:39: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_Toc74840831 \h </w:instrText>
        </w:r>
      </w:ins>
      <w:ins w:id="2251" w:author="MCC" w:date="2021-06-17T16:40:00Z"/>
      <w:r>
        <w:fldChar w:fldCharType="separate"/>
      </w:r>
      <w:ins w:id="2252" w:author="MCC" w:date="2021-06-17T16:40:00Z">
        <w:r>
          <w:t>242</w:t>
        </w:r>
      </w:ins>
      <w:ins w:id="2253" w:author="MCC" w:date="2021-06-17T16:39:00Z">
        <w:r>
          <w:fldChar w:fldCharType="end"/>
        </w:r>
      </w:ins>
    </w:p>
    <w:p w14:paraId="31AE71E8" w14:textId="60D73838" w:rsidR="00C11D09" w:rsidRDefault="00C11D09">
      <w:pPr>
        <w:pStyle w:val="TOC4"/>
        <w:rPr>
          <w:ins w:id="2254" w:author="MCC" w:date="2021-06-17T16:39:00Z"/>
          <w:rFonts w:asciiTheme="minorHAnsi" w:eastAsiaTheme="minorEastAsia" w:hAnsiTheme="minorHAnsi" w:cstheme="minorBidi"/>
          <w:sz w:val="22"/>
          <w:szCs w:val="22"/>
          <w:lang w:eastAsia="en-GB"/>
        </w:rPr>
      </w:pPr>
      <w:ins w:id="2255" w:author="MCC" w:date="2021-06-17T16:39: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_Toc74840832 \h </w:instrText>
        </w:r>
      </w:ins>
      <w:ins w:id="2256" w:author="MCC" w:date="2021-06-17T16:40:00Z"/>
      <w:r>
        <w:fldChar w:fldCharType="separate"/>
      </w:r>
      <w:ins w:id="2257" w:author="MCC" w:date="2021-06-17T16:40:00Z">
        <w:r>
          <w:t>242</w:t>
        </w:r>
      </w:ins>
      <w:ins w:id="2258" w:author="MCC" w:date="2021-06-17T16:39:00Z">
        <w:r>
          <w:fldChar w:fldCharType="end"/>
        </w:r>
      </w:ins>
    </w:p>
    <w:p w14:paraId="0C548FC6" w14:textId="2A373DD0" w:rsidR="00C11D09" w:rsidRDefault="00C11D09">
      <w:pPr>
        <w:pStyle w:val="TOC4"/>
        <w:rPr>
          <w:ins w:id="2259" w:author="MCC" w:date="2021-06-17T16:39:00Z"/>
          <w:rFonts w:asciiTheme="minorHAnsi" w:eastAsiaTheme="minorEastAsia" w:hAnsiTheme="minorHAnsi" w:cstheme="minorBidi"/>
          <w:sz w:val="22"/>
          <w:szCs w:val="22"/>
          <w:lang w:eastAsia="en-GB"/>
        </w:rPr>
      </w:pPr>
      <w:ins w:id="2260" w:author="MCC" w:date="2021-06-17T16:39: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_Toc74840833 \h </w:instrText>
        </w:r>
      </w:ins>
      <w:ins w:id="2261" w:author="MCC" w:date="2021-06-17T16:40:00Z"/>
      <w:r>
        <w:fldChar w:fldCharType="separate"/>
      </w:r>
      <w:ins w:id="2262" w:author="MCC" w:date="2021-06-17T16:40:00Z">
        <w:r>
          <w:t>243</w:t>
        </w:r>
      </w:ins>
      <w:ins w:id="2263" w:author="MCC" w:date="2021-06-17T16:39:00Z">
        <w:r>
          <w:fldChar w:fldCharType="end"/>
        </w:r>
      </w:ins>
    </w:p>
    <w:p w14:paraId="231C6524" w14:textId="3B2EB429" w:rsidR="00C11D09" w:rsidRDefault="00C11D09">
      <w:pPr>
        <w:pStyle w:val="TOC2"/>
        <w:rPr>
          <w:ins w:id="2264" w:author="MCC" w:date="2021-06-17T16:39:00Z"/>
          <w:rFonts w:asciiTheme="minorHAnsi" w:eastAsiaTheme="minorEastAsia" w:hAnsiTheme="minorHAnsi" w:cstheme="minorBidi"/>
          <w:sz w:val="22"/>
          <w:szCs w:val="22"/>
          <w:lang w:eastAsia="en-GB"/>
        </w:rPr>
      </w:pPr>
      <w:ins w:id="2265" w:author="MCC" w:date="2021-06-17T16:39: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_Toc74840834 \h </w:instrText>
        </w:r>
      </w:ins>
      <w:ins w:id="2266" w:author="MCC" w:date="2021-06-17T16:40:00Z"/>
      <w:r>
        <w:fldChar w:fldCharType="separate"/>
      </w:r>
      <w:ins w:id="2267" w:author="MCC" w:date="2021-06-17T16:40:00Z">
        <w:r>
          <w:t>248</w:t>
        </w:r>
      </w:ins>
      <w:ins w:id="2268" w:author="MCC" w:date="2021-06-17T16:39:00Z">
        <w:r>
          <w:fldChar w:fldCharType="end"/>
        </w:r>
      </w:ins>
    </w:p>
    <w:p w14:paraId="1360D120" w14:textId="7DB8B48C" w:rsidR="00C11D09" w:rsidRDefault="00C11D09">
      <w:pPr>
        <w:pStyle w:val="TOC3"/>
        <w:rPr>
          <w:ins w:id="2269" w:author="MCC" w:date="2021-06-17T16:39:00Z"/>
          <w:rFonts w:asciiTheme="minorHAnsi" w:eastAsiaTheme="minorEastAsia" w:hAnsiTheme="minorHAnsi" w:cstheme="minorBidi"/>
          <w:sz w:val="22"/>
          <w:szCs w:val="22"/>
          <w:lang w:eastAsia="en-GB"/>
        </w:rPr>
      </w:pPr>
      <w:ins w:id="2270" w:author="MCC" w:date="2021-06-17T16:39: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_Toc74840835 \h </w:instrText>
        </w:r>
      </w:ins>
      <w:ins w:id="2271" w:author="MCC" w:date="2021-06-17T16:40:00Z"/>
      <w:r>
        <w:fldChar w:fldCharType="separate"/>
      </w:r>
      <w:ins w:id="2272" w:author="MCC" w:date="2021-06-17T16:40:00Z">
        <w:r>
          <w:t>248</w:t>
        </w:r>
      </w:ins>
      <w:ins w:id="2273" w:author="MCC" w:date="2021-06-17T16:39:00Z">
        <w:r>
          <w:fldChar w:fldCharType="end"/>
        </w:r>
      </w:ins>
    </w:p>
    <w:p w14:paraId="04437133" w14:textId="6393A1E0" w:rsidR="00C11D09" w:rsidRDefault="00C11D09">
      <w:pPr>
        <w:pStyle w:val="TOC3"/>
        <w:rPr>
          <w:ins w:id="2274" w:author="MCC" w:date="2021-06-17T16:39:00Z"/>
          <w:rFonts w:asciiTheme="minorHAnsi" w:eastAsiaTheme="minorEastAsia" w:hAnsiTheme="minorHAnsi" w:cstheme="minorBidi"/>
          <w:sz w:val="22"/>
          <w:szCs w:val="22"/>
          <w:lang w:eastAsia="en-GB"/>
        </w:rPr>
      </w:pPr>
      <w:ins w:id="2275" w:author="MCC" w:date="2021-06-17T16:39: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_Toc74840836 \h </w:instrText>
        </w:r>
      </w:ins>
      <w:ins w:id="2276" w:author="MCC" w:date="2021-06-17T16:40:00Z"/>
      <w:r>
        <w:fldChar w:fldCharType="separate"/>
      </w:r>
      <w:ins w:id="2277" w:author="MCC" w:date="2021-06-17T16:40:00Z">
        <w:r>
          <w:t>248</w:t>
        </w:r>
      </w:ins>
      <w:ins w:id="2278" w:author="MCC" w:date="2021-06-17T16:39:00Z">
        <w:r>
          <w:fldChar w:fldCharType="end"/>
        </w:r>
      </w:ins>
    </w:p>
    <w:p w14:paraId="2A5A6A53" w14:textId="40FBD127" w:rsidR="00C11D09" w:rsidRDefault="00C11D09">
      <w:pPr>
        <w:pStyle w:val="TOC3"/>
        <w:rPr>
          <w:ins w:id="2279" w:author="MCC" w:date="2021-06-17T16:39:00Z"/>
          <w:rFonts w:asciiTheme="minorHAnsi" w:eastAsiaTheme="minorEastAsia" w:hAnsiTheme="minorHAnsi" w:cstheme="minorBidi"/>
          <w:sz w:val="22"/>
          <w:szCs w:val="22"/>
          <w:lang w:eastAsia="en-GB"/>
        </w:rPr>
      </w:pPr>
      <w:ins w:id="2280" w:author="MCC" w:date="2021-06-17T16:39: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_Toc74840837 \h </w:instrText>
        </w:r>
      </w:ins>
      <w:ins w:id="2281" w:author="MCC" w:date="2021-06-17T16:40:00Z"/>
      <w:r>
        <w:fldChar w:fldCharType="separate"/>
      </w:r>
      <w:ins w:id="2282" w:author="MCC" w:date="2021-06-17T16:40:00Z">
        <w:r>
          <w:t>248</w:t>
        </w:r>
      </w:ins>
      <w:ins w:id="2283" w:author="MCC" w:date="2021-06-17T16:39:00Z">
        <w:r>
          <w:fldChar w:fldCharType="end"/>
        </w:r>
      </w:ins>
    </w:p>
    <w:p w14:paraId="69ADBFDA" w14:textId="0B4070E0" w:rsidR="00C11D09" w:rsidRDefault="00C11D09">
      <w:pPr>
        <w:pStyle w:val="TOC3"/>
        <w:rPr>
          <w:ins w:id="2284" w:author="MCC" w:date="2021-06-17T16:39:00Z"/>
          <w:rFonts w:asciiTheme="minorHAnsi" w:eastAsiaTheme="minorEastAsia" w:hAnsiTheme="minorHAnsi" w:cstheme="minorBidi"/>
          <w:sz w:val="22"/>
          <w:szCs w:val="22"/>
          <w:lang w:eastAsia="en-GB"/>
        </w:rPr>
      </w:pPr>
      <w:ins w:id="2285" w:author="MCC" w:date="2021-06-17T16:39: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_Toc74840838 \h </w:instrText>
        </w:r>
      </w:ins>
      <w:ins w:id="2286" w:author="MCC" w:date="2021-06-17T16:40:00Z"/>
      <w:r>
        <w:fldChar w:fldCharType="separate"/>
      </w:r>
      <w:ins w:id="2287" w:author="MCC" w:date="2021-06-17T16:40:00Z">
        <w:r>
          <w:t>248</w:t>
        </w:r>
      </w:ins>
      <w:ins w:id="2288" w:author="MCC" w:date="2021-06-17T16:39:00Z">
        <w:r>
          <w:fldChar w:fldCharType="end"/>
        </w:r>
      </w:ins>
    </w:p>
    <w:p w14:paraId="49A5F5E5" w14:textId="3517B019" w:rsidR="00C11D09" w:rsidRDefault="00C11D09">
      <w:pPr>
        <w:pStyle w:val="TOC3"/>
        <w:rPr>
          <w:ins w:id="2289" w:author="MCC" w:date="2021-06-17T16:39:00Z"/>
          <w:rFonts w:asciiTheme="minorHAnsi" w:eastAsiaTheme="minorEastAsia" w:hAnsiTheme="minorHAnsi" w:cstheme="minorBidi"/>
          <w:sz w:val="22"/>
          <w:szCs w:val="22"/>
          <w:lang w:eastAsia="en-GB"/>
        </w:rPr>
      </w:pPr>
      <w:ins w:id="2290" w:author="MCC" w:date="2021-06-17T16:39: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_Toc74840839 \h </w:instrText>
        </w:r>
      </w:ins>
      <w:ins w:id="2291" w:author="MCC" w:date="2021-06-17T16:40:00Z"/>
      <w:r>
        <w:fldChar w:fldCharType="separate"/>
      </w:r>
      <w:ins w:id="2292" w:author="MCC" w:date="2021-06-17T16:40:00Z">
        <w:r>
          <w:t>248</w:t>
        </w:r>
      </w:ins>
      <w:ins w:id="2293" w:author="MCC" w:date="2021-06-17T16:39:00Z">
        <w:r>
          <w:fldChar w:fldCharType="end"/>
        </w:r>
      </w:ins>
    </w:p>
    <w:p w14:paraId="7ED73B03" w14:textId="4778AF6F" w:rsidR="00C11D09" w:rsidRDefault="00C11D09">
      <w:pPr>
        <w:pStyle w:val="TOC2"/>
        <w:rPr>
          <w:ins w:id="2294" w:author="MCC" w:date="2021-06-17T16:39:00Z"/>
          <w:rFonts w:asciiTheme="minorHAnsi" w:eastAsiaTheme="minorEastAsia" w:hAnsiTheme="minorHAnsi" w:cstheme="minorBidi"/>
          <w:sz w:val="22"/>
          <w:szCs w:val="22"/>
          <w:lang w:eastAsia="en-GB"/>
        </w:rPr>
      </w:pPr>
      <w:ins w:id="2295" w:author="MCC" w:date="2021-06-17T16:39: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_Toc74840840 \h </w:instrText>
        </w:r>
      </w:ins>
      <w:ins w:id="2296" w:author="MCC" w:date="2021-06-17T16:40:00Z"/>
      <w:r>
        <w:fldChar w:fldCharType="separate"/>
      </w:r>
      <w:ins w:id="2297" w:author="MCC" w:date="2021-06-17T16:40:00Z">
        <w:r>
          <w:t>249</w:t>
        </w:r>
      </w:ins>
      <w:ins w:id="2298" w:author="MCC" w:date="2021-06-17T16:39:00Z">
        <w:r>
          <w:fldChar w:fldCharType="end"/>
        </w:r>
      </w:ins>
    </w:p>
    <w:p w14:paraId="21FFE6B7" w14:textId="359A1C20" w:rsidR="00C11D09" w:rsidRDefault="00C11D09">
      <w:pPr>
        <w:pStyle w:val="TOC3"/>
        <w:rPr>
          <w:ins w:id="2299" w:author="MCC" w:date="2021-06-17T16:39:00Z"/>
          <w:rFonts w:asciiTheme="minorHAnsi" w:eastAsiaTheme="minorEastAsia" w:hAnsiTheme="minorHAnsi" w:cstheme="minorBidi"/>
          <w:sz w:val="22"/>
          <w:szCs w:val="22"/>
          <w:lang w:eastAsia="en-GB"/>
        </w:rPr>
      </w:pPr>
      <w:ins w:id="2300" w:author="MCC" w:date="2021-06-17T16:39: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_Toc74840841 \h </w:instrText>
        </w:r>
      </w:ins>
      <w:ins w:id="2301" w:author="MCC" w:date="2021-06-17T16:40:00Z"/>
      <w:r>
        <w:fldChar w:fldCharType="separate"/>
      </w:r>
      <w:ins w:id="2302" w:author="MCC" w:date="2021-06-17T16:40:00Z">
        <w:r>
          <w:t>249</w:t>
        </w:r>
      </w:ins>
      <w:ins w:id="2303" w:author="MCC" w:date="2021-06-17T16:39:00Z">
        <w:r>
          <w:fldChar w:fldCharType="end"/>
        </w:r>
      </w:ins>
    </w:p>
    <w:p w14:paraId="7142C16F" w14:textId="723E8BBE" w:rsidR="00C11D09" w:rsidRDefault="00C11D09">
      <w:pPr>
        <w:pStyle w:val="TOC3"/>
        <w:rPr>
          <w:ins w:id="2304" w:author="MCC" w:date="2021-06-17T16:39:00Z"/>
          <w:rFonts w:asciiTheme="minorHAnsi" w:eastAsiaTheme="minorEastAsia" w:hAnsiTheme="minorHAnsi" w:cstheme="minorBidi"/>
          <w:sz w:val="22"/>
          <w:szCs w:val="22"/>
          <w:lang w:eastAsia="en-GB"/>
        </w:rPr>
      </w:pPr>
      <w:ins w:id="2305" w:author="MCC" w:date="2021-06-17T16:39: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_Toc74840842 \h </w:instrText>
        </w:r>
      </w:ins>
      <w:ins w:id="2306" w:author="MCC" w:date="2021-06-17T16:40:00Z"/>
      <w:r>
        <w:fldChar w:fldCharType="separate"/>
      </w:r>
      <w:ins w:id="2307" w:author="MCC" w:date="2021-06-17T16:40:00Z">
        <w:r>
          <w:t>249</w:t>
        </w:r>
      </w:ins>
      <w:ins w:id="2308" w:author="MCC" w:date="2021-06-17T16:39:00Z">
        <w:r>
          <w:fldChar w:fldCharType="end"/>
        </w:r>
      </w:ins>
    </w:p>
    <w:p w14:paraId="2903C00E" w14:textId="69BF39FB" w:rsidR="00C11D09" w:rsidRDefault="00C11D09">
      <w:pPr>
        <w:pStyle w:val="TOC4"/>
        <w:rPr>
          <w:ins w:id="2309" w:author="MCC" w:date="2021-06-17T16:39:00Z"/>
          <w:rFonts w:asciiTheme="minorHAnsi" w:eastAsiaTheme="minorEastAsia" w:hAnsiTheme="minorHAnsi" w:cstheme="minorBidi"/>
          <w:sz w:val="22"/>
          <w:szCs w:val="22"/>
          <w:lang w:eastAsia="en-GB"/>
        </w:rPr>
      </w:pPr>
      <w:ins w:id="2310" w:author="MCC" w:date="2021-06-17T16:39: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_Toc74840843 \h </w:instrText>
        </w:r>
      </w:ins>
      <w:ins w:id="2311" w:author="MCC" w:date="2021-06-17T16:40:00Z"/>
      <w:r>
        <w:fldChar w:fldCharType="separate"/>
      </w:r>
      <w:ins w:id="2312" w:author="MCC" w:date="2021-06-17T16:40:00Z">
        <w:r>
          <w:t>249</w:t>
        </w:r>
      </w:ins>
      <w:ins w:id="2313" w:author="MCC" w:date="2021-06-17T16:39:00Z">
        <w:r>
          <w:fldChar w:fldCharType="end"/>
        </w:r>
      </w:ins>
    </w:p>
    <w:p w14:paraId="0FEB8EF6" w14:textId="27BE9273" w:rsidR="00C11D09" w:rsidRDefault="00C11D09">
      <w:pPr>
        <w:pStyle w:val="TOC4"/>
        <w:rPr>
          <w:ins w:id="2314" w:author="MCC" w:date="2021-06-17T16:39:00Z"/>
          <w:rFonts w:asciiTheme="minorHAnsi" w:eastAsiaTheme="minorEastAsia" w:hAnsiTheme="minorHAnsi" w:cstheme="minorBidi"/>
          <w:sz w:val="22"/>
          <w:szCs w:val="22"/>
          <w:lang w:eastAsia="en-GB"/>
        </w:rPr>
      </w:pPr>
      <w:ins w:id="2315" w:author="MCC" w:date="2021-06-17T16:39: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_Toc74840844 \h </w:instrText>
        </w:r>
      </w:ins>
      <w:ins w:id="2316" w:author="MCC" w:date="2021-06-17T16:40:00Z"/>
      <w:r>
        <w:fldChar w:fldCharType="separate"/>
      </w:r>
      <w:ins w:id="2317" w:author="MCC" w:date="2021-06-17T16:40:00Z">
        <w:r>
          <w:t>251</w:t>
        </w:r>
      </w:ins>
      <w:ins w:id="2318" w:author="MCC" w:date="2021-06-17T16:39:00Z">
        <w:r>
          <w:fldChar w:fldCharType="end"/>
        </w:r>
      </w:ins>
    </w:p>
    <w:p w14:paraId="5AD83DD8" w14:textId="47B02317" w:rsidR="00C11D09" w:rsidRDefault="00C11D09">
      <w:pPr>
        <w:pStyle w:val="TOC3"/>
        <w:rPr>
          <w:ins w:id="2319" w:author="MCC" w:date="2021-06-17T16:39:00Z"/>
          <w:rFonts w:asciiTheme="minorHAnsi" w:eastAsiaTheme="minorEastAsia" w:hAnsiTheme="minorHAnsi" w:cstheme="minorBidi"/>
          <w:sz w:val="22"/>
          <w:szCs w:val="22"/>
          <w:lang w:eastAsia="en-GB"/>
        </w:rPr>
      </w:pPr>
      <w:ins w:id="2320" w:author="MCC" w:date="2021-06-17T16:39: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_Toc74840845 \h </w:instrText>
        </w:r>
      </w:ins>
      <w:ins w:id="2321" w:author="MCC" w:date="2021-06-17T16:40:00Z"/>
      <w:r>
        <w:fldChar w:fldCharType="separate"/>
      </w:r>
      <w:ins w:id="2322" w:author="MCC" w:date="2021-06-17T16:40:00Z">
        <w:r>
          <w:t>254</w:t>
        </w:r>
      </w:ins>
      <w:ins w:id="2323" w:author="MCC" w:date="2021-06-17T16:39:00Z">
        <w:r>
          <w:fldChar w:fldCharType="end"/>
        </w:r>
      </w:ins>
    </w:p>
    <w:p w14:paraId="34C97670" w14:textId="57DDC5F1" w:rsidR="00C11D09" w:rsidRDefault="00C11D09">
      <w:pPr>
        <w:pStyle w:val="TOC3"/>
        <w:rPr>
          <w:ins w:id="2324" w:author="MCC" w:date="2021-06-17T16:39:00Z"/>
          <w:rFonts w:asciiTheme="minorHAnsi" w:eastAsiaTheme="minorEastAsia" w:hAnsiTheme="minorHAnsi" w:cstheme="minorBidi"/>
          <w:sz w:val="22"/>
          <w:szCs w:val="22"/>
          <w:lang w:eastAsia="en-GB"/>
        </w:rPr>
      </w:pPr>
      <w:ins w:id="2325" w:author="MCC" w:date="2021-06-17T16:39: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_Toc74840846 \h </w:instrText>
        </w:r>
      </w:ins>
      <w:ins w:id="2326" w:author="MCC" w:date="2021-06-17T16:40:00Z"/>
      <w:r>
        <w:fldChar w:fldCharType="separate"/>
      </w:r>
      <w:ins w:id="2327" w:author="MCC" w:date="2021-06-17T16:40:00Z">
        <w:r>
          <w:t>255</w:t>
        </w:r>
      </w:ins>
      <w:ins w:id="2328" w:author="MCC" w:date="2021-06-17T16:39:00Z">
        <w:r>
          <w:fldChar w:fldCharType="end"/>
        </w:r>
      </w:ins>
    </w:p>
    <w:p w14:paraId="2FD180E7" w14:textId="3973227C" w:rsidR="00C11D09" w:rsidRDefault="00C11D09">
      <w:pPr>
        <w:pStyle w:val="TOC2"/>
        <w:rPr>
          <w:ins w:id="2329" w:author="MCC" w:date="2021-06-17T16:39:00Z"/>
          <w:rFonts w:asciiTheme="minorHAnsi" w:eastAsiaTheme="minorEastAsia" w:hAnsiTheme="minorHAnsi" w:cstheme="minorBidi"/>
          <w:sz w:val="22"/>
          <w:szCs w:val="22"/>
          <w:lang w:eastAsia="en-GB"/>
        </w:rPr>
      </w:pPr>
      <w:ins w:id="2330" w:author="MCC" w:date="2021-06-17T16:39: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_Toc74840847 \h </w:instrText>
        </w:r>
      </w:ins>
      <w:ins w:id="2331" w:author="MCC" w:date="2021-06-17T16:40:00Z"/>
      <w:r>
        <w:fldChar w:fldCharType="separate"/>
      </w:r>
      <w:ins w:id="2332" w:author="MCC" w:date="2021-06-17T16:40:00Z">
        <w:r>
          <w:t>259</w:t>
        </w:r>
      </w:ins>
      <w:ins w:id="2333" w:author="MCC" w:date="2021-06-17T16:39:00Z">
        <w:r>
          <w:fldChar w:fldCharType="end"/>
        </w:r>
      </w:ins>
    </w:p>
    <w:p w14:paraId="134AEC12" w14:textId="575B31DC" w:rsidR="00C11D09" w:rsidRDefault="00C11D09">
      <w:pPr>
        <w:pStyle w:val="TOC3"/>
        <w:rPr>
          <w:ins w:id="2334" w:author="MCC" w:date="2021-06-17T16:39:00Z"/>
          <w:rFonts w:asciiTheme="minorHAnsi" w:eastAsiaTheme="minorEastAsia" w:hAnsiTheme="minorHAnsi" w:cstheme="minorBidi"/>
          <w:sz w:val="22"/>
          <w:szCs w:val="22"/>
          <w:lang w:eastAsia="en-GB"/>
        </w:rPr>
      </w:pPr>
      <w:ins w:id="2335" w:author="MCC" w:date="2021-06-17T16:39: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_Toc74840848 \h </w:instrText>
        </w:r>
      </w:ins>
      <w:ins w:id="2336" w:author="MCC" w:date="2021-06-17T16:40:00Z"/>
      <w:r>
        <w:fldChar w:fldCharType="separate"/>
      </w:r>
      <w:ins w:id="2337" w:author="MCC" w:date="2021-06-17T16:40:00Z">
        <w:r>
          <w:t>259</w:t>
        </w:r>
      </w:ins>
      <w:ins w:id="2338" w:author="MCC" w:date="2021-06-17T16:39:00Z">
        <w:r>
          <w:fldChar w:fldCharType="end"/>
        </w:r>
      </w:ins>
    </w:p>
    <w:p w14:paraId="3C4F3353" w14:textId="0EC9E8AF" w:rsidR="00C11D09" w:rsidRDefault="00C11D09">
      <w:pPr>
        <w:pStyle w:val="TOC3"/>
        <w:rPr>
          <w:ins w:id="2339" w:author="MCC" w:date="2021-06-17T16:39:00Z"/>
          <w:rFonts w:asciiTheme="minorHAnsi" w:eastAsiaTheme="minorEastAsia" w:hAnsiTheme="minorHAnsi" w:cstheme="minorBidi"/>
          <w:sz w:val="22"/>
          <w:szCs w:val="22"/>
          <w:lang w:eastAsia="en-GB"/>
        </w:rPr>
      </w:pPr>
      <w:ins w:id="2340" w:author="MCC" w:date="2021-06-17T16:39: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_Toc74840849 \h </w:instrText>
        </w:r>
      </w:ins>
      <w:ins w:id="2341" w:author="MCC" w:date="2021-06-17T16:40:00Z"/>
      <w:r>
        <w:fldChar w:fldCharType="separate"/>
      </w:r>
      <w:ins w:id="2342" w:author="MCC" w:date="2021-06-17T16:40:00Z">
        <w:r>
          <w:t>259</w:t>
        </w:r>
      </w:ins>
      <w:ins w:id="2343" w:author="MCC" w:date="2021-06-17T16:39:00Z">
        <w:r>
          <w:fldChar w:fldCharType="end"/>
        </w:r>
      </w:ins>
    </w:p>
    <w:p w14:paraId="4570C740" w14:textId="14562C8C" w:rsidR="00C11D09" w:rsidRDefault="00C11D09">
      <w:pPr>
        <w:pStyle w:val="TOC3"/>
        <w:rPr>
          <w:ins w:id="2344" w:author="MCC" w:date="2021-06-17T16:39:00Z"/>
          <w:rFonts w:asciiTheme="minorHAnsi" w:eastAsiaTheme="minorEastAsia" w:hAnsiTheme="minorHAnsi" w:cstheme="minorBidi"/>
          <w:sz w:val="22"/>
          <w:szCs w:val="22"/>
          <w:lang w:eastAsia="en-GB"/>
        </w:rPr>
      </w:pPr>
      <w:ins w:id="2345" w:author="MCC" w:date="2021-06-17T16:39: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_Toc74840850 \h </w:instrText>
        </w:r>
      </w:ins>
      <w:ins w:id="2346" w:author="MCC" w:date="2021-06-17T16:40:00Z"/>
      <w:r>
        <w:fldChar w:fldCharType="separate"/>
      </w:r>
      <w:ins w:id="2347" w:author="MCC" w:date="2021-06-17T16:40:00Z">
        <w:r>
          <w:t>260</w:t>
        </w:r>
      </w:ins>
      <w:ins w:id="2348" w:author="MCC" w:date="2021-06-17T16:39:00Z">
        <w:r>
          <w:fldChar w:fldCharType="end"/>
        </w:r>
      </w:ins>
    </w:p>
    <w:p w14:paraId="1298C2C3" w14:textId="34E090FE" w:rsidR="00C11D09" w:rsidRDefault="00C11D09">
      <w:pPr>
        <w:pStyle w:val="TOC3"/>
        <w:rPr>
          <w:ins w:id="2349" w:author="MCC" w:date="2021-06-17T16:39:00Z"/>
          <w:rFonts w:asciiTheme="minorHAnsi" w:eastAsiaTheme="minorEastAsia" w:hAnsiTheme="minorHAnsi" w:cstheme="minorBidi"/>
          <w:sz w:val="22"/>
          <w:szCs w:val="22"/>
          <w:lang w:eastAsia="en-GB"/>
        </w:rPr>
      </w:pPr>
      <w:ins w:id="2350" w:author="MCC" w:date="2021-06-17T16:39: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_Toc74840851 \h </w:instrText>
        </w:r>
      </w:ins>
      <w:ins w:id="2351" w:author="MCC" w:date="2021-06-17T16:40:00Z"/>
      <w:r>
        <w:fldChar w:fldCharType="separate"/>
      </w:r>
      <w:ins w:id="2352" w:author="MCC" w:date="2021-06-17T16:40:00Z">
        <w:r>
          <w:t>260</w:t>
        </w:r>
      </w:ins>
      <w:ins w:id="2353" w:author="MCC" w:date="2021-06-17T16:39:00Z">
        <w:r>
          <w:fldChar w:fldCharType="end"/>
        </w:r>
      </w:ins>
    </w:p>
    <w:p w14:paraId="09746485" w14:textId="6AAE97DE" w:rsidR="00C11D09" w:rsidRDefault="00C11D09">
      <w:pPr>
        <w:pStyle w:val="TOC1"/>
        <w:rPr>
          <w:ins w:id="2354" w:author="MCC" w:date="2021-06-17T16:39:00Z"/>
          <w:rFonts w:asciiTheme="minorHAnsi" w:eastAsiaTheme="minorEastAsia" w:hAnsiTheme="minorHAnsi" w:cstheme="minorBidi"/>
          <w:szCs w:val="22"/>
          <w:lang w:eastAsia="en-GB"/>
        </w:rPr>
      </w:pPr>
      <w:ins w:id="2355" w:author="MCC" w:date="2021-06-17T16:39: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_Toc74840852 \h </w:instrText>
        </w:r>
      </w:ins>
      <w:ins w:id="2356" w:author="MCC" w:date="2021-06-17T16:40:00Z"/>
      <w:r>
        <w:fldChar w:fldCharType="separate"/>
      </w:r>
      <w:ins w:id="2357" w:author="MCC" w:date="2021-06-17T16:40:00Z">
        <w:r>
          <w:t>261</w:t>
        </w:r>
      </w:ins>
      <w:ins w:id="2358" w:author="MCC" w:date="2021-06-17T16:39:00Z">
        <w:r>
          <w:fldChar w:fldCharType="end"/>
        </w:r>
      </w:ins>
    </w:p>
    <w:p w14:paraId="51410633" w14:textId="6F98FA25" w:rsidR="00C11D09" w:rsidRDefault="00C11D09">
      <w:pPr>
        <w:pStyle w:val="TOC2"/>
        <w:rPr>
          <w:ins w:id="2359" w:author="MCC" w:date="2021-06-17T16:39:00Z"/>
          <w:rFonts w:asciiTheme="minorHAnsi" w:eastAsiaTheme="minorEastAsia" w:hAnsiTheme="minorHAnsi" w:cstheme="minorBidi"/>
          <w:sz w:val="22"/>
          <w:szCs w:val="22"/>
          <w:lang w:eastAsia="en-GB"/>
        </w:rPr>
      </w:pPr>
      <w:ins w:id="2360" w:author="MCC" w:date="2021-06-17T16:39: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_Toc74840853 \h </w:instrText>
        </w:r>
      </w:ins>
      <w:ins w:id="2361" w:author="MCC" w:date="2021-06-17T16:40:00Z"/>
      <w:r>
        <w:fldChar w:fldCharType="separate"/>
      </w:r>
      <w:ins w:id="2362" w:author="MCC" w:date="2021-06-17T16:40:00Z">
        <w:r>
          <w:t>261</w:t>
        </w:r>
      </w:ins>
      <w:ins w:id="2363" w:author="MCC" w:date="2021-06-17T16:39:00Z">
        <w:r>
          <w:fldChar w:fldCharType="end"/>
        </w:r>
      </w:ins>
    </w:p>
    <w:p w14:paraId="4697C218" w14:textId="0A784502" w:rsidR="00C11D09" w:rsidRDefault="00C11D09">
      <w:pPr>
        <w:pStyle w:val="TOC3"/>
        <w:rPr>
          <w:ins w:id="2364" w:author="MCC" w:date="2021-06-17T16:39:00Z"/>
          <w:rFonts w:asciiTheme="minorHAnsi" w:eastAsiaTheme="minorEastAsia" w:hAnsiTheme="minorHAnsi" w:cstheme="minorBidi"/>
          <w:sz w:val="22"/>
          <w:szCs w:val="22"/>
          <w:lang w:eastAsia="en-GB"/>
        </w:rPr>
      </w:pPr>
      <w:ins w:id="2365" w:author="MCC" w:date="2021-06-17T16:39: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_Toc74840854 \h </w:instrText>
        </w:r>
      </w:ins>
      <w:ins w:id="2366" w:author="MCC" w:date="2021-06-17T16:40:00Z"/>
      <w:r>
        <w:fldChar w:fldCharType="separate"/>
      </w:r>
      <w:ins w:id="2367" w:author="MCC" w:date="2021-06-17T16:40:00Z">
        <w:r>
          <w:t>261</w:t>
        </w:r>
      </w:ins>
      <w:ins w:id="2368" w:author="MCC" w:date="2021-06-17T16:39:00Z">
        <w:r>
          <w:fldChar w:fldCharType="end"/>
        </w:r>
      </w:ins>
    </w:p>
    <w:p w14:paraId="46FDFE51" w14:textId="1B7C388B" w:rsidR="00C11D09" w:rsidRDefault="00C11D09">
      <w:pPr>
        <w:pStyle w:val="TOC3"/>
        <w:rPr>
          <w:ins w:id="2369" w:author="MCC" w:date="2021-06-17T16:39:00Z"/>
          <w:rFonts w:asciiTheme="minorHAnsi" w:eastAsiaTheme="minorEastAsia" w:hAnsiTheme="minorHAnsi" w:cstheme="minorBidi"/>
          <w:sz w:val="22"/>
          <w:szCs w:val="22"/>
          <w:lang w:eastAsia="en-GB"/>
        </w:rPr>
      </w:pPr>
      <w:ins w:id="2370" w:author="MCC" w:date="2021-06-17T16:39: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_Toc74840855 \h </w:instrText>
        </w:r>
      </w:ins>
      <w:ins w:id="2371" w:author="MCC" w:date="2021-06-17T16:40:00Z"/>
      <w:r>
        <w:fldChar w:fldCharType="separate"/>
      </w:r>
      <w:ins w:id="2372" w:author="MCC" w:date="2021-06-17T16:40:00Z">
        <w:r>
          <w:t>261</w:t>
        </w:r>
      </w:ins>
      <w:ins w:id="2373" w:author="MCC" w:date="2021-06-17T16:39:00Z">
        <w:r>
          <w:fldChar w:fldCharType="end"/>
        </w:r>
      </w:ins>
    </w:p>
    <w:p w14:paraId="19123CF9" w14:textId="6EBE8C90" w:rsidR="00C11D09" w:rsidRDefault="00C11D09">
      <w:pPr>
        <w:pStyle w:val="TOC3"/>
        <w:rPr>
          <w:ins w:id="2374" w:author="MCC" w:date="2021-06-17T16:39:00Z"/>
          <w:rFonts w:asciiTheme="minorHAnsi" w:eastAsiaTheme="minorEastAsia" w:hAnsiTheme="minorHAnsi" w:cstheme="minorBidi"/>
          <w:sz w:val="22"/>
          <w:szCs w:val="22"/>
          <w:lang w:eastAsia="en-GB"/>
        </w:rPr>
      </w:pPr>
      <w:ins w:id="2375" w:author="MCC" w:date="2021-06-17T16:39: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_Toc74840856 \h </w:instrText>
        </w:r>
      </w:ins>
      <w:ins w:id="2376" w:author="MCC" w:date="2021-06-17T16:40:00Z"/>
      <w:r>
        <w:fldChar w:fldCharType="separate"/>
      </w:r>
      <w:ins w:id="2377" w:author="MCC" w:date="2021-06-17T16:40:00Z">
        <w:r>
          <w:t>262</w:t>
        </w:r>
      </w:ins>
      <w:ins w:id="2378" w:author="MCC" w:date="2021-06-17T16:39:00Z">
        <w:r>
          <w:fldChar w:fldCharType="end"/>
        </w:r>
      </w:ins>
    </w:p>
    <w:p w14:paraId="6BB9E43C" w14:textId="73838C31" w:rsidR="00C11D09" w:rsidRDefault="00C11D09">
      <w:pPr>
        <w:pStyle w:val="TOC2"/>
        <w:rPr>
          <w:ins w:id="2379" w:author="MCC" w:date="2021-06-17T16:39:00Z"/>
          <w:rFonts w:asciiTheme="minorHAnsi" w:eastAsiaTheme="minorEastAsia" w:hAnsiTheme="minorHAnsi" w:cstheme="minorBidi"/>
          <w:sz w:val="22"/>
          <w:szCs w:val="22"/>
          <w:lang w:eastAsia="en-GB"/>
        </w:rPr>
      </w:pPr>
      <w:ins w:id="2380" w:author="MCC" w:date="2021-06-17T16:39: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_Toc74840857 \h </w:instrText>
        </w:r>
      </w:ins>
      <w:ins w:id="2381" w:author="MCC" w:date="2021-06-17T16:40:00Z"/>
      <w:r>
        <w:fldChar w:fldCharType="separate"/>
      </w:r>
      <w:ins w:id="2382" w:author="MCC" w:date="2021-06-17T16:40:00Z">
        <w:r>
          <w:t>263</w:t>
        </w:r>
      </w:ins>
      <w:ins w:id="2383" w:author="MCC" w:date="2021-06-17T16:39:00Z">
        <w:r>
          <w:fldChar w:fldCharType="end"/>
        </w:r>
      </w:ins>
    </w:p>
    <w:p w14:paraId="5575D273" w14:textId="31038C8E" w:rsidR="00C11D09" w:rsidRDefault="00C11D09">
      <w:pPr>
        <w:pStyle w:val="TOC2"/>
        <w:rPr>
          <w:ins w:id="2384" w:author="MCC" w:date="2021-06-17T16:39:00Z"/>
          <w:rFonts w:asciiTheme="minorHAnsi" w:eastAsiaTheme="minorEastAsia" w:hAnsiTheme="minorHAnsi" w:cstheme="minorBidi"/>
          <w:sz w:val="22"/>
          <w:szCs w:val="22"/>
          <w:lang w:eastAsia="en-GB"/>
        </w:rPr>
      </w:pPr>
      <w:ins w:id="2385" w:author="MCC" w:date="2021-06-17T16:39: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_Toc74840858 \h </w:instrText>
        </w:r>
      </w:ins>
      <w:ins w:id="2386" w:author="MCC" w:date="2021-06-17T16:40:00Z"/>
      <w:r>
        <w:fldChar w:fldCharType="separate"/>
      </w:r>
      <w:ins w:id="2387" w:author="MCC" w:date="2021-06-17T16:40:00Z">
        <w:r>
          <w:t>263</w:t>
        </w:r>
      </w:ins>
      <w:ins w:id="2388" w:author="MCC" w:date="2021-06-17T16:39:00Z">
        <w:r>
          <w:fldChar w:fldCharType="end"/>
        </w:r>
      </w:ins>
    </w:p>
    <w:p w14:paraId="24175AF9" w14:textId="0EA779B8" w:rsidR="00C11D09" w:rsidRDefault="00C11D09">
      <w:pPr>
        <w:pStyle w:val="TOC2"/>
        <w:rPr>
          <w:ins w:id="2389" w:author="MCC" w:date="2021-06-17T16:39:00Z"/>
          <w:rFonts w:asciiTheme="minorHAnsi" w:eastAsiaTheme="minorEastAsia" w:hAnsiTheme="minorHAnsi" w:cstheme="minorBidi"/>
          <w:sz w:val="22"/>
          <w:szCs w:val="22"/>
          <w:lang w:eastAsia="en-GB"/>
        </w:rPr>
      </w:pPr>
      <w:ins w:id="2390" w:author="MCC" w:date="2021-06-17T16:39: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_Toc74840859 \h </w:instrText>
        </w:r>
      </w:ins>
      <w:ins w:id="2391" w:author="MCC" w:date="2021-06-17T16:40:00Z"/>
      <w:r>
        <w:fldChar w:fldCharType="separate"/>
      </w:r>
      <w:ins w:id="2392" w:author="MCC" w:date="2021-06-17T16:40:00Z">
        <w:r>
          <w:t>263</w:t>
        </w:r>
      </w:ins>
      <w:ins w:id="2393" w:author="MCC" w:date="2021-06-17T16:39:00Z">
        <w:r>
          <w:fldChar w:fldCharType="end"/>
        </w:r>
      </w:ins>
    </w:p>
    <w:p w14:paraId="2F09CA17" w14:textId="0915FA81" w:rsidR="00C11D09" w:rsidRDefault="00C11D09">
      <w:pPr>
        <w:pStyle w:val="TOC8"/>
        <w:rPr>
          <w:ins w:id="2394" w:author="MCC" w:date="2021-06-17T16:39:00Z"/>
          <w:rFonts w:asciiTheme="minorHAnsi" w:eastAsiaTheme="minorEastAsia" w:hAnsiTheme="minorHAnsi" w:cstheme="minorBidi"/>
          <w:b w:val="0"/>
          <w:szCs w:val="22"/>
          <w:lang w:eastAsia="en-GB"/>
        </w:rPr>
      </w:pPr>
      <w:ins w:id="2395" w:author="MCC" w:date="2021-06-17T16:39:00Z">
        <w:r>
          <w:t>Annex A (normative): Environmental requirements for the BS equipment</w:t>
        </w:r>
        <w:r>
          <w:tab/>
        </w:r>
        <w:r>
          <w:fldChar w:fldCharType="begin"/>
        </w:r>
        <w:r>
          <w:instrText xml:space="preserve"> PAGEREF _Toc74840860 \h </w:instrText>
        </w:r>
      </w:ins>
      <w:ins w:id="2396" w:author="MCC" w:date="2021-06-17T16:40:00Z"/>
      <w:r>
        <w:fldChar w:fldCharType="separate"/>
      </w:r>
      <w:ins w:id="2397" w:author="MCC" w:date="2021-06-17T16:40:00Z">
        <w:r>
          <w:t>264</w:t>
        </w:r>
      </w:ins>
      <w:ins w:id="2398" w:author="MCC" w:date="2021-06-17T16:39:00Z">
        <w:r>
          <w:fldChar w:fldCharType="end"/>
        </w:r>
      </w:ins>
    </w:p>
    <w:p w14:paraId="259AA0B6" w14:textId="582E1A4D" w:rsidR="00C11D09" w:rsidRDefault="00C11D09">
      <w:pPr>
        <w:pStyle w:val="TOC8"/>
        <w:rPr>
          <w:ins w:id="2399" w:author="MCC" w:date="2021-06-17T16:39:00Z"/>
          <w:rFonts w:asciiTheme="minorHAnsi" w:eastAsiaTheme="minorEastAsia" w:hAnsiTheme="minorHAnsi" w:cstheme="minorBidi"/>
          <w:b w:val="0"/>
          <w:szCs w:val="22"/>
          <w:lang w:eastAsia="en-GB"/>
        </w:rPr>
      </w:pPr>
      <w:ins w:id="2400" w:author="MCC" w:date="2021-06-17T16:39:00Z">
        <w:r>
          <w:t>Annex B (Informative):  Calculation of EIRP based on fixed assumption of passive antenna gain</w:t>
        </w:r>
        <w:r>
          <w:tab/>
        </w:r>
        <w:r>
          <w:fldChar w:fldCharType="begin"/>
        </w:r>
        <w:r>
          <w:instrText xml:space="preserve"> PAGEREF _Toc74840861 \h </w:instrText>
        </w:r>
      </w:ins>
      <w:ins w:id="2401" w:author="MCC" w:date="2021-06-17T16:40:00Z"/>
      <w:r>
        <w:fldChar w:fldCharType="separate"/>
      </w:r>
      <w:ins w:id="2402" w:author="MCC" w:date="2021-06-17T16:40:00Z">
        <w:r>
          <w:t>264</w:t>
        </w:r>
      </w:ins>
      <w:ins w:id="2403" w:author="MCC" w:date="2021-06-17T16:39:00Z">
        <w:r>
          <w:fldChar w:fldCharType="end"/>
        </w:r>
      </w:ins>
    </w:p>
    <w:p w14:paraId="38141D1E" w14:textId="590AE4D6" w:rsidR="00C11D09" w:rsidRDefault="00C11D09">
      <w:pPr>
        <w:pStyle w:val="TOC2"/>
        <w:rPr>
          <w:ins w:id="2404" w:author="MCC" w:date="2021-06-17T16:39:00Z"/>
          <w:rFonts w:asciiTheme="minorHAnsi" w:eastAsiaTheme="minorEastAsia" w:hAnsiTheme="minorHAnsi" w:cstheme="minorBidi"/>
          <w:sz w:val="22"/>
          <w:szCs w:val="22"/>
          <w:lang w:eastAsia="en-GB"/>
        </w:rPr>
      </w:pPr>
      <w:ins w:id="2405" w:author="MCC" w:date="2021-06-17T16:39: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_Toc74840862 \h </w:instrText>
        </w:r>
      </w:ins>
      <w:ins w:id="2406" w:author="MCC" w:date="2021-06-17T16:40:00Z"/>
      <w:r>
        <w:fldChar w:fldCharType="separate"/>
      </w:r>
      <w:ins w:id="2407" w:author="MCC" w:date="2021-06-17T16:40:00Z">
        <w:r>
          <w:t>264</w:t>
        </w:r>
      </w:ins>
      <w:ins w:id="2408" w:author="MCC" w:date="2021-06-17T16:39:00Z">
        <w:r>
          <w:fldChar w:fldCharType="end"/>
        </w:r>
      </w:ins>
    </w:p>
    <w:p w14:paraId="76ADC7CF" w14:textId="2E2AA28B" w:rsidR="00C11D09" w:rsidRDefault="00C11D09">
      <w:pPr>
        <w:pStyle w:val="TOC8"/>
        <w:rPr>
          <w:ins w:id="2409" w:author="MCC" w:date="2021-06-17T16:39:00Z"/>
          <w:rFonts w:asciiTheme="minorHAnsi" w:eastAsiaTheme="minorEastAsia" w:hAnsiTheme="minorHAnsi" w:cstheme="minorBidi"/>
          <w:b w:val="0"/>
          <w:szCs w:val="22"/>
          <w:lang w:eastAsia="en-GB"/>
        </w:rPr>
      </w:pPr>
      <w:ins w:id="2410" w:author="MCC" w:date="2021-06-17T16:39:00Z">
        <w:r>
          <w:t>Annex C (informative): Change history</w:t>
        </w:r>
        <w:r>
          <w:tab/>
        </w:r>
        <w:r>
          <w:fldChar w:fldCharType="begin"/>
        </w:r>
        <w:r>
          <w:instrText xml:space="preserve"> PAGEREF _Toc74840863 \h </w:instrText>
        </w:r>
      </w:ins>
      <w:ins w:id="2411" w:author="MCC" w:date="2021-06-17T16:40:00Z"/>
      <w:r>
        <w:fldChar w:fldCharType="separate"/>
      </w:r>
      <w:ins w:id="2412" w:author="MCC" w:date="2021-06-17T16:40:00Z">
        <w:r>
          <w:t>266</w:t>
        </w:r>
      </w:ins>
      <w:ins w:id="2413" w:author="MCC" w:date="2021-06-17T16:39:00Z">
        <w:r>
          <w:fldChar w:fldCharType="end"/>
        </w:r>
      </w:ins>
    </w:p>
    <w:p w14:paraId="5F8F4AC3" w14:textId="10ABC248" w:rsidR="00080512" w:rsidRPr="009202AA" w:rsidRDefault="00C11D09">
      <w:ins w:id="2414" w:author="MCC" w:date="2021-06-17T16:39:00Z">
        <w:r>
          <w:fldChar w:fldCharType="end"/>
        </w:r>
      </w:ins>
    </w:p>
    <w:p w14:paraId="1733F6C8" w14:textId="77777777" w:rsidR="004C4A70" w:rsidRPr="009202AA" w:rsidRDefault="00080512" w:rsidP="004C4A70">
      <w:pPr>
        <w:pStyle w:val="Heading1"/>
      </w:pPr>
      <w:r w:rsidRPr="009202AA">
        <w:br w:type="page"/>
      </w:r>
      <w:bookmarkStart w:id="2415" w:name="_Toc2086433"/>
      <w:bookmarkStart w:id="2416" w:name="_Toc36029826"/>
      <w:bookmarkStart w:id="2417" w:name="_Toc37179726"/>
      <w:bookmarkStart w:id="2418" w:name="_Toc45869426"/>
      <w:bookmarkStart w:id="2419" w:name="_Toc52555225"/>
      <w:bookmarkStart w:id="2420" w:name="_Toc61112681"/>
      <w:bookmarkStart w:id="2421" w:name="_Toc67911565"/>
      <w:bookmarkStart w:id="2422" w:name="_Toc74840385"/>
      <w:r w:rsidR="004C4A70" w:rsidRPr="009202AA">
        <w:lastRenderedPageBreak/>
        <w:t>Foreword</w:t>
      </w:r>
      <w:bookmarkEnd w:id="2415"/>
      <w:bookmarkEnd w:id="2416"/>
      <w:bookmarkEnd w:id="2417"/>
      <w:bookmarkEnd w:id="2418"/>
      <w:bookmarkEnd w:id="2419"/>
      <w:bookmarkEnd w:id="2420"/>
      <w:bookmarkEnd w:id="2421"/>
      <w:bookmarkEnd w:id="2422"/>
    </w:p>
    <w:p w14:paraId="3F8F0543" w14:textId="77777777" w:rsidR="00F12EEF" w:rsidRPr="009202AA" w:rsidRDefault="00F12EEF">
      <w:r w:rsidRPr="009202AA">
        <w:t xml:space="preserve">This Technical </w:t>
      </w:r>
      <w:bookmarkStart w:id="2423" w:name="spectype3"/>
      <w:r w:rsidRPr="009202AA">
        <w:t>Specification</w:t>
      </w:r>
      <w:bookmarkEnd w:id="2423"/>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24" w:name="introduction"/>
      <w:bookmarkEnd w:id="2424"/>
      <w:r w:rsidRPr="009202AA">
        <w:br w:type="page"/>
      </w:r>
      <w:bookmarkStart w:id="2425" w:name="scope"/>
      <w:bookmarkStart w:id="2426" w:name="_Toc21096389"/>
      <w:bookmarkStart w:id="2427" w:name="_Toc29763356"/>
      <w:bookmarkStart w:id="2428" w:name="_Toc36029827"/>
      <w:bookmarkStart w:id="2429" w:name="_Toc37179727"/>
      <w:bookmarkStart w:id="2430" w:name="_Toc45869427"/>
      <w:bookmarkStart w:id="2431" w:name="_Toc52555226"/>
      <w:bookmarkStart w:id="2432" w:name="_Toc61112682"/>
      <w:bookmarkStart w:id="2433" w:name="_Toc67911566"/>
      <w:bookmarkStart w:id="2434" w:name="_Toc74840386"/>
      <w:bookmarkEnd w:id="2425"/>
      <w:r w:rsidR="004C4A70" w:rsidRPr="009202AA">
        <w:lastRenderedPageBreak/>
        <w:t>1</w:t>
      </w:r>
      <w:r w:rsidR="004C4A70" w:rsidRPr="009202AA">
        <w:tab/>
        <w:t>Scope</w:t>
      </w:r>
      <w:bookmarkEnd w:id="2426"/>
      <w:bookmarkEnd w:id="2427"/>
      <w:bookmarkEnd w:id="2428"/>
      <w:bookmarkEnd w:id="2429"/>
      <w:bookmarkEnd w:id="2430"/>
      <w:bookmarkEnd w:id="2431"/>
      <w:bookmarkEnd w:id="2432"/>
      <w:bookmarkEnd w:id="2433"/>
      <w:bookmarkEnd w:id="2434"/>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435" w:name="_Toc21096390"/>
      <w:bookmarkStart w:id="2436" w:name="_Toc29763357"/>
      <w:bookmarkStart w:id="2437" w:name="_Toc36029828"/>
      <w:bookmarkStart w:id="2438" w:name="_Toc37179728"/>
      <w:bookmarkStart w:id="2439"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2440" w:name="_Toc52555227"/>
      <w:bookmarkStart w:id="2441" w:name="_Toc61112683"/>
      <w:bookmarkStart w:id="2442" w:name="_Toc67911567"/>
      <w:bookmarkStart w:id="2443" w:name="_Toc74840387"/>
      <w:r w:rsidRPr="009202AA">
        <w:t>2</w:t>
      </w:r>
      <w:r w:rsidRPr="009202AA">
        <w:tab/>
        <w:t>References</w:t>
      </w:r>
      <w:bookmarkEnd w:id="2435"/>
      <w:bookmarkEnd w:id="2436"/>
      <w:bookmarkEnd w:id="2437"/>
      <w:bookmarkEnd w:id="2438"/>
      <w:bookmarkEnd w:id="2439"/>
      <w:bookmarkEnd w:id="2440"/>
      <w:bookmarkEnd w:id="2441"/>
      <w:bookmarkEnd w:id="2442"/>
      <w:bookmarkEnd w:id="2443"/>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2444" w:name="_Toc21096391"/>
      <w:bookmarkStart w:id="2445" w:name="_Toc29763358"/>
      <w:bookmarkStart w:id="2446" w:name="_Toc36029829"/>
      <w:bookmarkStart w:id="2447" w:name="_Toc37179729"/>
      <w:bookmarkStart w:id="2448" w:name="_Toc45869429"/>
      <w:bookmarkStart w:id="2449" w:name="_Toc52555228"/>
      <w:bookmarkStart w:id="2450" w:name="_Toc61112684"/>
      <w:bookmarkStart w:id="2451" w:name="_Toc67911568"/>
      <w:bookmarkStart w:id="2452" w:name="_Toc74840388"/>
      <w:r w:rsidRPr="009202AA">
        <w:lastRenderedPageBreak/>
        <w:t>3</w:t>
      </w:r>
      <w:r w:rsidRPr="009202AA">
        <w:tab/>
        <w:t>Definitions, symbols and abbreviations</w:t>
      </w:r>
      <w:bookmarkEnd w:id="2444"/>
      <w:bookmarkEnd w:id="2445"/>
      <w:bookmarkEnd w:id="2446"/>
      <w:bookmarkEnd w:id="2447"/>
      <w:bookmarkEnd w:id="2448"/>
      <w:bookmarkEnd w:id="2449"/>
      <w:bookmarkEnd w:id="2450"/>
      <w:bookmarkEnd w:id="2451"/>
      <w:bookmarkEnd w:id="2452"/>
    </w:p>
    <w:p w14:paraId="592B0875" w14:textId="77777777" w:rsidR="004C4A70" w:rsidRPr="009202AA" w:rsidRDefault="004C4A70" w:rsidP="004C4A70">
      <w:pPr>
        <w:pStyle w:val="Heading2"/>
      </w:pPr>
      <w:bookmarkStart w:id="2453" w:name="_Toc21096392"/>
      <w:bookmarkStart w:id="2454" w:name="_Toc29763359"/>
      <w:bookmarkStart w:id="2455" w:name="_Toc36029830"/>
      <w:bookmarkStart w:id="2456" w:name="_Toc37179730"/>
      <w:bookmarkStart w:id="2457" w:name="_Toc45869430"/>
      <w:bookmarkStart w:id="2458" w:name="_Toc52555229"/>
      <w:bookmarkStart w:id="2459" w:name="_Toc61112685"/>
      <w:bookmarkStart w:id="2460" w:name="_Toc67911569"/>
      <w:bookmarkStart w:id="2461" w:name="_Toc74840389"/>
      <w:r w:rsidRPr="009202AA">
        <w:t>3.1</w:t>
      </w:r>
      <w:r w:rsidRPr="009202AA">
        <w:tab/>
        <w:t>Definitions</w:t>
      </w:r>
      <w:bookmarkEnd w:id="2453"/>
      <w:bookmarkEnd w:id="2454"/>
      <w:bookmarkEnd w:id="2455"/>
      <w:bookmarkEnd w:id="2456"/>
      <w:bookmarkEnd w:id="2457"/>
      <w:bookmarkEnd w:id="2458"/>
      <w:bookmarkEnd w:id="2459"/>
      <w:bookmarkEnd w:id="2460"/>
      <w:bookmarkEnd w:id="2461"/>
    </w:p>
    <w:p w14:paraId="62F051AF" w14:textId="77777777" w:rsidR="004C4A70" w:rsidRPr="009202AA" w:rsidRDefault="004C4A70" w:rsidP="004C4A70">
      <w:r w:rsidRPr="009202AA">
        <w:t xml:space="preserve">For the purposes of the present document, the terms and definitions given in </w:t>
      </w:r>
      <w:bookmarkStart w:id="2462" w:name="OLE_LINK6"/>
      <w:bookmarkStart w:id="2463" w:name="OLE_LINK7"/>
      <w:bookmarkStart w:id="2464" w:name="OLE_LINK8"/>
      <w:r w:rsidRPr="009202AA">
        <w:t xml:space="preserve">3GPP </w:t>
      </w:r>
      <w:bookmarkEnd w:id="2462"/>
      <w:bookmarkEnd w:id="2463"/>
      <w:bookmarkEnd w:id="2464"/>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465" w:name="OLE_LINK44"/>
      <w:bookmarkStart w:id="2466"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465"/>
      <w:bookmarkEnd w:id="2466"/>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467"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467"/>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468"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468"/>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469"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469"/>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470" w:name="_Toc21096393"/>
      <w:bookmarkStart w:id="2471" w:name="_Toc29763360"/>
      <w:bookmarkStart w:id="2472" w:name="_Toc36029831"/>
      <w:bookmarkStart w:id="2473" w:name="_Toc37179731"/>
      <w:bookmarkStart w:id="2474" w:name="_Toc45869431"/>
      <w:bookmarkStart w:id="2475" w:name="_Toc52555230"/>
      <w:bookmarkStart w:id="2476" w:name="_Toc61112686"/>
      <w:bookmarkStart w:id="2477" w:name="_Toc67911570"/>
      <w:bookmarkStart w:id="2478" w:name="_Toc74840390"/>
      <w:r w:rsidRPr="009202AA">
        <w:t>3.2</w:t>
      </w:r>
      <w:r w:rsidRPr="009202AA">
        <w:tab/>
        <w:t>Symbols</w:t>
      </w:r>
      <w:bookmarkEnd w:id="2470"/>
      <w:bookmarkEnd w:id="2471"/>
      <w:bookmarkEnd w:id="2472"/>
      <w:bookmarkEnd w:id="2473"/>
      <w:bookmarkEnd w:id="2474"/>
      <w:bookmarkEnd w:id="2475"/>
      <w:bookmarkEnd w:id="2476"/>
      <w:bookmarkEnd w:id="2477"/>
      <w:bookmarkEnd w:id="2478"/>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479"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479"/>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480" w:name="_Toc21096394"/>
      <w:bookmarkStart w:id="2481" w:name="_Toc29763361"/>
      <w:bookmarkStart w:id="2482" w:name="_Toc36029832"/>
      <w:bookmarkStart w:id="2483" w:name="_Toc37179732"/>
      <w:bookmarkStart w:id="2484" w:name="_Toc45869432"/>
      <w:bookmarkStart w:id="2485" w:name="_Toc52555231"/>
      <w:bookmarkStart w:id="2486" w:name="_Toc61112687"/>
      <w:bookmarkStart w:id="2487" w:name="_Toc67911571"/>
      <w:bookmarkStart w:id="2488" w:name="_Toc74840391"/>
      <w:r w:rsidRPr="009202AA">
        <w:t>3.3</w:t>
      </w:r>
      <w:r w:rsidRPr="009202AA">
        <w:tab/>
        <w:t>Abbreviations</w:t>
      </w:r>
      <w:bookmarkEnd w:id="2480"/>
      <w:bookmarkEnd w:id="2481"/>
      <w:bookmarkEnd w:id="2482"/>
      <w:bookmarkEnd w:id="2483"/>
      <w:bookmarkEnd w:id="2484"/>
      <w:bookmarkEnd w:id="2485"/>
      <w:bookmarkEnd w:id="2486"/>
      <w:bookmarkEnd w:id="2487"/>
      <w:bookmarkEnd w:id="2488"/>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489" w:name="_Toc21096395"/>
      <w:bookmarkStart w:id="2490" w:name="_Toc29763362"/>
      <w:bookmarkStart w:id="2491" w:name="_Toc36029833"/>
      <w:bookmarkStart w:id="2492" w:name="_Toc37179733"/>
      <w:bookmarkStart w:id="2493" w:name="_Toc45869433"/>
      <w:bookmarkStart w:id="2494" w:name="_Toc52555232"/>
      <w:bookmarkStart w:id="2495" w:name="_Toc61112688"/>
      <w:bookmarkStart w:id="2496" w:name="_Toc67911572"/>
      <w:bookmarkStart w:id="2497" w:name="_Toc74840392"/>
      <w:r w:rsidRPr="009202AA">
        <w:rPr>
          <w:lang w:eastAsia="zh-CN"/>
        </w:rPr>
        <w:t>4</w:t>
      </w:r>
      <w:r w:rsidRPr="009202AA">
        <w:rPr>
          <w:lang w:eastAsia="zh-CN"/>
        </w:rPr>
        <w:tab/>
        <w:t>General</w:t>
      </w:r>
      <w:bookmarkEnd w:id="2489"/>
      <w:bookmarkEnd w:id="2490"/>
      <w:bookmarkEnd w:id="2491"/>
      <w:bookmarkEnd w:id="2492"/>
      <w:bookmarkEnd w:id="2493"/>
      <w:bookmarkEnd w:id="2494"/>
      <w:bookmarkEnd w:id="2495"/>
      <w:bookmarkEnd w:id="2496"/>
      <w:bookmarkEnd w:id="2497"/>
    </w:p>
    <w:p w14:paraId="592B55C8" w14:textId="77777777" w:rsidR="004C4A70" w:rsidRPr="009202AA" w:rsidRDefault="004C4A70" w:rsidP="004C4A70">
      <w:pPr>
        <w:pStyle w:val="Heading2"/>
        <w:rPr>
          <w:lang w:eastAsia="zh-CN"/>
        </w:rPr>
      </w:pPr>
      <w:bookmarkStart w:id="2498" w:name="_Toc21096396"/>
      <w:bookmarkStart w:id="2499" w:name="_Toc29763363"/>
      <w:bookmarkStart w:id="2500" w:name="_Toc36029834"/>
      <w:bookmarkStart w:id="2501" w:name="_Toc37179734"/>
      <w:bookmarkStart w:id="2502" w:name="_Toc45869434"/>
      <w:bookmarkStart w:id="2503" w:name="_Toc52555233"/>
      <w:bookmarkStart w:id="2504" w:name="_Toc61112689"/>
      <w:bookmarkStart w:id="2505" w:name="_Toc67911573"/>
      <w:bookmarkStart w:id="2506" w:name="_Toc7484039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498"/>
      <w:bookmarkEnd w:id="2499"/>
      <w:bookmarkEnd w:id="2500"/>
      <w:bookmarkEnd w:id="2501"/>
      <w:bookmarkEnd w:id="2502"/>
      <w:bookmarkEnd w:id="2503"/>
      <w:bookmarkEnd w:id="2504"/>
      <w:bookmarkEnd w:id="2505"/>
      <w:bookmarkEnd w:id="250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507" w:name="_Toc21096397"/>
      <w:bookmarkStart w:id="2508" w:name="_Toc29763364"/>
      <w:bookmarkStart w:id="2509" w:name="_Toc36029835"/>
      <w:bookmarkStart w:id="2510" w:name="_Toc37179735"/>
      <w:bookmarkStart w:id="2511" w:name="_Toc45869435"/>
      <w:bookmarkStart w:id="2512" w:name="_Toc52555234"/>
      <w:bookmarkStart w:id="2513" w:name="_Toc61112690"/>
      <w:bookmarkStart w:id="2514" w:name="_Toc67911574"/>
      <w:bookmarkStart w:id="2515" w:name="_Toc74840394"/>
      <w:r w:rsidRPr="009202AA">
        <w:rPr>
          <w:snapToGrid w:val="0"/>
        </w:rPr>
        <w:t>4.2</w:t>
      </w:r>
      <w:r w:rsidRPr="009202AA">
        <w:rPr>
          <w:snapToGrid w:val="0"/>
        </w:rPr>
        <w:tab/>
        <w:t>Relationship between minimum requirements and test requirements</w:t>
      </w:r>
      <w:bookmarkEnd w:id="2507"/>
      <w:bookmarkEnd w:id="2508"/>
      <w:bookmarkEnd w:id="2509"/>
      <w:bookmarkEnd w:id="2510"/>
      <w:bookmarkEnd w:id="2511"/>
      <w:bookmarkEnd w:id="2512"/>
      <w:bookmarkEnd w:id="2513"/>
      <w:bookmarkEnd w:id="2514"/>
      <w:bookmarkEnd w:id="251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516" w:name="_Toc21096398"/>
      <w:bookmarkStart w:id="2517" w:name="_Toc29763365"/>
      <w:bookmarkStart w:id="2518" w:name="_Toc36029836"/>
      <w:bookmarkStart w:id="2519" w:name="_Toc37179736"/>
      <w:bookmarkStart w:id="2520" w:name="_Toc45869436"/>
      <w:bookmarkStart w:id="2521" w:name="_Toc52555235"/>
      <w:bookmarkStart w:id="2522" w:name="_Toc61112691"/>
      <w:bookmarkStart w:id="2523" w:name="_Toc67911575"/>
      <w:bookmarkStart w:id="2524" w:name="_Toc74840395"/>
      <w:r w:rsidRPr="009202AA">
        <w:rPr>
          <w:lang w:eastAsia="zh-CN"/>
        </w:rPr>
        <w:t>4.3</w:t>
      </w:r>
      <w:r w:rsidRPr="009202AA">
        <w:rPr>
          <w:lang w:eastAsia="zh-CN"/>
        </w:rPr>
        <w:tab/>
        <w:t>Conducted and radiated requirement reference points</w:t>
      </w:r>
      <w:bookmarkEnd w:id="2516"/>
      <w:bookmarkEnd w:id="2517"/>
      <w:bookmarkEnd w:id="2518"/>
      <w:bookmarkEnd w:id="2519"/>
      <w:bookmarkEnd w:id="2520"/>
      <w:bookmarkEnd w:id="2521"/>
      <w:bookmarkEnd w:id="2522"/>
      <w:bookmarkEnd w:id="2523"/>
      <w:bookmarkEnd w:id="2524"/>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525" w:name="_Toc21096399"/>
      <w:bookmarkStart w:id="2526" w:name="_Toc29763366"/>
      <w:bookmarkStart w:id="2527" w:name="_Toc36029837"/>
      <w:bookmarkStart w:id="2528" w:name="_Toc37179737"/>
      <w:bookmarkStart w:id="2529" w:name="_Toc45869437"/>
      <w:bookmarkStart w:id="2530" w:name="_Toc52555236"/>
      <w:bookmarkStart w:id="2531" w:name="_Toc61112692"/>
      <w:bookmarkStart w:id="2532" w:name="_Toc67911576"/>
      <w:bookmarkStart w:id="2533" w:name="_Toc74840396"/>
      <w:r w:rsidRPr="009202AA">
        <w:rPr>
          <w:lang w:eastAsia="zh-CN"/>
        </w:rPr>
        <w:t>4.4</w:t>
      </w:r>
      <w:r w:rsidRPr="009202AA">
        <w:rPr>
          <w:lang w:eastAsia="zh-CN"/>
        </w:rPr>
        <w:tab/>
        <w:t>Base station classes</w:t>
      </w:r>
      <w:r w:rsidRPr="009202AA">
        <w:t xml:space="preserve"> for AAS BS</w:t>
      </w:r>
      <w:bookmarkEnd w:id="2525"/>
      <w:bookmarkEnd w:id="2526"/>
      <w:bookmarkEnd w:id="2527"/>
      <w:bookmarkEnd w:id="2528"/>
      <w:bookmarkEnd w:id="2529"/>
      <w:bookmarkEnd w:id="2530"/>
      <w:bookmarkEnd w:id="2531"/>
      <w:bookmarkEnd w:id="2532"/>
      <w:bookmarkEnd w:id="2533"/>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534" w:name="_Toc21096400"/>
      <w:bookmarkStart w:id="2535" w:name="_Toc29763367"/>
      <w:bookmarkStart w:id="2536" w:name="_Toc36029838"/>
      <w:bookmarkStart w:id="2537" w:name="_Toc37179738"/>
      <w:bookmarkStart w:id="2538" w:name="_Toc45869438"/>
      <w:bookmarkStart w:id="2539" w:name="_Toc52555237"/>
      <w:bookmarkStart w:id="2540" w:name="_Toc61112693"/>
      <w:bookmarkStart w:id="2541" w:name="_Toc67911577"/>
      <w:bookmarkStart w:id="2542" w:name="_Toc74840397"/>
      <w:r w:rsidRPr="009202AA">
        <w:rPr>
          <w:lang w:eastAsia="zh-CN"/>
        </w:rPr>
        <w:t>4.5</w:t>
      </w:r>
      <w:r w:rsidRPr="009202AA">
        <w:rPr>
          <w:lang w:eastAsia="zh-CN"/>
        </w:rPr>
        <w:tab/>
        <w:t>Regional requirements</w:t>
      </w:r>
      <w:bookmarkEnd w:id="2534"/>
      <w:bookmarkEnd w:id="2535"/>
      <w:bookmarkEnd w:id="2536"/>
      <w:bookmarkEnd w:id="2537"/>
      <w:bookmarkEnd w:id="2538"/>
      <w:bookmarkEnd w:id="2539"/>
      <w:bookmarkEnd w:id="2540"/>
      <w:bookmarkEnd w:id="2541"/>
      <w:bookmarkEnd w:id="2542"/>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Change w:id="2543">
          <w:tblGrid>
            <w:gridCol w:w="1149"/>
            <w:gridCol w:w="2174"/>
            <w:gridCol w:w="6393"/>
          </w:tblGrid>
        </w:tblGridChange>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rsidDel="00BF2C71" w14:paraId="7173D9AC" w14:textId="265927A7" w:rsidTr="004C4A70">
        <w:trPr>
          <w:cantSplit/>
          <w:jc w:val="center"/>
          <w:del w:id="2544" w:author="MCC" w:date="2021-06-17T15:44:00Z"/>
        </w:trPr>
        <w:tc>
          <w:tcPr>
            <w:tcW w:w="591" w:type="pct"/>
            <w:tcBorders>
              <w:top w:val="single" w:sz="4" w:space="0" w:color="auto"/>
              <w:left w:val="single" w:sz="4" w:space="0" w:color="auto"/>
              <w:bottom w:val="single" w:sz="4" w:space="0" w:color="auto"/>
              <w:right w:val="single" w:sz="4" w:space="0" w:color="auto"/>
            </w:tcBorders>
          </w:tcPr>
          <w:p w14:paraId="11BA2459" w14:textId="15B8880F" w:rsidR="004C4A70" w:rsidRPr="009202AA" w:rsidDel="00BF2C71" w:rsidRDefault="004C4A70" w:rsidP="004C4A70">
            <w:pPr>
              <w:pStyle w:val="TAL"/>
              <w:rPr>
                <w:del w:id="2545" w:author="MCC" w:date="2021-06-17T15:44:00Z"/>
                <w:rFonts w:cs="Arial"/>
              </w:rPr>
            </w:pPr>
            <w:del w:id="2546" w:author="MCC" w:date="2021-06-17T15:44:00Z">
              <w:r w:rsidRPr="009202AA" w:rsidDel="00BF2C71">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2D11241A" w14:textId="6AFA3A93" w:rsidR="004C4A70" w:rsidRPr="009202AA" w:rsidDel="00BF2C71" w:rsidRDefault="004C4A70" w:rsidP="004C4A70">
            <w:pPr>
              <w:pStyle w:val="TAL"/>
              <w:rPr>
                <w:del w:id="2547" w:author="MCC" w:date="2021-06-17T15:44:00Z"/>
                <w:rFonts w:cs="Arial"/>
              </w:rPr>
            </w:pPr>
            <w:del w:id="2548" w:author="MCC" w:date="2021-06-17T15:44:00Z">
              <w:r w:rsidRPr="009202AA" w:rsidDel="00BF2C71">
                <w:rPr>
                  <w:rFonts w:cs="Arial"/>
                </w:rPr>
                <w:delText xml:space="preserve">Base station output power and </w:delText>
              </w:r>
            </w:del>
          </w:p>
          <w:p w14:paraId="05A2D503" w14:textId="2B5F1EFD" w:rsidR="004C4A70" w:rsidRPr="009202AA" w:rsidDel="00BF2C71" w:rsidRDefault="004C4A70" w:rsidP="004C4A70">
            <w:pPr>
              <w:pStyle w:val="TAL"/>
              <w:rPr>
                <w:del w:id="2549" w:author="MCC" w:date="2021-06-17T15:44:00Z"/>
                <w:rFonts w:cs="Arial"/>
              </w:rPr>
            </w:pPr>
            <w:del w:id="2550" w:author="MCC" w:date="2021-06-17T15:44:00Z">
              <w:r w:rsidRPr="009202AA" w:rsidDel="00BF2C71">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52D28637" w14:textId="2D51633F" w:rsidR="004C4A70" w:rsidRPr="009202AA" w:rsidDel="00BF2C71" w:rsidRDefault="004C4A70" w:rsidP="004C4A70">
            <w:pPr>
              <w:pStyle w:val="TAL"/>
              <w:rPr>
                <w:del w:id="2551" w:author="MCC" w:date="2021-06-17T15:44:00Z"/>
                <w:rFonts w:cs="Arial"/>
              </w:rPr>
            </w:pPr>
            <w:del w:id="2552" w:author="MCC" w:date="2021-06-17T15:44:00Z">
              <w:r w:rsidRPr="009202AA" w:rsidDel="00BF2C71">
                <w:rPr>
                  <w:rFonts w:cs="Arial"/>
                </w:rPr>
                <w:delText>These requirements apply in Japan for an E-UTRA BS operating in band 34</w:delText>
              </w:r>
              <w:r w:rsidRPr="009202AA" w:rsidDel="00BF2C71">
                <w:rPr>
                  <w:rFonts w:cs="Arial"/>
                  <w:lang w:eastAsia="zh-CN"/>
                </w:rPr>
                <w:delText xml:space="preserve"> and Band 41</w:delText>
              </w:r>
              <w:r w:rsidRPr="009202AA" w:rsidDel="00BF2C71">
                <w:rPr>
                  <w:rFonts w:cs="Arial"/>
                </w:rPr>
                <w:delText>.</w:delText>
              </w:r>
            </w:del>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rsidDel="00BF2C71" w14:paraId="3C2C5279" w14:textId="7062496D" w:rsidTr="004C4A70">
        <w:trPr>
          <w:cantSplit/>
          <w:jc w:val="center"/>
          <w:del w:id="2553" w:author="MCC" w:date="2021-06-17T15:44:00Z"/>
        </w:trPr>
        <w:tc>
          <w:tcPr>
            <w:tcW w:w="591" w:type="pct"/>
            <w:tcBorders>
              <w:top w:val="single" w:sz="4" w:space="0" w:color="auto"/>
              <w:left w:val="single" w:sz="4" w:space="0" w:color="auto"/>
              <w:bottom w:val="single" w:sz="4" w:space="0" w:color="auto"/>
              <w:right w:val="single" w:sz="4" w:space="0" w:color="auto"/>
            </w:tcBorders>
          </w:tcPr>
          <w:p w14:paraId="3CCFE569" w14:textId="119D9657" w:rsidR="004C4A70" w:rsidRPr="009202AA" w:rsidDel="00BF2C71" w:rsidRDefault="004C4A70" w:rsidP="004C4A70">
            <w:pPr>
              <w:pStyle w:val="TAL"/>
              <w:rPr>
                <w:del w:id="2554" w:author="MCC" w:date="2021-06-17T15:44:00Z"/>
                <w:rFonts w:cs="Arial"/>
              </w:rPr>
            </w:pPr>
            <w:del w:id="2555" w:author="MCC" w:date="2021-06-17T15:44:00Z">
              <w:r w:rsidRPr="009202AA" w:rsidDel="00BF2C71">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0EA0B29B" w14:textId="22868647" w:rsidR="004C4A70" w:rsidRPr="009202AA" w:rsidDel="00BF2C71" w:rsidRDefault="004C4A70" w:rsidP="004C4A70">
            <w:pPr>
              <w:pStyle w:val="TAL"/>
              <w:rPr>
                <w:del w:id="2556" w:author="MCC" w:date="2021-06-17T15:44:00Z"/>
                <w:rFonts w:cs="Arial"/>
              </w:rPr>
            </w:pPr>
            <w:del w:id="2557" w:author="MCC" w:date="2021-06-17T15:44:00Z">
              <w:r w:rsidRPr="009202AA" w:rsidDel="00BF2C71">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45F0A665" w14:textId="372A649A" w:rsidR="004C4A70" w:rsidRPr="009202AA" w:rsidDel="00BF2C71" w:rsidRDefault="004C4A70" w:rsidP="004C4A70">
            <w:pPr>
              <w:pStyle w:val="TAL"/>
              <w:rPr>
                <w:del w:id="2558" w:author="MCC" w:date="2021-06-17T15:44:00Z"/>
                <w:rFonts w:cs="v5.0.0"/>
              </w:rPr>
            </w:pPr>
            <w:del w:id="2559" w:author="MCC" w:date="2021-06-17T15:44:00Z">
              <w:r w:rsidRPr="009202AA" w:rsidDel="00BF2C71">
                <w:rPr>
                  <w:rFonts w:cs="Arial"/>
                </w:rPr>
                <w:delText>Additional requirements for band 41</w:delText>
              </w:r>
              <w:r w:rsidRPr="009202AA" w:rsidDel="00BF2C71">
                <w:rPr>
                  <w:rFonts w:cs="Arial"/>
                  <w:lang w:eastAsia="zh-CN"/>
                </w:rPr>
                <w:delText xml:space="preserve"> </w:delText>
              </w:r>
              <w:r w:rsidRPr="009202AA" w:rsidDel="00BF2C71">
                <w:rPr>
                  <w:rFonts w:cs="Arial"/>
                </w:rPr>
                <w:delText xml:space="preserve">may apply in certain regions as additional </w:delText>
              </w:r>
              <w:r w:rsidRPr="009202AA" w:rsidDel="00BF2C71">
                <w:delText>o</w:delText>
              </w:r>
              <w:r w:rsidRPr="009202AA" w:rsidDel="00BF2C71">
                <w:rPr>
                  <w:rFonts w:cs="Arial"/>
                </w:rPr>
                <w:delText>perating band unwanted emission limits.</w:delText>
              </w:r>
            </w:del>
          </w:p>
        </w:tc>
      </w:tr>
      <w:tr w:rsidR="00600EB4" w:rsidRPr="009202AA" w14:paraId="0E1C3F86" w14:textId="77777777" w:rsidTr="00BF2C71">
        <w:tblPrEx>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0" w:author="MCC" w:date="2021-06-17T15:44:00Z">
            <w:tblPrEx>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561" w:author="MCC" w:date="2021-06-17T15:44:00Z">
            <w:trPr>
              <w:cantSplit/>
              <w:jc w:val="center"/>
            </w:trPr>
          </w:trPrChange>
        </w:trPr>
        <w:tc>
          <w:tcPr>
            <w:tcW w:w="591" w:type="pct"/>
            <w:tcBorders>
              <w:top w:val="single" w:sz="4" w:space="0" w:color="auto"/>
              <w:left w:val="single" w:sz="4" w:space="0" w:color="auto"/>
              <w:bottom w:val="single" w:sz="4" w:space="0" w:color="auto"/>
              <w:right w:val="single" w:sz="4" w:space="0" w:color="auto"/>
            </w:tcBorders>
            <w:tcPrChange w:id="2562" w:author="MCC" w:date="2021-06-17T15:44:00Z">
              <w:tcPr>
                <w:tcW w:w="591" w:type="pct"/>
                <w:tcBorders>
                  <w:top w:val="single" w:sz="4" w:space="0" w:color="auto"/>
                  <w:left w:val="single" w:sz="4" w:space="0" w:color="auto"/>
                  <w:bottom w:val="single" w:sz="4" w:space="0" w:color="auto"/>
                  <w:right w:val="single" w:sz="4" w:space="0" w:color="auto"/>
                </w:tcBorders>
              </w:tcPr>
            </w:tcPrChange>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Change w:id="2563" w:author="MCC" w:date="2021-06-17T15:44:00Z">
              <w:tcPr>
                <w:tcW w:w="1119" w:type="pct"/>
                <w:tcBorders>
                  <w:top w:val="single" w:sz="4" w:space="0" w:color="auto"/>
                  <w:left w:val="single" w:sz="4" w:space="0" w:color="auto"/>
                  <w:bottom w:val="single" w:sz="4" w:space="0" w:color="auto"/>
                  <w:right w:val="single" w:sz="4" w:space="0" w:color="auto"/>
                </w:tcBorders>
              </w:tcPr>
            </w:tcPrChange>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Change w:id="2564" w:author="MCC" w:date="2021-06-17T15:44:00Z">
              <w:tcPr>
                <w:tcW w:w="3289" w:type="pct"/>
                <w:tcBorders>
                  <w:top w:val="single" w:sz="4" w:space="0" w:color="auto"/>
                  <w:left w:val="single" w:sz="4" w:space="0" w:color="auto"/>
                  <w:bottom w:val="single" w:sz="4" w:space="0" w:color="auto"/>
                  <w:right w:val="single" w:sz="4" w:space="0" w:color="auto"/>
                </w:tcBorders>
              </w:tcPr>
            </w:tcPrChange>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565" w:name="_Toc21096401"/>
      <w:bookmarkStart w:id="2566" w:name="_Toc29763368"/>
      <w:bookmarkStart w:id="2567" w:name="_Toc36029839"/>
      <w:bookmarkStart w:id="2568" w:name="_Toc37179739"/>
      <w:bookmarkStart w:id="2569" w:name="_Toc45869439"/>
      <w:bookmarkStart w:id="2570" w:name="_Toc52555238"/>
      <w:bookmarkStart w:id="2571" w:name="_Toc61112694"/>
      <w:bookmarkStart w:id="2572" w:name="_Toc67911578"/>
      <w:bookmarkStart w:id="2573" w:name="_Toc74840398"/>
      <w:r w:rsidRPr="009202AA">
        <w:rPr>
          <w:lang w:eastAsia="zh-CN"/>
        </w:rPr>
        <w:t>4.6</w:t>
      </w:r>
      <w:r w:rsidRPr="009202AA">
        <w:rPr>
          <w:lang w:eastAsia="zh-CN"/>
        </w:rPr>
        <w:tab/>
        <w:t>Operating Bands and Band Categories</w:t>
      </w:r>
      <w:bookmarkEnd w:id="2565"/>
      <w:bookmarkEnd w:id="2566"/>
      <w:bookmarkEnd w:id="2567"/>
      <w:bookmarkEnd w:id="2568"/>
      <w:bookmarkEnd w:id="2569"/>
      <w:bookmarkEnd w:id="2570"/>
      <w:bookmarkEnd w:id="2571"/>
      <w:bookmarkEnd w:id="2572"/>
      <w:bookmarkEnd w:id="2573"/>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574" w:name="_Toc21096402"/>
      <w:bookmarkStart w:id="2575" w:name="_Toc29763369"/>
      <w:bookmarkStart w:id="2576" w:name="_Toc36029840"/>
      <w:bookmarkStart w:id="2577" w:name="_Toc37179740"/>
      <w:bookmarkStart w:id="2578" w:name="_Toc45869440"/>
      <w:bookmarkStart w:id="2579" w:name="_Toc52555239"/>
      <w:bookmarkStart w:id="2580" w:name="_Toc61112695"/>
      <w:bookmarkStart w:id="2581" w:name="_Toc67911579"/>
      <w:bookmarkStart w:id="2582" w:name="_Toc74840399"/>
      <w:r w:rsidRPr="009202AA">
        <w:rPr>
          <w:lang w:eastAsia="zh-CN"/>
        </w:rPr>
        <w:t>4.7</w:t>
      </w:r>
      <w:r w:rsidRPr="009202AA">
        <w:rPr>
          <w:lang w:eastAsia="zh-CN"/>
        </w:rPr>
        <w:tab/>
        <w:t>Channel arrangements</w:t>
      </w:r>
      <w:bookmarkEnd w:id="2574"/>
      <w:bookmarkEnd w:id="2575"/>
      <w:bookmarkEnd w:id="2576"/>
      <w:bookmarkEnd w:id="2577"/>
      <w:bookmarkEnd w:id="2578"/>
      <w:bookmarkEnd w:id="2579"/>
      <w:bookmarkEnd w:id="2580"/>
      <w:bookmarkEnd w:id="2581"/>
      <w:bookmarkEnd w:id="258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583" w:name="_Toc21096403"/>
      <w:bookmarkStart w:id="2584" w:name="_Toc29763370"/>
      <w:bookmarkStart w:id="2585" w:name="_Toc36029841"/>
      <w:bookmarkStart w:id="2586" w:name="_Toc37179741"/>
      <w:bookmarkStart w:id="2587" w:name="_Toc45869441"/>
      <w:bookmarkStart w:id="2588" w:name="_Toc52555240"/>
      <w:bookmarkStart w:id="2589" w:name="_Toc61112696"/>
      <w:bookmarkStart w:id="2590" w:name="_Toc67911580"/>
      <w:bookmarkStart w:id="2591" w:name="_Toc74840400"/>
      <w:r w:rsidRPr="009202AA">
        <w:rPr>
          <w:lang w:eastAsia="zh-CN"/>
        </w:rPr>
        <w:t>4.8</w:t>
      </w:r>
      <w:r w:rsidRPr="009202AA">
        <w:rPr>
          <w:lang w:eastAsia="zh-CN"/>
        </w:rPr>
        <w:tab/>
        <w:t>Requirements for contiguous and non-contiguous spectrum</w:t>
      </w:r>
      <w:bookmarkEnd w:id="2583"/>
      <w:bookmarkEnd w:id="2584"/>
      <w:bookmarkEnd w:id="2585"/>
      <w:bookmarkEnd w:id="2586"/>
      <w:bookmarkEnd w:id="2587"/>
      <w:bookmarkEnd w:id="2588"/>
      <w:bookmarkEnd w:id="2589"/>
      <w:bookmarkEnd w:id="2590"/>
      <w:bookmarkEnd w:id="2591"/>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592" w:name="_Toc21096404"/>
      <w:bookmarkStart w:id="2593" w:name="_Toc29763371"/>
      <w:bookmarkStart w:id="2594" w:name="_Toc36029842"/>
      <w:bookmarkStart w:id="2595" w:name="_Toc37179742"/>
      <w:bookmarkStart w:id="2596" w:name="_Toc45869442"/>
      <w:bookmarkStart w:id="2597" w:name="_Toc52555241"/>
      <w:bookmarkStart w:id="2598" w:name="_Toc61112697"/>
      <w:bookmarkStart w:id="2599" w:name="_Toc67911581"/>
      <w:bookmarkStart w:id="2600" w:name="_Toc74840401"/>
      <w:r w:rsidRPr="009202AA">
        <w:rPr>
          <w:lang w:eastAsia="zh-CN"/>
        </w:rPr>
        <w:t>4.9</w:t>
      </w:r>
      <w:r w:rsidRPr="009202AA">
        <w:rPr>
          <w:lang w:eastAsia="zh-CN"/>
        </w:rPr>
        <w:tab/>
        <w:t>Requirements for AAS BS capable of operation in multiple operating bands</w:t>
      </w:r>
      <w:bookmarkEnd w:id="2592"/>
      <w:bookmarkEnd w:id="2593"/>
      <w:bookmarkEnd w:id="2594"/>
      <w:bookmarkEnd w:id="2595"/>
      <w:bookmarkEnd w:id="2596"/>
      <w:bookmarkEnd w:id="2597"/>
      <w:bookmarkEnd w:id="2598"/>
      <w:bookmarkEnd w:id="2599"/>
      <w:bookmarkEnd w:id="2600"/>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lastRenderedPageBreak/>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01" w:name="_Toc21096405"/>
      <w:bookmarkStart w:id="2602" w:name="_Toc29763372"/>
      <w:bookmarkStart w:id="2603" w:name="_Toc36029843"/>
      <w:bookmarkStart w:id="2604" w:name="_Toc37179743"/>
      <w:bookmarkStart w:id="2605" w:name="_Toc45869443"/>
      <w:bookmarkStart w:id="2606" w:name="_Toc52555242"/>
      <w:bookmarkStart w:id="2607" w:name="_Toc61112698"/>
      <w:bookmarkStart w:id="2608" w:name="_Toc67911582"/>
      <w:bookmarkStart w:id="2609" w:name="_Toc74840402"/>
      <w:r w:rsidRPr="009202AA">
        <w:t>4.10</w:t>
      </w:r>
      <w:r w:rsidRPr="009202AA">
        <w:tab/>
        <w:t>OTA Co-location with other base stations</w:t>
      </w:r>
      <w:bookmarkEnd w:id="2601"/>
      <w:bookmarkEnd w:id="2602"/>
      <w:bookmarkEnd w:id="2603"/>
      <w:bookmarkEnd w:id="2604"/>
      <w:bookmarkEnd w:id="2605"/>
      <w:bookmarkEnd w:id="2606"/>
      <w:bookmarkEnd w:id="2607"/>
      <w:bookmarkEnd w:id="2608"/>
      <w:bookmarkEnd w:id="2609"/>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w:t>
      </w:r>
      <w:r w:rsidRPr="009202AA">
        <w:lastRenderedPageBreak/>
        <w:t xml:space="preserve">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10" w:name="_Toc21096406"/>
      <w:bookmarkStart w:id="2611" w:name="_Toc29763373"/>
      <w:bookmarkStart w:id="2612" w:name="_Toc36029844"/>
      <w:bookmarkStart w:id="2613" w:name="_Toc37179744"/>
      <w:bookmarkStart w:id="2614" w:name="_Toc45869444"/>
      <w:bookmarkStart w:id="2615" w:name="_Toc52555243"/>
      <w:bookmarkStart w:id="2616" w:name="_Toc61112699"/>
      <w:bookmarkStart w:id="2617" w:name="_Toc67911583"/>
      <w:bookmarkStart w:id="2618" w:name="_Toc74840403"/>
      <w:r w:rsidRPr="009202AA">
        <w:rPr>
          <w:lang w:eastAsia="zh-CN"/>
        </w:rPr>
        <w:t>5</w:t>
      </w:r>
      <w:r w:rsidRPr="009202AA">
        <w:rPr>
          <w:lang w:eastAsia="zh-CN"/>
        </w:rPr>
        <w:tab/>
        <w:t>Applicability of Requirements</w:t>
      </w:r>
      <w:bookmarkEnd w:id="2610"/>
      <w:bookmarkEnd w:id="2611"/>
      <w:bookmarkEnd w:id="2612"/>
      <w:bookmarkEnd w:id="2613"/>
      <w:bookmarkEnd w:id="2614"/>
      <w:bookmarkEnd w:id="2615"/>
      <w:bookmarkEnd w:id="2616"/>
      <w:bookmarkEnd w:id="2617"/>
      <w:bookmarkEnd w:id="2618"/>
    </w:p>
    <w:p w14:paraId="12F324DA" w14:textId="77777777" w:rsidR="004C4A70" w:rsidRPr="009202AA" w:rsidRDefault="004C4A70" w:rsidP="004C4A70">
      <w:pPr>
        <w:pStyle w:val="Heading2"/>
      </w:pPr>
      <w:bookmarkStart w:id="2619" w:name="_Toc21096407"/>
      <w:bookmarkStart w:id="2620" w:name="_Toc29763374"/>
      <w:bookmarkStart w:id="2621" w:name="_Toc36029845"/>
      <w:bookmarkStart w:id="2622" w:name="_Toc37179745"/>
      <w:bookmarkStart w:id="2623" w:name="_Toc45869445"/>
      <w:bookmarkStart w:id="2624" w:name="_Toc52555244"/>
      <w:bookmarkStart w:id="2625" w:name="_Toc61112700"/>
      <w:bookmarkStart w:id="2626" w:name="_Toc67911584"/>
      <w:bookmarkStart w:id="2627" w:name="_Toc74840404"/>
      <w:r w:rsidRPr="009202AA">
        <w:t>5.1</w:t>
      </w:r>
      <w:r w:rsidRPr="009202AA">
        <w:tab/>
        <w:t>General</w:t>
      </w:r>
      <w:bookmarkEnd w:id="2619"/>
      <w:bookmarkEnd w:id="2620"/>
      <w:bookmarkEnd w:id="2621"/>
      <w:bookmarkEnd w:id="2622"/>
      <w:bookmarkEnd w:id="2623"/>
      <w:bookmarkEnd w:id="2624"/>
      <w:bookmarkEnd w:id="2625"/>
      <w:bookmarkEnd w:id="2626"/>
      <w:bookmarkEnd w:id="2627"/>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lastRenderedPageBreak/>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28" w:name="_Toc21096408"/>
      <w:bookmarkStart w:id="2629" w:name="_Toc29763375"/>
      <w:bookmarkStart w:id="2630" w:name="_Toc36029846"/>
      <w:bookmarkStart w:id="2631" w:name="_Toc37179746"/>
      <w:bookmarkStart w:id="2632" w:name="_Toc45869446"/>
      <w:bookmarkStart w:id="2633" w:name="_Toc52555245"/>
      <w:bookmarkStart w:id="2634" w:name="_Toc61112701"/>
      <w:bookmarkStart w:id="2635" w:name="_Toc67911585"/>
      <w:bookmarkStart w:id="2636" w:name="_Toc74840405"/>
      <w:r w:rsidRPr="009202AA">
        <w:t>5.2</w:t>
      </w:r>
      <w:r w:rsidRPr="009202AA">
        <w:tab/>
        <w:t>Band category 1 (BC1) and band category 2 (BC2)</w:t>
      </w:r>
      <w:bookmarkEnd w:id="2628"/>
      <w:bookmarkEnd w:id="2629"/>
      <w:bookmarkEnd w:id="2630"/>
      <w:bookmarkEnd w:id="2631"/>
      <w:bookmarkEnd w:id="2632"/>
      <w:bookmarkEnd w:id="2633"/>
      <w:bookmarkEnd w:id="2634"/>
      <w:bookmarkEnd w:id="2635"/>
      <w:bookmarkEnd w:id="2636"/>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637" w:name="_Toc21096409"/>
      <w:bookmarkStart w:id="2638" w:name="_Toc29763376"/>
      <w:bookmarkStart w:id="2639" w:name="_Toc36029847"/>
      <w:bookmarkStart w:id="2640" w:name="_Toc37179747"/>
      <w:bookmarkStart w:id="2641" w:name="_Toc45869447"/>
      <w:bookmarkStart w:id="2642" w:name="_Toc52555246"/>
      <w:bookmarkStart w:id="2643" w:name="_Toc61112702"/>
      <w:bookmarkStart w:id="2644" w:name="_Toc67911586"/>
      <w:bookmarkStart w:id="2645" w:name="_Toc74840406"/>
      <w:r w:rsidRPr="009202AA">
        <w:t>5.3</w:t>
      </w:r>
      <w:r w:rsidRPr="009202AA">
        <w:tab/>
        <w:t>Band category 3 (BC3)</w:t>
      </w:r>
      <w:bookmarkEnd w:id="2637"/>
      <w:bookmarkEnd w:id="2638"/>
      <w:bookmarkEnd w:id="2639"/>
      <w:bookmarkEnd w:id="2640"/>
      <w:bookmarkEnd w:id="2641"/>
      <w:bookmarkEnd w:id="2642"/>
      <w:bookmarkEnd w:id="2643"/>
      <w:bookmarkEnd w:id="2644"/>
      <w:bookmarkEnd w:id="2645"/>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646" w:name="_Toc21096410"/>
      <w:bookmarkStart w:id="2647" w:name="_Toc29763377"/>
      <w:bookmarkStart w:id="2648" w:name="_Toc36029848"/>
      <w:bookmarkStart w:id="2649" w:name="_Toc37179748"/>
      <w:bookmarkStart w:id="2650" w:name="_Toc45869448"/>
      <w:bookmarkStart w:id="2651" w:name="_Toc52555247"/>
      <w:bookmarkStart w:id="2652" w:name="_Toc61112703"/>
      <w:bookmarkStart w:id="2653" w:name="_Toc67911587"/>
      <w:bookmarkStart w:id="2654" w:name="_Toc74840407"/>
      <w:r w:rsidRPr="009202AA">
        <w:rPr>
          <w:lang w:eastAsia="zh-CN"/>
        </w:rPr>
        <w:t>6</w:t>
      </w:r>
      <w:r w:rsidRPr="009202AA">
        <w:rPr>
          <w:lang w:eastAsia="zh-CN"/>
        </w:rPr>
        <w:tab/>
        <w:t>Conducted transmitter characteristics</w:t>
      </w:r>
      <w:bookmarkEnd w:id="2646"/>
      <w:bookmarkEnd w:id="2647"/>
      <w:bookmarkEnd w:id="2648"/>
      <w:bookmarkEnd w:id="2649"/>
      <w:bookmarkEnd w:id="2650"/>
      <w:bookmarkEnd w:id="2651"/>
      <w:bookmarkEnd w:id="2652"/>
      <w:bookmarkEnd w:id="2653"/>
      <w:bookmarkEnd w:id="2654"/>
    </w:p>
    <w:p w14:paraId="15EA8521" w14:textId="77777777" w:rsidR="004C4A70" w:rsidRPr="009202AA" w:rsidRDefault="004C4A70" w:rsidP="004C4A70">
      <w:pPr>
        <w:pStyle w:val="Heading2"/>
        <w:rPr>
          <w:lang w:eastAsia="zh-CN"/>
        </w:rPr>
      </w:pPr>
      <w:bookmarkStart w:id="2655" w:name="_Toc21096411"/>
      <w:bookmarkStart w:id="2656" w:name="_Toc29763378"/>
      <w:bookmarkStart w:id="2657" w:name="_Toc36029849"/>
      <w:bookmarkStart w:id="2658" w:name="_Toc37179749"/>
      <w:bookmarkStart w:id="2659" w:name="_Toc45869449"/>
      <w:bookmarkStart w:id="2660" w:name="_Toc52555248"/>
      <w:bookmarkStart w:id="2661" w:name="_Toc61112704"/>
      <w:bookmarkStart w:id="2662" w:name="_Toc67911588"/>
      <w:bookmarkStart w:id="2663" w:name="_Toc74840408"/>
      <w:r w:rsidRPr="009202AA">
        <w:rPr>
          <w:lang w:eastAsia="zh-CN"/>
        </w:rPr>
        <w:t>6.1</w:t>
      </w:r>
      <w:r w:rsidRPr="009202AA">
        <w:rPr>
          <w:lang w:eastAsia="zh-CN"/>
        </w:rPr>
        <w:tab/>
        <w:t>General</w:t>
      </w:r>
      <w:bookmarkEnd w:id="2655"/>
      <w:bookmarkEnd w:id="2656"/>
      <w:bookmarkEnd w:id="2657"/>
      <w:bookmarkEnd w:id="2658"/>
      <w:bookmarkEnd w:id="2659"/>
      <w:bookmarkEnd w:id="2660"/>
      <w:bookmarkEnd w:id="2661"/>
      <w:bookmarkEnd w:id="2662"/>
      <w:bookmarkEnd w:id="2663"/>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664" w:name="_Toc21096412"/>
      <w:bookmarkStart w:id="2665" w:name="_Toc29763379"/>
      <w:bookmarkStart w:id="2666" w:name="_Toc36029850"/>
      <w:bookmarkStart w:id="2667" w:name="_Toc37179750"/>
      <w:bookmarkStart w:id="2668" w:name="_Toc45869450"/>
      <w:bookmarkStart w:id="2669" w:name="_Toc52555249"/>
      <w:bookmarkStart w:id="2670" w:name="_Toc61112705"/>
      <w:bookmarkStart w:id="2671" w:name="_Toc67911589"/>
      <w:bookmarkStart w:id="2672" w:name="_Toc74840409"/>
      <w:r w:rsidRPr="009202AA">
        <w:rPr>
          <w:lang w:eastAsia="zh-CN"/>
        </w:rPr>
        <w:t>6.2</w:t>
      </w:r>
      <w:r w:rsidRPr="009202AA">
        <w:rPr>
          <w:lang w:eastAsia="zh-CN"/>
        </w:rPr>
        <w:tab/>
        <w:t>Base station output power</w:t>
      </w:r>
      <w:bookmarkEnd w:id="2664"/>
      <w:bookmarkEnd w:id="2665"/>
      <w:bookmarkEnd w:id="2666"/>
      <w:bookmarkEnd w:id="2667"/>
      <w:bookmarkEnd w:id="2668"/>
      <w:bookmarkEnd w:id="2669"/>
      <w:bookmarkEnd w:id="2670"/>
      <w:bookmarkEnd w:id="2671"/>
      <w:bookmarkEnd w:id="2672"/>
    </w:p>
    <w:p w14:paraId="27BC5D45" w14:textId="77777777" w:rsidR="004C4A70" w:rsidRPr="009202AA" w:rsidRDefault="004C4A70" w:rsidP="004C4A70">
      <w:pPr>
        <w:pStyle w:val="Heading3"/>
      </w:pPr>
      <w:bookmarkStart w:id="2673" w:name="_Toc21096413"/>
      <w:bookmarkStart w:id="2674" w:name="_Toc29763380"/>
      <w:bookmarkStart w:id="2675" w:name="_Toc36029851"/>
      <w:bookmarkStart w:id="2676" w:name="_Toc37179751"/>
      <w:bookmarkStart w:id="2677" w:name="_Toc45869451"/>
      <w:bookmarkStart w:id="2678" w:name="_Toc52555250"/>
      <w:bookmarkStart w:id="2679" w:name="_Toc61112706"/>
      <w:bookmarkStart w:id="2680" w:name="_Toc67911590"/>
      <w:bookmarkStart w:id="2681" w:name="_Toc74840410"/>
      <w:r w:rsidRPr="009202AA">
        <w:t>6.2.1</w:t>
      </w:r>
      <w:r w:rsidRPr="009202AA">
        <w:tab/>
        <w:t>General</w:t>
      </w:r>
      <w:bookmarkEnd w:id="2673"/>
      <w:bookmarkEnd w:id="2674"/>
      <w:bookmarkEnd w:id="2675"/>
      <w:bookmarkEnd w:id="2676"/>
      <w:bookmarkEnd w:id="2677"/>
      <w:bookmarkEnd w:id="2678"/>
      <w:bookmarkEnd w:id="2679"/>
      <w:bookmarkEnd w:id="2680"/>
      <w:bookmarkEnd w:id="2681"/>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682" w:name="_Toc21096414"/>
      <w:bookmarkStart w:id="2683" w:name="_Toc29763381"/>
      <w:bookmarkStart w:id="2684" w:name="_Toc36029852"/>
      <w:bookmarkStart w:id="2685" w:name="_Toc37179752"/>
      <w:bookmarkStart w:id="2686" w:name="_Toc45869452"/>
      <w:bookmarkStart w:id="2687" w:name="_Toc52555251"/>
      <w:bookmarkStart w:id="2688" w:name="_Toc61112707"/>
      <w:bookmarkStart w:id="2689" w:name="_Toc67911591"/>
      <w:bookmarkStart w:id="2690" w:name="_Toc74840411"/>
      <w:r w:rsidRPr="009202AA">
        <w:rPr>
          <w:lang w:eastAsia="zh-CN"/>
        </w:rPr>
        <w:t>6.2.2</w:t>
      </w:r>
      <w:r w:rsidRPr="009202AA">
        <w:rPr>
          <w:lang w:eastAsia="zh-CN"/>
        </w:rPr>
        <w:tab/>
        <w:t>Maximum output power</w:t>
      </w:r>
      <w:bookmarkEnd w:id="2682"/>
      <w:bookmarkEnd w:id="2683"/>
      <w:bookmarkEnd w:id="2684"/>
      <w:bookmarkEnd w:id="2685"/>
      <w:bookmarkEnd w:id="2686"/>
      <w:bookmarkEnd w:id="2687"/>
      <w:bookmarkEnd w:id="2688"/>
      <w:bookmarkEnd w:id="2689"/>
      <w:bookmarkEnd w:id="2690"/>
    </w:p>
    <w:p w14:paraId="153B2B89" w14:textId="77777777" w:rsidR="004C4A70" w:rsidRPr="009202AA" w:rsidRDefault="004C4A70" w:rsidP="004C4A70">
      <w:pPr>
        <w:pStyle w:val="Heading4"/>
      </w:pPr>
      <w:bookmarkStart w:id="2691" w:name="_Toc21096415"/>
      <w:bookmarkStart w:id="2692" w:name="_Toc29763382"/>
      <w:bookmarkStart w:id="2693" w:name="_Toc36029853"/>
      <w:bookmarkStart w:id="2694" w:name="_Toc37179753"/>
      <w:bookmarkStart w:id="2695" w:name="_Toc45869453"/>
      <w:bookmarkStart w:id="2696" w:name="_Toc52555252"/>
      <w:bookmarkStart w:id="2697" w:name="_Toc61112708"/>
      <w:bookmarkStart w:id="2698" w:name="_Toc67911592"/>
      <w:bookmarkStart w:id="2699" w:name="_Toc74840412"/>
      <w:r w:rsidRPr="009202AA">
        <w:t>6.2.2.1</w:t>
      </w:r>
      <w:r w:rsidRPr="009202AA">
        <w:tab/>
        <w:t>General</w:t>
      </w:r>
      <w:bookmarkEnd w:id="2691"/>
      <w:bookmarkEnd w:id="2692"/>
      <w:bookmarkEnd w:id="2693"/>
      <w:bookmarkEnd w:id="2694"/>
      <w:bookmarkEnd w:id="2695"/>
      <w:bookmarkEnd w:id="2696"/>
      <w:bookmarkEnd w:id="2697"/>
      <w:bookmarkEnd w:id="2698"/>
      <w:bookmarkEnd w:id="2699"/>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lastRenderedPageBreak/>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700" w:name="_Toc21096416"/>
      <w:bookmarkStart w:id="2701" w:name="_Toc29763383"/>
      <w:bookmarkStart w:id="2702" w:name="_Toc36029854"/>
      <w:bookmarkStart w:id="2703" w:name="_Toc37179754"/>
      <w:bookmarkStart w:id="2704" w:name="_Toc45869454"/>
      <w:bookmarkStart w:id="2705" w:name="_Toc52555253"/>
      <w:bookmarkStart w:id="2706" w:name="_Toc61112709"/>
      <w:bookmarkStart w:id="2707" w:name="_Toc67911593"/>
      <w:bookmarkStart w:id="2708" w:name="_Toc74840413"/>
      <w:r w:rsidRPr="009202AA">
        <w:t>6.2.2.2</w:t>
      </w:r>
      <w:r w:rsidRPr="009202AA">
        <w:tab/>
      </w:r>
      <w:r w:rsidRPr="009202AA">
        <w:rPr>
          <w:lang w:eastAsia="zh-CN"/>
        </w:rPr>
        <w:t>Minimum requirement for MSR operation</w:t>
      </w:r>
      <w:bookmarkEnd w:id="2700"/>
      <w:bookmarkEnd w:id="2701"/>
      <w:bookmarkEnd w:id="2702"/>
      <w:bookmarkEnd w:id="2703"/>
      <w:bookmarkEnd w:id="2704"/>
      <w:bookmarkEnd w:id="2705"/>
      <w:bookmarkEnd w:id="2706"/>
      <w:bookmarkEnd w:id="2707"/>
      <w:bookmarkEnd w:id="2708"/>
    </w:p>
    <w:p w14:paraId="0CAB96D5" w14:textId="77777777" w:rsidR="004C4A70" w:rsidRPr="009202AA" w:rsidRDefault="004C4A70" w:rsidP="004C4A70">
      <w:pPr>
        <w:pStyle w:val="Heading5"/>
        <w:spacing w:after="200"/>
        <w:rPr>
          <w:rFonts w:cs="Arial"/>
          <w:szCs w:val="22"/>
        </w:rPr>
      </w:pPr>
      <w:bookmarkStart w:id="2709" w:name="_Toc21096417"/>
      <w:bookmarkStart w:id="2710" w:name="_Toc29763384"/>
      <w:bookmarkStart w:id="2711" w:name="_Toc36029855"/>
      <w:bookmarkStart w:id="2712" w:name="_Toc37179755"/>
      <w:bookmarkStart w:id="2713" w:name="_Toc45869455"/>
      <w:bookmarkStart w:id="2714" w:name="_Toc52555254"/>
      <w:bookmarkStart w:id="2715" w:name="_Toc61112710"/>
      <w:bookmarkStart w:id="2716" w:name="_Toc67911594"/>
      <w:bookmarkStart w:id="2717" w:name="_Toc74840414"/>
      <w:r w:rsidRPr="009202AA">
        <w:rPr>
          <w:rFonts w:cs="Arial"/>
          <w:szCs w:val="22"/>
        </w:rPr>
        <w:t>6.2.2.2.1</w:t>
      </w:r>
      <w:r w:rsidRPr="009202AA">
        <w:rPr>
          <w:rFonts w:cs="Arial"/>
          <w:szCs w:val="22"/>
        </w:rPr>
        <w:tab/>
        <w:t>General</w:t>
      </w:r>
      <w:bookmarkEnd w:id="2709"/>
      <w:bookmarkEnd w:id="2710"/>
      <w:bookmarkEnd w:id="2711"/>
      <w:bookmarkEnd w:id="2712"/>
      <w:bookmarkEnd w:id="2713"/>
      <w:bookmarkEnd w:id="2714"/>
      <w:bookmarkEnd w:id="2715"/>
      <w:bookmarkEnd w:id="2716"/>
      <w:bookmarkEnd w:id="2717"/>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718" w:name="_Toc21096418"/>
      <w:bookmarkStart w:id="2719" w:name="_Toc29763385"/>
      <w:bookmarkStart w:id="2720" w:name="_Toc36029856"/>
      <w:bookmarkStart w:id="2721" w:name="_Toc37179756"/>
      <w:bookmarkStart w:id="2722" w:name="_Toc45869456"/>
      <w:bookmarkStart w:id="2723" w:name="_Toc52555255"/>
      <w:bookmarkStart w:id="2724" w:name="_Toc61112711"/>
      <w:bookmarkStart w:id="2725" w:name="_Toc67911595"/>
      <w:bookmarkStart w:id="2726" w:name="_Toc74840415"/>
      <w:r w:rsidRPr="009202AA">
        <w:rPr>
          <w:rFonts w:cs="Arial"/>
          <w:szCs w:val="22"/>
        </w:rPr>
        <w:t>6.2.2.2.2</w:t>
      </w:r>
      <w:r w:rsidRPr="009202AA">
        <w:rPr>
          <w:rFonts w:cs="Arial"/>
          <w:szCs w:val="22"/>
        </w:rPr>
        <w:tab/>
        <w:t>Additional requirements (regional)</w:t>
      </w:r>
      <w:bookmarkEnd w:id="2718"/>
      <w:bookmarkEnd w:id="2719"/>
      <w:bookmarkEnd w:id="2720"/>
      <w:bookmarkEnd w:id="2721"/>
      <w:bookmarkEnd w:id="2722"/>
      <w:bookmarkEnd w:id="2723"/>
      <w:bookmarkEnd w:id="2724"/>
      <w:bookmarkEnd w:id="2725"/>
      <w:bookmarkEnd w:id="2726"/>
    </w:p>
    <w:p w14:paraId="4C27B2EB" w14:textId="77777777" w:rsidR="00BF2C71" w:rsidRPr="00EF2F0E" w:rsidDel="00F70019" w:rsidRDefault="00BF2C71" w:rsidP="00BF2C71">
      <w:pPr>
        <w:rPr>
          <w:del w:id="2727" w:author="CR0232" w:date="2021-06-11T16:02:00Z"/>
        </w:rPr>
      </w:pPr>
      <w:bookmarkStart w:id="2728" w:name="_Toc21096419"/>
      <w:bookmarkStart w:id="2729" w:name="_Toc29763386"/>
      <w:bookmarkStart w:id="2730" w:name="_Toc36029857"/>
      <w:bookmarkStart w:id="2731" w:name="_Toc37179757"/>
      <w:bookmarkStart w:id="2732" w:name="_Toc45869457"/>
      <w:bookmarkStart w:id="2733" w:name="_Toc52555256"/>
      <w:bookmarkStart w:id="2734" w:name="_Toc61112712"/>
      <w:bookmarkStart w:id="2735" w:name="_Toc67911596"/>
      <w:del w:id="2736" w:author="CR0232" w:date="2021-06-11T16:02: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7F52FA4D" w14:textId="77777777" w:rsidR="004C4A70" w:rsidRPr="009202AA" w:rsidRDefault="004C4A70" w:rsidP="004C4A70">
      <w:pPr>
        <w:pStyle w:val="Heading4"/>
        <w:rPr>
          <w:lang w:eastAsia="zh-CN"/>
        </w:rPr>
      </w:pPr>
      <w:bookmarkStart w:id="2737" w:name="_Toc74840416"/>
      <w:r w:rsidRPr="009202AA">
        <w:rPr>
          <w:lang w:eastAsia="zh-CN"/>
        </w:rPr>
        <w:t>6.2.2.3</w:t>
      </w:r>
      <w:r w:rsidRPr="009202AA">
        <w:rPr>
          <w:lang w:eastAsia="zh-CN"/>
        </w:rPr>
        <w:tab/>
        <w:t>Minimum requirement for single RAT UTRA operation</w:t>
      </w:r>
      <w:bookmarkEnd w:id="2728"/>
      <w:bookmarkEnd w:id="2729"/>
      <w:bookmarkEnd w:id="2730"/>
      <w:bookmarkEnd w:id="2731"/>
      <w:bookmarkEnd w:id="2732"/>
      <w:bookmarkEnd w:id="2733"/>
      <w:bookmarkEnd w:id="2734"/>
      <w:bookmarkEnd w:id="2735"/>
      <w:bookmarkEnd w:id="2737"/>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738" w:name="_Toc21096420"/>
      <w:bookmarkStart w:id="2739" w:name="_Toc29763387"/>
      <w:bookmarkStart w:id="2740" w:name="_Toc36029858"/>
      <w:bookmarkStart w:id="2741" w:name="_Toc37179758"/>
      <w:bookmarkStart w:id="2742" w:name="_Toc45869458"/>
      <w:bookmarkStart w:id="2743" w:name="_Toc52555257"/>
      <w:bookmarkStart w:id="2744" w:name="_Toc61112713"/>
      <w:bookmarkStart w:id="2745" w:name="_Toc67911597"/>
      <w:bookmarkStart w:id="2746" w:name="_Toc74840417"/>
      <w:r w:rsidRPr="009202AA">
        <w:rPr>
          <w:lang w:eastAsia="zh-CN"/>
        </w:rPr>
        <w:t>6.2.2.4</w:t>
      </w:r>
      <w:r w:rsidRPr="009202AA">
        <w:rPr>
          <w:lang w:eastAsia="zh-CN"/>
        </w:rPr>
        <w:tab/>
        <w:t>Minimum requirement for single RAT E-UTRA operation</w:t>
      </w:r>
      <w:bookmarkEnd w:id="2738"/>
      <w:bookmarkEnd w:id="2739"/>
      <w:bookmarkEnd w:id="2740"/>
      <w:bookmarkEnd w:id="2741"/>
      <w:bookmarkEnd w:id="2742"/>
      <w:bookmarkEnd w:id="2743"/>
      <w:bookmarkEnd w:id="2744"/>
      <w:bookmarkEnd w:id="2745"/>
      <w:bookmarkEnd w:id="2746"/>
    </w:p>
    <w:p w14:paraId="772CC19A" w14:textId="77777777" w:rsidR="004C4A70" w:rsidRPr="009202AA" w:rsidRDefault="004C4A70" w:rsidP="004C4A70">
      <w:pPr>
        <w:pStyle w:val="Heading5"/>
        <w:spacing w:after="200"/>
        <w:rPr>
          <w:rFonts w:cs="Arial"/>
          <w:szCs w:val="22"/>
        </w:rPr>
      </w:pPr>
      <w:bookmarkStart w:id="2747" w:name="_Toc21096421"/>
      <w:bookmarkStart w:id="2748" w:name="_Toc29763388"/>
      <w:bookmarkStart w:id="2749" w:name="_Toc36029859"/>
      <w:bookmarkStart w:id="2750" w:name="_Toc37179759"/>
      <w:bookmarkStart w:id="2751" w:name="_Toc45869459"/>
      <w:bookmarkStart w:id="2752" w:name="_Toc52555258"/>
      <w:bookmarkStart w:id="2753" w:name="_Toc61112714"/>
      <w:bookmarkStart w:id="2754" w:name="_Toc67911598"/>
      <w:bookmarkStart w:id="2755" w:name="_Toc74840418"/>
      <w:r w:rsidRPr="009202AA">
        <w:rPr>
          <w:rFonts w:cs="Arial"/>
          <w:szCs w:val="22"/>
        </w:rPr>
        <w:t>6.2.2.4.1</w:t>
      </w:r>
      <w:r w:rsidRPr="009202AA">
        <w:rPr>
          <w:rFonts w:cs="Arial"/>
          <w:szCs w:val="22"/>
        </w:rPr>
        <w:tab/>
        <w:t>General</w:t>
      </w:r>
      <w:bookmarkEnd w:id="2747"/>
      <w:bookmarkEnd w:id="2748"/>
      <w:bookmarkEnd w:id="2749"/>
      <w:bookmarkEnd w:id="2750"/>
      <w:bookmarkEnd w:id="2751"/>
      <w:bookmarkEnd w:id="2752"/>
      <w:bookmarkEnd w:id="2753"/>
      <w:bookmarkEnd w:id="2754"/>
      <w:bookmarkEnd w:id="2755"/>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756" w:name="_Toc21096422"/>
      <w:bookmarkStart w:id="2757" w:name="_Toc29763389"/>
      <w:bookmarkStart w:id="2758" w:name="_Toc36029860"/>
      <w:bookmarkStart w:id="2759" w:name="_Toc37179760"/>
      <w:bookmarkStart w:id="2760" w:name="_Toc45869460"/>
      <w:bookmarkStart w:id="2761" w:name="_Toc52555259"/>
      <w:bookmarkStart w:id="2762" w:name="_Toc61112715"/>
      <w:bookmarkStart w:id="2763" w:name="_Toc67911599"/>
      <w:bookmarkStart w:id="2764" w:name="_Toc74840419"/>
      <w:r w:rsidRPr="009202AA">
        <w:rPr>
          <w:rFonts w:cs="Arial"/>
          <w:szCs w:val="22"/>
        </w:rPr>
        <w:t>6.2.2.4.2</w:t>
      </w:r>
      <w:r w:rsidRPr="009202AA">
        <w:rPr>
          <w:rFonts w:cs="Arial"/>
          <w:szCs w:val="22"/>
        </w:rPr>
        <w:tab/>
        <w:t>Additional requirements (regional)</w:t>
      </w:r>
      <w:bookmarkEnd w:id="2756"/>
      <w:bookmarkEnd w:id="2757"/>
      <w:bookmarkEnd w:id="2758"/>
      <w:bookmarkEnd w:id="2759"/>
      <w:bookmarkEnd w:id="2760"/>
      <w:bookmarkEnd w:id="2761"/>
      <w:bookmarkEnd w:id="2762"/>
      <w:bookmarkEnd w:id="2763"/>
      <w:bookmarkEnd w:id="2764"/>
    </w:p>
    <w:p w14:paraId="1094BAFA" w14:textId="77777777" w:rsidR="00BF2C71" w:rsidRPr="00EF2F0E" w:rsidDel="00F70019" w:rsidRDefault="00BF2C71" w:rsidP="00BF2C71">
      <w:pPr>
        <w:rPr>
          <w:del w:id="2765" w:author="CR0232" w:date="2021-06-11T16:02:00Z"/>
        </w:rPr>
      </w:pPr>
      <w:bookmarkStart w:id="2766" w:name="_Toc21096423"/>
      <w:bookmarkStart w:id="2767" w:name="_Toc29763390"/>
      <w:bookmarkStart w:id="2768" w:name="_Toc36029861"/>
      <w:bookmarkStart w:id="2769" w:name="_Toc37179761"/>
      <w:bookmarkStart w:id="2770" w:name="_Toc45869461"/>
      <w:bookmarkStart w:id="2771" w:name="_Toc52555260"/>
      <w:bookmarkStart w:id="2772" w:name="_Toc61112716"/>
      <w:bookmarkStart w:id="2773" w:name="_Toc67911600"/>
      <w:del w:id="2774" w:author="CR0232" w:date="2021-06-11T16:02: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2A2CB98B" w14:textId="77777777" w:rsidR="004C4A70" w:rsidRPr="009202AA" w:rsidRDefault="004C4A70" w:rsidP="004C4A70">
      <w:pPr>
        <w:pStyle w:val="Heading3"/>
        <w:rPr>
          <w:lang w:eastAsia="zh-CN"/>
        </w:rPr>
      </w:pPr>
      <w:bookmarkStart w:id="2775" w:name="_Toc74840420"/>
      <w:r w:rsidRPr="009202AA">
        <w:rPr>
          <w:lang w:eastAsia="zh-CN"/>
        </w:rPr>
        <w:t>6.2.3</w:t>
      </w:r>
      <w:r w:rsidRPr="009202AA">
        <w:rPr>
          <w:lang w:eastAsia="zh-CN"/>
        </w:rPr>
        <w:tab/>
      </w:r>
      <w:r w:rsidRPr="009202AA">
        <w:t>UTRA FDD primary CPICH power</w:t>
      </w:r>
      <w:bookmarkEnd w:id="2766"/>
      <w:bookmarkEnd w:id="2767"/>
      <w:bookmarkEnd w:id="2768"/>
      <w:bookmarkEnd w:id="2769"/>
      <w:bookmarkEnd w:id="2770"/>
      <w:bookmarkEnd w:id="2771"/>
      <w:bookmarkEnd w:id="2772"/>
      <w:bookmarkEnd w:id="2773"/>
      <w:bookmarkEnd w:id="2775"/>
    </w:p>
    <w:p w14:paraId="10D6C032" w14:textId="77777777" w:rsidR="004C4A70" w:rsidRPr="009202AA" w:rsidRDefault="004C4A70" w:rsidP="004C4A70">
      <w:pPr>
        <w:pStyle w:val="Heading4"/>
      </w:pPr>
      <w:bookmarkStart w:id="2776" w:name="_Toc21096424"/>
      <w:bookmarkStart w:id="2777" w:name="_Toc29763391"/>
      <w:bookmarkStart w:id="2778" w:name="_Toc36029862"/>
      <w:bookmarkStart w:id="2779" w:name="_Toc37179762"/>
      <w:bookmarkStart w:id="2780" w:name="_Toc45869462"/>
      <w:bookmarkStart w:id="2781" w:name="_Toc52555261"/>
      <w:bookmarkStart w:id="2782" w:name="_Toc61112717"/>
      <w:bookmarkStart w:id="2783" w:name="_Toc67911601"/>
      <w:bookmarkStart w:id="2784" w:name="_Toc74840421"/>
      <w:r w:rsidRPr="009202AA">
        <w:t>6.2.3.1</w:t>
      </w:r>
      <w:r w:rsidRPr="009202AA">
        <w:tab/>
        <w:t>General</w:t>
      </w:r>
      <w:bookmarkEnd w:id="2776"/>
      <w:bookmarkEnd w:id="2777"/>
      <w:bookmarkEnd w:id="2778"/>
      <w:bookmarkEnd w:id="2779"/>
      <w:bookmarkEnd w:id="2780"/>
      <w:bookmarkEnd w:id="2781"/>
      <w:bookmarkEnd w:id="2782"/>
      <w:bookmarkEnd w:id="2783"/>
      <w:bookmarkEnd w:id="278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785" w:name="_Toc21096425"/>
      <w:bookmarkStart w:id="2786" w:name="_Toc29763392"/>
      <w:bookmarkStart w:id="2787" w:name="_Toc36029863"/>
      <w:bookmarkStart w:id="2788" w:name="_Toc37179763"/>
      <w:bookmarkStart w:id="2789" w:name="_Toc45869463"/>
      <w:bookmarkStart w:id="2790" w:name="_Toc52555262"/>
      <w:bookmarkStart w:id="2791" w:name="_Toc61112718"/>
      <w:bookmarkStart w:id="2792" w:name="_Toc67911602"/>
      <w:bookmarkStart w:id="2793" w:name="_Toc74840422"/>
      <w:r w:rsidRPr="009202AA">
        <w:lastRenderedPageBreak/>
        <w:t>6.2.3.2</w:t>
      </w:r>
      <w:r w:rsidRPr="009202AA">
        <w:tab/>
      </w:r>
      <w:r w:rsidRPr="009202AA">
        <w:rPr>
          <w:lang w:eastAsia="zh-CN"/>
        </w:rPr>
        <w:t>Minimum requirement for MSR operation</w:t>
      </w:r>
      <w:bookmarkEnd w:id="2785"/>
      <w:bookmarkEnd w:id="2786"/>
      <w:bookmarkEnd w:id="2787"/>
      <w:bookmarkEnd w:id="2788"/>
      <w:bookmarkEnd w:id="2789"/>
      <w:bookmarkEnd w:id="2790"/>
      <w:bookmarkEnd w:id="2791"/>
      <w:bookmarkEnd w:id="2792"/>
      <w:bookmarkEnd w:id="2793"/>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794" w:name="_Toc21096426"/>
      <w:bookmarkStart w:id="2795" w:name="_Toc29763393"/>
      <w:bookmarkStart w:id="2796" w:name="_Toc36029864"/>
      <w:bookmarkStart w:id="2797" w:name="_Toc37179764"/>
      <w:bookmarkStart w:id="2798" w:name="_Toc45869464"/>
      <w:bookmarkStart w:id="2799" w:name="_Toc52555263"/>
      <w:bookmarkStart w:id="2800" w:name="_Toc61112719"/>
      <w:bookmarkStart w:id="2801" w:name="_Toc67911603"/>
      <w:bookmarkStart w:id="2802" w:name="_Toc74840423"/>
      <w:r w:rsidRPr="009202AA">
        <w:rPr>
          <w:lang w:eastAsia="zh-CN"/>
        </w:rPr>
        <w:t>6.2.3.3</w:t>
      </w:r>
      <w:r w:rsidRPr="009202AA">
        <w:rPr>
          <w:lang w:eastAsia="zh-CN"/>
        </w:rPr>
        <w:tab/>
        <w:t>Minimum requirement for single RAT UTRA operation</w:t>
      </w:r>
      <w:bookmarkEnd w:id="2794"/>
      <w:bookmarkEnd w:id="2795"/>
      <w:bookmarkEnd w:id="2796"/>
      <w:bookmarkEnd w:id="2797"/>
      <w:bookmarkEnd w:id="2798"/>
      <w:bookmarkEnd w:id="2799"/>
      <w:bookmarkEnd w:id="2800"/>
      <w:bookmarkEnd w:id="2801"/>
      <w:bookmarkEnd w:id="2802"/>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2803" w:name="_Toc21096427"/>
      <w:bookmarkStart w:id="2804" w:name="_Toc29763394"/>
      <w:bookmarkStart w:id="2805" w:name="_Toc36029865"/>
      <w:bookmarkStart w:id="2806" w:name="_Toc37179765"/>
      <w:bookmarkStart w:id="2807" w:name="_Toc45869465"/>
      <w:bookmarkStart w:id="2808" w:name="_Toc52555264"/>
      <w:bookmarkStart w:id="2809" w:name="_Toc61112720"/>
      <w:bookmarkStart w:id="2810" w:name="_Toc67911604"/>
      <w:bookmarkStart w:id="2811" w:name="_Toc74840424"/>
      <w:r w:rsidRPr="009202AA">
        <w:rPr>
          <w:lang w:eastAsia="zh-CN"/>
        </w:rPr>
        <w:t>6.2.3.4</w:t>
      </w:r>
      <w:r w:rsidRPr="009202AA">
        <w:rPr>
          <w:lang w:eastAsia="zh-CN"/>
        </w:rPr>
        <w:tab/>
        <w:t>Minimum requirement for single RAT E-UTRA operation</w:t>
      </w:r>
      <w:bookmarkEnd w:id="2803"/>
      <w:bookmarkEnd w:id="2804"/>
      <w:bookmarkEnd w:id="2805"/>
      <w:bookmarkEnd w:id="2806"/>
      <w:bookmarkEnd w:id="2807"/>
      <w:bookmarkEnd w:id="2808"/>
      <w:bookmarkEnd w:id="2809"/>
      <w:bookmarkEnd w:id="2810"/>
      <w:bookmarkEnd w:id="2811"/>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812" w:name="_Toc21096428"/>
      <w:bookmarkStart w:id="2813" w:name="_Toc29763395"/>
      <w:bookmarkStart w:id="2814" w:name="_Toc36029866"/>
      <w:bookmarkStart w:id="2815" w:name="_Toc37179766"/>
      <w:bookmarkStart w:id="2816" w:name="_Toc45869466"/>
      <w:bookmarkStart w:id="2817" w:name="_Toc52555265"/>
      <w:bookmarkStart w:id="2818" w:name="_Toc61112721"/>
      <w:bookmarkStart w:id="2819" w:name="_Toc67911605"/>
      <w:bookmarkStart w:id="2820" w:name="_Toc74840425"/>
      <w:r w:rsidRPr="009202AA">
        <w:rPr>
          <w:lang w:eastAsia="zh-CN"/>
        </w:rPr>
        <w:t>6.2.4</w:t>
      </w:r>
      <w:r w:rsidRPr="009202AA">
        <w:rPr>
          <w:lang w:eastAsia="zh-CN"/>
        </w:rPr>
        <w:tab/>
      </w:r>
      <w:r w:rsidRPr="009202AA">
        <w:t>UTRA TDD primary CCPCH power</w:t>
      </w:r>
      <w:bookmarkEnd w:id="2812"/>
      <w:bookmarkEnd w:id="2813"/>
      <w:bookmarkEnd w:id="2814"/>
      <w:bookmarkEnd w:id="2815"/>
      <w:bookmarkEnd w:id="2816"/>
      <w:bookmarkEnd w:id="2817"/>
      <w:bookmarkEnd w:id="2818"/>
      <w:bookmarkEnd w:id="2819"/>
      <w:bookmarkEnd w:id="2820"/>
    </w:p>
    <w:p w14:paraId="56BD1E31" w14:textId="77777777" w:rsidR="004C4A70" w:rsidRPr="009202AA" w:rsidRDefault="004C4A70" w:rsidP="004C4A70">
      <w:pPr>
        <w:pStyle w:val="Heading4"/>
      </w:pPr>
      <w:bookmarkStart w:id="2821" w:name="_Toc21096429"/>
      <w:bookmarkStart w:id="2822" w:name="_Toc29763396"/>
      <w:bookmarkStart w:id="2823" w:name="_Toc36029867"/>
      <w:bookmarkStart w:id="2824" w:name="_Toc37179767"/>
      <w:bookmarkStart w:id="2825" w:name="_Toc45869467"/>
      <w:bookmarkStart w:id="2826" w:name="_Toc52555266"/>
      <w:bookmarkStart w:id="2827" w:name="_Toc61112722"/>
      <w:bookmarkStart w:id="2828" w:name="_Toc67911606"/>
      <w:bookmarkStart w:id="2829" w:name="_Toc74840426"/>
      <w:r w:rsidRPr="009202AA">
        <w:t>6.2.4.1</w:t>
      </w:r>
      <w:r w:rsidRPr="009202AA">
        <w:tab/>
        <w:t>General</w:t>
      </w:r>
      <w:bookmarkEnd w:id="2821"/>
      <w:bookmarkEnd w:id="2822"/>
      <w:bookmarkEnd w:id="2823"/>
      <w:bookmarkEnd w:id="2824"/>
      <w:bookmarkEnd w:id="2825"/>
      <w:bookmarkEnd w:id="2826"/>
      <w:bookmarkEnd w:id="2827"/>
      <w:bookmarkEnd w:id="2828"/>
      <w:bookmarkEnd w:id="2829"/>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830" w:name="_Toc21096430"/>
      <w:bookmarkStart w:id="2831" w:name="_Toc29763397"/>
      <w:bookmarkStart w:id="2832" w:name="_Toc36029868"/>
      <w:bookmarkStart w:id="2833" w:name="_Toc37179768"/>
      <w:bookmarkStart w:id="2834" w:name="_Toc45869468"/>
      <w:bookmarkStart w:id="2835" w:name="_Toc52555267"/>
      <w:bookmarkStart w:id="2836" w:name="_Toc61112723"/>
      <w:bookmarkStart w:id="2837" w:name="_Toc67911607"/>
      <w:bookmarkStart w:id="2838" w:name="_Toc74840427"/>
      <w:r w:rsidRPr="009202AA">
        <w:t>6.2.4.2</w:t>
      </w:r>
      <w:r w:rsidRPr="009202AA">
        <w:tab/>
      </w:r>
      <w:r w:rsidRPr="009202AA">
        <w:rPr>
          <w:lang w:eastAsia="zh-CN"/>
        </w:rPr>
        <w:t>Minimum requirement for MSR operation</w:t>
      </w:r>
      <w:bookmarkEnd w:id="2830"/>
      <w:bookmarkEnd w:id="2831"/>
      <w:bookmarkEnd w:id="2832"/>
      <w:bookmarkEnd w:id="2833"/>
      <w:bookmarkEnd w:id="2834"/>
      <w:bookmarkEnd w:id="2835"/>
      <w:bookmarkEnd w:id="2836"/>
      <w:bookmarkEnd w:id="2837"/>
      <w:bookmarkEnd w:id="283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839" w:name="_Toc21096431"/>
      <w:bookmarkStart w:id="2840" w:name="_Toc29763398"/>
      <w:bookmarkStart w:id="2841" w:name="_Toc36029869"/>
      <w:bookmarkStart w:id="2842" w:name="_Toc37179769"/>
      <w:bookmarkStart w:id="2843" w:name="_Toc45869469"/>
      <w:bookmarkStart w:id="2844" w:name="_Toc52555268"/>
      <w:bookmarkStart w:id="2845" w:name="_Toc61112724"/>
      <w:bookmarkStart w:id="2846" w:name="_Toc67911608"/>
      <w:bookmarkStart w:id="2847" w:name="_Toc74840428"/>
      <w:r w:rsidRPr="009202AA">
        <w:rPr>
          <w:lang w:eastAsia="zh-CN"/>
        </w:rPr>
        <w:t>6.2.4.3</w:t>
      </w:r>
      <w:r w:rsidRPr="009202AA">
        <w:rPr>
          <w:lang w:eastAsia="zh-CN"/>
        </w:rPr>
        <w:tab/>
        <w:t>Minimum requirement for single RAT UTRA operation</w:t>
      </w:r>
      <w:bookmarkEnd w:id="2839"/>
      <w:bookmarkEnd w:id="2840"/>
      <w:bookmarkEnd w:id="2841"/>
      <w:bookmarkEnd w:id="2842"/>
      <w:bookmarkEnd w:id="2843"/>
      <w:bookmarkEnd w:id="2844"/>
      <w:bookmarkEnd w:id="2845"/>
      <w:bookmarkEnd w:id="2846"/>
      <w:bookmarkEnd w:id="2847"/>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lastRenderedPageBreak/>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2848" w:name="_Toc21096432"/>
      <w:bookmarkStart w:id="2849" w:name="_Toc29763399"/>
      <w:bookmarkStart w:id="2850" w:name="_Toc36029870"/>
      <w:bookmarkStart w:id="2851" w:name="_Toc37179770"/>
      <w:bookmarkStart w:id="2852" w:name="_Toc45869470"/>
      <w:bookmarkStart w:id="2853" w:name="_Toc52555269"/>
      <w:bookmarkStart w:id="2854" w:name="_Toc61112725"/>
      <w:bookmarkStart w:id="2855" w:name="_Toc67911609"/>
      <w:bookmarkStart w:id="2856" w:name="_Toc74840429"/>
      <w:r w:rsidRPr="009202AA">
        <w:rPr>
          <w:lang w:eastAsia="zh-CN"/>
        </w:rPr>
        <w:t>6.2.4.4</w:t>
      </w:r>
      <w:r w:rsidRPr="009202AA">
        <w:rPr>
          <w:lang w:eastAsia="zh-CN"/>
        </w:rPr>
        <w:tab/>
        <w:t>Minimum requirement for single RAT E-UTRA operation</w:t>
      </w:r>
      <w:bookmarkEnd w:id="2848"/>
      <w:bookmarkEnd w:id="2849"/>
      <w:bookmarkEnd w:id="2850"/>
      <w:bookmarkEnd w:id="2851"/>
      <w:bookmarkEnd w:id="2852"/>
      <w:bookmarkEnd w:id="2853"/>
      <w:bookmarkEnd w:id="2854"/>
      <w:bookmarkEnd w:id="2855"/>
      <w:bookmarkEnd w:id="2856"/>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857" w:name="_Toc21096433"/>
      <w:bookmarkStart w:id="2858" w:name="_Toc29763400"/>
      <w:bookmarkStart w:id="2859" w:name="_Toc36029871"/>
      <w:bookmarkStart w:id="2860" w:name="_Toc37179771"/>
      <w:bookmarkStart w:id="2861" w:name="_Toc45869471"/>
      <w:bookmarkStart w:id="2862" w:name="_Toc52555270"/>
      <w:bookmarkStart w:id="2863" w:name="_Toc61112726"/>
      <w:bookmarkStart w:id="2864" w:name="_Toc67911610"/>
      <w:bookmarkStart w:id="2865" w:name="_Toc7484043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857"/>
      <w:bookmarkEnd w:id="2858"/>
      <w:bookmarkEnd w:id="2859"/>
      <w:bookmarkEnd w:id="2860"/>
      <w:bookmarkEnd w:id="2861"/>
      <w:bookmarkEnd w:id="2862"/>
      <w:bookmarkEnd w:id="2863"/>
      <w:bookmarkEnd w:id="2864"/>
      <w:bookmarkEnd w:id="2865"/>
    </w:p>
    <w:p w14:paraId="1AB316A4" w14:textId="77777777" w:rsidR="004C4A70" w:rsidRPr="009202AA" w:rsidRDefault="004C4A70" w:rsidP="004C4A70">
      <w:pPr>
        <w:pStyle w:val="Heading4"/>
      </w:pPr>
      <w:bookmarkStart w:id="2866" w:name="_Toc21096434"/>
      <w:bookmarkStart w:id="2867" w:name="_Toc29763401"/>
      <w:bookmarkStart w:id="2868" w:name="_Toc36029872"/>
      <w:bookmarkStart w:id="2869" w:name="_Toc37179772"/>
      <w:bookmarkStart w:id="2870" w:name="_Toc45869472"/>
      <w:bookmarkStart w:id="2871" w:name="_Toc52555271"/>
      <w:bookmarkStart w:id="2872" w:name="_Toc61112727"/>
      <w:bookmarkStart w:id="2873" w:name="_Toc67911611"/>
      <w:bookmarkStart w:id="2874" w:name="_Toc74840431"/>
      <w:r w:rsidRPr="009202AA">
        <w:t>6.2.5.1</w:t>
      </w:r>
      <w:r w:rsidRPr="009202AA">
        <w:tab/>
        <w:t>General</w:t>
      </w:r>
      <w:bookmarkEnd w:id="2866"/>
      <w:bookmarkEnd w:id="2867"/>
      <w:bookmarkEnd w:id="2868"/>
      <w:bookmarkEnd w:id="2869"/>
      <w:bookmarkEnd w:id="2870"/>
      <w:bookmarkEnd w:id="2871"/>
      <w:bookmarkEnd w:id="2872"/>
      <w:bookmarkEnd w:id="2873"/>
      <w:bookmarkEnd w:id="287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lastRenderedPageBreak/>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2875" w:name="_Toc21096435"/>
      <w:bookmarkStart w:id="2876" w:name="_Toc29763402"/>
      <w:bookmarkStart w:id="2877" w:name="_Toc36029873"/>
      <w:bookmarkStart w:id="2878" w:name="_Toc37179773"/>
      <w:bookmarkStart w:id="2879" w:name="_Toc45869473"/>
      <w:bookmarkStart w:id="2880" w:name="_Toc52555272"/>
      <w:bookmarkStart w:id="2881" w:name="_Toc61112728"/>
      <w:bookmarkStart w:id="2882" w:name="_Toc67911612"/>
      <w:bookmarkStart w:id="2883" w:name="_Toc74840432"/>
      <w:r w:rsidRPr="009202AA">
        <w:t>6.2.5.2</w:t>
      </w:r>
      <w:r w:rsidRPr="009202AA">
        <w:tab/>
      </w:r>
      <w:r w:rsidRPr="009202AA">
        <w:rPr>
          <w:lang w:eastAsia="zh-CN"/>
        </w:rPr>
        <w:t>Minimum requirement for MSR operation</w:t>
      </w:r>
      <w:bookmarkEnd w:id="2875"/>
      <w:bookmarkEnd w:id="2876"/>
      <w:bookmarkEnd w:id="2877"/>
      <w:bookmarkEnd w:id="2878"/>
      <w:bookmarkEnd w:id="2879"/>
      <w:bookmarkEnd w:id="2880"/>
      <w:bookmarkEnd w:id="2881"/>
      <w:bookmarkEnd w:id="2882"/>
      <w:bookmarkEnd w:id="2883"/>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2884" w:name="_Toc21096436"/>
      <w:bookmarkStart w:id="2885" w:name="_Toc29763403"/>
      <w:bookmarkStart w:id="2886" w:name="_Toc36029874"/>
      <w:bookmarkStart w:id="2887" w:name="_Toc37179774"/>
      <w:bookmarkStart w:id="2888" w:name="_Toc45869474"/>
      <w:bookmarkStart w:id="2889" w:name="_Toc52555273"/>
      <w:bookmarkStart w:id="2890" w:name="_Toc61112729"/>
      <w:bookmarkStart w:id="2891" w:name="_Toc67911613"/>
      <w:bookmarkStart w:id="2892" w:name="_Toc74840433"/>
      <w:r w:rsidRPr="009202AA">
        <w:rPr>
          <w:lang w:eastAsia="zh-CN"/>
        </w:rPr>
        <w:t>6.2.5.3</w:t>
      </w:r>
      <w:r w:rsidRPr="009202AA">
        <w:rPr>
          <w:lang w:eastAsia="zh-CN"/>
        </w:rPr>
        <w:tab/>
        <w:t>Minimum requirement for single RAT UTRA operation</w:t>
      </w:r>
      <w:bookmarkEnd w:id="2884"/>
      <w:bookmarkEnd w:id="2885"/>
      <w:bookmarkEnd w:id="2886"/>
      <w:bookmarkEnd w:id="2887"/>
      <w:bookmarkEnd w:id="2888"/>
      <w:bookmarkEnd w:id="2889"/>
      <w:bookmarkEnd w:id="2890"/>
      <w:bookmarkEnd w:id="2891"/>
      <w:bookmarkEnd w:id="2892"/>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lastRenderedPageBreak/>
        <w:t>There is no CPICH power requirement for UTRA TDD 1,28 Mcps operation.</w:t>
      </w:r>
    </w:p>
    <w:p w14:paraId="4A44F2F0" w14:textId="77777777" w:rsidR="004C4A70" w:rsidRPr="009202AA" w:rsidRDefault="004C4A70" w:rsidP="004C4A70">
      <w:pPr>
        <w:pStyle w:val="Heading4"/>
        <w:rPr>
          <w:lang w:eastAsia="zh-CN"/>
        </w:rPr>
      </w:pPr>
      <w:bookmarkStart w:id="2893" w:name="_Toc21096437"/>
      <w:bookmarkStart w:id="2894" w:name="_Toc29763404"/>
      <w:bookmarkStart w:id="2895" w:name="_Toc36029875"/>
      <w:bookmarkStart w:id="2896" w:name="_Toc37179775"/>
      <w:bookmarkStart w:id="2897" w:name="_Toc45869475"/>
      <w:bookmarkStart w:id="2898" w:name="_Toc52555274"/>
      <w:bookmarkStart w:id="2899" w:name="_Toc61112730"/>
      <w:bookmarkStart w:id="2900" w:name="_Toc67911614"/>
      <w:bookmarkStart w:id="2901" w:name="_Toc74840434"/>
      <w:r w:rsidRPr="009202AA">
        <w:rPr>
          <w:lang w:eastAsia="zh-CN"/>
        </w:rPr>
        <w:t>6.2.5.4</w:t>
      </w:r>
      <w:r w:rsidRPr="009202AA">
        <w:rPr>
          <w:lang w:eastAsia="zh-CN"/>
        </w:rPr>
        <w:tab/>
        <w:t>Minimum requirement for single RAT E-UTRA operation</w:t>
      </w:r>
      <w:bookmarkEnd w:id="2893"/>
      <w:bookmarkEnd w:id="2894"/>
      <w:bookmarkEnd w:id="2895"/>
      <w:bookmarkEnd w:id="2896"/>
      <w:bookmarkEnd w:id="2897"/>
      <w:bookmarkEnd w:id="2898"/>
      <w:bookmarkEnd w:id="2899"/>
      <w:bookmarkEnd w:id="2900"/>
      <w:bookmarkEnd w:id="2901"/>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2902" w:name="_Toc21096438"/>
      <w:bookmarkStart w:id="2903" w:name="_Toc29763405"/>
      <w:bookmarkStart w:id="2904" w:name="_Toc36029876"/>
      <w:bookmarkStart w:id="2905" w:name="_Toc37179776"/>
      <w:bookmarkStart w:id="2906" w:name="_Toc45869476"/>
      <w:bookmarkStart w:id="2907" w:name="_Toc52555275"/>
      <w:bookmarkStart w:id="2908" w:name="_Toc61112731"/>
      <w:bookmarkStart w:id="2909" w:name="_Toc67911615"/>
      <w:bookmarkStart w:id="2910" w:name="_Toc74840435"/>
      <w:r w:rsidRPr="009202AA">
        <w:t>6.2.6</w:t>
      </w:r>
      <w:r w:rsidRPr="009202AA">
        <w:tab/>
        <w:t xml:space="preserve">E-UTRA </w:t>
      </w:r>
      <w:r w:rsidRPr="009202AA">
        <w:rPr>
          <w:lang w:eastAsia="zh-CN"/>
        </w:rPr>
        <w:t>DL RS power</w:t>
      </w:r>
      <w:bookmarkEnd w:id="2902"/>
      <w:bookmarkEnd w:id="2903"/>
      <w:bookmarkEnd w:id="2904"/>
      <w:bookmarkEnd w:id="2905"/>
      <w:bookmarkEnd w:id="2906"/>
      <w:bookmarkEnd w:id="2907"/>
      <w:bookmarkEnd w:id="2908"/>
      <w:bookmarkEnd w:id="2909"/>
      <w:bookmarkEnd w:id="2910"/>
    </w:p>
    <w:p w14:paraId="622E0841" w14:textId="77777777" w:rsidR="004C4A70" w:rsidRPr="009202AA" w:rsidRDefault="004C4A70" w:rsidP="004C4A70">
      <w:pPr>
        <w:pStyle w:val="Heading4"/>
      </w:pPr>
      <w:bookmarkStart w:id="2911" w:name="_Toc21096439"/>
      <w:bookmarkStart w:id="2912" w:name="_Toc29763406"/>
      <w:bookmarkStart w:id="2913" w:name="_Toc36029877"/>
      <w:bookmarkStart w:id="2914" w:name="_Toc37179777"/>
      <w:bookmarkStart w:id="2915" w:name="_Toc45869477"/>
      <w:bookmarkStart w:id="2916" w:name="_Toc52555276"/>
      <w:bookmarkStart w:id="2917" w:name="_Toc61112732"/>
      <w:bookmarkStart w:id="2918" w:name="_Toc67911616"/>
      <w:bookmarkStart w:id="2919" w:name="_Toc74840436"/>
      <w:r w:rsidRPr="009202AA">
        <w:t>6.2.6.1</w:t>
      </w:r>
      <w:r w:rsidRPr="009202AA">
        <w:tab/>
        <w:t>General</w:t>
      </w:r>
      <w:bookmarkEnd w:id="2911"/>
      <w:bookmarkEnd w:id="2912"/>
      <w:bookmarkEnd w:id="2913"/>
      <w:bookmarkEnd w:id="2914"/>
      <w:bookmarkEnd w:id="2915"/>
      <w:bookmarkEnd w:id="2916"/>
      <w:bookmarkEnd w:id="2917"/>
      <w:bookmarkEnd w:id="2918"/>
      <w:bookmarkEnd w:id="2919"/>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2920" w:name="_Toc21096440"/>
      <w:bookmarkStart w:id="2921" w:name="_Toc29763407"/>
      <w:bookmarkStart w:id="2922" w:name="_Toc36029878"/>
      <w:bookmarkStart w:id="2923" w:name="_Toc37179778"/>
      <w:bookmarkStart w:id="2924" w:name="_Toc45869478"/>
      <w:bookmarkStart w:id="2925" w:name="_Toc52555277"/>
      <w:bookmarkStart w:id="2926" w:name="_Toc61112733"/>
      <w:bookmarkStart w:id="2927" w:name="_Toc67911617"/>
      <w:bookmarkStart w:id="2928" w:name="_Toc74840437"/>
      <w:r w:rsidRPr="009202AA">
        <w:t>6.2.6.2</w:t>
      </w:r>
      <w:r w:rsidRPr="009202AA">
        <w:tab/>
      </w:r>
      <w:r w:rsidRPr="009202AA">
        <w:rPr>
          <w:lang w:eastAsia="zh-CN"/>
        </w:rPr>
        <w:t>Minimum requirement for MSR operation</w:t>
      </w:r>
      <w:bookmarkEnd w:id="2920"/>
      <w:bookmarkEnd w:id="2921"/>
      <w:bookmarkEnd w:id="2922"/>
      <w:bookmarkEnd w:id="2923"/>
      <w:bookmarkEnd w:id="2924"/>
      <w:bookmarkEnd w:id="2925"/>
      <w:bookmarkEnd w:id="2926"/>
      <w:bookmarkEnd w:id="2927"/>
      <w:bookmarkEnd w:id="292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2929" w:name="_Toc21096441"/>
      <w:bookmarkStart w:id="2930" w:name="_Toc29763408"/>
      <w:bookmarkStart w:id="2931" w:name="_Toc36029879"/>
      <w:bookmarkStart w:id="2932" w:name="_Toc37179779"/>
      <w:bookmarkStart w:id="2933" w:name="_Toc45869479"/>
      <w:bookmarkStart w:id="2934" w:name="_Toc52555278"/>
      <w:bookmarkStart w:id="2935" w:name="_Toc61112734"/>
      <w:bookmarkStart w:id="2936" w:name="_Toc67911618"/>
      <w:bookmarkStart w:id="2937" w:name="_Toc74840438"/>
      <w:r w:rsidRPr="009202AA">
        <w:rPr>
          <w:lang w:eastAsia="zh-CN"/>
        </w:rPr>
        <w:t>6.2.6.3</w:t>
      </w:r>
      <w:r w:rsidRPr="009202AA">
        <w:rPr>
          <w:lang w:eastAsia="zh-CN"/>
        </w:rPr>
        <w:tab/>
        <w:t>Minimum requirement for single RAT UTRA operation</w:t>
      </w:r>
      <w:bookmarkEnd w:id="2929"/>
      <w:bookmarkEnd w:id="2930"/>
      <w:bookmarkEnd w:id="2931"/>
      <w:bookmarkEnd w:id="2932"/>
      <w:bookmarkEnd w:id="2933"/>
      <w:bookmarkEnd w:id="2934"/>
      <w:bookmarkEnd w:id="2935"/>
      <w:bookmarkEnd w:id="2936"/>
      <w:bookmarkEnd w:id="2937"/>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2938" w:name="_Toc21096442"/>
      <w:bookmarkStart w:id="2939" w:name="_Toc29763409"/>
      <w:bookmarkStart w:id="2940" w:name="_Toc36029880"/>
      <w:bookmarkStart w:id="2941" w:name="_Toc37179780"/>
      <w:bookmarkStart w:id="2942" w:name="_Toc45869480"/>
      <w:bookmarkStart w:id="2943" w:name="_Toc52555279"/>
      <w:bookmarkStart w:id="2944" w:name="_Toc61112735"/>
      <w:bookmarkStart w:id="2945" w:name="_Toc67911619"/>
      <w:bookmarkStart w:id="2946" w:name="_Toc74840439"/>
      <w:r w:rsidRPr="009202AA">
        <w:rPr>
          <w:lang w:eastAsia="zh-CN"/>
        </w:rPr>
        <w:t>6.2.6.4</w:t>
      </w:r>
      <w:r w:rsidRPr="009202AA">
        <w:rPr>
          <w:lang w:eastAsia="zh-CN"/>
        </w:rPr>
        <w:tab/>
        <w:t>Minimum requirement for single RAT E-UTRA operation</w:t>
      </w:r>
      <w:bookmarkEnd w:id="2938"/>
      <w:bookmarkEnd w:id="2939"/>
      <w:bookmarkEnd w:id="2940"/>
      <w:bookmarkEnd w:id="2941"/>
      <w:bookmarkEnd w:id="2942"/>
      <w:bookmarkEnd w:id="2943"/>
      <w:bookmarkEnd w:id="2944"/>
      <w:bookmarkEnd w:id="2945"/>
      <w:bookmarkEnd w:id="2946"/>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2947" w:name="_Toc21096443"/>
      <w:bookmarkStart w:id="2948" w:name="_Toc29763410"/>
      <w:bookmarkStart w:id="2949" w:name="_Toc36029881"/>
      <w:bookmarkStart w:id="2950" w:name="_Toc37179781"/>
      <w:bookmarkStart w:id="2951" w:name="_Toc45869481"/>
      <w:bookmarkStart w:id="2952" w:name="_Toc52555280"/>
      <w:bookmarkStart w:id="2953" w:name="_Toc61112736"/>
      <w:bookmarkStart w:id="2954" w:name="_Toc67911620"/>
      <w:bookmarkStart w:id="2955" w:name="_Toc74840440"/>
      <w:r w:rsidRPr="009202AA">
        <w:rPr>
          <w:lang w:eastAsia="zh-CN"/>
        </w:rPr>
        <w:t>6.3</w:t>
      </w:r>
      <w:r w:rsidRPr="009202AA">
        <w:rPr>
          <w:lang w:eastAsia="zh-CN"/>
        </w:rPr>
        <w:tab/>
        <w:t>Output power dynamics</w:t>
      </w:r>
      <w:bookmarkEnd w:id="2947"/>
      <w:bookmarkEnd w:id="2948"/>
      <w:bookmarkEnd w:id="2949"/>
      <w:bookmarkEnd w:id="2950"/>
      <w:bookmarkEnd w:id="2951"/>
      <w:bookmarkEnd w:id="2952"/>
      <w:bookmarkEnd w:id="2953"/>
      <w:bookmarkEnd w:id="2954"/>
      <w:bookmarkEnd w:id="2955"/>
      <w:r w:rsidRPr="009202AA">
        <w:rPr>
          <w:lang w:eastAsia="zh-CN"/>
        </w:rPr>
        <w:tab/>
      </w:r>
    </w:p>
    <w:p w14:paraId="660B2E7D" w14:textId="77777777" w:rsidR="004C4A70" w:rsidRPr="009202AA" w:rsidRDefault="004C4A70" w:rsidP="004C4A70">
      <w:pPr>
        <w:pStyle w:val="Heading3"/>
      </w:pPr>
      <w:bookmarkStart w:id="2956" w:name="_Toc21096444"/>
      <w:bookmarkStart w:id="2957" w:name="_Toc29763411"/>
      <w:bookmarkStart w:id="2958" w:name="_Toc36029882"/>
      <w:bookmarkStart w:id="2959" w:name="_Toc37179782"/>
      <w:bookmarkStart w:id="2960" w:name="_Toc45869482"/>
      <w:bookmarkStart w:id="2961" w:name="_Toc52555281"/>
      <w:bookmarkStart w:id="2962" w:name="_Toc61112737"/>
      <w:bookmarkStart w:id="2963" w:name="_Toc67911621"/>
      <w:bookmarkStart w:id="2964" w:name="_Toc74840441"/>
      <w:r w:rsidRPr="009202AA">
        <w:t>6.3.1</w:t>
      </w:r>
      <w:r w:rsidRPr="009202AA">
        <w:tab/>
        <w:t>General</w:t>
      </w:r>
      <w:bookmarkEnd w:id="2956"/>
      <w:bookmarkEnd w:id="2957"/>
      <w:bookmarkEnd w:id="2958"/>
      <w:bookmarkEnd w:id="2959"/>
      <w:bookmarkEnd w:id="2960"/>
      <w:bookmarkEnd w:id="2961"/>
      <w:bookmarkEnd w:id="2962"/>
      <w:bookmarkEnd w:id="2963"/>
      <w:bookmarkEnd w:id="296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2965" w:name="_Toc21096445"/>
      <w:bookmarkStart w:id="2966" w:name="_Toc29763412"/>
      <w:bookmarkStart w:id="2967" w:name="_Toc36029883"/>
      <w:bookmarkStart w:id="2968" w:name="_Toc37179783"/>
      <w:bookmarkStart w:id="2969" w:name="_Toc45869483"/>
      <w:bookmarkStart w:id="2970" w:name="_Toc52555282"/>
      <w:bookmarkStart w:id="2971" w:name="_Toc61112738"/>
      <w:bookmarkStart w:id="2972" w:name="_Toc67911622"/>
      <w:bookmarkStart w:id="2973" w:name="_Toc74840442"/>
      <w:r w:rsidRPr="009202AA">
        <w:rPr>
          <w:lang w:eastAsia="zh-CN"/>
        </w:rPr>
        <w:t>6.3.2</w:t>
      </w:r>
      <w:r w:rsidRPr="009202AA">
        <w:rPr>
          <w:lang w:eastAsia="zh-CN"/>
        </w:rPr>
        <w:tab/>
        <w:t>UTRA Inner loop power control in the downlink</w:t>
      </w:r>
      <w:bookmarkEnd w:id="2965"/>
      <w:bookmarkEnd w:id="2966"/>
      <w:bookmarkEnd w:id="2967"/>
      <w:bookmarkEnd w:id="2968"/>
      <w:bookmarkEnd w:id="2969"/>
      <w:bookmarkEnd w:id="2970"/>
      <w:bookmarkEnd w:id="2971"/>
      <w:bookmarkEnd w:id="2972"/>
      <w:bookmarkEnd w:id="2973"/>
    </w:p>
    <w:p w14:paraId="61FFD65C" w14:textId="77777777" w:rsidR="004C4A70" w:rsidRPr="009202AA" w:rsidRDefault="004C4A70" w:rsidP="004C4A70">
      <w:pPr>
        <w:pStyle w:val="Heading4"/>
      </w:pPr>
      <w:bookmarkStart w:id="2974" w:name="_Toc21096446"/>
      <w:bookmarkStart w:id="2975" w:name="_Toc29763413"/>
      <w:bookmarkStart w:id="2976" w:name="_Toc36029884"/>
      <w:bookmarkStart w:id="2977" w:name="_Toc37179784"/>
      <w:bookmarkStart w:id="2978" w:name="_Toc45869484"/>
      <w:bookmarkStart w:id="2979" w:name="_Toc52555283"/>
      <w:bookmarkStart w:id="2980" w:name="_Toc61112739"/>
      <w:bookmarkStart w:id="2981" w:name="_Toc67911623"/>
      <w:bookmarkStart w:id="2982" w:name="_Toc74840443"/>
      <w:r w:rsidRPr="009202AA">
        <w:t>6.3.2.1</w:t>
      </w:r>
      <w:r w:rsidRPr="009202AA">
        <w:tab/>
        <w:t>General</w:t>
      </w:r>
      <w:bookmarkEnd w:id="2974"/>
      <w:bookmarkEnd w:id="2975"/>
      <w:bookmarkEnd w:id="2976"/>
      <w:bookmarkEnd w:id="2977"/>
      <w:bookmarkEnd w:id="2978"/>
      <w:bookmarkEnd w:id="2979"/>
      <w:bookmarkEnd w:id="2980"/>
      <w:bookmarkEnd w:id="2981"/>
      <w:bookmarkEnd w:id="2982"/>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2983" w:name="_Toc21096447"/>
      <w:bookmarkStart w:id="2984" w:name="_Toc29763414"/>
      <w:bookmarkStart w:id="2985" w:name="_Toc36029885"/>
      <w:bookmarkStart w:id="2986" w:name="_Toc37179785"/>
      <w:bookmarkStart w:id="2987" w:name="_Toc45869485"/>
      <w:bookmarkStart w:id="2988" w:name="_Toc52555284"/>
      <w:bookmarkStart w:id="2989" w:name="_Toc61112740"/>
      <w:bookmarkStart w:id="2990" w:name="_Toc67911624"/>
      <w:bookmarkStart w:id="2991" w:name="_Toc74840444"/>
      <w:r w:rsidRPr="009202AA">
        <w:lastRenderedPageBreak/>
        <w:t>6.3.2.2</w:t>
      </w:r>
      <w:r w:rsidRPr="009202AA">
        <w:tab/>
      </w:r>
      <w:r w:rsidRPr="009202AA">
        <w:rPr>
          <w:lang w:eastAsia="zh-CN"/>
        </w:rPr>
        <w:t>Minimum requirement for MSR operation</w:t>
      </w:r>
      <w:bookmarkEnd w:id="2983"/>
      <w:bookmarkEnd w:id="2984"/>
      <w:bookmarkEnd w:id="2985"/>
      <w:bookmarkEnd w:id="2986"/>
      <w:bookmarkEnd w:id="2987"/>
      <w:bookmarkEnd w:id="2988"/>
      <w:bookmarkEnd w:id="2989"/>
      <w:bookmarkEnd w:id="2990"/>
      <w:bookmarkEnd w:id="2991"/>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2992" w:name="_Toc21096448"/>
      <w:bookmarkStart w:id="2993" w:name="_Toc29763415"/>
      <w:bookmarkStart w:id="2994" w:name="_Toc36029886"/>
      <w:bookmarkStart w:id="2995" w:name="_Toc37179786"/>
      <w:bookmarkStart w:id="2996" w:name="_Toc45869486"/>
      <w:bookmarkStart w:id="2997" w:name="_Toc52555285"/>
      <w:bookmarkStart w:id="2998" w:name="_Toc61112741"/>
      <w:bookmarkStart w:id="2999" w:name="_Toc67911625"/>
      <w:bookmarkStart w:id="3000" w:name="_Toc74840445"/>
      <w:r w:rsidRPr="009202AA">
        <w:rPr>
          <w:lang w:eastAsia="zh-CN"/>
        </w:rPr>
        <w:t>6.3.2.3</w:t>
      </w:r>
      <w:r w:rsidRPr="009202AA">
        <w:rPr>
          <w:lang w:eastAsia="zh-CN"/>
        </w:rPr>
        <w:tab/>
        <w:t>Minimum requirement for single RAT UTRA operation</w:t>
      </w:r>
      <w:bookmarkEnd w:id="2992"/>
      <w:bookmarkEnd w:id="2993"/>
      <w:bookmarkEnd w:id="2994"/>
      <w:bookmarkEnd w:id="2995"/>
      <w:bookmarkEnd w:id="2996"/>
      <w:bookmarkEnd w:id="2997"/>
      <w:bookmarkEnd w:id="2998"/>
      <w:bookmarkEnd w:id="2999"/>
      <w:bookmarkEnd w:id="30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001" w:name="_Toc21096449"/>
      <w:bookmarkStart w:id="3002" w:name="_Toc29763416"/>
      <w:bookmarkStart w:id="3003" w:name="_Toc36029887"/>
      <w:bookmarkStart w:id="3004" w:name="_Toc37179787"/>
      <w:bookmarkStart w:id="3005" w:name="_Toc45869487"/>
      <w:bookmarkStart w:id="3006" w:name="_Toc52555286"/>
      <w:bookmarkStart w:id="3007" w:name="_Toc61112742"/>
      <w:bookmarkStart w:id="3008" w:name="_Toc67911626"/>
      <w:bookmarkStart w:id="3009" w:name="_Toc74840446"/>
      <w:r w:rsidRPr="009202AA">
        <w:rPr>
          <w:lang w:eastAsia="zh-CN"/>
        </w:rPr>
        <w:t>6.3.2.4</w:t>
      </w:r>
      <w:r w:rsidRPr="009202AA">
        <w:rPr>
          <w:lang w:eastAsia="zh-CN"/>
        </w:rPr>
        <w:tab/>
        <w:t>Minimum requirement for single RAT E-UTRA operation</w:t>
      </w:r>
      <w:bookmarkEnd w:id="3001"/>
      <w:bookmarkEnd w:id="3002"/>
      <w:bookmarkEnd w:id="3003"/>
      <w:bookmarkEnd w:id="3004"/>
      <w:bookmarkEnd w:id="3005"/>
      <w:bookmarkEnd w:id="3006"/>
      <w:bookmarkEnd w:id="3007"/>
      <w:bookmarkEnd w:id="3008"/>
      <w:bookmarkEnd w:id="3009"/>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010" w:name="_Toc21096450"/>
      <w:bookmarkStart w:id="3011" w:name="_Toc29763417"/>
      <w:bookmarkStart w:id="3012" w:name="_Toc36029888"/>
      <w:bookmarkStart w:id="3013" w:name="_Toc37179788"/>
      <w:bookmarkStart w:id="3014" w:name="_Toc45869488"/>
      <w:bookmarkStart w:id="3015" w:name="_Toc52555287"/>
      <w:bookmarkStart w:id="3016" w:name="_Toc61112743"/>
      <w:bookmarkStart w:id="3017" w:name="_Toc67911627"/>
      <w:bookmarkStart w:id="3018" w:name="_Toc74840447"/>
      <w:r w:rsidRPr="009202AA">
        <w:rPr>
          <w:lang w:eastAsia="zh-CN"/>
        </w:rPr>
        <w:t>6.3.3</w:t>
      </w:r>
      <w:r w:rsidRPr="009202AA">
        <w:rPr>
          <w:lang w:eastAsia="zh-CN"/>
        </w:rPr>
        <w:tab/>
        <w:t>Power control dynamic range</w:t>
      </w:r>
      <w:bookmarkEnd w:id="3010"/>
      <w:bookmarkEnd w:id="3011"/>
      <w:bookmarkEnd w:id="3012"/>
      <w:bookmarkEnd w:id="3013"/>
      <w:bookmarkEnd w:id="3014"/>
      <w:bookmarkEnd w:id="3015"/>
      <w:bookmarkEnd w:id="3016"/>
      <w:bookmarkEnd w:id="3017"/>
      <w:bookmarkEnd w:id="3018"/>
    </w:p>
    <w:p w14:paraId="2FECA72D" w14:textId="77777777" w:rsidR="004C4A70" w:rsidRPr="009202AA" w:rsidRDefault="004C4A70" w:rsidP="004C4A70">
      <w:pPr>
        <w:pStyle w:val="Heading4"/>
      </w:pPr>
      <w:bookmarkStart w:id="3019" w:name="_Toc21096451"/>
      <w:bookmarkStart w:id="3020" w:name="_Toc29763418"/>
      <w:bookmarkStart w:id="3021" w:name="_Toc36029889"/>
      <w:bookmarkStart w:id="3022" w:name="_Toc37179789"/>
      <w:bookmarkStart w:id="3023" w:name="_Toc45869489"/>
      <w:bookmarkStart w:id="3024" w:name="_Toc52555288"/>
      <w:bookmarkStart w:id="3025" w:name="_Toc61112744"/>
      <w:bookmarkStart w:id="3026" w:name="_Toc67911628"/>
      <w:bookmarkStart w:id="3027" w:name="_Toc74840448"/>
      <w:r w:rsidRPr="009202AA">
        <w:t>6.3.3.1</w:t>
      </w:r>
      <w:r w:rsidRPr="009202AA">
        <w:tab/>
        <w:t>General</w:t>
      </w:r>
      <w:bookmarkEnd w:id="3019"/>
      <w:bookmarkEnd w:id="3020"/>
      <w:bookmarkEnd w:id="3021"/>
      <w:bookmarkEnd w:id="3022"/>
      <w:bookmarkEnd w:id="3023"/>
      <w:bookmarkEnd w:id="3024"/>
      <w:bookmarkEnd w:id="3025"/>
      <w:bookmarkEnd w:id="3026"/>
      <w:bookmarkEnd w:id="3027"/>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3028" w:name="_Toc21096452"/>
      <w:bookmarkStart w:id="3029" w:name="_Toc29763419"/>
      <w:bookmarkStart w:id="3030" w:name="_Toc36029890"/>
      <w:bookmarkStart w:id="3031" w:name="_Toc37179790"/>
      <w:bookmarkStart w:id="3032" w:name="_Toc45869490"/>
      <w:bookmarkStart w:id="3033" w:name="_Toc52555289"/>
      <w:bookmarkStart w:id="3034" w:name="_Toc61112745"/>
      <w:bookmarkStart w:id="3035" w:name="_Toc67911629"/>
      <w:bookmarkStart w:id="3036" w:name="_Toc74840449"/>
      <w:r w:rsidRPr="009202AA">
        <w:lastRenderedPageBreak/>
        <w:t>6.3.3.2</w:t>
      </w:r>
      <w:r w:rsidRPr="009202AA">
        <w:tab/>
      </w:r>
      <w:r w:rsidRPr="009202AA">
        <w:rPr>
          <w:lang w:eastAsia="zh-CN"/>
        </w:rPr>
        <w:t>Minimum requirement for MSR operation</w:t>
      </w:r>
      <w:bookmarkEnd w:id="3028"/>
      <w:bookmarkEnd w:id="3029"/>
      <w:bookmarkEnd w:id="3030"/>
      <w:bookmarkEnd w:id="3031"/>
      <w:bookmarkEnd w:id="3032"/>
      <w:bookmarkEnd w:id="3033"/>
      <w:bookmarkEnd w:id="3034"/>
      <w:bookmarkEnd w:id="3035"/>
      <w:bookmarkEnd w:id="3036"/>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3037" w:name="_Toc21096453"/>
      <w:bookmarkStart w:id="3038" w:name="_Toc29763420"/>
      <w:bookmarkStart w:id="3039" w:name="_Toc36029891"/>
      <w:bookmarkStart w:id="3040" w:name="_Toc37179791"/>
      <w:bookmarkStart w:id="3041" w:name="_Toc45869491"/>
      <w:bookmarkStart w:id="3042" w:name="_Toc52555290"/>
      <w:bookmarkStart w:id="3043" w:name="_Toc61112746"/>
      <w:bookmarkStart w:id="3044" w:name="_Toc67911630"/>
      <w:bookmarkStart w:id="3045" w:name="_Toc74840450"/>
      <w:r w:rsidRPr="009202AA">
        <w:rPr>
          <w:lang w:eastAsia="zh-CN"/>
        </w:rPr>
        <w:t>6.3.3.3</w:t>
      </w:r>
      <w:r w:rsidRPr="009202AA">
        <w:rPr>
          <w:lang w:eastAsia="zh-CN"/>
        </w:rPr>
        <w:tab/>
        <w:t>Minimum requirement for single RAT UTRA operation</w:t>
      </w:r>
      <w:bookmarkEnd w:id="3037"/>
      <w:bookmarkEnd w:id="3038"/>
      <w:bookmarkEnd w:id="3039"/>
      <w:bookmarkEnd w:id="3040"/>
      <w:bookmarkEnd w:id="3041"/>
      <w:bookmarkEnd w:id="3042"/>
      <w:bookmarkEnd w:id="3043"/>
      <w:bookmarkEnd w:id="3044"/>
      <w:bookmarkEnd w:id="3045"/>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3046" w:name="_Toc21096454"/>
      <w:bookmarkStart w:id="3047" w:name="_Toc29763421"/>
      <w:bookmarkStart w:id="3048" w:name="_Toc36029892"/>
      <w:bookmarkStart w:id="3049" w:name="_Toc37179792"/>
      <w:bookmarkStart w:id="3050" w:name="_Toc45869492"/>
      <w:bookmarkStart w:id="3051" w:name="_Toc52555291"/>
      <w:bookmarkStart w:id="3052" w:name="_Toc61112747"/>
      <w:bookmarkStart w:id="3053" w:name="_Toc67911631"/>
      <w:bookmarkStart w:id="3054" w:name="_Toc74840451"/>
      <w:r w:rsidRPr="009202AA">
        <w:rPr>
          <w:lang w:eastAsia="zh-CN"/>
        </w:rPr>
        <w:t>6.3.3.4</w:t>
      </w:r>
      <w:r w:rsidRPr="009202AA">
        <w:rPr>
          <w:lang w:eastAsia="zh-CN"/>
        </w:rPr>
        <w:tab/>
        <w:t>Minimum requirement for single RAT E-UTRA operation</w:t>
      </w:r>
      <w:bookmarkEnd w:id="3046"/>
      <w:bookmarkEnd w:id="3047"/>
      <w:bookmarkEnd w:id="3048"/>
      <w:bookmarkEnd w:id="3049"/>
      <w:bookmarkEnd w:id="3050"/>
      <w:bookmarkEnd w:id="3051"/>
      <w:bookmarkEnd w:id="3052"/>
      <w:bookmarkEnd w:id="3053"/>
      <w:bookmarkEnd w:id="305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3055" w:name="_Toc21096455"/>
      <w:bookmarkStart w:id="3056" w:name="_Toc29763422"/>
      <w:bookmarkStart w:id="3057" w:name="_Toc36029893"/>
      <w:bookmarkStart w:id="3058" w:name="_Toc37179793"/>
      <w:bookmarkStart w:id="3059" w:name="_Toc45869493"/>
      <w:bookmarkStart w:id="3060" w:name="_Toc52555292"/>
      <w:bookmarkStart w:id="3061" w:name="_Toc61112748"/>
      <w:bookmarkStart w:id="3062" w:name="_Toc67911632"/>
      <w:bookmarkStart w:id="3063" w:name="_Toc74840452"/>
      <w:r w:rsidRPr="009202AA">
        <w:rPr>
          <w:lang w:eastAsia="zh-CN"/>
        </w:rPr>
        <w:t>6.3.4</w:t>
      </w:r>
      <w:r w:rsidRPr="009202AA">
        <w:rPr>
          <w:lang w:eastAsia="zh-CN"/>
        </w:rPr>
        <w:tab/>
        <w:t>Total power dynamic range</w:t>
      </w:r>
      <w:bookmarkEnd w:id="3055"/>
      <w:bookmarkEnd w:id="3056"/>
      <w:bookmarkEnd w:id="3057"/>
      <w:bookmarkEnd w:id="3058"/>
      <w:bookmarkEnd w:id="3059"/>
      <w:bookmarkEnd w:id="3060"/>
      <w:bookmarkEnd w:id="3061"/>
      <w:bookmarkEnd w:id="3062"/>
      <w:bookmarkEnd w:id="3063"/>
    </w:p>
    <w:p w14:paraId="5828177D" w14:textId="77777777" w:rsidR="004C4A70" w:rsidRPr="009202AA" w:rsidRDefault="004C4A70" w:rsidP="004C4A70">
      <w:pPr>
        <w:pStyle w:val="Heading4"/>
      </w:pPr>
      <w:bookmarkStart w:id="3064" w:name="_Toc21096456"/>
      <w:bookmarkStart w:id="3065" w:name="_Toc29763423"/>
      <w:bookmarkStart w:id="3066" w:name="_Toc36029894"/>
      <w:bookmarkStart w:id="3067" w:name="_Toc37179794"/>
      <w:bookmarkStart w:id="3068" w:name="_Toc45869494"/>
      <w:bookmarkStart w:id="3069" w:name="_Toc52555293"/>
      <w:bookmarkStart w:id="3070" w:name="_Toc61112749"/>
      <w:bookmarkStart w:id="3071" w:name="_Toc67911633"/>
      <w:bookmarkStart w:id="3072" w:name="_Toc74840453"/>
      <w:r w:rsidRPr="009202AA">
        <w:t>6.3.4.1</w:t>
      </w:r>
      <w:r w:rsidRPr="009202AA">
        <w:tab/>
        <w:t>General</w:t>
      </w:r>
      <w:bookmarkEnd w:id="3064"/>
      <w:bookmarkEnd w:id="3065"/>
      <w:bookmarkEnd w:id="3066"/>
      <w:bookmarkEnd w:id="3067"/>
      <w:bookmarkEnd w:id="3068"/>
      <w:bookmarkEnd w:id="3069"/>
      <w:bookmarkEnd w:id="3070"/>
      <w:bookmarkEnd w:id="3071"/>
      <w:bookmarkEnd w:id="3072"/>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3073" w:name="_Toc21096457"/>
      <w:bookmarkStart w:id="3074" w:name="_Toc29763424"/>
      <w:bookmarkStart w:id="3075" w:name="_Toc36029895"/>
      <w:bookmarkStart w:id="3076" w:name="_Toc37179795"/>
      <w:bookmarkStart w:id="3077" w:name="_Toc45869495"/>
      <w:bookmarkStart w:id="3078" w:name="_Toc52555294"/>
      <w:bookmarkStart w:id="3079" w:name="_Toc61112750"/>
      <w:bookmarkStart w:id="3080" w:name="_Toc67911634"/>
      <w:bookmarkStart w:id="3081" w:name="_Toc74840454"/>
      <w:r w:rsidRPr="009202AA">
        <w:t>6.3.4.2</w:t>
      </w:r>
      <w:r w:rsidRPr="009202AA">
        <w:tab/>
      </w:r>
      <w:r w:rsidRPr="009202AA">
        <w:rPr>
          <w:lang w:eastAsia="zh-CN"/>
        </w:rPr>
        <w:t>Minimum requirement for MSR operation</w:t>
      </w:r>
      <w:bookmarkEnd w:id="3073"/>
      <w:bookmarkEnd w:id="3074"/>
      <w:bookmarkEnd w:id="3075"/>
      <w:bookmarkEnd w:id="3076"/>
      <w:bookmarkEnd w:id="3077"/>
      <w:bookmarkEnd w:id="3078"/>
      <w:bookmarkEnd w:id="3079"/>
      <w:bookmarkEnd w:id="3080"/>
      <w:bookmarkEnd w:id="3081"/>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3082" w:name="_Toc21096458"/>
      <w:bookmarkStart w:id="3083" w:name="_Toc29763425"/>
      <w:bookmarkStart w:id="3084" w:name="_Toc36029896"/>
      <w:bookmarkStart w:id="3085" w:name="_Toc37179796"/>
      <w:bookmarkStart w:id="3086" w:name="_Toc45869496"/>
      <w:bookmarkStart w:id="3087" w:name="_Toc52555295"/>
      <w:bookmarkStart w:id="3088" w:name="_Toc61112751"/>
      <w:bookmarkStart w:id="3089" w:name="_Toc67911635"/>
      <w:bookmarkStart w:id="3090" w:name="_Toc74840455"/>
      <w:r w:rsidRPr="009202AA">
        <w:rPr>
          <w:lang w:eastAsia="zh-CN"/>
        </w:rPr>
        <w:t>6.3.4.3</w:t>
      </w:r>
      <w:r w:rsidRPr="009202AA">
        <w:rPr>
          <w:lang w:eastAsia="zh-CN"/>
        </w:rPr>
        <w:tab/>
        <w:t>Minimum requirement for single RAT UTRA operation</w:t>
      </w:r>
      <w:bookmarkEnd w:id="3082"/>
      <w:bookmarkEnd w:id="3083"/>
      <w:bookmarkEnd w:id="3084"/>
      <w:bookmarkEnd w:id="3085"/>
      <w:bookmarkEnd w:id="3086"/>
      <w:bookmarkEnd w:id="3087"/>
      <w:bookmarkEnd w:id="3088"/>
      <w:bookmarkEnd w:id="3089"/>
      <w:bookmarkEnd w:id="309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3091" w:name="_Toc21096459"/>
      <w:bookmarkStart w:id="3092" w:name="_Toc29763426"/>
      <w:bookmarkStart w:id="3093" w:name="_Toc36029897"/>
      <w:bookmarkStart w:id="3094" w:name="_Toc37179797"/>
      <w:bookmarkStart w:id="3095" w:name="_Toc45869497"/>
      <w:bookmarkStart w:id="3096" w:name="_Toc52555296"/>
      <w:bookmarkStart w:id="3097" w:name="_Toc61112752"/>
      <w:bookmarkStart w:id="3098" w:name="_Toc67911636"/>
      <w:bookmarkStart w:id="3099" w:name="_Toc74840456"/>
      <w:r w:rsidRPr="009202AA">
        <w:rPr>
          <w:sz w:val="24"/>
          <w:lang w:eastAsia="zh-CN"/>
        </w:rPr>
        <w:t>6.3.4.4</w:t>
      </w:r>
      <w:r w:rsidRPr="009202AA">
        <w:rPr>
          <w:sz w:val="24"/>
          <w:lang w:eastAsia="zh-CN"/>
        </w:rPr>
        <w:tab/>
        <w:t>Minimum requirement for single RAT E-UTRA operation</w:t>
      </w:r>
      <w:bookmarkEnd w:id="3091"/>
      <w:bookmarkEnd w:id="3092"/>
      <w:bookmarkEnd w:id="3093"/>
      <w:bookmarkEnd w:id="3094"/>
      <w:bookmarkEnd w:id="3095"/>
      <w:bookmarkEnd w:id="3096"/>
      <w:bookmarkEnd w:id="3097"/>
      <w:bookmarkEnd w:id="3098"/>
      <w:bookmarkEnd w:id="3099"/>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3100" w:name="_Toc21096460"/>
      <w:bookmarkStart w:id="3101" w:name="_Toc29763427"/>
      <w:bookmarkStart w:id="3102" w:name="_Toc36029898"/>
      <w:bookmarkStart w:id="3103" w:name="_Toc37179798"/>
      <w:bookmarkStart w:id="3104" w:name="_Toc45869498"/>
      <w:bookmarkStart w:id="3105" w:name="_Toc52555297"/>
      <w:bookmarkStart w:id="3106" w:name="_Toc61112753"/>
      <w:bookmarkStart w:id="3107" w:name="_Toc67911637"/>
      <w:bookmarkStart w:id="3108" w:name="_Toc74840457"/>
      <w:r w:rsidRPr="009202AA">
        <w:rPr>
          <w:lang w:eastAsia="zh-CN"/>
        </w:rPr>
        <w:t>6.3.5</w:t>
      </w:r>
      <w:r w:rsidRPr="009202AA">
        <w:rPr>
          <w:lang w:eastAsia="zh-CN"/>
        </w:rPr>
        <w:tab/>
        <w:t>IPDL time mask</w:t>
      </w:r>
      <w:bookmarkEnd w:id="3100"/>
      <w:bookmarkEnd w:id="3101"/>
      <w:bookmarkEnd w:id="3102"/>
      <w:bookmarkEnd w:id="3103"/>
      <w:bookmarkEnd w:id="3104"/>
      <w:bookmarkEnd w:id="3105"/>
      <w:bookmarkEnd w:id="3106"/>
      <w:bookmarkEnd w:id="3107"/>
      <w:bookmarkEnd w:id="3108"/>
    </w:p>
    <w:p w14:paraId="77D8DB4F" w14:textId="77777777" w:rsidR="004C4A70" w:rsidRPr="009202AA" w:rsidRDefault="004C4A70" w:rsidP="004C4A70">
      <w:pPr>
        <w:pStyle w:val="Heading4"/>
      </w:pPr>
      <w:bookmarkStart w:id="3109" w:name="_Toc21096461"/>
      <w:bookmarkStart w:id="3110" w:name="_Toc29763428"/>
      <w:bookmarkStart w:id="3111" w:name="_Toc36029899"/>
      <w:bookmarkStart w:id="3112" w:name="_Toc37179799"/>
      <w:bookmarkStart w:id="3113" w:name="_Toc45869499"/>
      <w:bookmarkStart w:id="3114" w:name="_Toc52555298"/>
      <w:bookmarkStart w:id="3115" w:name="_Toc61112754"/>
      <w:bookmarkStart w:id="3116" w:name="_Toc67911638"/>
      <w:bookmarkStart w:id="3117" w:name="_Toc74840458"/>
      <w:r w:rsidRPr="009202AA">
        <w:t>6.3.5.1</w:t>
      </w:r>
      <w:r w:rsidRPr="009202AA">
        <w:tab/>
        <w:t>General</w:t>
      </w:r>
      <w:bookmarkEnd w:id="3109"/>
      <w:bookmarkEnd w:id="3110"/>
      <w:bookmarkEnd w:id="3111"/>
      <w:bookmarkEnd w:id="3112"/>
      <w:bookmarkEnd w:id="3113"/>
      <w:bookmarkEnd w:id="3114"/>
      <w:bookmarkEnd w:id="3115"/>
      <w:bookmarkEnd w:id="3116"/>
      <w:bookmarkEnd w:id="3117"/>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3118" w:name="_Toc21096462"/>
      <w:bookmarkStart w:id="3119" w:name="_Toc29763429"/>
      <w:bookmarkStart w:id="3120" w:name="_Toc36029900"/>
      <w:bookmarkStart w:id="3121" w:name="_Toc37179800"/>
      <w:bookmarkStart w:id="3122" w:name="_Toc45869500"/>
      <w:bookmarkStart w:id="3123" w:name="_Toc52555299"/>
      <w:bookmarkStart w:id="3124" w:name="_Toc61112755"/>
      <w:bookmarkStart w:id="3125" w:name="_Toc67911639"/>
      <w:bookmarkStart w:id="3126" w:name="_Toc74840459"/>
      <w:r w:rsidRPr="009202AA">
        <w:lastRenderedPageBreak/>
        <w:t>6.3.5.2</w:t>
      </w:r>
      <w:r w:rsidRPr="009202AA">
        <w:tab/>
      </w:r>
      <w:r w:rsidRPr="009202AA">
        <w:rPr>
          <w:lang w:eastAsia="zh-CN"/>
        </w:rPr>
        <w:t>Minimum requirement for MSR operation</w:t>
      </w:r>
      <w:bookmarkEnd w:id="3118"/>
      <w:bookmarkEnd w:id="3119"/>
      <w:bookmarkEnd w:id="3120"/>
      <w:bookmarkEnd w:id="3121"/>
      <w:bookmarkEnd w:id="3122"/>
      <w:bookmarkEnd w:id="3123"/>
      <w:bookmarkEnd w:id="3124"/>
      <w:bookmarkEnd w:id="3125"/>
      <w:bookmarkEnd w:id="3126"/>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3127" w:name="_Toc21096463"/>
      <w:bookmarkStart w:id="3128" w:name="_Toc29763430"/>
      <w:bookmarkStart w:id="3129" w:name="_Toc36029901"/>
      <w:bookmarkStart w:id="3130" w:name="_Toc37179801"/>
      <w:bookmarkStart w:id="3131" w:name="_Toc45869501"/>
      <w:bookmarkStart w:id="3132" w:name="_Toc52555300"/>
      <w:bookmarkStart w:id="3133" w:name="_Toc61112756"/>
      <w:bookmarkStart w:id="3134" w:name="_Toc67911640"/>
      <w:bookmarkStart w:id="3135" w:name="_Toc74840460"/>
      <w:r w:rsidRPr="009202AA">
        <w:rPr>
          <w:lang w:eastAsia="zh-CN"/>
        </w:rPr>
        <w:t>6.3.5.3</w:t>
      </w:r>
      <w:r w:rsidRPr="009202AA">
        <w:rPr>
          <w:lang w:eastAsia="zh-CN"/>
        </w:rPr>
        <w:tab/>
        <w:t>Minimum requirement for single RAT UTRA operation</w:t>
      </w:r>
      <w:bookmarkEnd w:id="3127"/>
      <w:bookmarkEnd w:id="3128"/>
      <w:bookmarkEnd w:id="3129"/>
      <w:bookmarkEnd w:id="3130"/>
      <w:bookmarkEnd w:id="3131"/>
      <w:bookmarkEnd w:id="3132"/>
      <w:bookmarkEnd w:id="3133"/>
      <w:bookmarkEnd w:id="3134"/>
      <w:bookmarkEnd w:id="3135"/>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136" w:name="_Toc21096464"/>
      <w:bookmarkStart w:id="3137" w:name="_Toc29763431"/>
      <w:bookmarkStart w:id="3138" w:name="_Toc36029902"/>
      <w:bookmarkStart w:id="3139" w:name="_Toc37179802"/>
      <w:bookmarkStart w:id="3140" w:name="_Toc45869502"/>
      <w:bookmarkStart w:id="3141" w:name="_Toc52555301"/>
      <w:bookmarkStart w:id="3142" w:name="_Toc61112757"/>
      <w:bookmarkStart w:id="3143" w:name="_Toc67911641"/>
      <w:bookmarkStart w:id="3144" w:name="_Toc74840461"/>
      <w:r w:rsidRPr="009202AA">
        <w:rPr>
          <w:lang w:eastAsia="zh-CN"/>
        </w:rPr>
        <w:t>6.3.5.4</w:t>
      </w:r>
      <w:r w:rsidRPr="009202AA">
        <w:rPr>
          <w:lang w:eastAsia="zh-CN"/>
        </w:rPr>
        <w:tab/>
        <w:t>Minimum requirement for single RAT E-UTRA operation</w:t>
      </w:r>
      <w:bookmarkEnd w:id="3136"/>
      <w:bookmarkEnd w:id="3137"/>
      <w:bookmarkEnd w:id="3138"/>
      <w:bookmarkEnd w:id="3139"/>
      <w:bookmarkEnd w:id="3140"/>
      <w:bookmarkEnd w:id="3141"/>
      <w:bookmarkEnd w:id="3142"/>
      <w:bookmarkEnd w:id="3143"/>
      <w:bookmarkEnd w:id="314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145" w:name="_Toc21096465"/>
      <w:bookmarkStart w:id="3146" w:name="_Toc29763432"/>
      <w:bookmarkStart w:id="3147" w:name="_Toc36029903"/>
      <w:bookmarkStart w:id="3148" w:name="_Toc37179803"/>
      <w:bookmarkStart w:id="3149" w:name="_Toc45869503"/>
      <w:bookmarkStart w:id="3150" w:name="_Toc52555302"/>
      <w:bookmarkStart w:id="3151" w:name="_Toc61112758"/>
      <w:bookmarkStart w:id="3152" w:name="_Toc67911642"/>
      <w:bookmarkStart w:id="3153" w:name="_Toc74840462"/>
      <w:r w:rsidRPr="009202AA">
        <w:rPr>
          <w:lang w:eastAsia="zh-CN"/>
        </w:rPr>
        <w:t>6.3.6</w:t>
      </w:r>
      <w:r w:rsidRPr="009202AA">
        <w:rPr>
          <w:lang w:eastAsia="zh-CN"/>
        </w:rPr>
        <w:tab/>
        <w:t>RE Power control dynamic range</w:t>
      </w:r>
      <w:bookmarkEnd w:id="3145"/>
      <w:bookmarkEnd w:id="3146"/>
      <w:bookmarkEnd w:id="3147"/>
      <w:bookmarkEnd w:id="3148"/>
      <w:bookmarkEnd w:id="3149"/>
      <w:bookmarkEnd w:id="3150"/>
      <w:bookmarkEnd w:id="3151"/>
      <w:bookmarkEnd w:id="3152"/>
      <w:bookmarkEnd w:id="3153"/>
    </w:p>
    <w:p w14:paraId="28408B8F" w14:textId="77777777" w:rsidR="004C4A70" w:rsidRPr="009202AA" w:rsidRDefault="004C4A70" w:rsidP="004C4A70">
      <w:pPr>
        <w:pStyle w:val="Heading4"/>
      </w:pPr>
      <w:bookmarkStart w:id="3154" w:name="_Toc21096466"/>
      <w:bookmarkStart w:id="3155" w:name="_Toc29763433"/>
      <w:bookmarkStart w:id="3156" w:name="_Toc36029904"/>
      <w:bookmarkStart w:id="3157" w:name="_Toc37179804"/>
      <w:bookmarkStart w:id="3158" w:name="_Toc45869504"/>
      <w:bookmarkStart w:id="3159" w:name="_Toc52555303"/>
      <w:bookmarkStart w:id="3160" w:name="_Toc61112759"/>
      <w:bookmarkStart w:id="3161" w:name="_Toc67911643"/>
      <w:bookmarkStart w:id="3162" w:name="_Toc74840463"/>
      <w:r w:rsidRPr="009202AA">
        <w:t>6.3.6.1</w:t>
      </w:r>
      <w:r w:rsidRPr="009202AA">
        <w:tab/>
        <w:t>General</w:t>
      </w:r>
      <w:bookmarkEnd w:id="3154"/>
      <w:bookmarkEnd w:id="3155"/>
      <w:bookmarkEnd w:id="3156"/>
      <w:bookmarkEnd w:id="3157"/>
      <w:bookmarkEnd w:id="3158"/>
      <w:bookmarkEnd w:id="3159"/>
      <w:bookmarkEnd w:id="3160"/>
      <w:bookmarkEnd w:id="3161"/>
      <w:bookmarkEnd w:id="3162"/>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163" w:name="_Toc21096467"/>
      <w:bookmarkStart w:id="3164" w:name="_Toc29763434"/>
      <w:bookmarkStart w:id="3165" w:name="_Toc36029905"/>
      <w:bookmarkStart w:id="3166" w:name="_Toc37179805"/>
      <w:bookmarkStart w:id="3167" w:name="_Toc45869505"/>
      <w:bookmarkStart w:id="3168" w:name="_Toc52555304"/>
      <w:bookmarkStart w:id="3169" w:name="_Toc61112760"/>
      <w:bookmarkStart w:id="3170" w:name="_Toc67911644"/>
      <w:bookmarkStart w:id="3171" w:name="_Toc74840464"/>
      <w:r w:rsidRPr="009202AA">
        <w:t>6.3.6.2</w:t>
      </w:r>
      <w:r w:rsidRPr="009202AA">
        <w:tab/>
      </w:r>
      <w:r w:rsidRPr="009202AA">
        <w:rPr>
          <w:lang w:eastAsia="zh-CN"/>
        </w:rPr>
        <w:t>Minimum requirement for MSR operation</w:t>
      </w:r>
      <w:bookmarkEnd w:id="3163"/>
      <w:bookmarkEnd w:id="3164"/>
      <w:bookmarkEnd w:id="3165"/>
      <w:bookmarkEnd w:id="3166"/>
      <w:bookmarkEnd w:id="3167"/>
      <w:bookmarkEnd w:id="3168"/>
      <w:bookmarkEnd w:id="3169"/>
      <w:bookmarkEnd w:id="3170"/>
      <w:bookmarkEnd w:id="3171"/>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172" w:name="_Toc21096468"/>
      <w:bookmarkStart w:id="3173" w:name="_Toc29763435"/>
      <w:bookmarkStart w:id="3174" w:name="_Toc36029906"/>
      <w:bookmarkStart w:id="3175" w:name="_Toc37179806"/>
      <w:bookmarkStart w:id="3176" w:name="_Toc45869506"/>
      <w:bookmarkStart w:id="3177" w:name="_Toc52555305"/>
      <w:bookmarkStart w:id="3178" w:name="_Toc61112761"/>
      <w:bookmarkStart w:id="3179" w:name="_Toc67911645"/>
      <w:bookmarkStart w:id="3180" w:name="_Toc74840465"/>
      <w:r w:rsidRPr="009202AA">
        <w:rPr>
          <w:lang w:eastAsia="zh-CN"/>
        </w:rPr>
        <w:t>6.3.6.3</w:t>
      </w:r>
      <w:r w:rsidRPr="009202AA">
        <w:rPr>
          <w:lang w:eastAsia="zh-CN"/>
        </w:rPr>
        <w:tab/>
        <w:t>Minimum requirement for single RAT UTRA operation</w:t>
      </w:r>
      <w:bookmarkEnd w:id="3172"/>
      <w:bookmarkEnd w:id="3173"/>
      <w:bookmarkEnd w:id="3174"/>
      <w:bookmarkEnd w:id="3175"/>
      <w:bookmarkEnd w:id="3176"/>
      <w:bookmarkEnd w:id="3177"/>
      <w:bookmarkEnd w:id="3178"/>
      <w:bookmarkEnd w:id="3179"/>
      <w:bookmarkEnd w:id="318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181" w:name="_Toc21096469"/>
      <w:bookmarkStart w:id="3182" w:name="_Toc29763436"/>
      <w:bookmarkStart w:id="3183" w:name="_Toc36029907"/>
      <w:bookmarkStart w:id="3184" w:name="_Toc37179807"/>
      <w:bookmarkStart w:id="3185" w:name="_Toc45869507"/>
      <w:bookmarkStart w:id="3186" w:name="_Toc52555306"/>
      <w:bookmarkStart w:id="3187" w:name="_Toc61112762"/>
      <w:bookmarkStart w:id="3188" w:name="_Toc67911646"/>
      <w:bookmarkStart w:id="3189" w:name="_Toc74840466"/>
      <w:r w:rsidRPr="009202AA">
        <w:rPr>
          <w:lang w:eastAsia="zh-CN"/>
        </w:rPr>
        <w:t>6.3.6.4</w:t>
      </w:r>
      <w:r w:rsidRPr="009202AA">
        <w:rPr>
          <w:lang w:eastAsia="zh-CN"/>
        </w:rPr>
        <w:tab/>
        <w:t>Minimum requirement for single RAT E-UTRA operation</w:t>
      </w:r>
      <w:bookmarkEnd w:id="3181"/>
      <w:bookmarkEnd w:id="3182"/>
      <w:bookmarkEnd w:id="3183"/>
      <w:bookmarkEnd w:id="3184"/>
      <w:bookmarkEnd w:id="3185"/>
      <w:bookmarkEnd w:id="3186"/>
      <w:bookmarkEnd w:id="3187"/>
      <w:bookmarkEnd w:id="3188"/>
      <w:bookmarkEnd w:id="3189"/>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190" w:name="_Toc21096470"/>
      <w:bookmarkStart w:id="3191" w:name="_Toc29763437"/>
      <w:bookmarkStart w:id="3192" w:name="_Toc36029908"/>
      <w:bookmarkStart w:id="3193" w:name="_Toc37179808"/>
      <w:bookmarkStart w:id="3194" w:name="_Toc45869508"/>
      <w:bookmarkStart w:id="3195" w:name="_Toc52555307"/>
      <w:bookmarkStart w:id="3196" w:name="_Toc61112763"/>
      <w:bookmarkStart w:id="3197" w:name="_Toc67911647"/>
      <w:bookmarkStart w:id="3198" w:name="_Toc74840467"/>
      <w:r w:rsidRPr="009202AA">
        <w:rPr>
          <w:lang w:eastAsia="zh-CN"/>
        </w:rPr>
        <w:t>6.4</w:t>
      </w:r>
      <w:r w:rsidRPr="009202AA">
        <w:rPr>
          <w:lang w:eastAsia="zh-CN"/>
        </w:rPr>
        <w:tab/>
        <w:t>Transmit ON/OFF power</w:t>
      </w:r>
      <w:bookmarkEnd w:id="3190"/>
      <w:bookmarkEnd w:id="3191"/>
      <w:bookmarkEnd w:id="3192"/>
      <w:bookmarkEnd w:id="3193"/>
      <w:bookmarkEnd w:id="3194"/>
      <w:bookmarkEnd w:id="3195"/>
      <w:bookmarkEnd w:id="3196"/>
      <w:bookmarkEnd w:id="3197"/>
      <w:bookmarkEnd w:id="3198"/>
    </w:p>
    <w:p w14:paraId="579F174C" w14:textId="77777777" w:rsidR="004C4A70" w:rsidRPr="009202AA" w:rsidRDefault="004C4A70" w:rsidP="004C4A70">
      <w:pPr>
        <w:pStyle w:val="Heading3"/>
      </w:pPr>
      <w:bookmarkStart w:id="3199" w:name="_Toc21096471"/>
      <w:bookmarkStart w:id="3200" w:name="_Toc29763438"/>
      <w:bookmarkStart w:id="3201" w:name="_Toc36029909"/>
      <w:bookmarkStart w:id="3202" w:name="_Toc37179809"/>
      <w:bookmarkStart w:id="3203" w:name="_Toc45869509"/>
      <w:bookmarkStart w:id="3204" w:name="_Toc52555308"/>
      <w:bookmarkStart w:id="3205" w:name="_Toc61112764"/>
      <w:bookmarkStart w:id="3206" w:name="_Toc67911648"/>
      <w:bookmarkStart w:id="3207" w:name="_Toc74840468"/>
      <w:r w:rsidRPr="009202AA">
        <w:t>6.4.1</w:t>
      </w:r>
      <w:r w:rsidRPr="009202AA">
        <w:tab/>
        <w:t>General</w:t>
      </w:r>
      <w:bookmarkEnd w:id="3199"/>
      <w:bookmarkEnd w:id="3200"/>
      <w:bookmarkEnd w:id="3201"/>
      <w:bookmarkEnd w:id="3202"/>
      <w:bookmarkEnd w:id="3203"/>
      <w:bookmarkEnd w:id="3204"/>
      <w:bookmarkEnd w:id="3205"/>
      <w:bookmarkEnd w:id="3206"/>
      <w:bookmarkEnd w:id="3207"/>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208" w:name="_Toc21096472"/>
      <w:bookmarkStart w:id="3209" w:name="_Toc29763439"/>
      <w:bookmarkStart w:id="3210" w:name="_Toc36029910"/>
      <w:bookmarkStart w:id="3211" w:name="_Toc37179810"/>
      <w:bookmarkStart w:id="3212" w:name="_Toc45869510"/>
      <w:bookmarkStart w:id="3213" w:name="_Toc52555309"/>
      <w:bookmarkStart w:id="3214" w:name="_Toc61112765"/>
      <w:bookmarkStart w:id="3215" w:name="_Toc67911649"/>
      <w:bookmarkStart w:id="3216" w:name="_Toc74840469"/>
      <w:r w:rsidRPr="009202AA">
        <w:lastRenderedPageBreak/>
        <w:t>6.4.2</w:t>
      </w:r>
      <w:r w:rsidRPr="009202AA">
        <w:tab/>
        <w:t>Transmitter OFF power</w:t>
      </w:r>
      <w:bookmarkEnd w:id="3208"/>
      <w:bookmarkEnd w:id="3209"/>
      <w:bookmarkEnd w:id="3210"/>
      <w:bookmarkEnd w:id="3211"/>
      <w:bookmarkEnd w:id="3212"/>
      <w:bookmarkEnd w:id="3213"/>
      <w:bookmarkEnd w:id="3214"/>
      <w:bookmarkEnd w:id="3215"/>
      <w:bookmarkEnd w:id="3216"/>
    </w:p>
    <w:p w14:paraId="5CFA662E" w14:textId="77777777" w:rsidR="004C4A70" w:rsidRPr="009202AA" w:rsidRDefault="004C4A70" w:rsidP="004C4A70">
      <w:pPr>
        <w:pStyle w:val="Heading4"/>
      </w:pPr>
      <w:bookmarkStart w:id="3217" w:name="_Toc21096473"/>
      <w:bookmarkStart w:id="3218" w:name="_Toc29763440"/>
      <w:bookmarkStart w:id="3219" w:name="_Toc36029911"/>
      <w:bookmarkStart w:id="3220" w:name="_Toc37179811"/>
      <w:bookmarkStart w:id="3221" w:name="_Toc45869511"/>
      <w:bookmarkStart w:id="3222" w:name="_Toc52555310"/>
      <w:bookmarkStart w:id="3223" w:name="_Toc61112766"/>
      <w:bookmarkStart w:id="3224" w:name="_Toc67911650"/>
      <w:bookmarkStart w:id="3225" w:name="_Toc74840470"/>
      <w:r w:rsidRPr="009202AA">
        <w:t>6.4.2.1</w:t>
      </w:r>
      <w:r w:rsidRPr="009202AA">
        <w:tab/>
        <w:t>General</w:t>
      </w:r>
      <w:bookmarkEnd w:id="3217"/>
      <w:bookmarkEnd w:id="3218"/>
      <w:bookmarkEnd w:id="3219"/>
      <w:bookmarkEnd w:id="3220"/>
      <w:bookmarkEnd w:id="3221"/>
      <w:bookmarkEnd w:id="3222"/>
      <w:bookmarkEnd w:id="3223"/>
      <w:bookmarkEnd w:id="3224"/>
      <w:bookmarkEnd w:id="3225"/>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226" w:name="_Toc21096474"/>
      <w:bookmarkStart w:id="3227" w:name="_Toc29763441"/>
      <w:bookmarkStart w:id="3228" w:name="_Toc36029912"/>
      <w:bookmarkStart w:id="3229" w:name="_Toc37179812"/>
      <w:bookmarkStart w:id="3230" w:name="_Toc45869512"/>
      <w:bookmarkStart w:id="3231" w:name="_Toc52555311"/>
      <w:bookmarkStart w:id="3232" w:name="_Toc61112767"/>
      <w:bookmarkStart w:id="3233" w:name="_Toc67911651"/>
      <w:bookmarkStart w:id="3234" w:name="_Toc74840471"/>
      <w:r w:rsidRPr="009202AA">
        <w:t>6.4.2.2</w:t>
      </w:r>
      <w:r w:rsidRPr="009202AA">
        <w:tab/>
      </w:r>
      <w:r w:rsidRPr="009202AA">
        <w:rPr>
          <w:lang w:eastAsia="zh-CN"/>
        </w:rPr>
        <w:t>Minimum requirement for MSR operation</w:t>
      </w:r>
      <w:bookmarkEnd w:id="3226"/>
      <w:bookmarkEnd w:id="3227"/>
      <w:bookmarkEnd w:id="3228"/>
      <w:bookmarkEnd w:id="3229"/>
      <w:bookmarkEnd w:id="3230"/>
      <w:bookmarkEnd w:id="3231"/>
      <w:bookmarkEnd w:id="3232"/>
      <w:bookmarkEnd w:id="3233"/>
      <w:bookmarkEnd w:id="323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235" w:name="_Toc21096475"/>
      <w:bookmarkStart w:id="3236" w:name="_Toc29763442"/>
      <w:bookmarkStart w:id="3237" w:name="_Toc36029913"/>
      <w:bookmarkStart w:id="3238" w:name="_Toc37179813"/>
      <w:bookmarkStart w:id="3239" w:name="_Toc45869513"/>
      <w:bookmarkStart w:id="3240" w:name="_Toc52555312"/>
      <w:bookmarkStart w:id="3241" w:name="_Toc61112768"/>
      <w:bookmarkStart w:id="3242" w:name="_Toc67911652"/>
      <w:bookmarkStart w:id="3243" w:name="_Toc74840472"/>
      <w:r w:rsidRPr="009202AA">
        <w:rPr>
          <w:lang w:eastAsia="zh-CN"/>
        </w:rPr>
        <w:t>6.4.2.3</w:t>
      </w:r>
      <w:r w:rsidRPr="009202AA">
        <w:rPr>
          <w:lang w:eastAsia="zh-CN"/>
        </w:rPr>
        <w:tab/>
        <w:t>Minimum requirement for single RAT UTRA operation</w:t>
      </w:r>
      <w:bookmarkEnd w:id="3235"/>
      <w:bookmarkEnd w:id="3236"/>
      <w:bookmarkEnd w:id="3237"/>
      <w:bookmarkEnd w:id="3238"/>
      <w:bookmarkEnd w:id="3239"/>
      <w:bookmarkEnd w:id="3240"/>
      <w:bookmarkEnd w:id="3241"/>
      <w:bookmarkEnd w:id="3242"/>
      <w:bookmarkEnd w:id="3243"/>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244" w:name="_Toc21096476"/>
      <w:bookmarkStart w:id="3245" w:name="_Toc29763443"/>
      <w:bookmarkStart w:id="3246" w:name="_Toc36029914"/>
      <w:bookmarkStart w:id="3247" w:name="_Toc37179814"/>
      <w:bookmarkStart w:id="3248" w:name="_Toc45869514"/>
      <w:bookmarkStart w:id="3249" w:name="_Toc52555313"/>
      <w:bookmarkStart w:id="3250" w:name="_Toc61112769"/>
      <w:bookmarkStart w:id="3251" w:name="_Toc67911653"/>
      <w:bookmarkStart w:id="3252" w:name="_Toc74840473"/>
      <w:r w:rsidRPr="009202AA">
        <w:rPr>
          <w:lang w:eastAsia="zh-CN"/>
        </w:rPr>
        <w:t>6.4.2.4</w:t>
      </w:r>
      <w:r w:rsidRPr="009202AA">
        <w:rPr>
          <w:lang w:eastAsia="zh-CN"/>
        </w:rPr>
        <w:tab/>
        <w:t>Minimum requirement for single RAT E-UTRA operation</w:t>
      </w:r>
      <w:bookmarkEnd w:id="3244"/>
      <w:bookmarkEnd w:id="3245"/>
      <w:bookmarkEnd w:id="3246"/>
      <w:bookmarkEnd w:id="3247"/>
      <w:bookmarkEnd w:id="3248"/>
      <w:bookmarkEnd w:id="3249"/>
      <w:bookmarkEnd w:id="3250"/>
      <w:bookmarkEnd w:id="3251"/>
      <w:bookmarkEnd w:id="3252"/>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253" w:name="_Toc21096477"/>
      <w:bookmarkStart w:id="3254" w:name="_Toc29763444"/>
      <w:bookmarkStart w:id="3255" w:name="_Toc36029915"/>
      <w:bookmarkStart w:id="3256" w:name="_Toc37179815"/>
      <w:bookmarkStart w:id="3257" w:name="_Toc45869515"/>
      <w:bookmarkStart w:id="3258" w:name="_Toc52555314"/>
      <w:bookmarkStart w:id="3259" w:name="_Toc61112770"/>
      <w:bookmarkStart w:id="3260" w:name="_Toc67911654"/>
      <w:bookmarkStart w:id="3261" w:name="_Toc74840474"/>
      <w:r w:rsidRPr="009202AA">
        <w:t>6.4.3</w:t>
      </w:r>
      <w:r w:rsidRPr="009202AA">
        <w:tab/>
        <w:t>Transmitter transient period</w:t>
      </w:r>
      <w:bookmarkEnd w:id="3253"/>
      <w:bookmarkEnd w:id="3254"/>
      <w:bookmarkEnd w:id="3255"/>
      <w:bookmarkEnd w:id="3256"/>
      <w:bookmarkEnd w:id="3257"/>
      <w:bookmarkEnd w:id="3258"/>
      <w:bookmarkEnd w:id="3259"/>
      <w:bookmarkEnd w:id="3260"/>
      <w:bookmarkEnd w:id="3261"/>
    </w:p>
    <w:p w14:paraId="1E755CD9" w14:textId="77777777" w:rsidR="004C4A70" w:rsidRPr="009202AA" w:rsidRDefault="004C4A70" w:rsidP="004C4A70">
      <w:pPr>
        <w:pStyle w:val="Heading4"/>
      </w:pPr>
      <w:bookmarkStart w:id="3262" w:name="_Toc21096478"/>
      <w:bookmarkStart w:id="3263" w:name="_Toc29763445"/>
      <w:bookmarkStart w:id="3264" w:name="_Toc36029916"/>
      <w:bookmarkStart w:id="3265" w:name="_Toc37179816"/>
      <w:bookmarkStart w:id="3266" w:name="_Toc45869516"/>
      <w:bookmarkStart w:id="3267" w:name="_Toc52555315"/>
      <w:bookmarkStart w:id="3268" w:name="_Toc61112771"/>
      <w:bookmarkStart w:id="3269" w:name="_Toc67911655"/>
      <w:bookmarkStart w:id="3270" w:name="_Toc74840475"/>
      <w:r w:rsidRPr="009202AA">
        <w:t>6.4.3.1</w:t>
      </w:r>
      <w:r w:rsidRPr="009202AA">
        <w:tab/>
        <w:t>General</w:t>
      </w:r>
      <w:bookmarkEnd w:id="3262"/>
      <w:bookmarkEnd w:id="3263"/>
      <w:bookmarkEnd w:id="3264"/>
      <w:bookmarkEnd w:id="3265"/>
      <w:bookmarkEnd w:id="3266"/>
      <w:bookmarkEnd w:id="3267"/>
      <w:bookmarkEnd w:id="3268"/>
      <w:bookmarkEnd w:id="3269"/>
      <w:bookmarkEnd w:id="327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685453511"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lastRenderedPageBreak/>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271" w:name="_Toc21096479"/>
      <w:bookmarkStart w:id="3272" w:name="_Toc29763446"/>
      <w:bookmarkStart w:id="3273" w:name="_Toc36029917"/>
      <w:bookmarkStart w:id="3274" w:name="_Toc37179817"/>
      <w:bookmarkStart w:id="3275" w:name="_Toc45869517"/>
      <w:bookmarkStart w:id="3276" w:name="_Toc52555316"/>
      <w:bookmarkStart w:id="3277" w:name="_Toc61112772"/>
      <w:bookmarkStart w:id="3278" w:name="_Toc67911656"/>
      <w:bookmarkStart w:id="3279" w:name="_Toc74840476"/>
      <w:r w:rsidRPr="009202AA">
        <w:t>6.4.3.2</w:t>
      </w:r>
      <w:r w:rsidRPr="009202AA">
        <w:tab/>
      </w:r>
      <w:r w:rsidRPr="009202AA">
        <w:rPr>
          <w:lang w:eastAsia="zh-CN"/>
        </w:rPr>
        <w:t>Minimum requirement for MSR operation</w:t>
      </w:r>
      <w:bookmarkEnd w:id="3271"/>
      <w:bookmarkEnd w:id="3272"/>
      <w:bookmarkEnd w:id="3273"/>
      <w:bookmarkEnd w:id="3274"/>
      <w:bookmarkEnd w:id="3275"/>
      <w:bookmarkEnd w:id="3276"/>
      <w:bookmarkEnd w:id="3277"/>
      <w:bookmarkEnd w:id="3278"/>
      <w:bookmarkEnd w:id="3279"/>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280" w:name="_Toc21096480"/>
      <w:bookmarkStart w:id="3281" w:name="_Toc29763447"/>
      <w:bookmarkStart w:id="3282" w:name="_Toc36029918"/>
      <w:bookmarkStart w:id="3283" w:name="_Toc37179818"/>
      <w:bookmarkStart w:id="3284" w:name="_Toc45869518"/>
      <w:bookmarkStart w:id="3285" w:name="_Toc52555317"/>
      <w:bookmarkStart w:id="3286" w:name="_Toc61112773"/>
      <w:bookmarkStart w:id="3287" w:name="_Toc67911657"/>
      <w:bookmarkStart w:id="3288" w:name="_Toc74840477"/>
      <w:r w:rsidRPr="009202AA">
        <w:rPr>
          <w:lang w:eastAsia="zh-CN"/>
        </w:rPr>
        <w:t>6.4.3.3</w:t>
      </w:r>
      <w:r w:rsidRPr="009202AA">
        <w:rPr>
          <w:lang w:eastAsia="zh-CN"/>
        </w:rPr>
        <w:tab/>
        <w:t>Minimum requirement for single RAT UTRA operation</w:t>
      </w:r>
      <w:bookmarkEnd w:id="3280"/>
      <w:bookmarkEnd w:id="3281"/>
      <w:bookmarkEnd w:id="3282"/>
      <w:bookmarkEnd w:id="3283"/>
      <w:bookmarkEnd w:id="3284"/>
      <w:bookmarkEnd w:id="3285"/>
      <w:bookmarkEnd w:id="3286"/>
      <w:bookmarkEnd w:id="3287"/>
      <w:bookmarkEnd w:id="328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289" w:name="_Toc21096481"/>
      <w:bookmarkStart w:id="3290" w:name="_Toc29763448"/>
      <w:bookmarkStart w:id="3291" w:name="_Toc36029919"/>
      <w:bookmarkStart w:id="3292" w:name="_Toc37179819"/>
      <w:bookmarkStart w:id="3293" w:name="_Toc45869519"/>
      <w:bookmarkStart w:id="3294" w:name="_Toc52555318"/>
      <w:bookmarkStart w:id="3295" w:name="_Toc61112774"/>
      <w:bookmarkStart w:id="3296" w:name="_Toc67911658"/>
      <w:bookmarkStart w:id="3297" w:name="_Toc74840478"/>
      <w:r w:rsidRPr="009202AA">
        <w:rPr>
          <w:lang w:eastAsia="zh-CN"/>
        </w:rPr>
        <w:t>6.4.3.4</w:t>
      </w:r>
      <w:r w:rsidRPr="009202AA">
        <w:rPr>
          <w:lang w:eastAsia="zh-CN"/>
        </w:rPr>
        <w:tab/>
        <w:t>Minimum requirement for single RAT E-UTRA operation</w:t>
      </w:r>
      <w:bookmarkEnd w:id="3289"/>
      <w:bookmarkEnd w:id="3290"/>
      <w:bookmarkEnd w:id="3291"/>
      <w:bookmarkEnd w:id="3292"/>
      <w:bookmarkEnd w:id="3293"/>
      <w:bookmarkEnd w:id="3294"/>
      <w:bookmarkEnd w:id="3295"/>
      <w:bookmarkEnd w:id="3296"/>
      <w:bookmarkEnd w:id="3297"/>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298" w:name="_Toc21096482"/>
      <w:bookmarkStart w:id="3299" w:name="_Toc29763449"/>
      <w:bookmarkStart w:id="3300" w:name="_Toc36029920"/>
      <w:bookmarkStart w:id="3301" w:name="_Toc37179820"/>
      <w:bookmarkStart w:id="3302" w:name="_Toc45869520"/>
      <w:bookmarkStart w:id="3303" w:name="_Toc52555319"/>
      <w:bookmarkStart w:id="3304" w:name="_Toc61112775"/>
      <w:bookmarkStart w:id="3305" w:name="_Toc67911659"/>
      <w:bookmarkStart w:id="3306" w:name="_Toc74840479"/>
      <w:r w:rsidRPr="009202AA">
        <w:rPr>
          <w:lang w:eastAsia="zh-CN"/>
        </w:rPr>
        <w:t>6.5</w:t>
      </w:r>
      <w:r w:rsidRPr="009202AA">
        <w:rPr>
          <w:lang w:eastAsia="zh-CN"/>
        </w:rPr>
        <w:tab/>
        <w:t>Transmitted signal quality</w:t>
      </w:r>
      <w:bookmarkEnd w:id="3298"/>
      <w:bookmarkEnd w:id="3299"/>
      <w:bookmarkEnd w:id="3300"/>
      <w:bookmarkEnd w:id="3301"/>
      <w:bookmarkEnd w:id="3302"/>
      <w:bookmarkEnd w:id="3303"/>
      <w:bookmarkEnd w:id="3304"/>
      <w:bookmarkEnd w:id="3305"/>
      <w:bookmarkEnd w:id="3306"/>
    </w:p>
    <w:p w14:paraId="02216487" w14:textId="77777777" w:rsidR="004C4A70" w:rsidRPr="009202AA" w:rsidRDefault="004C4A70" w:rsidP="004C4A70">
      <w:pPr>
        <w:pStyle w:val="Heading3"/>
      </w:pPr>
      <w:bookmarkStart w:id="3307" w:name="_Toc21096483"/>
      <w:bookmarkStart w:id="3308" w:name="_Toc29763450"/>
      <w:bookmarkStart w:id="3309" w:name="_Toc36029921"/>
      <w:bookmarkStart w:id="3310" w:name="_Toc37179821"/>
      <w:bookmarkStart w:id="3311" w:name="_Toc45869521"/>
      <w:bookmarkStart w:id="3312" w:name="_Toc52555320"/>
      <w:bookmarkStart w:id="3313" w:name="_Toc61112776"/>
      <w:bookmarkStart w:id="3314" w:name="_Toc67911660"/>
      <w:bookmarkStart w:id="3315" w:name="_Toc74840480"/>
      <w:r w:rsidRPr="009202AA">
        <w:t>6.5.1</w:t>
      </w:r>
      <w:r w:rsidRPr="009202AA">
        <w:tab/>
        <w:t>General</w:t>
      </w:r>
      <w:bookmarkEnd w:id="3307"/>
      <w:bookmarkEnd w:id="3308"/>
      <w:bookmarkEnd w:id="3309"/>
      <w:bookmarkEnd w:id="3310"/>
      <w:bookmarkEnd w:id="3311"/>
      <w:bookmarkEnd w:id="3312"/>
      <w:bookmarkEnd w:id="3313"/>
      <w:bookmarkEnd w:id="3314"/>
      <w:bookmarkEnd w:id="3315"/>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316" w:name="_Toc21096484"/>
      <w:bookmarkStart w:id="3317" w:name="_Toc29763451"/>
      <w:bookmarkStart w:id="3318" w:name="_Toc36029922"/>
      <w:bookmarkStart w:id="3319" w:name="_Toc37179822"/>
      <w:bookmarkStart w:id="3320" w:name="_Toc45869522"/>
      <w:bookmarkStart w:id="3321" w:name="_Toc52555321"/>
      <w:bookmarkStart w:id="3322" w:name="_Toc61112777"/>
      <w:bookmarkStart w:id="3323" w:name="_Toc67911661"/>
      <w:bookmarkStart w:id="3324" w:name="_Toc74840481"/>
      <w:r w:rsidRPr="009202AA">
        <w:t>6.5.2</w:t>
      </w:r>
      <w:r w:rsidRPr="009202AA">
        <w:tab/>
        <w:t>Frequency Error</w:t>
      </w:r>
      <w:bookmarkEnd w:id="3316"/>
      <w:bookmarkEnd w:id="3317"/>
      <w:bookmarkEnd w:id="3318"/>
      <w:bookmarkEnd w:id="3319"/>
      <w:bookmarkEnd w:id="3320"/>
      <w:bookmarkEnd w:id="3321"/>
      <w:bookmarkEnd w:id="3322"/>
      <w:bookmarkEnd w:id="3323"/>
      <w:bookmarkEnd w:id="3324"/>
      <w:r w:rsidRPr="009202AA">
        <w:t xml:space="preserve"> </w:t>
      </w:r>
    </w:p>
    <w:p w14:paraId="54B067BD" w14:textId="77777777" w:rsidR="004C4A70" w:rsidRPr="009202AA" w:rsidRDefault="004C4A70" w:rsidP="004C4A70">
      <w:pPr>
        <w:pStyle w:val="Heading4"/>
      </w:pPr>
      <w:bookmarkStart w:id="3325" w:name="_Toc21096485"/>
      <w:bookmarkStart w:id="3326" w:name="_Toc29763452"/>
      <w:bookmarkStart w:id="3327" w:name="_Toc36029923"/>
      <w:bookmarkStart w:id="3328" w:name="_Toc37179823"/>
      <w:bookmarkStart w:id="3329" w:name="_Toc45869523"/>
      <w:bookmarkStart w:id="3330" w:name="_Toc52555322"/>
      <w:bookmarkStart w:id="3331" w:name="_Toc61112778"/>
      <w:bookmarkStart w:id="3332" w:name="_Toc67911662"/>
      <w:bookmarkStart w:id="3333" w:name="_Toc74840482"/>
      <w:r w:rsidRPr="009202AA">
        <w:t>6.5.2.1</w:t>
      </w:r>
      <w:r w:rsidRPr="009202AA">
        <w:tab/>
        <w:t>General</w:t>
      </w:r>
      <w:bookmarkEnd w:id="3325"/>
      <w:bookmarkEnd w:id="3326"/>
      <w:bookmarkEnd w:id="3327"/>
      <w:bookmarkEnd w:id="3328"/>
      <w:bookmarkEnd w:id="3329"/>
      <w:bookmarkEnd w:id="3330"/>
      <w:bookmarkEnd w:id="3331"/>
      <w:bookmarkEnd w:id="3332"/>
      <w:bookmarkEnd w:id="3333"/>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334" w:name="_Toc21096486"/>
      <w:bookmarkStart w:id="3335" w:name="_Toc29763453"/>
      <w:bookmarkStart w:id="3336" w:name="_Toc36029924"/>
      <w:bookmarkStart w:id="3337" w:name="_Toc37179824"/>
      <w:bookmarkStart w:id="3338" w:name="_Toc45869524"/>
      <w:bookmarkStart w:id="3339" w:name="_Toc52555323"/>
      <w:bookmarkStart w:id="3340" w:name="_Toc61112779"/>
      <w:bookmarkStart w:id="3341" w:name="_Toc67911663"/>
      <w:bookmarkStart w:id="3342" w:name="_Toc74840483"/>
      <w:r w:rsidRPr="009202AA">
        <w:t>6.5.2.2</w:t>
      </w:r>
      <w:r w:rsidRPr="009202AA">
        <w:tab/>
      </w:r>
      <w:r w:rsidRPr="009202AA">
        <w:rPr>
          <w:lang w:eastAsia="zh-CN"/>
        </w:rPr>
        <w:t>Minimum requirement for MSR operation</w:t>
      </w:r>
      <w:bookmarkEnd w:id="3334"/>
      <w:bookmarkEnd w:id="3335"/>
      <w:bookmarkEnd w:id="3336"/>
      <w:bookmarkEnd w:id="3337"/>
      <w:bookmarkEnd w:id="3338"/>
      <w:bookmarkEnd w:id="3339"/>
      <w:bookmarkEnd w:id="3340"/>
      <w:bookmarkEnd w:id="3341"/>
      <w:bookmarkEnd w:id="3342"/>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343" w:name="_Toc21096487"/>
      <w:bookmarkStart w:id="3344" w:name="_Toc29763454"/>
      <w:bookmarkStart w:id="3345" w:name="_Toc36029925"/>
      <w:bookmarkStart w:id="3346" w:name="_Toc37179825"/>
      <w:bookmarkStart w:id="3347" w:name="_Toc45869525"/>
      <w:bookmarkStart w:id="3348" w:name="_Toc52555324"/>
      <w:bookmarkStart w:id="3349" w:name="_Toc61112780"/>
      <w:bookmarkStart w:id="3350" w:name="_Toc67911664"/>
      <w:bookmarkStart w:id="3351" w:name="_Toc74840484"/>
      <w:r w:rsidRPr="009202AA">
        <w:rPr>
          <w:lang w:eastAsia="zh-CN"/>
        </w:rPr>
        <w:t>6.5.2.3</w:t>
      </w:r>
      <w:r w:rsidRPr="009202AA">
        <w:rPr>
          <w:lang w:eastAsia="zh-CN"/>
        </w:rPr>
        <w:tab/>
        <w:t>Minimum requirement for single RAT UTRA operation</w:t>
      </w:r>
      <w:bookmarkEnd w:id="3343"/>
      <w:bookmarkEnd w:id="3344"/>
      <w:bookmarkEnd w:id="3345"/>
      <w:bookmarkEnd w:id="3346"/>
      <w:bookmarkEnd w:id="3347"/>
      <w:bookmarkEnd w:id="3348"/>
      <w:bookmarkEnd w:id="3349"/>
      <w:bookmarkEnd w:id="3350"/>
      <w:bookmarkEnd w:id="3351"/>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352" w:name="_Toc21096488"/>
      <w:bookmarkStart w:id="3353" w:name="_Toc29763455"/>
      <w:bookmarkStart w:id="3354" w:name="_Toc36029926"/>
      <w:bookmarkStart w:id="3355" w:name="_Toc37179826"/>
      <w:bookmarkStart w:id="3356" w:name="_Toc45869526"/>
      <w:bookmarkStart w:id="3357" w:name="_Toc52555325"/>
      <w:bookmarkStart w:id="3358" w:name="_Toc61112781"/>
      <w:bookmarkStart w:id="3359" w:name="_Toc67911665"/>
      <w:bookmarkStart w:id="3360" w:name="_Toc74840485"/>
      <w:r w:rsidRPr="009202AA">
        <w:rPr>
          <w:lang w:eastAsia="zh-CN"/>
        </w:rPr>
        <w:lastRenderedPageBreak/>
        <w:t>6.5.2.4</w:t>
      </w:r>
      <w:r w:rsidRPr="009202AA">
        <w:rPr>
          <w:lang w:eastAsia="zh-CN"/>
        </w:rPr>
        <w:tab/>
        <w:t>Minimum requirement for single RAT E-UTRA operation</w:t>
      </w:r>
      <w:bookmarkEnd w:id="3352"/>
      <w:bookmarkEnd w:id="3353"/>
      <w:bookmarkEnd w:id="3354"/>
      <w:bookmarkEnd w:id="3355"/>
      <w:bookmarkEnd w:id="3356"/>
      <w:bookmarkEnd w:id="3357"/>
      <w:bookmarkEnd w:id="3358"/>
      <w:bookmarkEnd w:id="3359"/>
      <w:bookmarkEnd w:id="336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361" w:name="_Toc21096489"/>
      <w:bookmarkStart w:id="3362" w:name="_Toc29763456"/>
      <w:bookmarkStart w:id="3363" w:name="_Toc36029927"/>
      <w:bookmarkStart w:id="3364" w:name="_Toc37179827"/>
      <w:bookmarkStart w:id="3365" w:name="_Toc45869527"/>
      <w:bookmarkStart w:id="3366" w:name="_Toc52555326"/>
      <w:bookmarkStart w:id="3367" w:name="_Toc61112782"/>
      <w:bookmarkStart w:id="3368" w:name="_Toc67911666"/>
      <w:bookmarkStart w:id="3369" w:name="_Toc74840486"/>
      <w:r w:rsidRPr="009202AA">
        <w:t>6.5.3</w:t>
      </w:r>
      <w:r w:rsidRPr="009202AA">
        <w:tab/>
        <w:t>Time alignment error</w:t>
      </w:r>
      <w:bookmarkEnd w:id="3361"/>
      <w:bookmarkEnd w:id="3362"/>
      <w:bookmarkEnd w:id="3363"/>
      <w:bookmarkEnd w:id="3364"/>
      <w:bookmarkEnd w:id="3365"/>
      <w:bookmarkEnd w:id="3366"/>
      <w:bookmarkEnd w:id="3367"/>
      <w:bookmarkEnd w:id="3368"/>
      <w:bookmarkEnd w:id="3369"/>
    </w:p>
    <w:p w14:paraId="1E34AB07" w14:textId="77777777" w:rsidR="004C4A70" w:rsidRPr="009202AA" w:rsidRDefault="004C4A70" w:rsidP="004C4A70">
      <w:pPr>
        <w:pStyle w:val="Heading4"/>
      </w:pPr>
      <w:bookmarkStart w:id="3370" w:name="_Toc21096490"/>
      <w:bookmarkStart w:id="3371" w:name="_Toc29763457"/>
      <w:bookmarkStart w:id="3372" w:name="_Toc36029928"/>
      <w:bookmarkStart w:id="3373" w:name="_Toc37179828"/>
      <w:bookmarkStart w:id="3374" w:name="_Toc45869528"/>
      <w:bookmarkStart w:id="3375" w:name="_Toc52555327"/>
      <w:bookmarkStart w:id="3376" w:name="_Toc61112783"/>
      <w:bookmarkStart w:id="3377" w:name="_Toc67911667"/>
      <w:bookmarkStart w:id="3378" w:name="_Toc74840487"/>
      <w:r w:rsidRPr="009202AA">
        <w:t>6.5.3.1</w:t>
      </w:r>
      <w:r w:rsidRPr="009202AA">
        <w:tab/>
        <w:t>General</w:t>
      </w:r>
      <w:bookmarkEnd w:id="3370"/>
      <w:bookmarkEnd w:id="3371"/>
      <w:bookmarkEnd w:id="3372"/>
      <w:bookmarkEnd w:id="3373"/>
      <w:bookmarkEnd w:id="3374"/>
      <w:bookmarkEnd w:id="3375"/>
      <w:bookmarkEnd w:id="3376"/>
      <w:bookmarkEnd w:id="3377"/>
      <w:bookmarkEnd w:id="337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379" w:name="_Toc21096491"/>
      <w:bookmarkStart w:id="3380" w:name="_Toc29763458"/>
      <w:bookmarkStart w:id="3381" w:name="_Toc36029929"/>
      <w:bookmarkStart w:id="3382" w:name="_Toc37179829"/>
      <w:bookmarkStart w:id="3383" w:name="_Toc45869529"/>
      <w:bookmarkStart w:id="3384" w:name="_Toc52555328"/>
      <w:bookmarkStart w:id="3385" w:name="_Toc61112784"/>
      <w:bookmarkStart w:id="3386" w:name="_Toc67911668"/>
      <w:bookmarkStart w:id="3387" w:name="_Toc74840488"/>
      <w:r w:rsidRPr="009202AA">
        <w:t>6.5.3.2</w:t>
      </w:r>
      <w:r w:rsidRPr="009202AA">
        <w:tab/>
      </w:r>
      <w:r w:rsidRPr="009202AA">
        <w:rPr>
          <w:lang w:eastAsia="zh-CN"/>
        </w:rPr>
        <w:t>Minimum requirement for MSR operation</w:t>
      </w:r>
      <w:bookmarkEnd w:id="3379"/>
      <w:bookmarkEnd w:id="3380"/>
      <w:bookmarkEnd w:id="3381"/>
      <w:bookmarkEnd w:id="3382"/>
      <w:bookmarkEnd w:id="3383"/>
      <w:bookmarkEnd w:id="3384"/>
      <w:bookmarkEnd w:id="3385"/>
      <w:bookmarkEnd w:id="3386"/>
      <w:bookmarkEnd w:id="3387"/>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388" w:name="_Toc21096492"/>
      <w:bookmarkStart w:id="3389" w:name="_Toc29763459"/>
      <w:bookmarkStart w:id="3390" w:name="_Toc36029930"/>
      <w:bookmarkStart w:id="3391" w:name="_Toc37179830"/>
      <w:bookmarkStart w:id="3392" w:name="_Toc45869530"/>
      <w:bookmarkStart w:id="3393" w:name="_Toc52555329"/>
      <w:bookmarkStart w:id="3394" w:name="_Toc61112785"/>
      <w:bookmarkStart w:id="3395" w:name="_Toc67911669"/>
      <w:bookmarkStart w:id="3396" w:name="_Toc74840489"/>
      <w:r w:rsidRPr="009202AA">
        <w:rPr>
          <w:lang w:eastAsia="zh-CN"/>
        </w:rPr>
        <w:t>6.5.3.3</w:t>
      </w:r>
      <w:r w:rsidRPr="009202AA">
        <w:rPr>
          <w:lang w:eastAsia="zh-CN"/>
        </w:rPr>
        <w:tab/>
        <w:t>Minimum requirement for single RAT UTRA operation</w:t>
      </w:r>
      <w:bookmarkEnd w:id="3388"/>
      <w:bookmarkEnd w:id="3389"/>
      <w:bookmarkEnd w:id="3390"/>
      <w:bookmarkEnd w:id="3391"/>
      <w:bookmarkEnd w:id="3392"/>
      <w:bookmarkEnd w:id="3393"/>
      <w:bookmarkEnd w:id="3394"/>
      <w:bookmarkEnd w:id="3395"/>
      <w:bookmarkEnd w:id="3396"/>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3397" w:name="_Toc21096493"/>
      <w:bookmarkStart w:id="3398" w:name="_Toc29763460"/>
      <w:bookmarkStart w:id="3399" w:name="_Toc36029931"/>
      <w:bookmarkStart w:id="3400" w:name="_Toc37179831"/>
      <w:bookmarkStart w:id="3401" w:name="_Toc45869531"/>
      <w:bookmarkStart w:id="3402" w:name="_Toc52555330"/>
      <w:bookmarkStart w:id="3403" w:name="_Toc61112786"/>
      <w:bookmarkStart w:id="3404" w:name="_Toc67911670"/>
      <w:bookmarkStart w:id="3405" w:name="_Toc74840490"/>
      <w:r w:rsidRPr="009202AA">
        <w:rPr>
          <w:lang w:eastAsia="zh-CN"/>
        </w:rPr>
        <w:t>6.5.3.4</w:t>
      </w:r>
      <w:r w:rsidRPr="009202AA">
        <w:rPr>
          <w:lang w:eastAsia="zh-CN"/>
        </w:rPr>
        <w:tab/>
        <w:t>Minimum requirement for single RAT E-UTRA operation</w:t>
      </w:r>
      <w:bookmarkEnd w:id="3397"/>
      <w:bookmarkEnd w:id="3398"/>
      <w:bookmarkEnd w:id="3399"/>
      <w:bookmarkEnd w:id="3400"/>
      <w:bookmarkEnd w:id="3401"/>
      <w:bookmarkEnd w:id="3402"/>
      <w:bookmarkEnd w:id="3403"/>
      <w:bookmarkEnd w:id="3404"/>
      <w:bookmarkEnd w:id="3405"/>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lastRenderedPageBreak/>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3406" w:name="_Toc21096494"/>
      <w:bookmarkStart w:id="3407" w:name="_Toc29763461"/>
      <w:bookmarkStart w:id="3408" w:name="_Toc36029932"/>
      <w:bookmarkStart w:id="3409" w:name="_Toc37179832"/>
      <w:bookmarkStart w:id="3410" w:name="_Toc45869532"/>
      <w:bookmarkStart w:id="3411" w:name="_Toc52555331"/>
      <w:bookmarkStart w:id="3412" w:name="_Toc61112787"/>
      <w:bookmarkStart w:id="3413" w:name="_Toc67911671"/>
      <w:bookmarkStart w:id="3414" w:name="_Toc74840491"/>
      <w:r w:rsidRPr="009202AA">
        <w:t>6.5.4</w:t>
      </w:r>
      <w:r w:rsidRPr="009202AA">
        <w:tab/>
        <w:t>Modulation quality</w:t>
      </w:r>
      <w:bookmarkEnd w:id="3406"/>
      <w:bookmarkEnd w:id="3407"/>
      <w:bookmarkEnd w:id="3408"/>
      <w:bookmarkEnd w:id="3409"/>
      <w:bookmarkEnd w:id="3410"/>
      <w:bookmarkEnd w:id="3411"/>
      <w:bookmarkEnd w:id="3412"/>
      <w:bookmarkEnd w:id="3413"/>
      <w:bookmarkEnd w:id="3414"/>
    </w:p>
    <w:p w14:paraId="304F0CE0" w14:textId="77777777" w:rsidR="004C4A70" w:rsidRPr="009202AA" w:rsidRDefault="004C4A70" w:rsidP="004C4A70">
      <w:pPr>
        <w:pStyle w:val="Heading4"/>
      </w:pPr>
      <w:bookmarkStart w:id="3415" w:name="_Toc21096495"/>
      <w:bookmarkStart w:id="3416" w:name="_Toc29763462"/>
      <w:bookmarkStart w:id="3417" w:name="_Toc36029933"/>
      <w:bookmarkStart w:id="3418" w:name="_Toc37179833"/>
      <w:bookmarkStart w:id="3419" w:name="_Toc45869533"/>
      <w:bookmarkStart w:id="3420" w:name="_Toc52555332"/>
      <w:bookmarkStart w:id="3421" w:name="_Toc61112788"/>
      <w:bookmarkStart w:id="3422" w:name="_Toc67911672"/>
      <w:bookmarkStart w:id="3423" w:name="_Toc74840492"/>
      <w:r w:rsidRPr="009202AA">
        <w:t>6.5.4.1</w:t>
      </w:r>
      <w:r w:rsidRPr="009202AA">
        <w:tab/>
        <w:t>General</w:t>
      </w:r>
      <w:bookmarkEnd w:id="3415"/>
      <w:bookmarkEnd w:id="3416"/>
      <w:bookmarkEnd w:id="3417"/>
      <w:bookmarkEnd w:id="3418"/>
      <w:bookmarkEnd w:id="3419"/>
      <w:bookmarkEnd w:id="3420"/>
      <w:bookmarkEnd w:id="3421"/>
      <w:bookmarkEnd w:id="3422"/>
      <w:bookmarkEnd w:id="3423"/>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3424" w:name="_Toc21096496"/>
      <w:bookmarkStart w:id="3425" w:name="_Toc29763463"/>
      <w:bookmarkStart w:id="3426" w:name="_Toc36029934"/>
      <w:bookmarkStart w:id="3427" w:name="_Toc37179834"/>
      <w:bookmarkStart w:id="3428" w:name="_Toc45869534"/>
      <w:bookmarkStart w:id="3429" w:name="_Toc52555333"/>
      <w:bookmarkStart w:id="3430" w:name="_Toc61112789"/>
      <w:bookmarkStart w:id="3431" w:name="_Toc67911673"/>
      <w:bookmarkStart w:id="3432" w:name="_Toc74840493"/>
      <w:r w:rsidRPr="009202AA">
        <w:t>6.5.4.2</w:t>
      </w:r>
      <w:r w:rsidRPr="009202AA">
        <w:tab/>
      </w:r>
      <w:r w:rsidRPr="009202AA">
        <w:rPr>
          <w:lang w:eastAsia="zh-CN"/>
        </w:rPr>
        <w:t>Minimum requirement for MSR operation</w:t>
      </w:r>
      <w:bookmarkEnd w:id="3424"/>
      <w:bookmarkEnd w:id="3425"/>
      <w:bookmarkEnd w:id="3426"/>
      <w:bookmarkEnd w:id="3427"/>
      <w:bookmarkEnd w:id="3428"/>
      <w:bookmarkEnd w:id="3429"/>
      <w:bookmarkEnd w:id="3430"/>
      <w:bookmarkEnd w:id="3431"/>
      <w:bookmarkEnd w:id="3432"/>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3433" w:name="_Toc21096497"/>
      <w:bookmarkStart w:id="3434" w:name="_Toc29763464"/>
      <w:bookmarkStart w:id="3435" w:name="_Toc36029935"/>
      <w:bookmarkStart w:id="3436" w:name="_Toc37179835"/>
      <w:bookmarkStart w:id="3437" w:name="_Toc45869535"/>
      <w:bookmarkStart w:id="3438" w:name="_Toc52555334"/>
      <w:bookmarkStart w:id="3439" w:name="_Toc61112790"/>
      <w:bookmarkStart w:id="3440" w:name="_Toc67911674"/>
      <w:bookmarkStart w:id="3441" w:name="_Toc74840494"/>
      <w:r w:rsidRPr="009202AA">
        <w:rPr>
          <w:lang w:eastAsia="zh-CN"/>
        </w:rPr>
        <w:t>6.5.4.3</w:t>
      </w:r>
      <w:r w:rsidRPr="009202AA">
        <w:rPr>
          <w:lang w:eastAsia="zh-CN"/>
        </w:rPr>
        <w:tab/>
        <w:t>Minimum requirement for single RAT UTRA operation</w:t>
      </w:r>
      <w:bookmarkEnd w:id="3433"/>
      <w:bookmarkEnd w:id="3434"/>
      <w:bookmarkEnd w:id="3435"/>
      <w:bookmarkEnd w:id="3436"/>
      <w:bookmarkEnd w:id="3437"/>
      <w:bookmarkEnd w:id="3438"/>
      <w:bookmarkEnd w:id="3439"/>
      <w:bookmarkEnd w:id="3440"/>
      <w:bookmarkEnd w:id="3441"/>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3442" w:name="_Toc21096498"/>
      <w:bookmarkStart w:id="3443" w:name="_Toc29763465"/>
      <w:bookmarkStart w:id="3444" w:name="_Toc36029936"/>
      <w:bookmarkStart w:id="3445" w:name="_Toc37179836"/>
      <w:bookmarkStart w:id="3446" w:name="_Toc45869536"/>
      <w:bookmarkStart w:id="3447" w:name="_Toc52555335"/>
      <w:bookmarkStart w:id="3448" w:name="_Toc61112791"/>
      <w:bookmarkStart w:id="3449" w:name="_Toc67911675"/>
      <w:bookmarkStart w:id="3450" w:name="_Toc74840495"/>
      <w:r w:rsidRPr="009202AA">
        <w:rPr>
          <w:lang w:eastAsia="zh-CN"/>
        </w:rPr>
        <w:lastRenderedPageBreak/>
        <w:t>6.5.4.4</w:t>
      </w:r>
      <w:r w:rsidRPr="009202AA">
        <w:rPr>
          <w:lang w:eastAsia="zh-CN"/>
        </w:rPr>
        <w:tab/>
        <w:t>Minimum requirement for single RAT E-UTRA operation</w:t>
      </w:r>
      <w:bookmarkEnd w:id="3442"/>
      <w:bookmarkEnd w:id="3443"/>
      <w:bookmarkEnd w:id="3444"/>
      <w:bookmarkEnd w:id="3445"/>
      <w:bookmarkEnd w:id="3446"/>
      <w:bookmarkEnd w:id="3447"/>
      <w:bookmarkEnd w:id="3448"/>
      <w:bookmarkEnd w:id="3449"/>
      <w:bookmarkEnd w:id="345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3451" w:name="_Toc21096499"/>
      <w:bookmarkStart w:id="3452" w:name="_Toc29763466"/>
      <w:bookmarkStart w:id="3453" w:name="_Toc36029937"/>
      <w:bookmarkStart w:id="3454" w:name="_Toc37179837"/>
      <w:bookmarkStart w:id="3455" w:name="_Toc45869537"/>
      <w:bookmarkStart w:id="3456" w:name="_Toc52555336"/>
      <w:bookmarkStart w:id="3457" w:name="_Toc61112792"/>
      <w:bookmarkStart w:id="3458" w:name="_Toc67911676"/>
      <w:bookmarkStart w:id="3459" w:name="_Toc74840496"/>
      <w:r w:rsidRPr="009202AA">
        <w:t>6.5.5</w:t>
      </w:r>
      <w:r w:rsidRPr="009202AA">
        <w:tab/>
        <w:t>Transmit pulse shape filter</w:t>
      </w:r>
      <w:bookmarkEnd w:id="3451"/>
      <w:bookmarkEnd w:id="3452"/>
      <w:bookmarkEnd w:id="3453"/>
      <w:bookmarkEnd w:id="3454"/>
      <w:bookmarkEnd w:id="3455"/>
      <w:bookmarkEnd w:id="3456"/>
      <w:bookmarkEnd w:id="3457"/>
      <w:bookmarkEnd w:id="3458"/>
      <w:bookmarkEnd w:id="3459"/>
    </w:p>
    <w:p w14:paraId="6E7CB10B" w14:textId="77777777" w:rsidR="004C4A70" w:rsidRPr="009202AA" w:rsidRDefault="004C4A70" w:rsidP="004C4A70">
      <w:pPr>
        <w:pStyle w:val="Heading4"/>
      </w:pPr>
      <w:bookmarkStart w:id="3460" w:name="_Toc21096500"/>
      <w:bookmarkStart w:id="3461" w:name="_Toc29763467"/>
      <w:bookmarkStart w:id="3462" w:name="_Toc36029938"/>
      <w:bookmarkStart w:id="3463" w:name="_Toc37179838"/>
      <w:bookmarkStart w:id="3464" w:name="_Toc45869538"/>
      <w:bookmarkStart w:id="3465" w:name="_Toc52555337"/>
      <w:bookmarkStart w:id="3466" w:name="_Toc61112793"/>
      <w:bookmarkStart w:id="3467" w:name="_Toc67911677"/>
      <w:bookmarkStart w:id="3468" w:name="_Toc74840497"/>
      <w:r w:rsidRPr="009202AA">
        <w:t>6.5.5.1</w:t>
      </w:r>
      <w:r w:rsidRPr="009202AA">
        <w:tab/>
        <w:t>General</w:t>
      </w:r>
      <w:bookmarkEnd w:id="3460"/>
      <w:bookmarkEnd w:id="3461"/>
      <w:bookmarkEnd w:id="3462"/>
      <w:bookmarkEnd w:id="3463"/>
      <w:bookmarkEnd w:id="3464"/>
      <w:bookmarkEnd w:id="3465"/>
      <w:bookmarkEnd w:id="3466"/>
      <w:bookmarkEnd w:id="3467"/>
      <w:bookmarkEnd w:id="346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3469" w:name="_Toc21096501"/>
      <w:bookmarkStart w:id="3470" w:name="_Toc29763468"/>
      <w:bookmarkStart w:id="3471" w:name="_Toc36029939"/>
      <w:bookmarkStart w:id="3472" w:name="_Toc37179839"/>
      <w:bookmarkStart w:id="3473" w:name="_Toc45869539"/>
      <w:bookmarkStart w:id="3474" w:name="_Toc52555338"/>
      <w:bookmarkStart w:id="3475" w:name="_Toc61112794"/>
      <w:bookmarkStart w:id="3476" w:name="_Toc67911678"/>
      <w:bookmarkStart w:id="3477" w:name="_Toc74840498"/>
      <w:r w:rsidRPr="009202AA">
        <w:t>6.5.5.2</w:t>
      </w:r>
      <w:r w:rsidRPr="009202AA">
        <w:tab/>
      </w:r>
      <w:r w:rsidRPr="009202AA">
        <w:rPr>
          <w:lang w:eastAsia="zh-CN"/>
        </w:rPr>
        <w:t>Void</w:t>
      </w:r>
      <w:bookmarkEnd w:id="3469"/>
      <w:bookmarkEnd w:id="3470"/>
      <w:bookmarkEnd w:id="3471"/>
      <w:bookmarkEnd w:id="3472"/>
      <w:bookmarkEnd w:id="3473"/>
      <w:bookmarkEnd w:id="3474"/>
      <w:bookmarkEnd w:id="3475"/>
      <w:bookmarkEnd w:id="3476"/>
      <w:bookmarkEnd w:id="3477"/>
    </w:p>
    <w:p w14:paraId="69FBE425" w14:textId="77777777" w:rsidR="004C4A70" w:rsidRPr="009202AA" w:rsidRDefault="004C4A70" w:rsidP="004C4A70">
      <w:pPr>
        <w:pStyle w:val="Heading4"/>
        <w:rPr>
          <w:lang w:eastAsia="zh-CN"/>
        </w:rPr>
      </w:pPr>
      <w:bookmarkStart w:id="3478" w:name="_Toc21096502"/>
      <w:bookmarkStart w:id="3479" w:name="_Toc29763469"/>
      <w:bookmarkStart w:id="3480" w:name="_Toc36029940"/>
      <w:bookmarkStart w:id="3481" w:name="_Toc37179840"/>
      <w:bookmarkStart w:id="3482" w:name="_Toc45869540"/>
      <w:bookmarkStart w:id="3483" w:name="_Toc52555339"/>
      <w:bookmarkStart w:id="3484" w:name="_Toc61112795"/>
      <w:bookmarkStart w:id="3485" w:name="_Toc67911679"/>
      <w:bookmarkStart w:id="3486" w:name="_Toc74840499"/>
      <w:r w:rsidRPr="009202AA">
        <w:rPr>
          <w:lang w:eastAsia="zh-CN"/>
        </w:rPr>
        <w:t>6.5.5.3</w:t>
      </w:r>
      <w:r w:rsidRPr="009202AA">
        <w:rPr>
          <w:lang w:eastAsia="zh-CN"/>
        </w:rPr>
        <w:tab/>
        <w:t>Void</w:t>
      </w:r>
      <w:bookmarkEnd w:id="3478"/>
      <w:bookmarkEnd w:id="3479"/>
      <w:bookmarkEnd w:id="3480"/>
      <w:bookmarkEnd w:id="3481"/>
      <w:bookmarkEnd w:id="3482"/>
      <w:bookmarkEnd w:id="3483"/>
      <w:bookmarkEnd w:id="3484"/>
      <w:bookmarkEnd w:id="3485"/>
      <w:bookmarkEnd w:id="3486"/>
    </w:p>
    <w:p w14:paraId="7F6C6197" w14:textId="77777777" w:rsidR="004C4A70" w:rsidRPr="009202AA" w:rsidRDefault="004C4A70" w:rsidP="004C4A70">
      <w:pPr>
        <w:pStyle w:val="Heading4"/>
        <w:rPr>
          <w:lang w:eastAsia="zh-CN"/>
        </w:rPr>
      </w:pPr>
      <w:bookmarkStart w:id="3487" w:name="_Toc21096503"/>
      <w:bookmarkStart w:id="3488" w:name="_Toc29763470"/>
      <w:bookmarkStart w:id="3489" w:name="_Toc36029941"/>
      <w:bookmarkStart w:id="3490" w:name="_Toc37179841"/>
      <w:bookmarkStart w:id="3491" w:name="_Toc45869541"/>
      <w:bookmarkStart w:id="3492" w:name="_Toc52555340"/>
      <w:bookmarkStart w:id="3493" w:name="_Toc61112796"/>
      <w:bookmarkStart w:id="3494" w:name="_Toc67911680"/>
      <w:bookmarkStart w:id="3495" w:name="_Toc74840500"/>
      <w:r w:rsidRPr="009202AA">
        <w:rPr>
          <w:lang w:eastAsia="zh-CN"/>
        </w:rPr>
        <w:t>6.5.5.4</w:t>
      </w:r>
      <w:r w:rsidRPr="009202AA">
        <w:rPr>
          <w:lang w:eastAsia="zh-CN"/>
        </w:rPr>
        <w:tab/>
        <w:t>Void</w:t>
      </w:r>
      <w:bookmarkEnd w:id="3487"/>
      <w:bookmarkEnd w:id="3488"/>
      <w:bookmarkEnd w:id="3489"/>
      <w:bookmarkEnd w:id="3490"/>
      <w:bookmarkEnd w:id="3491"/>
      <w:bookmarkEnd w:id="3492"/>
      <w:bookmarkEnd w:id="3493"/>
      <w:bookmarkEnd w:id="3494"/>
      <w:bookmarkEnd w:id="3495"/>
    </w:p>
    <w:p w14:paraId="7BE8CB3F" w14:textId="77777777" w:rsidR="004C4A70" w:rsidRPr="009202AA" w:rsidRDefault="004C4A70" w:rsidP="004C4A70">
      <w:pPr>
        <w:pStyle w:val="Heading2"/>
        <w:rPr>
          <w:lang w:eastAsia="zh-CN"/>
        </w:rPr>
      </w:pPr>
      <w:bookmarkStart w:id="3496" w:name="_Toc21096504"/>
      <w:bookmarkStart w:id="3497" w:name="_Toc29763471"/>
      <w:bookmarkStart w:id="3498" w:name="_Toc36029942"/>
      <w:bookmarkStart w:id="3499" w:name="_Toc37179842"/>
      <w:bookmarkStart w:id="3500" w:name="_Toc45869542"/>
      <w:bookmarkStart w:id="3501" w:name="_Toc52555341"/>
      <w:bookmarkStart w:id="3502" w:name="_Toc61112797"/>
      <w:bookmarkStart w:id="3503" w:name="_Toc67911681"/>
      <w:bookmarkStart w:id="3504" w:name="_Toc74840501"/>
      <w:r w:rsidRPr="009202AA">
        <w:rPr>
          <w:lang w:eastAsia="zh-CN"/>
        </w:rPr>
        <w:t>6.6</w:t>
      </w:r>
      <w:r w:rsidRPr="009202AA">
        <w:rPr>
          <w:lang w:eastAsia="zh-CN"/>
        </w:rPr>
        <w:tab/>
        <w:t>Unwanted Emissions</w:t>
      </w:r>
      <w:bookmarkEnd w:id="3496"/>
      <w:bookmarkEnd w:id="3497"/>
      <w:bookmarkEnd w:id="3498"/>
      <w:bookmarkEnd w:id="3499"/>
      <w:bookmarkEnd w:id="3500"/>
      <w:bookmarkEnd w:id="3501"/>
      <w:bookmarkEnd w:id="3502"/>
      <w:bookmarkEnd w:id="3503"/>
      <w:bookmarkEnd w:id="3504"/>
    </w:p>
    <w:p w14:paraId="2CCA3795" w14:textId="77777777" w:rsidR="004C4A70" w:rsidRPr="009202AA" w:rsidRDefault="004C4A70" w:rsidP="004C4A70">
      <w:pPr>
        <w:pStyle w:val="Heading3"/>
      </w:pPr>
      <w:bookmarkStart w:id="3505" w:name="_Toc21096505"/>
      <w:bookmarkStart w:id="3506" w:name="_Toc29763472"/>
      <w:bookmarkStart w:id="3507" w:name="_Toc36029943"/>
      <w:bookmarkStart w:id="3508" w:name="_Toc37179843"/>
      <w:bookmarkStart w:id="3509" w:name="_Toc45869543"/>
      <w:bookmarkStart w:id="3510" w:name="_Toc52555342"/>
      <w:bookmarkStart w:id="3511" w:name="_Toc61112798"/>
      <w:bookmarkStart w:id="3512" w:name="_Toc67911682"/>
      <w:bookmarkStart w:id="3513" w:name="_Toc74840502"/>
      <w:r w:rsidRPr="009202AA">
        <w:t>6.6.1</w:t>
      </w:r>
      <w:r w:rsidRPr="009202AA">
        <w:tab/>
        <w:t>General</w:t>
      </w:r>
      <w:bookmarkEnd w:id="3505"/>
      <w:bookmarkEnd w:id="3506"/>
      <w:bookmarkEnd w:id="3507"/>
      <w:bookmarkEnd w:id="3508"/>
      <w:bookmarkEnd w:id="3509"/>
      <w:bookmarkEnd w:id="3510"/>
      <w:bookmarkEnd w:id="3511"/>
      <w:bookmarkEnd w:id="3512"/>
      <w:bookmarkEnd w:id="3513"/>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514" w:name="_Toc21096506"/>
      <w:bookmarkStart w:id="3515" w:name="_Toc29763473"/>
      <w:bookmarkStart w:id="3516" w:name="_Toc36029944"/>
      <w:bookmarkStart w:id="3517" w:name="_Toc37179844"/>
      <w:bookmarkStart w:id="3518" w:name="_Toc45869544"/>
      <w:bookmarkStart w:id="3519" w:name="_Toc52555343"/>
      <w:bookmarkStart w:id="3520" w:name="_Toc61112799"/>
      <w:bookmarkStart w:id="3521" w:name="_Toc67911683"/>
      <w:bookmarkStart w:id="3522" w:name="_Toc74840503"/>
      <w:r w:rsidRPr="009202AA">
        <w:rPr>
          <w:lang w:eastAsia="zh-CN"/>
        </w:rPr>
        <w:lastRenderedPageBreak/>
        <w:t>6.6.2</w:t>
      </w:r>
      <w:r w:rsidRPr="009202AA">
        <w:rPr>
          <w:lang w:eastAsia="zh-CN"/>
        </w:rPr>
        <w:tab/>
        <w:t>Occupied bandwidth</w:t>
      </w:r>
      <w:bookmarkEnd w:id="3514"/>
      <w:bookmarkEnd w:id="3515"/>
      <w:bookmarkEnd w:id="3516"/>
      <w:bookmarkEnd w:id="3517"/>
      <w:bookmarkEnd w:id="3518"/>
      <w:bookmarkEnd w:id="3519"/>
      <w:bookmarkEnd w:id="3520"/>
      <w:bookmarkEnd w:id="3521"/>
      <w:bookmarkEnd w:id="3522"/>
      <w:r w:rsidRPr="009202AA">
        <w:rPr>
          <w:lang w:eastAsia="zh-CN"/>
        </w:rPr>
        <w:t xml:space="preserve"> </w:t>
      </w:r>
    </w:p>
    <w:p w14:paraId="51411718" w14:textId="77777777" w:rsidR="004C4A70" w:rsidRPr="009202AA" w:rsidRDefault="004C4A70" w:rsidP="004C4A70">
      <w:pPr>
        <w:pStyle w:val="Heading4"/>
      </w:pPr>
      <w:bookmarkStart w:id="3523" w:name="_Toc21096507"/>
      <w:bookmarkStart w:id="3524" w:name="_Toc29763474"/>
      <w:bookmarkStart w:id="3525" w:name="_Toc36029945"/>
      <w:bookmarkStart w:id="3526" w:name="_Toc37179845"/>
      <w:bookmarkStart w:id="3527" w:name="_Toc45869545"/>
      <w:bookmarkStart w:id="3528" w:name="_Toc52555344"/>
      <w:bookmarkStart w:id="3529" w:name="_Toc61112800"/>
      <w:bookmarkStart w:id="3530" w:name="_Toc67911684"/>
      <w:bookmarkStart w:id="3531" w:name="_Toc74840504"/>
      <w:r w:rsidRPr="009202AA">
        <w:t>6.6.2.1</w:t>
      </w:r>
      <w:r w:rsidRPr="009202AA">
        <w:tab/>
        <w:t>General</w:t>
      </w:r>
      <w:bookmarkEnd w:id="3523"/>
      <w:bookmarkEnd w:id="3524"/>
      <w:bookmarkEnd w:id="3525"/>
      <w:bookmarkEnd w:id="3526"/>
      <w:bookmarkEnd w:id="3527"/>
      <w:bookmarkEnd w:id="3528"/>
      <w:bookmarkEnd w:id="3529"/>
      <w:bookmarkEnd w:id="3530"/>
      <w:bookmarkEnd w:id="3531"/>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532" w:name="_Toc21096508"/>
      <w:bookmarkStart w:id="3533" w:name="_Toc29763475"/>
      <w:bookmarkStart w:id="3534" w:name="_Toc36029946"/>
      <w:bookmarkStart w:id="3535" w:name="_Toc37179846"/>
      <w:bookmarkStart w:id="3536" w:name="_Toc45869546"/>
      <w:bookmarkStart w:id="3537" w:name="_Toc52555345"/>
      <w:bookmarkStart w:id="3538" w:name="_Toc61112801"/>
      <w:bookmarkStart w:id="3539" w:name="_Toc67911685"/>
      <w:bookmarkStart w:id="3540" w:name="_Toc74840505"/>
      <w:r w:rsidRPr="009202AA">
        <w:t>6.6.2.2</w:t>
      </w:r>
      <w:r w:rsidRPr="009202AA">
        <w:tab/>
      </w:r>
      <w:r w:rsidRPr="009202AA">
        <w:rPr>
          <w:lang w:eastAsia="zh-CN"/>
        </w:rPr>
        <w:t>Minimum requirement for MSR operation</w:t>
      </w:r>
      <w:bookmarkEnd w:id="3532"/>
      <w:bookmarkEnd w:id="3533"/>
      <w:bookmarkEnd w:id="3534"/>
      <w:bookmarkEnd w:id="3535"/>
      <w:bookmarkEnd w:id="3536"/>
      <w:bookmarkEnd w:id="3537"/>
      <w:bookmarkEnd w:id="3538"/>
      <w:bookmarkEnd w:id="3539"/>
      <w:bookmarkEnd w:id="354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3541" w:name="_Toc21096509"/>
      <w:bookmarkStart w:id="3542" w:name="_Toc29763476"/>
      <w:bookmarkStart w:id="3543" w:name="_Toc36029947"/>
      <w:bookmarkStart w:id="3544" w:name="_Toc37179847"/>
      <w:bookmarkStart w:id="3545" w:name="_Toc45869547"/>
      <w:bookmarkStart w:id="3546" w:name="_Toc52555346"/>
      <w:bookmarkStart w:id="3547" w:name="_Toc61112802"/>
      <w:bookmarkStart w:id="3548" w:name="_Toc67911686"/>
      <w:bookmarkStart w:id="3549" w:name="_Toc74840506"/>
      <w:r w:rsidRPr="009202AA">
        <w:rPr>
          <w:lang w:eastAsia="zh-CN"/>
        </w:rPr>
        <w:t>6.6.2.3</w:t>
      </w:r>
      <w:r w:rsidRPr="009202AA">
        <w:rPr>
          <w:lang w:eastAsia="zh-CN"/>
        </w:rPr>
        <w:tab/>
        <w:t>Minimum requirement for single RAT UTRA operation</w:t>
      </w:r>
      <w:bookmarkEnd w:id="3541"/>
      <w:bookmarkEnd w:id="3542"/>
      <w:bookmarkEnd w:id="3543"/>
      <w:bookmarkEnd w:id="3544"/>
      <w:bookmarkEnd w:id="3545"/>
      <w:bookmarkEnd w:id="3546"/>
      <w:bookmarkEnd w:id="3547"/>
      <w:bookmarkEnd w:id="3548"/>
      <w:bookmarkEnd w:id="3549"/>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3550" w:name="_Toc21096510"/>
      <w:bookmarkStart w:id="3551" w:name="_Toc29763477"/>
      <w:bookmarkStart w:id="3552" w:name="_Toc36029948"/>
      <w:bookmarkStart w:id="3553" w:name="_Toc37179848"/>
      <w:bookmarkStart w:id="3554" w:name="_Toc45869548"/>
      <w:bookmarkStart w:id="3555" w:name="_Toc52555347"/>
      <w:bookmarkStart w:id="3556" w:name="_Toc61112803"/>
      <w:bookmarkStart w:id="3557" w:name="_Toc67911687"/>
      <w:bookmarkStart w:id="3558" w:name="_Toc74840507"/>
      <w:r w:rsidRPr="009202AA">
        <w:rPr>
          <w:lang w:eastAsia="zh-CN"/>
        </w:rPr>
        <w:t>6.6.2.4</w:t>
      </w:r>
      <w:r w:rsidRPr="009202AA">
        <w:rPr>
          <w:lang w:eastAsia="zh-CN"/>
        </w:rPr>
        <w:tab/>
        <w:t>Minimum requirement for single RAT E-UTRA operation</w:t>
      </w:r>
      <w:bookmarkEnd w:id="3550"/>
      <w:bookmarkEnd w:id="3551"/>
      <w:bookmarkEnd w:id="3552"/>
      <w:bookmarkEnd w:id="3553"/>
      <w:bookmarkEnd w:id="3554"/>
      <w:bookmarkEnd w:id="3555"/>
      <w:bookmarkEnd w:id="3556"/>
      <w:bookmarkEnd w:id="3557"/>
      <w:bookmarkEnd w:id="355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3559" w:name="_Toc21096511"/>
      <w:bookmarkStart w:id="3560" w:name="_Toc29763478"/>
      <w:bookmarkStart w:id="3561" w:name="_Toc36029949"/>
      <w:bookmarkStart w:id="3562" w:name="_Toc37179849"/>
      <w:bookmarkStart w:id="3563" w:name="_Toc45869549"/>
      <w:bookmarkStart w:id="3564" w:name="_Toc52555348"/>
      <w:bookmarkStart w:id="3565" w:name="_Toc61112804"/>
      <w:bookmarkStart w:id="3566" w:name="_Toc67911688"/>
      <w:bookmarkStart w:id="3567" w:name="_Toc74840508"/>
      <w:r w:rsidRPr="009202AA">
        <w:rPr>
          <w:lang w:eastAsia="zh-CN"/>
        </w:rPr>
        <w:t>6.6.3</w:t>
      </w:r>
      <w:r w:rsidRPr="009202AA">
        <w:rPr>
          <w:lang w:eastAsia="zh-CN"/>
        </w:rPr>
        <w:tab/>
        <w:t>Adjacent Channel Leakage power Ratio</w:t>
      </w:r>
      <w:bookmarkEnd w:id="3559"/>
      <w:bookmarkEnd w:id="3560"/>
      <w:bookmarkEnd w:id="3561"/>
      <w:bookmarkEnd w:id="3562"/>
      <w:bookmarkEnd w:id="3563"/>
      <w:bookmarkEnd w:id="3564"/>
      <w:bookmarkEnd w:id="3565"/>
      <w:bookmarkEnd w:id="3566"/>
      <w:bookmarkEnd w:id="3567"/>
    </w:p>
    <w:p w14:paraId="1CF6ACA1" w14:textId="77777777" w:rsidR="004C4A70" w:rsidRPr="009202AA" w:rsidRDefault="004C4A70" w:rsidP="004C4A70">
      <w:pPr>
        <w:pStyle w:val="Heading4"/>
      </w:pPr>
      <w:bookmarkStart w:id="3568" w:name="_Toc21096512"/>
      <w:bookmarkStart w:id="3569" w:name="_Toc29763479"/>
      <w:bookmarkStart w:id="3570" w:name="_Toc36029950"/>
      <w:bookmarkStart w:id="3571" w:name="_Toc37179850"/>
      <w:bookmarkStart w:id="3572" w:name="_Toc45869550"/>
      <w:bookmarkStart w:id="3573" w:name="_Toc52555349"/>
      <w:bookmarkStart w:id="3574" w:name="_Toc61112805"/>
      <w:bookmarkStart w:id="3575" w:name="_Toc67911689"/>
      <w:bookmarkStart w:id="3576" w:name="_Toc74840509"/>
      <w:r w:rsidRPr="009202AA">
        <w:t>6.6.3.1</w:t>
      </w:r>
      <w:r w:rsidRPr="009202AA">
        <w:tab/>
        <w:t>General</w:t>
      </w:r>
      <w:bookmarkEnd w:id="3568"/>
      <w:bookmarkEnd w:id="3569"/>
      <w:bookmarkEnd w:id="3570"/>
      <w:bookmarkEnd w:id="3571"/>
      <w:bookmarkEnd w:id="3572"/>
      <w:bookmarkEnd w:id="3573"/>
      <w:bookmarkEnd w:id="3574"/>
      <w:bookmarkEnd w:id="3575"/>
      <w:bookmarkEnd w:id="3576"/>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lastRenderedPageBreak/>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3577" w:name="_Toc21096513"/>
      <w:bookmarkStart w:id="3578" w:name="_Toc29763480"/>
      <w:bookmarkStart w:id="3579" w:name="_Toc36029951"/>
      <w:bookmarkStart w:id="3580" w:name="_Toc37179851"/>
      <w:bookmarkStart w:id="3581" w:name="_Toc45869551"/>
      <w:bookmarkStart w:id="3582" w:name="_Toc52555350"/>
      <w:bookmarkStart w:id="3583" w:name="_Toc61112806"/>
      <w:bookmarkStart w:id="3584" w:name="_Toc67911690"/>
      <w:bookmarkStart w:id="3585" w:name="_Toc74840510"/>
      <w:r w:rsidRPr="009202AA">
        <w:t>6.6.3.2</w:t>
      </w:r>
      <w:r w:rsidRPr="009202AA">
        <w:tab/>
      </w:r>
      <w:r w:rsidRPr="009202AA">
        <w:rPr>
          <w:lang w:eastAsia="zh-CN"/>
        </w:rPr>
        <w:t>Minimum requirement for MSR operation</w:t>
      </w:r>
      <w:bookmarkEnd w:id="3577"/>
      <w:bookmarkEnd w:id="3578"/>
      <w:bookmarkEnd w:id="3579"/>
      <w:bookmarkEnd w:id="3580"/>
      <w:bookmarkEnd w:id="3581"/>
      <w:bookmarkEnd w:id="3582"/>
      <w:bookmarkEnd w:id="3583"/>
      <w:bookmarkEnd w:id="3584"/>
      <w:bookmarkEnd w:id="3585"/>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3586" w:name="_Toc21096514"/>
      <w:bookmarkStart w:id="3587" w:name="_Toc29763481"/>
      <w:bookmarkStart w:id="3588" w:name="_Toc36029952"/>
      <w:bookmarkStart w:id="3589" w:name="_Toc37179852"/>
      <w:bookmarkStart w:id="3590" w:name="_Toc45869552"/>
      <w:bookmarkStart w:id="3591" w:name="_Toc52555351"/>
      <w:bookmarkStart w:id="3592" w:name="_Toc61112807"/>
      <w:bookmarkStart w:id="3593" w:name="_Toc67911691"/>
      <w:bookmarkStart w:id="3594" w:name="_Toc74840511"/>
      <w:r w:rsidRPr="009202AA">
        <w:rPr>
          <w:lang w:eastAsia="zh-CN"/>
        </w:rPr>
        <w:t>6.6.3.3</w:t>
      </w:r>
      <w:r w:rsidRPr="009202AA">
        <w:rPr>
          <w:lang w:eastAsia="zh-CN"/>
        </w:rPr>
        <w:tab/>
        <w:t>Minimum requirement for single RAT UTRA operation</w:t>
      </w:r>
      <w:bookmarkEnd w:id="3586"/>
      <w:bookmarkEnd w:id="3587"/>
      <w:bookmarkEnd w:id="3588"/>
      <w:bookmarkEnd w:id="3589"/>
      <w:bookmarkEnd w:id="3590"/>
      <w:bookmarkEnd w:id="3591"/>
      <w:bookmarkEnd w:id="3592"/>
      <w:bookmarkEnd w:id="3593"/>
      <w:bookmarkEnd w:id="359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3595" w:name="_Toc21096515"/>
      <w:bookmarkStart w:id="3596" w:name="_Toc29763482"/>
      <w:bookmarkStart w:id="3597" w:name="_Toc36029953"/>
      <w:bookmarkStart w:id="3598" w:name="_Toc37179853"/>
      <w:bookmarkStart w:id="3599" w:name="_Toc45869553"/>
      <w:bookmarkStart w:id="3600" w:name="_Toc52555352"/>
      <w:bookmarkStart w:id="3601" w:name="_Toc61112808"/>
      <w:bookmarkStart w:id="3602" w:name="_Toc67911692"/>
      <w:bookmarkStart w:id="3603" w:name="_Toc74840512"/>
      <w:r w:rsidRPr="009202AA">
        <w:rPr>
          <w:lang w:eastAsia="zh-CN"/>
        </w:rPr>
        <w:t>6.6.3.4</w:t>
      </w:r>
      <w:r w:rsidRPr="009202AA">
        <w:rPr>
          <w:lang w:eastAsia="zh-CN"/>
        </w:rPr>
        <w:tab/>
        <w:t>Minimum requirement for single RAT E-UTRA operation</w:t>
      </w:r>
      <w:bookmarkEnd w:id="3595"/>
      <w:bookmarkEnd w:id="3596"/>
      <w:bookmarkEnd w:id="3597"/>
      <w:bookmarkEnd w:id="3598"/>
      <w:bookmarkEnd w:id="3599"/>
      <w:bookmarkEnd w:id="3600"/>
      <w:bookmarkEnd w:id="3601"/>
      <w:bookmarkEnd w:id="3602"/>
      <w:bookmarkEnd w:id="3603"/>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3604" w:name="_Toc21096516"/>
      <w:bookmarkStart w:id="3605" w:name="_Toc29763483"/>
      <w:bookmarkStart w:id="3606" w:name="_Toc36029954"/>
      <w:bookmarkStart w:id="3607" w:name="_Toc37179854"/>
      <w:bookmarkStart w:id="3608" w:name="_Toc45869554"/>
      <w:bookmarkStart w:id="3609" w:name="_Toc52555353"/>
      <w:bookmarkStart w:id="3610" w:name="_Toc61112809"/>
      <w:bookmarkStart w:id="3611" w:name="_Toc67911693"/>
      <w:bookmarkStart w:id="3612" w:name="_Toc74840513"/>
      <w:r w:rsidRPr="009202AA">
        <w:rPr>
          <w:lang w:eastAsia="zh-CN"/>
        </w:rPr>
        <w:lastRenderedPageBreak/>
        <w:t>6.6.4</w:t>
      </w:r>
      <w:r w:rsidRPr="009202AA">
        <w:rPr>
          <w:lang w:eastAsia="zh-CN"/>
        </w:rPr>
        <w:tab/>
        <w:t>Spectrum emission mask</w:t>
      </w:r>
      <w:bookmarkEnd w:id="3604"/>
      <w:bookmarkEnd w:id="3605"/>
      <w:bookmarkEnd w:id="3606"/>
      <w:bookmarkEnd w:id="3607"/>
      <w:bookmarkEnd w:id="3608"/>
      <w:bookmarkEnd w:id="3609"/>
      <w:bookmarkEnd w:id="3610"/>
      <w:bookmarkEnd w:id="3611"/>
      <w:bookmarkEnd w:id="3612"/>
    </w:p>
    <w:p w14:paraId="5F5B2CC3" w14:textId="77777777" w:rsidR="004C4A70" w:rsidRPr="009202AA" w:rsidRDefault="004C4A70" w:rsidP="004C4A70">
      <w:pPr>
        <w:pStyle w:val="Heading4"/>
      </w:pPr>
      <w:bookmarkStart w:id="3613" w:name="_Toc21096517"/>
      <w:bookmarkStart w:id="3614" w:name="_Toc29763484"/>
      <w:bookmarkStart w:id="3615" w:name="_Toc36029955"/>
      <w:bookmarkStart w:id="3616" w:name="_Toc37179855"/>
      <w:bookmarkStart w:id="3617" w:name="_Toc45869555"/>
      <w:bookmarkStart w:id="3618" w:name="_Toc52555354"/>
      <w:bookmarkStart w:id="3619" w:name="_Toc61112810"/>
      <w:bookmarkStart w:id="3620" w:name="_Toc67911694"/>
      <w:bookmarkStart w:id="3621" w:name="_Toc74840514"/>
      <w:r w:rsidRPr="009202AA">
        <w:t>6.6.4.1</w:t>
      </w:r>
      <w:r w:rsidRPr="009202AA">
        <w:tab/>
        <w:t>General</w:t>
      </w:r>
      <w:bookmarkEnd w:id="3613"/>
      <w:bookmarkEnd w:id="3614"/>
      <w:bookmarkEnd w:id="3615"/>
      <w:bookmarkEnd w:id="3616"/>
      <w:bookmarkEnd w:id="3617"/>
      <w:bookmarkEnd w:id="3618"/>
      <w:bookmarkEnd w:id="3619"/>
      <w:bookmarkEnd w:id="3620"/>
      <w:bookmarkEnd w:id="3621"/>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3622" w:name="_Toc21096518"/>
      <w:bookmarkStart w:id="3623" w:name="_Toc29763485"/>
      <w:bookmarkStart w:id="3624" w:name="_Toc36029956"/>
      <w:bookmarkStart w:id="3625" w:name="_Toc37179856"/>
      <w:bookmarkStart w:id="3626" w:name="_Toc45869556"/>
      <w:bookmarkStart w:id="3627" w:name="_Toc52555355"/>
      <w:bookmarkStart w:id="3628" w:name="_Toc61112811"/>
      <w:bookmarkStart w:id="3629" w:name="_Toc67911695"/>
      <w:bookmarkStart w:id="3630" w:name="_Toc74840515"/>
      <w:r w:rsidRPr="009202AA">
        <w:t>6.6.4.2</w:t>
      </w:r>
      <w:r w:rsidRPr="009202AA">
        <w:tab/>
      </w:r>
      <w:r w:rsidRPr="009202AA">
        <w:rPr>
          <w:lang w:eastAsia="zh-CN"/>
        </w:rPr>
        <w:t>Minimum requirement for MSR operation</w:t>
      </w:r>
      <w:bookmarkEnd w:id="3622"/>
      <w:bookmarkEnd w:id="3623"/>
      <w:bookmarkEnd w:id="3624"/>
      <w:bookmarkEnd w:id="3625"/>
      <w:bookmarkEnd w:id="3626"/>
      <w:bookmarkEnd w:id="3627"/>
      <w:bookmarkEnd w:id="3628"/>
      <w:bookmarkEnd w:id="3629"/>
      <w:bookmarkEnd w:id="363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3631" w:name="_Toc21096519"/>
      <w:bookmarkStart w:id="3632" w:name="_Toc29763486"/>
      <w:bookmarkStart w:id="3633" w:name="_Toc36029957"/>
      <w:bookmarkStart w:id="3634" w:name="_Toc37179857"/>
      <w:bookmarkStart w:id="3635" w:name="_Toc45869557"/>
      <w:bookmarkStart w:id="3636" w:name="_Toc52555356"/>
      <w:bookmarkStart w:id="3637" w:name="_Toc61112812"/>
      <w:bookmarkStart w:id="3638" w:name="_Toc67911696"/>
      <w:bookmarkStart w:id="3639" w:name="_Toc74840516"/>
      <w:r w:rsidRPr="009202AA">
        <w:rPr>
          <w:lang w:eastAsia="zh-CN"/>
        </w:rPr>
        <w:t>6.6.4.3</w:t>
      </w:r>
      <w:r w:rsidRPr="009202AA">
        <w:rPr>
          <w:lang w:eastAsia="zh-CN"/>
        </w:rPr>
        <w:tab/>
        <w:t>Minimum requirement for single RAT UTRA operation</w:t>
      </w:r>
      <w:bookmarkEnd w:id="3631"/>
      <w:bookmarkEnd w:id="3632"/>
      <w:bookmarkEnd w:id="3633"/>
      <w:bookmarkEnd w:id="3634"/>
      <w:bookmarkEnd w:id="3635"/>
      <w:bookmarkEnd w:id="3636"/>
      <w:bookmarkEnd w:id="3637"/>
      <w:bookmarkEnd w:id="3638"/>
      <w:bookmarkEnd w:id="3639"/>
    </w:p>
    <w:p w14:paraId="4CEF09D4" w14:textId="77777777" w:rsidR="004C4A70" w:rsidRPr="009202AA" w:rsidRDefault="004C4A70" w:rsidP="004C4A70">
      <w:pPr>
        <w:pStyle w:val="Heading5"/>
      </w:pPr>
      <w:bookmarkStart w:id="3640" w:name="_Toc21096520"/>
      <w:bookmarkStart w:id="3641" w:name="_Toc29763487"/>
      <w:bookmarkStart w:id="3642" w:name="_Toc36029958"/>
      <w:bookmarkStart w:id="3643" w:name="_Toc37179858"/>
      <w:bookmarkStart w:id="3644" w:name="_Toc45869558"/>
      <w:bookmarkStart w:id="3645" w:name="_Toc52555357"/>
      <w:bookmarkStart w:id="3646" w:name="_Toc61112813"/>
      <w:bookmarkStart w:id="3647" w:name="_Toc67911697"/>
      <w:bookmarkStart w:id="3648" w:name="_Toc74840517"/>
      <w:r w:rsidRPr="009202AA">
        <w:t>6.6.4.3.1</w:t>
      </w:r>
      <w:r w:rsidRPr="009202AA">
        <w:tab/>
        <w:t>General</w:t>
      </w:r>
      <w:bookmarkEnd w:id="3640"/>
      <w:bookmarkEnd w:id="3641"/>
      <w:bookmarkEnd w:id="3642"/>
      <w:bookmarkEnd w:id="3643"/>
      <w:bookmarkEnd w:id="3644"/>
      <w:bookmarkEnd w:id="3645"/>
      <w:bookmarkEnd w:id="3646"/>
      <w:bookmarkEnd w:id="3647"/>
      <w:bookmarkEnd w:id="364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3649" w:name="_Toc21096521"/>
      <w:bookmarkStart w:id="3650" w:name="_Toc29763488"/>
      <w:bookmarkStart w:id="3651" w:name="_Toc36029959"/>
      <w:bookmarkStart w:id="3652" w:name="_Toc37179859"/>
      <w:bookmarkStart w:id="3653" w:name="_Toc45869559"/>
      <w:bookmarkStart w:id="3654" w:name="_Toc52555358"/>
      <w:bookmarkStart w:id="3655" w:name="_Toc61112814"/>
      <w:bookmarkStart w:id="3656" w:name="_Toc67911698"/>
      <w:bookmarkStart w:id="3657" w:name="_Toc74840518"/>
      <w:r w:rsidRPr="009202AA">
        <w:t>6.6.4.3.2</w:t>
      </w:r>
      <w:r w:rsidRPr="009202AA">
        <w:tab/>
        <w:t>Basic limits for single RAT UTRA FDD operation</w:t>
      </w:r>
      <w:bookmarkEnd w:id="3649"/>
      <w:bookmarkEnd w:id="3650"/>
      <w:bookmarkEnd w:id="3651"/>
      <w:bookmarkEnd w:id="3652"/>
      <w:bookmarkEnd w:id="3653"/>
      <w:bookmarkEnd w:id="3654"/>
      <w:bookmarkEnd w:id="3655"/>
      <w:bookmarkEnd w:id="3656"/>
      <w:bookmarkEnd w:id="3657"/>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lastRenderedPageBreak/>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05pt;height:267.5pt" o:ole="" fillcolor="window">
            <v:imagedata r:id="rId16" o:title=""/>
          </v:shape>
          <o:OLEObject Type="Embed" ProgID="PowerPoint.Slide.8" ShapeID="_x0000_i1026" DrawAspect="Content" ObjectID="_1685453512"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lastRenderedPageBreak/>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05pt;height:25.5pt" o:ole="" fillcolor="window">
                  <v:imagedata r:id="rId18" o:title=""/>
                </v:shape>
                <o:OLEObject Type="Embed" ProgID="Equation.3" ShapeID="_x0000_i1027" DrawAspect="Content" ObjectID="_1685453513"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05pt;height:25.5pt" o:ole="" fillcolor="window">
                  <v:imagedata r:id="rId20" o:title=""/>
                </v:shape>
                <o:OLEObject Type="Embed" ProgID="Equation.3" ShapeID="_x0000_i1028" DrawAspect="Content" ObjectID="_1685453514"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lastRenderedPageBreak/>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5pt;height:30.45pt" o:ole="" fillcolor="window">
                  <v:imagedata r:id="rId22" o:title=""/>
                </v:shape>
                <o:OLEObject Type="Embed" ProgID="Equation.3" ShapeID="_x0000_i1029" DrawAspect="Content" ObjectID="_1685453515"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lastRenderedPageBreak/>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lastRenderedPageBreak/>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3658" w:name="_Toc21096522"/>
      <w:bookmarkStart w:id="3659" w:name="_Toc29763489"/>
      <w:bookmarkStart w:id="3660" w:name="_Toc36029960"/>
      <w:bookmarkStart w:id="3661" w:name="_Toc37179860"/>
      <w:bookmarkStart w:id="3662" w:name="_Toc45869560"/>
      <w:bookmarkStart w:id="3663" w:name="_Toc52555359"/>
      <w:bookmarkStart w:id="3664" w:name="_Toc61112815"/>
      <w:bookmarkStart w:id="3665" w:name="_Toc67911699"/>
      <w:bookmarkStart w:id="3666" w:name="_Toc74840519"/>
      <w:r w:rsidRPr="009202AA">
        <w:t>6.6.4.3.3</w:t>
      </w:r>
      <w:r w:rsidRPr="009202AA">
        <w:tab/>
      </w:r>
      <w:r w:rsidRPr="009202AA">
        <w:rPr>
          <w:iCs/>
        </w:rPr>
        <w:t>Basic limits</w:t>
      </w:r>
      <w:r w:rsidRPr="009202AA">
        <w:t xml:space="preserve"> for single RAT UTRA TDD 1,28Mcps operation</w:t>
      </w:r>
      <w:bookmarkEnd w:id="3658"/>
      <w:bookmarkEnd w:id="3659"/>
      <w:bookmarkEnd w:id="3660"/>
      <w:bookmarkEnd w:id="3661"/>
      <w:bookmarkEnd w:id="3662"/>
      <w:bookmarkEnd w:id="3663"/>
      <w:bookmarkEnd w:id="3664"/>
      <w:bookmarkEnd w:id="3665"/>
      <w:bookmarkEnd w:id="3666"/>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lastRenderedPageBreak/>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3667" w:name="_MON_1071231893"/>
    <w:bookmarkEnd w:id="3667"/>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pt;height:261.9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85453516"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lastRenderedPageBreak/>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45pt" o:ole="" fillcolor="window">
                  <v:imagedata r:id="rId26" o:title=""/>
                </v:shape>
                <o:OLEObject Type="Embed" ProgID="Equation.3" ShapeID="_x0000_i1031" DrawAspect="Content" ObjectID="_1685453517"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5pt;height:30.45pt" o:ole="" fillcolor="window">
                  <v:imagedata r:id="rId28" o:title=""/>
                </v:shape>
                <o:OLEObject Type="Embed" ProgID="Equation.3" ShapeID="_x0000_i1032" DrawAspect="Content" ObjectID="_1685453518"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3668" w:name="_Toc21096523"/>
      <w:bookmarkStart w:id="3669" w:name="_Toc29763490"/>
      <w:bookmarkStart w:id="3670" w:name="_Toc36029961"/>
      <w:bookmarkStart w:id="3671" w:name="_Toc37179861"/>
      <w:bookmarkStart w:id="3672" w:name="_Toc45869561"/>
      <w:bookmarkStart w:id="3673" w:name="_Toc52555360"/>
      <w:bookmarkStart w:id="3674" w:name="_Toc61112816"/>
      <w:bookmarkStart w:id="3675" w:name="_Toc67911700"/>
      <w:bookmarkStart w:id="3676" w:name="_Toc74840520"/>
      <w:r w:rsidRPr="009202AA">
        <w:rPr>
          <w:lang w:eastAsia="zh-CN"/>
        </w:rPr>
        <w:t>6.6.4.4</w:t>
      </w:r>
      <w:r w:rsidRPr="009202AA">
        <w:rPr>
          <w:lang w:eastAsia="zh-CN"/>
        </w:rPr>
        <w:tab/>
        <w:t>Minimum requirement for single RAT E-UTRA operation</w:t>
      </w:r>
      <w:bookmarkEnd w:id="3668"/>
      <w:bookmarkEnd w:id="3669"/>
      <w:bookmarkEnd w:id="3670"/>
      <w:bookmarkEnd w:id="3671"/>
      <w:bookmarkEnd w:id="3672"/>
      <w:bookmarkEnd w:id="3673"/>
      <w:bookmarkEnd w:id="3674"/>
      <w:bookmarkEnd w:id="3675"/>
      <w:bookmarkEnd w:id="3676"/>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3677" w:name="_Toc21096524"/>
      <w:bookmarkStart w:id="3678" w:name="_Toc29763491"/>
      <w:bookmarkStart w:id="3679" w:name="_Toc36029962"/>
      <w:bookmarkStart w:id="3680" w:name="_Toc37179862"/>
      <w:bookmarkStart w:id="3681" w:name="_Toc45869562"/>
      <w:bookmarkStart w:id="3682" w:name="_Toc52555361"/>
      <w:bookmarkStart w:id="3683" w:name="_Toc61112817"/>
      <w:bookmarkStart w:id="3684" w:name="_Toc67911701"/>
      <w:bookmarkStart w:id="3685" w:name="_Toc74840521"/>
      <w:r w:rsidRPr="009202AA">
        <w:rPr>
          <w:lang w:eastAsia="zh-CN"/>
        </w:rPr>
        <w:lastRenderedPageBreak/>
        <w:t>6.6.5</w:t>
      </w:r>
      <w:r w:rsidRPr="009202AA">
        <w:rPr>
          <w:lang w:eastAsia="zh-CN"/>
        </w:rPr>
        <w:tab/>
        <w:t>Operating band unwanted emission</w:t>
      </w:r>
      <w:bookmarkEnd w:id="3677"/>
      <w:bookmarkEnd w:id="3678"/>
      <w:bookmarkEnd w:id="3679"/>
      <w:bookmarkEnd w:id="3680"/>
      <w:bookmarkEnd w:id="3681"/>
      <w:bookmarkEnd w:id="3682"/>
      <w:bookmarkEnd w:id="3683"/>
      <w:bookmarkEnd w:id="3684"/>
      <w:bookmarkEnd w:id="3685"/>
    </w:p>
    <w:p w14:paraId="4E637D7D" w14:textId="77777777" w:rsidR="004C4A70" w:rsidRPr="009202AA" w:rsidRDefault="004C4A70" w:rsidP="004C4A70">
      <w:pPr>
        <w:pStyle w:val="Heading4"/>
      </w:pPr>
      <w:bookmarkStart w:id="3686" w:name="_Toc21096525"/>
      <w:bookmarkStart w:id="3687" w:name="_Toc29763492"/>
      <w:bookmarkStart w:id="3688" w:name="_Toc36029963"/>
      <w:bookmarkStart w:id="3689" w:name="_Toc37179863"/>
      <w:bookmarkStart w:id="3690" w:name="_Toc45869563"/>
      <w:bookmarkStart w:id="3691" w:name="_Toc52555362"/>
      <w:bookmarkStart w:id="3692" w:name="_Toc61112818"/>
      <w:bookmarkStart w:id="3693" w:name="_Toc67911702"/>
      <w:bookmarkStart w:id="3694" w:name="_Toc74840522"/>
      <w:r w:rsidRPr="009202AA">
        <w:t>6.6.5.1</w:t>
      </w:r>
      <w:r w:rsidRPr="009202AA">
        <w:tab/>
        <w:t>General</w:t>
      </w:r>
      <w:bookmarkEnd w:id="3686"/>
      <w:bookmarkEnd w:id="3687"/>
      <w:bookmarkEnd w:id="3688"/>
      <w:bookmarkEnd w:id="3689"/>
      <w:bookmarkEnd w:id="3690"/>
      <w:bookmarkEnd w:id="3691"/>
      <w:bookmarkEnd w:id="3692"/>
      <w:bookmarkEnd w:id="3693"/>
      <w:bookmarkEnd w:id="3694"/>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3695" w:name="_Toc21096526"/>
      <w:bookmarkStart w:id="3696" w:name="_Toc29763493"/>
      <w:bookmarkStart w:id="3697" w:name="_Toc36029964"/>
      <w:bookmarkStart w:id="3698" w:name="_Toc37179864"/>
      <w:bookmarkStart w:id="3699" w:name="_Toc45869564"/>
      <w:bookmarkStart w:id="3700" w:name="_Toc52555363"/>
      <w:bookmarkStart w:id="3701" w:name="_Toc61112819"/>
      <w:bookmarkStart w:id="3702" w:name="_Toc67911703"/>
      <w:bookmarkStart w:id="3703" w:name="_Toc74840523"/>
      <w:r w:rsidRPr="009202AA">
        <w:t>6.6.5.2</w:t>
      </w:r>
      <w:r w:rsidRPr="009202AA">
        <w:tab/>
      </w:r>
      <w:r w:rsidRPr="009202AA">
        <w:rPr>
          <w:lang w:eastAsia="zh-CN"/>
        </w:rPr>
        <w:t>Minimum requirement for MSR operation</w:t>
      </w:r>
      <w:bookmarkEnd w:id="3695"/>
      <w:bookmarkEnd w:id="3696"/>
      <w:bookmarkEnd w:id="3697"/>
      <w:bookmarkEnd w:id="3698"/>
      <w:bookmarkEnd w:id="3699"/>
      <w:bookmarkEnd w:id="3700"/>
      <w:bookmarkEnd w:id="3701"/>
      <w:bookmarkEnd w:id="3702"/>
      <w:bookmarkEnd w:id="3703"/>
    </w:p>
    <w:p w14:paraId="71C658A6" w14:textId="77777777" w:rsidR="004C4A70" w:rsidRPr="009202AA" w:rsidRDefault="004C4A70" w:rsidP="004C4A70">
      <w:pPr>
        <w:pStyle w:val="Heading5"/>
        <w:rPr>
          <w:lang w:eastAsia="zh-CN"/>
        </w:rPr>
      </w:pPr>
      <w:bookmarkStart w:id="3704" w:name="_Toc21096527"/>
      <w:bookmarkStart w:id="3705" w:name="_Toc29763494"/>
      <w:bookmarkStart w:id="3706" w:name="_Toc36029965"/>
      <w:bookmarkStart w:id="3707" w:name="_Toc37179865"/>
      <w:bookmarkStart w:id="3708" w:name="_Toc45869565"/>
      <w:bookmarkStart w:id="3709" w:name="_Toc52555364"/>
      <w:bookmarkStart w:id="3710" w:name="_Toc61112820"/>
      <w:bookmarkStart w:id="3711" w:name="_Toc67911704"/>
      <w:bookmarkStart w:id="3712" w:name="_Toc74840524"/>
      <w:r w:rsidRPr="009202AA">
        <w:rPr>
          <w:lang w:eastAsia="zh-CN"/>
        </w:rPr>
        <w:t>6.6.5.2.1</w:t>
      </w:r>
      <w:r w:rsidRPr="009202AA">
        <w:rPr>
          <w:lang w:eastAsia="zh-CN"/>
        </w:rPr>
        <w:tab/>
        <w:t>General</w:t>
      </w:r>
      <w:bookmarkEnd w:id="3704"/>
      <w:bookmarkEnd w:id="3705"/>
      <w:bookmarkEnd w:id="3706"/>
      <w:bookmarkEnd w:id="3707"/>
      <w:bookmarkEnd w:id="3708"/>
      <w:bookmarkEnd w:id="3709"/>
      <w:bookmarkEnd w:id="3710"/>
      <w:bookmarkEnd w:id="3711"/>
      <w:bookmarkEnd w:id="3712"/>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3713" w:name="_Toc21096528"/>
      <w:bookmarkStart w:id="3714" w:name="_Toc29763495"/>
      <w:bookmarkStart w:id="3715" w:name="_Toc36029966"/>
      <w:bookmarkStart w:id="3716" w:name="_Toc37179866"/>
      <w:bookmarkStart w:id="3717" w:name="_Toc45869566"/>
      <w:bookmarkStart w:id="3718" w:name="_Toc52555365"/>
      <w:bookmarkStart w:id="3719" w:name="_Toc61112821"/>
      <w:bookmarkStart w:id="3720" w:name="_Toc67911705"/>
      <w:bookmarkStart w:id="3721" w:name="_Toc74840525"/>
      <w:r w:rsidRPr="009202AA">
        <w:t>6.6.5.2.2</w:t>
      </w:r>
      <w:r w:rsidRPr="009202AA">
        <w:tab/>
      </w:r>
      <w:r w:rsidRPr="009202AA">
        <w:rPr>
          <w:i/>
        </w:rPr>
        <w:t>Basic limits</w:t>
      </w:r>
      <w:r w:rsidRPr="009202AA">
        <w:t xml:space="preserve"> for Band Categories 1 and 3</w:t>
      </w:r>
      <w:bookmarkEnd w:id="3713"/>
      <w:bookmarkEnd w:id="3714"/>
      <w:bookmarkEnd w:id="3715"/>
      <w:bookmarkEnd w:id="3716"/>
      <w:bookmarkEnd w:id="3717"/>
      <w:bookmarkEnd w:id="3718"/>
      <w:bookmarkEnd w:id="3719"/>
      <w:bookmarkEnd w:id="3720"/>
      <w:bookmarkEnd w:id="372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w:t>
      </w:r>
      <w:r w:rsidRPr="009202AA">
        <w:rPr>
          <w:rFonts w:cs="v5.0.0"/>
        </w:rPr>
        <w:lastRenderedPageBreak/>
        <w:t xml:space="preserve">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95pt;height:30.45pt" o:ole="" fillcolor="window">
                  <v:imagedata r:id="rId30" o:title=""/>
                </v:shape>
                <o:OLEObject Type="Embed" ProgID="Equation.3" ShapeID="_x0000_i1033" DrawAspect="Content" ObjectID="_1685453519"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lastRenderedPageBreak/>
        <w:t xml:space="preserve">Table 6.6.5.2.2-1a: </w:t>
      </w:r>
      <w:bookmarkStart w:id="3722"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37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55pt;mso-wrap-style:square;mso-position-horizontal-relative:page;mso-position-vertical-relative:page" o:ole="">
                  <v:imagedata r:id="rId33" o:title=""/>
                </v:shape>
                <o:OLEObject Type="Embed" ProgID="Equation.3" ShapeID="对象 119" DrawAspect="Content" ObjectID="_1685453520"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55pt;mso-wrap-style:square;mso-position-horizontal-relative:page;mso-position-vertical-relative:page" o:ole="">
                  <v:imagedata r:id="rId35" o:title=""/>
                </v:shape>
                <o:OLEObject Type="Embed" ProgID="Equation.3" ShapeID="对象 120" DrawAspect="Content" ObjectID="_1685453521"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3723"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3723"/>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5pt;height:30.45pt" o:ole="">
                  <v:imagedata r:id="rId37" o:title=""/>
                </v:shape>
                <o:OLEObject Type="Embed" ProgID="Equation.DSMT4" ShapeID="_x0000_i1036" DrawAspect="Content" ObjectID="_1685453522"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3.95pt;height:25.5pt" o:ole="" fillcolor="window">
                  <v:imagedata r:id="rId39" o:title=""/>
                </v:shape>
                <o:OLEObject Type="Embed" ProgID="Equation.DSMT4" ShapeID="_x0000_i1037" DrawAspect="Content" ObjectID="_1685453523"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3724"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5pt" o:ole="">
                  <v:imagedata r:id="rId41" o:title=""/>
                </v:shape>
                <o:OLEObject Type="Embed" ProgID="Equation.3" ShapeID="_x0000_i1038" DrawAspect="Content" ObjectID="_1685453524"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3724"/>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3725" w:name="_Hlk61624714"/>
      <w:r w:rsidR="0004165C" w:rsidRPr="000B7012">
        <w:rPr>
          <w:lang w:eastAsia="zh-CN"/>
        </w:rPr>
        <w:t>LA BS OBUE</w:t>
      </w:r>
      <w:r w:rsidR="0004165C" w:rsidRPr="000B7012">
        <w:t xml:space="preserve"> in BC1 bands</w:t>
      </w:r>
      <w:bookmarkEnd w:id="372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3.95pt;height:30.45pt" o:ole="">
                  <v:imagedata r:id="rId43" o:title=""/>
                </v:shape>
                <o:OLEObject Type="Embed" ProgID="Equation.3" ShapeID="_x0000_i1039" DrawAspect="Content" ObjectID="_1685453525"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3726" w:name="_Toc21096529"/>
      <w:bookmarkStart w:id="3727" w:name="_Toc29763496"/>
      <w:bookmarkStart w:id="3728" w:name="_Toc36029967"/>
      <w:bookmarkStart w:id="3729" w:name="_Toc37179867"/>
      <w:bookmarkStart w:id="3730" w:name="_Toc45869567"/>
      <w:bookmarkStart w:id="3731" w:name="_Toc52555366"/>
      <w:bookmarkStart w:id="3732" w:name="_Toc61112822"/>
      <w:bookmarkStart w:id="3733" w:name="_Toc67911706"/>
      <w:bookmarkStart w:id="3734" w:name="_Toc74840526"/>
      <w:r w:rsidRPr="009202AA">
        <w:t>6.6.5.2.3</w:t>
      </w:r>
      <w:r w:rsidRPr="009202AA">
        <w:tab/>
      </w:r>
      <w:r w:rsidRPr="009202AA">
        <w:rPr>
          <w:i/>
        </w:rPr>
        <w:t>Basic limit</w:t>
      </w:r>
      <w:r w:rsidRPr="009202AA">
        <w:t xml:space="preserve"> for Band Category 2</w:t>
      </w:r>
      <w:bookmarkEnd w:id="3726"/>
      <w:bookmarkEnd w:id="3727"/>
      <w:bookmarkEnd w:id="3728"/>
      <w:bookmarkEnd w:id="3729"/>
      <w:bookmarkEnd w:id="3730"/>
      <w:bookmarkEnd w:id="3731"/>
      <w:bookmarkEnd w:id="3732"/>
      <w:bookmarkEnd w:id="3733"/>
      <w:bookmarkEnd w:id="373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lastRenderedPageBreak/>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95pt;height:30.45pt" o:ole="" fillcolor="window">
                  <v:imagedata r:id="rId30" o:title=""/>
                </v:shape>
                <o:OLEObject Type="Embed" ProgID="Equation.3" ShapeID="_x0000_i1040" DrawAspect="Content" ObjectID="_1685453526"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lastRenderedPageBreak/>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685453527"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5pt;height:36.55pt;mso-wrap-style:square;mso-position-horizontal-relative:page;mso-position-vertical-relative:page" o:ole="">
                  <v:imagedata r:id="rId48" o:title=""/>
                </v:shape>
                <o:OLEObject Type="Embed" ProgID="Equation.3" ShapeID="对象 126" DrawAspect="Content" ObjectID="_1685453528"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5pt;height:30.45pt" o:ole="">
                  <v:imagedata r:id="rId50" o:title=""/>
                </v:shape>
                <o:OLEObject Type="Embed" ProgID="Equation.DSMT4" ShapeID="_x0000_i1043" DrawAspect="Content" ObjectID="_1685453529"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3.95pt;height:25.5pt" o:ole="" fillcolor="window">
                  <v:imagedata r:id="rId39" o:title=""/>
                </v:shape>
                <o:OLEObject Type="Embed" ProgID="Equation.DSMT4" ShapeID="_x0000_i1044" DrawAspect="Content" ObjectID="_1685453530"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5pt" o:ole="">
                  <v:imagedata r:id="rId41" o:title=""/>
                </v:shape>
                <o:OLEObject Type="Embed" ProgID="Equation.3" ShapeID="_x0000_i1045" DrawAspect="Content" ObjectID="_1685453531"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5pt;mso-wrap-style:square;mso-position-horizontal-relative:page;mso-position-vertical-relative:page" o:ole="">
                  <v:fill o:detectmouseclick="t"/>
                  <v:imagedata r:id="rId54" o:title=""/>
                </v:shape>
                <o:OLEObject Type="Embed" ProgID="Equation.3" ShapeID="对象 130" DrawAspect="Content" ObjectID="_1685453532"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5pt;mso-wrap-style:square;mso-position-horizontal-relative:page;mso-position-vertical-relative:page" o:ole="">
                  <v:imagedata r:id="rId56" o:title=""/>
                </v:shape>
                <o:OLEObject Type="Embed" ProgID="Equation.3" ShapeID="对象 131" DrawAspect="Content" ObjectID="_1685453533"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lastRenderedPageBreak/>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3.95pt;height:30.45pt" o:ole="">
                  <v:imagedata r:id="rId43" o:title=""/>
                </v:shape>
                <o:OLEObject Type="Embed" ProgID="Equation.3" ShapeID="_x0000_i1048" DrawAspect="Content" ObjectID="_1685453534"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55pt;mso-wrap-style:square;mso-position-horizontal-relative:page;mso-position-vertical-relative:page" o:ole="">
                  <v:imagedata r:id="rId59" o:title=""/>
                </v:shape>
                <o:OLEObject Type="Embed" ProgID="Equation.3" ShapeID="对象 134" DrawAspect="Content" ObjectID="_1685453535"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5pt;height:41.55pt;mso-wrap-style:square;mso-position-horizontal-relative:page;mso-position-vertical-relative:page" o:ole="">
                  <v:imagedata r:id="rId61" o:title=""/>
                </v:shape>
                <o:OLEObject Type="Embed" ProgID="Equation.3" ShapeID="对象 136" DrawAspect="Content" ObjectID="_1685453536"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3735" w:name="_Toc21096530"/>
      <w:bookmarkStart w:id="3736" w:name="_Toc29763497"/>
      <w:bookmarkStart w:id="3737" w:name="_Toc36029968"/>
      <w:bookmarkStart w:id="3738" w:name="_Toc37179868"/>
      <w:bookmarkStart w:id="3739" w:name="_Toc45869568"/>
      <w:bookmarkStart w:id="3740" w:name="_Toc52555367"/>
      <w:bookmarkStart w:id="3741" w:name="_Toc61112823"/>
      <w:bookmarkStart w:id="3742" w:name="_Toc67911707"/>
      <w:bookmarkStart w:id="3743" w:name="_Toc74840527"/>
      <w:r w:rsidRPr="009202AA">
        <w:lastRenderedPageBreak/>
        <w:t>6.6.5.2.4</w:t>
      </w:r>
      <w:r w:rsidRPr="009202AA">
        <w:tab/>
        <w:t>Additional requirements</w:t>
      </w:r>
      <w:bookmarkEnd w:id="3735"/>
      <w:bookmarkEnd w:id="3736"/>
      <w:bookmarkEnd w:id="3737"/>
      <w:bookmarkEnd w:id="3738"/>
      <w:bookmarkEnd w:id="3739"/>
      <w:bookmarkEnd w:id="3740"/>
      <w:bookmarkEnd w:id="3741"/>
      <w:bookmarkEnd w:id="3742"/>
      <w:bookmarkEnd w:id="374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3744" w:name="_Toc21096531"/>
      <w:bookmarkStart w:id="3745" w:name="_Toc29763498"/>
      <w:bookmarkStart w:id="3746" w:name="_Toc36029969"/>
      <w:bookmarkStart w:id="3747" w:name="_Toc37179869"/>
      <w:bookmarkStart w:id="3748" w:name="_Toc45869569"/>
      <w:bookmarkStart w:id="3749" w:name="_Toc52555368"/>
      <w:bookmarkStart w:id="3750" w:name="_Toc61112824"/>
      <w:bookmarkStart w:id="3751" w:name="_Toc67911708"/>
      <w:bookmarkStart w:id="3752" w:name="_Toc74840528"/>
      <w:r w:rsidRPr="009202AA">
        <w:rPr>
          <w:lang w:eastAsia="zh-CN"/>
        </w:rPr>
        <w:t>6.6.5.3</w:t>
      </w:r>
      <w:r w:rsidRPr="009202AA">
        <w:rPr>
          <w:lang w:eastAsia="zh-CN"/>
        </w:rPr>
        <w:tab/>
        <w:t>Minimum requirement for single RAT UTRA operation</w:t>
      </w:r>
      <w:bookmarkEnd w:id="3744"/>
      <w:bookmarkEnd w:id="3745"/>
      <w:bookmarkEnd w:id="3746"/>
      <w:bookmarkEnd w:id="3747"/>
      <w:bookmarkEnd w:id="3748"/>
      <w:bookmarkEnd w:id="3749"/>
      <w:bookmarkEnd w:id="3750"/>
      <w:bookmarkEnd w:id="3751"/>
      <w:bookmarkEnd w:id="3752"/>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3753" w:name="_Toc21096532"/>
      <w:bookmarkStart w:id="3754" w:name="_Toc29763499"/>
      <w:bookmarkStart w:id="3755" w:name="_Toc36029970"/>
      <w:bookmarkStart w:id="3756" w:name="_Toc37179870"/>
      <w:bookmarkStart w:id="3757" w:name="_Toc45869570"/>
      <w:bookmarkStart w:id="3758" w:name="_Toc52555369"/>
      <w:bookmarkStart w:id="3759" w:name="_Toc61112825"/>
      <w:bookmarkStart w:id="3760" w:name="_Toc67911709"/>
      <w:bookmarkStart w:id="3761" w:name="_Toc74840529"/>
      <w:r w:rsidRPr="009202AA">
        <w:rPr>
          <w:lang w:eastAsia="zh-CN"/>
        </w:rPr>
        <w:t>6.6.5.4</w:t>
      </w:r>
      <w:r w:rsidRPr="009202AA">
        <w:rPr>
          <w:lang w:eastAsia="zh-CN"/>
        </w:rPr>
        <w:tab/>
        <w:t>Minimum requirement for single RAT E-UTRA operation</w:t>
      </w:r>
      <w:bookmarkEnd w:id="3753"/>
      <w:bookmarkEnd w:id="3754"/>
      <w:bookmarkEnd w:id="3755"/>
      <w:bookmarkEnd w:id="3756"/>
      <w:bookmarkEnd w:id="3757"/>
      <w:bookmarkEnd w:id="3758"/>
      <w:bookmarkEnd w:id="3759"/>
      <w:bookmarkEnd w:id="3760"/>
      <w:bookmarkEnd w:id="3761"/>
    </w:p>
    <w:p w14:paraId="0DE4A0E2" w14:textId="77777777" w:rsidR="004C4A70" w:rsidRPr="009202AA" w:rsidRDefault="004C4A70" w:rsidP="004C4A70">
      <w:pPr>
        <w:pStyle w:val="Heading5"/>
        <w:rPr>
          <w:lang w:eastAsia="zh-CN"/>
        </w:rPr>
      </w:pPr>
      <w:bookmarkStart w:id="3762" w:name="_Toc21096533"/>
      <w:bookmarkStart w:id="3763" w:name="_Toc29763500"/>
      <w:bookmarkStart w:id="3764" w:name="_Toc36029971"/>
      <w:bookmarkStart w:id="3765" w:name="_Toc37179871"/>
      <w:bookmarkStart w:id="3766" w:name="_Toc45869571"/>
      <w:bookmarkStart w:id="3767" w:name="_Toc52555370"/>
      <w:bookmarkStart w:id="3768" w:name="_Toc61112826"/>
      <w:bookmarkStart w:id="3769" w:name="_Toc67911710"/>
      <w:bookmarkStart w:id="3770" w:name="_Toc74840530"/>
      <w:r w:rsidRPr="009202AA">
        <w:rPr>
          <w:lang w:eastAsia="zh-CN"/>
        </w:rPr>
        <w:t>6.6.5.4.1</w:t>
      </w:r>
      <w:r w:rsidRPr="009202AA">
        <w:rPr>
          <w:lang w:eastAsia="zh-CN"/>
        </w:rPr>
        <w:tab/>
        <w:t>General</w:t>
      </w:r>
      <w:bookmarkEnd w:id="3762"/>
      <w:bookmarkEnd w:id="3763"/>
      <w:bookmarkEnd w:id="3764"/>
      <w:bookmarkEnd w:id="3765"/>
      <w:bookmarkEnd w:id="3766"/>
      <w:bookmarkEnd w:id="3767"/>
      <w:bookmarkEnd w:id="3768"/>
      <w:bookmarkEnd w:id="3769"/>
      <w:bookmarkEnd w:id="3770"/>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3771" w:name="_Toc21096534"/>
      <w:bookmarkStart w:id="3772" w:name="_Toc29763501"/>
      <w:bookmarkStart w:id="3773" w:name="_Toc36029972"/>
      <w:bookmarkStart w:id="3774" w:name="_Toc37179872"/>
      <w:bookmarkStart w:id="3775" w:name="_Toc45869572"/>
      <w:bookmarkStart w:id="3776" w:name="_Toc52555371"/>
      <w:bookmarkStart w:id="3777" w:name="_Toc61112827"/>
      <w:bookmarkStart w:id="3778" w:name="_Toc67911711"/>
      <w:bookmarkStart w:id="3779" w:name="_Toc74840531"/>
      <w:r w:rsidRPr="009202AA">
        <w:lastRenderedPageBreak/>
        <w:t>6.6.5.4.2</w:t>
      </w:r>
      <w:r w:rsidRPr="009202AA">
        <w:tab/>
        <w:t xml:space="preserve">Basic limits </w:t>
      </w:r>
      <w:r w:rsidRPr="009202AA">
        <w:rPr>
          <w:lang w:eastAsia="zh-CN"/>
        </w:rPr>
        <w:t xml:space="preserve">for Wide Area BS </w:t>
      </w:r>
      <w:r w:rsidRPr="009202AA">
        <w:t>(Category A)</w:t>
      </w:r>
      <w:bookmarkEnd w:id="3771"/>
      <w:bookmarkEnd w:id="3772"/>
      <w:bookmarkEnd w:id="3773"/>
      <w:bookmarkEnd w:id="3774"/>
      <w:bookmarkEnd w:id="3775"/>
      <w:bookmarkEnd w:id="3776"/>
      <w:bookmarkEnd w:id="3777"/>
      <w:bookmarkEnd w:id="3778"/>
      <w:bookmarkEnd w:id="377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3780" w:name="_Toc21096535"/>
      <w:bookmarkStart w:id="3781" w:name="_Toc29763502"/>
      <w:bookmarkStart w:id="3782" w:name="_Toc36029973"/>
      <w:bookmarkStart w:id="3783" w:name="_Toc37179873"/>
      <w:bookmarkStart w:id="3784" w:name="_Toc45869573"/>
      <w:bookmarkStart w:id="3785" w:name="_Toc52555372"/>
      <w:bookmarkStart w:id="3786" w:name="_Toc61112828"/>
      <w:bookmarkStart w:id="3787" w:name="_Toc67911712"/>
      <w:bookmarkStart w:id="3788" w:name="_Toc7484053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3780"/>
      <w:bookmarkEnd w:id="3781"/>
      <w:bookmarkEnd w:id="3782"/>
      <w:bookmarkEnd w:id="3783"/>
      <w:bookmarkEnd w:id="3784"/>
      <w:bookmarkEnd w:id="3785"/>
      <w:bookmarkEnd w:id="3786"/>
      <w:bookmarkEnd w:id="3787"/>
      <w:bookmarkEnd w:id="3788"/>
    </w:p>
    <w:p w14:paraId="3172D92D" w14:textId="77777777" w:rsidR="004C4A70" w:rsidRPr="009202AA" w:rsidRDefault="004C4A70" w:rsidP="004C4A70">
      <w:pPr>
        <w:pStyle w:val="Heading6"/>
        <w:rPr>
          <w:rFonts w:cs="v5.0.0"/>
        </w:rPr>
      </w:pPr>
      <w:bookmarkStart w:id="3789" w:name="_Toc21096536"/>
      <w:bookmarkStart w:id="3790" w:name="_Toc29763503"/>
      <w:bookmarkStart w:id="3791" w:name="_Toc36029974"/>
      <w:bookmarkStart w:id="3792" w:name="_Toc37179874"/>
      <w:bookmarkStart w:id="3793" w:name="_Toc45869574"/>
      <w:bookmarkStart w:id="3794" w:name="_Toc52555373"/>
      <w:bookmarkStart w:id="3795" w:name="_Toc61112829"/>
      <w:bookmarkStart w:id="3796" w:name="_Toc67911713"/>
      <w:bookmarkStart w:id="3797" w:name="_Toc74840533"/>
      <w:r w:rsidRPr="009202AA">
        <w:t>6.6.5.4.3.1</w:t>
      </w:r>
      <w:r w:rsidRPr="009202AA">
        <w:tab/>
        <w:t>General</w:t>
      </w:r>
      <w:bookmarkEnd w:id="3789"/>
      <w:bookmarkEnd w:id="3790"/>
      <w:bookmarkEnd w:id="3791"/>
      <w:bookmarkEnd w:id="3792"/>
      <w:bookmarkEnd w:id="3793"/>
      <w:bookmarkEnd w:id="3794"/>
      <w:bookmarkEnd w:id="3795"/>
      <w:bookmarkEnd w:id="3796"/>
      <w:bookmarkEnd w:id="3797"/>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3798" w:name="_Toc21096537"/>
      <w:bookmarkStart w:id="3799" w:name="_Toc29763504"/>
      <w:bookmarkStart w:id="3800" w:name="_Toc36029975"/>
      <w:bookmarkStart w:id="3801" w:name="_Toc37179875"/>
      <w:bookmarkStart w:id="3802" w:name="_Toc45869575"/>
      <w:bookmarkStart w:id="3803" w:name="_Toc52555374"/>
      <w:bookmarkStart w:id="3804" w:name="_Toc61112830"/>
      <w:bookmarkStart w:id="3805" w:name="_Toc67911714"/>
      <w:bookmarkStart w:id="3806" w:name="_Toc74840534"/>
      <w:r w:rsidRPr="009202AA">
        <w:t>6.6.5.4.3.2</w:t>
      </w:r>
      <w:r w:rsidRPr="009202AA">
        <w:tab/>
        <w:t>Category B</w:t>
      </w:r>
      <w:r w:rsidRPr="009202AA">
        <w:rPr>
          <w:lang w:eastAsia="zh-CN"/>
        </w:rPr>
        <w:t xml:space="preserve"> requirements (Option 1)</w:t>
      </w:r>
      <w:bookmarkEnd w:id="3798"/>
      <w:bookmarkEnd w:id="3799"/>
      <w:bookmarkEnd w:id="3800"/>
      <w:bookmarkEnd w:id="3801"/>
      <w:bookmarkEnd w:id="3802"/>
      <w:bookmarkEnd w:id="3803"/>
      <w:bookmarkEnd w:id="3804"/>
      <w:bookmarkEnd w:id="3805"/>
      <w:bookmarkEnd w:id="3806"/>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3807" w:name="_Toc21096538"/>
      <w:bookmarkStart w:id="3808" w:name="_Toc29763505"/>
      <w:bookmarkStart w:id="3809" w:name="_Toc36029976"/>
      <w:bookmarkStart w:id="3810" w:name="_Toc37179876"/>
      <w:bookmarkStart w:id="3811" w:name="_Toc45869576"/>
      <w:bookmarkStart w:id="3812" w:name="_Toc52555375"/>
      <w:bookmarkStart w:id="3813" w:name="_Toc61112831"/>
      <w:bookmarkStart w:id="3814" w:name="_Toc67911715"/>
      <w:bookmarkStart w:id="3815" w:name="_Toc74840535"/>
      <w:r w:rsidRPr="009202AA">
        <w:lastRenderedPageBreak/>
        <w:t>6.6.5.4.3.3</w:t>
      </w:r>
      <w:r w:rsidRPr="009202AA">
        <w:tab/>
        <w:t>Category B (Option 2)</w:t>
      </w:r>
      <w:bookmarkEnd w:id="3807"/>
      <w:bookmarkEnd w:id="3808"/>
      <w:bookmarkEnd w:id="3809"/>
      <w:bookmarkEnd w:id="3810"/>
      <w:bookmarkEnd w:id="3811"/>
      <w:bookmarkEnd w:id="3812"/>
      <w:bookmarkEnd w:id="3813"/>
      <w:bookmarkEnd w:id="3814"/>
      <w:bookmarkEnd w:id="381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45pt" o:ole="" fillcolor="window">
                  <v:imagedata r:id="rId30" o:title=""/>
                </v:shape>
                <o:OLEObject Type="Embed" ProgID="Equation.3" ShapeID="_x0000_i1051" DrawAspect="Content" ObjectID="_1685453537"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45pt" o:ole="" fillcolor="window">
                  <v:imagedata r:id="rId66" o:title=""/>
                </v:shape>
                <o:OLEObject Type="Embed" ProgID="Equation.3" ShapeID="_x0000_i1052" DrawAspect="Content" ObjectID="_1685453538"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45pt" o:ole="" fillcolor="window">
                  <v:imagedata r:id="rId68" o:title=""/>
                </v:shape>
                <o:OLEObject Type="Embed" ProgID="Equation.3" ShapeID="_x0000_i1053" DrawAspect="Content" ObjectID="_1685453539"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45pt" o:ole="" fillcolor="window">
                  <v:imagedata r:id="rId30" o:title=""/>
                </v:shape>
                <o:OLEObject Type="Embed" ProgID="Equation.3" ShapeID="_x0000_i1054" DrawAspect="Content" ObjectID="_1685453540"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45pt" o:ole="" fillcolor="window">
                  <v:imagedata r:id="rId66" o:title=""/>
                </v:shape>
                <o:OLEObject Type="Embed" ProgID="Equation.3" ShapeID="_x0000_i1055" DrawAspect="Content" ObjectID="_1685453541"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45pt" o:ole="" fillcolor="window">
                  <v:imagedata r:id="rId68" o:title=""/>
                </v:shape>
                <o:OLEObject Type="Embed" ProgID="Equation.3" ShapeID="_x0000_i1056" DrawAspect="Content" ObjectID="_1685453542"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45pt" o:ole="" fillcolor="window">
                  <v:imagedata r:id="rId30" o:title=""/>
                </v:shape>
                <o:OLEObject Type="Embed" ProgID="Equation.3" ShapeID="_x0000_i1057" DrawAspect="Content" ObjectID="_1685453543"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3816" w:name="_Toc21096539"/>
      <w:bookmarkStart w:id="3817" w:name="_Toc29763506"/>
      <w:bookmarkStart w:id="3818" w:name="_Toc36029977"/>
      <w:bookmarkStart w:id="3819" w:name="_Toc37179877"/>
      <w:bookmarkStart w:id="3820" w:name="_Toc45869577"/>
      <w:bookmarkStart w:id="3821" w:name="_Toc52555376"/>
      <w:bookmarkStart w:id="3822" w:name="_Toc61112832"/>
      <w:bookmarkStart w:id="3823" w:name="_Toc67911716"/>
      <w:bookmarkStart w:id="3824" w:name="_Toc74840536"/>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3816"/>
      <w:bookmarkEnd w:id="3817"/>
      <w:bookmarkEnd w:id="3818"/>
      <w:bookmarkEnd w:id="3819"/>
      <w:bookmarkEnd w:id="3820"/>
      <w:bookmarkEnd w:id="3821"/>
      <w:bookmarkEnd w:id="3822"/>
      <w:bookmarkEnd w:id="3823"/>
      <w:bookmarkEnd w:id="382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5pt;height:30.45pt" o:ole="">
                  <v:imagedata r:id="rId74" o:title=""/>
                </v:shape>
                <o:OLEObject Type="Embed" ProgID="Equation.DSMT4" ShapeID="_x0000_i1058" DrawAspect="Content" ObjectID="_1685453544"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45pt" o:ole="">
                  <v:imagedata r:id="rId76" o:title=""/>
                </v:shape>
                <o:OLEObject Type="Embed" ProgID="Equation.3" ShapeID="_x0000_i1059" DrawAspect="Content" ObjectID="_1685453545"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45pt" o:ole="">
                  <v:imagedata r:id="rId43" o:title=""/>
                </v:shape>
                <o:OLEObject Type="Embed" ProgID="Equation.3" ShapeID="_x0000_i1060" DrawAspect="Content" ObjectID="_1685453546"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3825" w:name="_Toc21096540"/>
      <w:bookmarkStart w:id="3826" w:name="_Toc29763507"/>
      <w:bookmarkStart w:id="3827" w:name="_Toc36029978"/>
      <w:bookmarkStart w:id="3828" w:name="_Toc37179878"/>
      <w:bookmarkStart w:id="3829" w:name="_Toc45869578"/>
      <w:bookmarkStart w:id="3830" w:name="_Toc52555377"/>
      <w:bookmarkStart w:id="3831" w:name="_Toc61112833"/>
      <w:bookmarkStart w:id="3832" w:name="_Toc67911717"/>
      <w:bookmarkStart w:id="3833" w:name="_Toc74840537"/>
      <w:r w:rsidRPr="009202AA">
        <w:lastRenderedPageBreak/>
        <w:t>6.6.5.4.5</w:t>
      </w:r>
      <w:r w:rsidRPr="009202AA">
        <w:tab/>
      </w:r>
      <w:r w:rsidRPr="009202AA">
        <w:rPr>
          <w:rFonts w:cs="Arial"/>
        </w:rPr>
        <w:t>Basic limit</w:t>
      </w:r>
      <w:r w:rsidRPr="009202AA">
        <w:t>s for Medium Range BS (Category A and B)</w:t>
      </w:r>
      <w:bookmarkEnd w:id="3825"/>
      <w:bookmarkEnd w:id="3826"/>
      <w:bookmarkEnd w:id="3827"/>
      <w:bookmarkEnd w:id="3828"/>
      <w:bookmarkEnd w:id="3829"/>
      <w:bookmarkEnd w:id="3830"/>
      <w:bookmarkEnd w:id="3831"/>
      <w:bookmarkEnd w:id="3832"/>
      <w:bookmarkEnd w:id="383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5pt;height:30.45pt" o:ole="">
                  <v:imagedata r:id="rId79" o:title=""/>
                </v:shape>
                <o:OLEObject Type="Embed" ProgID="Equation.3" ShapeID="_x0000_i1061" DrawAspect="Content" ObjectID="_1685453547"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lastRenderedPageBreak/>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45pt" o:ole="">
                  <v:imagedata r:id="rId81" o:title=""/>
                </v:shape>
                <o:OLEObject Type="Embed" ProgID="Equation.3" ShapeID="_x0000_i1062" DrawAspect="Content" ObjectID="_1685453548"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lastRenderedPageBreak/>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45pt" o:ole="">
                  <v:imagedata r:id="rId83" o:title=""/>
                </v:shape>
                <o:OLEObject Type="Embed" ProgID="Equation.3" ShapeID="_x0000_i1063" DrawAspect="Content" ObjectID="_1685453549"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3834" w:name="_Toc21096541"/>
      <w:bookmarkStart w:id="3835" w:name="_Toc29763508"/>
      <w:bookmarkStart w:id="3836" w:name="_Toc36029979"/>
      <w:bookmarkStart w:id="3837" w:name="_Toc37179879"/>
      <w:bookmarkStart w:id="3838" w:name="_Toc45869579"/>
      <w:bookmarkStart w:id="3839" w:name="_Toc52555378"/>
      <w:bookmarkStart w:id="3840" w:name="_Toc61112834"/>
      <w:bookmarkStart w:id="3841" w:name="_Toc67911718"/>
      <w:bookmarkStart w:id="3842" w:name="_Toc74840538"/>
      <w:r w:rsidRPr="009202AA">
        <w:t>6.6.5.4.7</w:t>
      </w:r>
      <w:r w:rsidRPr="009202AA">
        <w:tab/>
        <w:t>Additional requirements</w:t>
      </w:r>
      <w:bookmarkEnd w:id="3834"/>
      <w:bookmarkEnd w:id="3835"/>
      <w:bookmarkEnd w:id="3836"/>
      <w:bookmarkEnd w:id="3837"/>
      <w:bookmarkEnd w:id="3838"/>
      <w:bookmarkEnd w:id="3839"/>
      <w:bookmarkEnd w:id="3840"/>
      <w:bookmarkEnd w:id="3841"/>
      <w:bookmarkEnd w:id="3842"/>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3843" w:name="_Toc21096542"/>
      <w:bookmarkStart w:id="3844" w:name="_Toc29763509"/>
      <w:bookmarkStart w:id="3845" w:name="_Toc36029980"/>
      <w:bookmarkStart w:id="3846" w:name="_Toc37179880"/>
      <w:bookmarkStart w:id="3847" w:name="_Toc45869580"/>
      <w:bookmarkStart w:id="3848" w:name="_Toc52555379"/>
      <w:bookmarkStart w:id="3849" w:name="_Toc61112835"/>
      <w:bookmarkStart w:id="3850" w:name="_Toc67911719"/>
      <w:r w:rsidRPr="00EF2F0E">
        <w:t xml:space="preserve">Additional requirements specified in TS 36.104 [8], subclause 6.6.3.3 for </w:t>
      </w:r>
      <w:ins w:id="3851" w:author="CR0232" w:date="2021-06-11T16:02:00Z">
        <w:r>
          <w:t xml:space="preserve">Band 41 and </w:t>
        </w:r>
      </w:ins>
      <w:r w:rsidRPr="00EF2F0E">
        <w:t>Band 49 are not applicable for AAS BS.</w:t>
      </w:r>
    </w:p>
    <w:p w14:paraId="3C348BD8" w14:textId="77777777" w:rsidR="004C4A70" w:rsidRPr="009202AA" w:rsidRDefault="004C4A70" w:rsidP="004C4A70">
      <w:pPr>
        <w:pStyle w:val="Heading3"/>
        <w:rPr>
          <w:lang w:eastAsia="zh-CN"/>
        </w:rPr>
      </w:pPr>
      <w:bookmarkStart w:id="3852" w:name="_Toc74840539"/>
      <w:r w:rsidRPr="009202AA">
        <w:rPr>
          <w:lang w:eastAsia="zh-CN"/>
        </w:rPr>
        <w:t>6.6.6</w:t>
      </w:r>
      <w:r w:rsidRPr="009202AA">
        <w:rPr>
          <w:lang w:eastAsia="zh-CN"/>
        </w:rPr>
        <w:tab/>
        <w:t>Spurious emission</w:t>
      </w:r>
      <w:bookmarkEnd w:id="3843"/>
      <w:bookmarkEnd w:id="3844"/>
      <w:bookmarkEnd w:id="3845"/>
      <w:bookmarkEnd w:id="3846"/>
      <w:bookmarkEnd w:id="3847"/>
      <w:bookmarkEnd w:id="3848"/>
      <w:bookmarkEnd w:id="3849"/>
      <w:bookmarkEnd w:id="3850"/>
      <w:bookmarkEnd w:id="3852"/>
    </w:p>
    <w:p w14:paraId="46E5B369" w14:textId="77777777" w:rsidR="004C4A70" w:rsidRPr="009202AA" w:rsidRDefault="004C4A70" w:rsidP="004C4A70">
      <w:pPr>
        <w:pStyle w:val="Heading4"/>
      </w:pPr>
      <w:bookmarkStart w:id="3853" w:name="_Toc21096543"/>
      <w:bookmarkStart w:id="3854" w:name="_Toc29763510"/>
      <w:bookmarkStart w:id="3855" w:name="_Toc36029981"/>
      <w:bookmarkStart w:id="3856" w:name="_Toc37179881"/>
      <w:bookmarkStart w:id="3857" w:name="_Toc45869581"/>
      <w:bookmarkStart w:id="3858" w:name="_Toc52555380"/>
      <w:bookmarkStart w:id="3859" w:name="_Toc61112836"/>
      <w:bookmarkStart w:id="3860" w:name="_Toc67911720"/>
      <w:bookmarkStart w:id="3861" w:name="_Toc74840540"/>
      <w:r w:rsidRPr="009202AA">
        <w:t>6.6.6.1</w:t>
      </w:r>
      <w:r w:rsidRPr="009202AA">
        <w:tab/>
        <w:t>General</w:t>
      </w:r>
      <w:bookmarkEnd w:id="3853"/>
      <w:bookmarkEnd w:id="3854"/>
      <w:bookmarkEnd w:id="3855"/>
      <w:bookmarkEnd w:id="3856"/>
      <w:bookmarkEnd w:id="3857"/>
      <w:bookmarkEnd w:id="3858"/>
      <w:bookmarkEnd w:id="3859"/>
      <w:bookmarkEnd w:id="3860"/>
      <w:bookmarkEnd w:id="3861"/>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lastRenderedPageBreak/>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3862" w:name="_Toc21096544"/>
      <w:bookmarkStart w:id="3863" w:name="_Toc29763511"/>
      <w:bookmarkStart w:id="3864" w:name="_Toc36029982"/>
      <w:bookmarkStart w:id="3865" w:name="_Toc37179882"/>
      <w:bookmarkStart w:id="3866" w:name="_Toc45869582"/>
      <w:bookmarkStart w:id="3867" w:name="_Toc52555381"/>
      <w:bookmarkStart w:id="3868" w:name="_Toc61112837"/>
      <w:bookmarkStart w:id="3869" w:name="_Toc67911721"/>
      <w:bookmarkStart w:id="3870" w:name="_Toc74840541"/>
      <w:r w:rsidRPr="009202AA">
        <w:t>6.6.6.2</w:t>
      </w:r>
      <w:r w:rsidRPr="009202AA">
        <w:tab/>
      </w:r>
      <w:r w:rsidRPr="009202AA">
        <w:rPr>
          <w:lang w:eastAsia="zh-CN"/>
        </w:rPr>
        <w:t>Minimum requirement for MSR operation</w:t>
      </w:r>
      <w:bookmarkEnd w:id="3862"/>
      <w:bookmarkEnd w:id="3863"/>
      <w:bookmarkEnd w:id="3864"/>
      <w:bookmarkEnd w:id="3865"/>
      <w:bookmarkEnd w:id="3866"/>
      <w:bookmarkEnd w:id="3867"/>
      <w:bookmarkEnd w:id="3868"/>
      <w:bookmarkEnd w:id="3869"/>
      <w:bookmarkEnd w:id="3870"/>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3871" w:name="_Toc21096545"/>
      <w:bookmarkStart w:id="3872" w:name="_Toc29763512"/>
      <w:bookmarkStart w:id="3873" w:name="_Toc36029983"/>
      <w:bookmarkStart w:id="3874" w:name="_Toc37179883"/>
      <w:bookmarkStart w:id="3875" w:name="_Toc45869583"/>
      <w:bookmarkStart w:id="3876" w:name="_Toc52555382"/>
      <w:bookmarkStart w:id="3877" w:name="_Toc61112838"/>
      <w:bookmarkStart w:id="3878" w:name="_Toc67911722"/>
      <w:bookmarkStart w:id="3879" w:name="_Toc74840542"/>
      <w:r w:rsidRPr="009202AA">
        <w:rPr>
          <w:lang w:eastAsia="zh-CN"/>
        </w:rPr>
        <w:t>6.6.6.3</w:t>
      </w:r>
      <w:r w:rsidRPr="009202AA">
        <w:rPr>
          <w:lang w:eastAsia="zh-CN"/>
        </w:rPr>
        <w:tab/>
        <w:t>Minimum requirement for single RAT UTRA operation</w:t>
      </w:r>
      <w:bookmarkEnd w:id="3871"/>
      <w:bookmarkEnd w:id="3872"/>
      <w:bookmarkEnd w:id="3873"/>
      <w:bookmarkEnd w:id="3874"/>
      <w:bookmarkEnd w:id="3875"/>
      <w:bookmarkEnd w:id="3876"/>
      <w:bookmarkEnd w:id="3877"/>
      <w:bookmarkEnd w:id="3878"/>
      <w:bookmarkEnd w:id="3879"/>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3880" w:name="_Toc21096546"/>
      <w:bookmarkStart w:id="3881" w:name="_Toc29763513"/>
      <w:bookmarkStart w:id="3882" w:name="_Toc36029984"/>
      <w:bookmarkStart w:id="3883" w:name="_Toc37179884"/>
      <w:bookmarkStart w:id="3884" w:name="_Toc45869584"/>
      <w:bookmarkStart w:id="3885" w:name="_Toc52555383"/>
      <w:bookmarkStart w:id="3886" w:name="_Toc61112839"/>
      <w:bookmarkStart w:id="3887" w:name="_Toc67911723"/>
      <w:bookmarkStart w:id="3888" w:name="_Toc74840543"/>
      <w:r w:rsidRPr="009202AA">
        <w:rPr>
          <w:lang w:eastAsia="zh-CN"/>
        </w:rPr>
        <w:lastRenderedPageBreak/>
        <w:t>6.6.6.4</w:t>
      </w:r>
      <w:r w:rsidRPr="009202AA">
        <w:rPr>
          <w:lang w:eastAsia="zh-CN"/>
        </w:rPr>
        <w:tab/>
        <w:t>Minimum requirement for single RAT E-UTRA operation</w:t>
      </w:r>
      <w:bookmarkEnd w:id="3880"/>
      <w:bookmarkEnd w:id="3881"/>
      <w:bookmarkEnd w:id="3882"/>
      <w:bookmarkEnd w:id="3883"/>
      <w:bookmarkEnd w:id="3884"/>
      <w:bookmarkEnd w:id="3885"/>
      <w:bookmarkEnd w:id="3886"/>
      <w:bookmarkEnd w:id="3887"/>
      <w:bookmarkEnd w:id="3888"/>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ins w:id="3889" w:author="CR0232" w:date="2021-06-11T16:02:00Z">
        <w:r>
          <w:t xml:space="preserve">Band 41, </w:t>
        </w:r>
      </w:ins>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3890" w:name="_Toc21096547"/>
      <w:bookmarkStart w:id="3891" w:name="_Toc29763514"/>
      <w:bookmarkStart w:id="3892" w:name="_Toc36029985"/>
      <w:bookmarkStart w:id="3893" w:name="_Toc37179885"/>
      <w:bookmarkStart w:id="3894" w:name="_Toc45869585"/>
      <w:bookmarkStart w:id="3895" w:name="_Toc52555384"/>
      <w:bookmarkStart w:id="3896" w:name="_Toc61112840"/>
      <w:bookmarkStart w:id="3897" w:name="_Toc67911724"/>
      <w:bookmarkStart w:id="3898" w:name="_Toc74840544"/>
      <w:r w:rsidRPr="009202AA">
        <w:rPr>
          <w:lang w:eastAsia="zh-CN"/>
        </w:rPr>
        <w:t>6.7</w:t>
      </w:r>
      <w:r w:rsidRPr="009202AA">
        <w:rPr>
          <w:lang w:eastAsia="zh-CN"/>
        </w:rPr>
        <w:tab/>
        <w:t>Transmitter intermodulation</w:t>
      </w:r>
      <w:bookmarkEnd w:id="3890"/>
      <w:bookmarkEnd w:id="3891"/>
      <w:bookmarkEnd w:id="3892"/>
      <w:bookmarkEnd w:id="3893"/>
      <w:bookmarkEnd w:id="3894"/>
      <w:bookmarkEnd w:id="3895"/>
      <w:bookmarkEnd w:id="3896"/>
      <w:bookmarkEnd w:id="3897"/>
      <w:bookmarkEnd w:id="3898"/>
    </w:p>
    <w:p w14:paraId="068CD99C" w14:textId="77777777" w:rsidR="004C4A70" w:rsidRPr="009202AA" w:rsidRDefault="004C4A70" w:rsidP="004C4A70">
      <w:pPr>
        <w:pStyle w:val="Heading3"/>
      </w:pPr>
      <w:bookmarkStart w:id="3899" w:name="_Toc21096548"/>
      <w:bookmarkStart w:id="3900" w:name="_Toc29763515"/>
      <w:bookmarkStart w:id="3901" w:name="_Toc36029986"/>
      <w:bookmarkStart w:id="3902" w:name="_Toc37179886"/>
      <w:bookmarkStart w:id="3903" w:name="_Toc45869586"/>
      <w:bookmarkStart w:id="3904" w:name="_Toc52555385"/>
      <w:bookmarkStart w:id="3905" w:name="_Toc61112841"/>
      <w:bookmarkStart w:id="3906" w:name="_Toc67911725"/>
      <w:bookmarkStart w:id="3907" w:name="_Toc74840545"/>
      <w:r w:rsidRPr="009202AA">
        <w:t>6.7.1</w:t>
      </w:r>
      <w:r w:rsidRPr="009202AA">
        <w:tab/>
        <w:t>General</w:t>
      </w:r>
      <w:bookmarkEnd w:id="3899"/>
      <w:bookmarkEnd w:id="3900"/>
      <w:bookmarkEnd w:id="3901"/>
      <w:bookmarkEnd w:id="3902"/>
      <w:bookmarkEnd w:id="3903"/>
      <w:bookmarkEnd w:id="3904"/>
      <w:bookmarkEnd w:id="3905"/>
      <w:bookmarkEnd w:id="3906"/>
      <w:bookmarkEnd w:id="390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3908" w:name="_Toc21096549"/>
      <w:bookmarkStart w:id="3909" w:name="_Toc29763516"/>
      <w:bookmarkStart w:id="3910" w:name="_Toc36029987"/>
      <w:bookmarkStart w:id="3911" w:name="_Toc37179887"/>
      <w:bookmarkStart w:id="3912" w:name="_Toc45869587"/>
      <w:bookmarkStart w:id="3913" w:name="_Toc52555386"/>
      <w:bookmarkStart w:id="3914" w:name="_Toc61112842"/>
      <w:bookmarkStart w:id="3915" w:name="_Toc67911726"/>
      <w:bookmarkStart w:id="3916" w:name="_Toc74840546"/>
      <w:r w:rsidRPr="009202AA">
        <w:rPr>
          <w:lang w:eastAsia="zh-CN"/>
        </w:rPr>
        <w:t>6.7.2</w:t>
      </w:r>
      <w:r w:rsidRPr="009202AA">
        <w:rPr>
          <w:lang w:eastAsia="zh-CN"/>
        </w:rPr>
        <w:tab/>
        <w:t>Minimum requirement for MSR operation</w:t>
      </w:r>
      <w:bookmarkEnd w:id="3908"/>
      <w:bookmarkEnd w:id="3909"/>
      <w:bookmarkEnd w:id="3910"/>
      <w:bookmarkEnd w:id="3911"/>
      <w:bookmarkEnd w:id="3912"/>
      <w:bookmarkEnd w:id="3913"/>
      <w:bookmarkEnd w:id="3914"/>
      <w:bookmarkEnd w:id="3915"/>
      <w:bookmarkEnd w:id="3916"/>
    </w:p>
    <w:p w14:paraId="3DED0C31" w14:textId="77777777" w:rsidR="004C4A70" w:rsidRPr="009202AA" w:rsidRDefault="004C4A70" w:rsidP="004C4A70">
      <w:pPr>
        <w:pStyle w:val="Heading4"/>
      </w:pPr>
      <w:bookmarkStart w:id="3917" w:name="_Toc21096550"/>
      <w:bookmarkStart w:id="3918" w:name="_Toc29763517"/>
      <w:bookmarkStart w:id="3919" w:name="_Toc36029988"/>
      <w:bookmarkStart w:id="3920" w:name="_Toc37179888"/>
      <w:bookmarkStart w:id="3921" w:name="_Toc45869588"/>
      <w:bookmarkStart w:id="3922" w:name="_Toc52555387"/>
      <w:bookmarkStart w:id="3923" w:name="_Toc61112843"/>
      <w:bookmarkStart w:id="3924" w:name="_Toc67911727"/>
      <w:bookmarkStart w:id="3925" w:name="_Toc74840547"/>
      <w:r w:rsidRPr="009202AA">
        <w:t>6.7.2.1</w:t>
      </w:r>
      <w:r w:rsidRPr="009202AA">
        <w:tab/>
        <w:t>General co-location minimum requirement</w:t>
      </w:r>
      <w:bookmarkEnd w:id="3917"/>
      <w:bookmarkEnd w:id="3918"/>
      <w:bookmarkEnd w:id="3919"/>
      <w:bookmarkEnd w:id="3920"/>
      <w:bookmarkEnd w:id="3921"/>
      <w:bookmarkEnd w:id="3922"/>
      <w:bookmarkEnd w:id="3923"/>
      <w:bookmarkEnd w:id="3924"/>
      <w:bookmarkEnd w:id="392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lastRenderedPageBreak/>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3926" w:name="_Toc21096551"/>
      <w:bookmarkStart w:id="3927" w:name="_Toc29763518"/>
      <w:bookmarkStart w:id="3928" w:name="_Toc36029989"/>
      <w:bookmarkStart w:id="3929" w:name="_Toc37179889"/>
      <w:bookmarkStart w:id="3930" w:name="_Toc45869589"/>
      <w:bookmarkStart w:id="3931" w:name="_Toc52555388"/>
      <w:bookmarkStart w:id="3932" w:name="_Toc61112844"/>
      <w:bookmarkStart w:id="3933" w:name="_Toc67911728"/>
      <w:bookmarkStart w:id="3934" w:name="_Toc74840548"/>
      <w:r w:rsidRPr="009202AA">
        <w:t>6.7.2.2</w:t>
      </w:r>
      <w:r w:rsidRPr="009202AA">
        <w:tab/>
        <w:t>Additional co-location minimum requirement (BC1 and BC2)</w:t>
      </w:r>
      <w:bookmarkEnd w:id="3926"/>
      <w:bookmarkEnd w:id="3927"/>
      <w:bookmarkEnd w:id="3928"/>
      <w:bookmarkEnd w:id="3929"/>
      <w:bookmarkEnd w:id="3930"/>
      <w:bookmarkEnd w:id="3931"/>
      <w:bookmarkEnd w:id="3932"/>
      <w:bookmarkEnd w:id="3933"/>
      <w:bookmarkEnd w:id="3934"/>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lastRenderedPageBreak/>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3935" w:name="_Toc21096552"/>
      <w:bookmarkStart w:id="3936" w:name="_Toc29763519"/>
      <w:bookmarkStart w:id="3937" w:name="_Toc36029990"/>
      <w:bookmarkStart w:id="3938" w:name="_Toc37179890"/>
      <w:bookmarkStart w:id="3939" w:name="_Toc45869590"/>
      <w:bookmarkStart w:id="3940" w:name="_Toc52555389"/>
      <w:bookmarkStart w:id="3941" w:name="_Toc61112845"/>
      <w:bookmarkStart w:id="3942" w:name="_Toc67911729"/>
      <w:bookmarkStart w:id="3943" w:name="_Toc74840549"/>
      <w:r w:rsidRPr="009202AA">
        <w:t>6.7.2.3</w:t>
      </w:r>
      <w:r w:rsidRPr="009202AA">
        <w:tab/>
        <w:t>Additional co-location minimum requirement (BC3)</w:t>
      </w:r>
      <w:bookmarkEnd w:id="3935"/>
      <w:bookmarkEnd w:id="3936"/>
      <w:bookmarkEnd w:id="3937"/>
      <w:bookmarkEnd w:id="3938"/>
      <w:bookmarkEnd w:id="3939"/>
      <w:bookmarkEnd w:id="3940"/>
      <w:bookmarkEnd w:id="3941"/>
      <w:bookmarkEnd w:id="3942"/>
      <w:bookmarkEnd w:id="3943"/>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3944" w:name="_Toc21096553"/>
      <w:bookmarkStart w:id="3945" w:name="_Toc29763520"/>
      <w:bookmarkStart w:id="3946" w:name="_Toc36029991"/>
      <w:bookmarkStart w:id="3947" w:name="_Toc37179891"/>
      <w:bookmarkStart w:id="3948" w:name="_Toc45869591"/>
      <w:bookmarkStart w:id="3949" w:name="_Toc52555390"/>
      <w:bookmarkStart w:id="3950" w:name="_Toc61112846"/>
      <w:bookmarkStart w:id="3951" w:name="_Toc67911730"/>
      <w:bookmarkStart w:id="3952" w:name="_Toc74840550"/>
      <w:r w:rsidRPr="009202AA">
        <w:t>6.7.2.4</w:t>
      </w:r>
      <w:r w:rsidRPr="009202AA">
        <w:tab/>
        <w:t>Additional co-location minimum requirements</w:t>
      </w:r>
      <w:bookmarkEnd w:id="3944"/>
      <w:bookmarkEnd w:id="3945"/>
      <w:bookmarkEnd w:id="3946"/>
      <w:bookmarkEnd w:id="3947"/>
      <w:bookmarkEnd w:id="3948"/>
      <w:bookmarkEnd w:id="3949"/>
      <w:bookmarkEnd w:id="3950"/>
      <w:bookmarkEnd w:id="3951"/>
      <w:bookmarkEnd w:id="3952"/>
    </w:p>
    <w:p w14:paraId="31092F89" w14:textId="77777777" w:rsidR="00BF2C71" w:rsidRPr="00EF2F0E" w:rsidDel="00F70019" w:rsidRDefault="00BF2C71" w:rsidP="00BF2C71">
      <w:pPr>
        <w:rPr>
          <w:del w:id="3953" w:author="CR0232" w:date="2021-06-11T16:02:00Z"/>
        </w:rPr>
      </w:pPr>
      <w:bookmarkStart w:id="3954" w:name="_Toc21096554"/>
      <w:bookmarkStart w:id="3955" w:name="_Toc29763521"/>
      <w:bookmarkStart w:id="3956" w:name="_Toc36029992"/>
      <w:bookmarkStart w:id="3957" w:name="_Toc37179892"/>
      <w:bookmarkStart w:id="3958" w:name="_Toc45869592"/>
      <w:bookmarkStart w:id="3959" w:name="_Toc52555391"/>
      <w:bookmarkStart w:id="3960" w:name="_Toc61112847"/>
      <w:bookmarkStart w:id="3961" w:name="_Toc67911731"/>
      <w:del w:id="3962" w:author="CR0232" w:date="2021-06-11T16:02:00Z">
        <w:r w:rsidRPr="00EF2F0E" w:rsidDel="00F70019">
          <w:delText>In certain regions additional co-location minimum requirements as specified in subclause 6.7.4.2 applies.</w:delText>
        </w:r>
      </w:del>
    </w:p>
    <w:p w14:paraId="534536C4" w14:textId="77777777" w:rsidR="004C4A70" w:rsidRPr="009202AA" w:rsidRDefault="004C4A70" w:rsidP="004C4A70">
      <w:pPr>
        <w:pStyle w:val="Heading4"/>
      </w:pPr>
      <w:bookmarkStart w:id="3963" w:name="_Toc74840551"/>
      <w:r w:rsidRPr="009202AA">
        <w:t>6.7.2.5</w:t>
      </w:r>
      <w:r w:rsidRPr="009202AA">
        <w:tab/>
        <w:t>Intra-system minimum requirement</w:t>
      </w:r>
      <w:bookmarkEnd w:id="3954"/>
      <w:bookmarkEnd w:id="3955"/>
      <w:bookmarkEnd w:id="3956"/>
      <w:bookmarkEnd w:id="3957"/>
      <w:bookmarkEnd w:id="3958"/>
      <w:bookmarkEnd w:id="3959"/>
      <w:bookmarkEnd w:id="3960"/>
      <w:bookmarkEnd w:id="3961"/>
      <w:bookmarkEnd w:id="396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lastRenderedPageBreak/>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3964" w:name="_Toc21096555"/>
      <w:bookmarkStart w:id="3965" w:name="_Toc29763522"/>
      <w:bookmarkStart w:id="3966" w:name="_Toc36029993"/>
      <w:bookmarkStart w:id="3967" w:name="_Toc37179893"/>
      <w:bookmarkStart w:id="3968" w:name="_Toc45869593"/>
      <w:bookmarkStart w:id="3969" w:name="_Toc52555392"/>
      <w:bookmarkStart w:id="3970" w:name="_Toc61112848"/>
      <w:bookmarkStart w:id="3971" w:name="_Toc67911732"/>
      <w:bookmarkStart w:id="3972" w:name="_Toc74840552"/>
      <w:r w:rsidRPr="009202AA">
        <w:rPr>
          <w:lang w:eastAsia="zh-CN"/>
        </w:rPr>
        <w:t>6.7.3</w:t>
      </w:r>
      <w:r w:rsidRPr="009202AA">
        <w:rPr>
          <w:lang w:eastAsia="zh-CN"/>
        </w:rPr>
        <w:tab/>
        <w:t>Minimum requirement for single RAT UTRA operation</w:t>
      </w:r>
      <w:bookmarkEnd w:id="3964"/>
      <w:bookmarkEnd w:id="3965"/>
      <w:bookmarkEnd w:id="3966"/>
      <w:bookmarkEnd w:id="3967"/>
      <w:bookmarkEnd w:id="3968"/>
      <w:bookmarkEnd w:id="3969"/>
      <w:bookmarkEnd w:id="3970"/>
      <w:bookmarkEnd w:id="3971"/>
      <w:bookmarkEnd w:id="3972"/>
    </w:p>
    <w:p w14:paraId="01B87D46" w14:textId="77777777" w:rsidR="004C4A70" w:rsidRPr="009202AA" w:rsidRDefault="004C4A70" w:rsidP="004C4A70">
      <w:pPr>
        <w:pStyle w:val="Heading4"/>
      </w:pPr>
      <w:bookmarkStart w:id="3973" w:name="_Toc21096556"/>
      <w:bookmarkStart w:id="3974" w:name="_Toc29763523"/>
      <w:bookmarkStart w:id="3975" w:name="_Toc36029994"/>
      <w:bookmarkStart w:id="3976" w:name="_Toc37179894"/>
      <w:bookmarkStart w:id="3977" w:name="_Toc45869594"/>
      <w:bookmarkStart w:id="3978" w:name="_Toc52555393"/>
      <w:bookmarkStart w:id="3979" w:name="_Toc61112849"/>
      <w:bookmarkStart w:id="3980" w:name="_Toc67911733"/>
      <w:bookmarkStart w:id="3981" w:name="_Toc74840553"/>
      <w:r w:rsidRPr="009202AA">
        <w:t>6.7.3.1</w:t>
      </w:r>
      <w:r w:rsidRPr="009202AA">
        <w:tab/>
        <w:t>General co-location minimum requirement for FDD UTRA</w:t>
      </w:r>
      <w:bookmarkEnd w:id="3973"/>
      <w:bookmarkEnd w:id="3974"/>
      <w:bookmarkEnd w:id="3975"/>
      <w:bookmarkEnd w:id="3976"/>
      <w:bookmarkEnd w:id="3977"/>
      <w:bookmarkEnd w:id="3978"/>
      <w:bookmarkEnd w:id="3979"/>
      <w:bookmarkEnd w:id="3980"/>
      <w:bookmarkEnd w:id="398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3982" w:name="_Toc21096557"/>
      <w:bookmarkStart w:id="3983" w:name="_Toc29763524"/>
      <w:bookmarkStart w:id="3984" w:name="_Toc36029995"/>
      <w:bookmarkStart w:id="3985" w:name="_Toc37179895"/>
      <w:bookmarkStart w:id="3986" w:name="_Toc45869595"/>
      <w:bookmarkStart w:id="3987" w:name="_Toc52555394"/>
      <w:bookmarkStart w:id="3988" w:name="_Toc61112850"/>
      <w:bookmarkStart w:id="3989" w:name="_Toc67911734"/>
      <w:bookmarkStart w:id="3990" w:name="_Toc74840554"/>
      <w:r w:rsidRPr="009202AA">
        <w:t>6.7.3.2</w:t>
      </w:r>
      <w:r w:rsidRPr="009202AA">
        <w:tab/>
        <w:t>General co-location minimum requirement for 1,28 Mcps TDD UTRA</w:t>
      </w:r>
      <w:bookmarkEnd w:id="3982"/>
      <w:bookmarkEnd w:id="3983"/>
      <w:bookmarkEnd w:id="3984"/>
      <w:bookmarkEnd w:id="3985"/>
      <w:bookmarkEnd w:id="3986"/>
      <w:bookmarkEnd w:id="3987"/>
      <w:bookmarkEnd w:id="3988"/>
      <w:bookmarkEnd w:id="3989"/>
      <w:bookmarkEnd w:id="399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3991" w:name="_Toc21096558"/>
      <w:bookmarkStart w:id="3992" w:name="_Toc29763525"/>
      <w:bookmarkStart w:id="3993" w:name="_Toc36029996"/>
      <w:bookmarkStart w:id="3994" w:name="_Toc37179896"/>
      <w:bookmarkStart w:id="3995" w:name="_Toc45869596"/>
      <w:bookmarkStart w:id="3996" w:name="_Toc52555395"/>
      <w:bookmarkStart w:id="3997" w:name="_Toc61112851"/>
      <w:bookmarkStart w:id="3998" w:name="_Toc67911735"/>
      <w:bookmarkStart w:id="3999" w:name="_Toc74840555"/>
      <w:r w:rsidRPr="009202AA">
        <w:t>6.7.3.3</w:t>
      </w:r>
      <w:r w:rsidRPr="009202AA">
        <w:tab/>
        <w:t>Intra-system minimum requirement</w:t>
      </w:r>
      <w:bookmarkEnd w:id="3991"/>
      <w:bookmarkEnd w:id="3992"/>
      <w:bookmarkEnd w:id="3993"/>
      <w:bookmarkEnd w:id="3994"/>
      <w:bookmarkEnd w:id="3995"/>
      <w:bookmarkEnd w:id="3996"/>
      <w:bookmarkEnd w:id="3997"/>
      <w:bookmarkEnd w:id="3998"/>
      <w:bookmarkEnd w:id="3999"/>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4000" w:name="_Toc21096559"/>
      <w:bookmarkStart w:id="4001" w:name="_Toc29763526"/>
      <w:bookmarkStart w:id="4002" w:name="_Toc36029997"/>
      <w:bookmarkStart w:id="4003" w:name="_Toc37179897"/>
      <w:bookmarkStart w:id="4004" w:name="_Toc45869597"/>
      <w:bookmarkStart w:id="4005" w:name="_Toc52555396"/>
      <w:bookmarkStart w:id="4006" w:name="_Toc61112852"/>
      <w:bookmarkStart w:id="4007" w:name="_Toc67911736"/>
      <w:bookmarkStart w:id="4008" w:name="_Toc74840556"/>
      <w:r w:rsidRPr="009202AA">
        <w:rPr>
          <w:lang w:eastAsia="zh-CN"/>
        </w:rPr>
        <w:t>6.7.4</w:t>
      </w:r>
      <w:r w:rsidRPr="009202AA">
        <w:rPr>
          <w:lang w:eastAsia="zh-CN"/>
        </w:rPr>
        <w:tab/>
        <w:t>Minimum requirement for single RAT E-UTRA operation</w:t>
      </w:r>
      <w:bookmarkEnd w:id="4000"/>
      <w:bookmarkEnd w:id="4001"/>
      <w:bookmarkEnd w:id="4002"/>
      <w:bookmarkEnd w:id="4003"/>
      <w:bookmarkEnd w:id="4004"/>
      <w:bookmarkEnd w:id="4005"/>
      <w:bookmarkEnd w:id="4006"/>
      <w:bookmarkEnd w:id="4007"/>
      <w:bookmarkEnd w:id="4008"/>
    </w:p>
    <w:p w14:paraId="7E4BCF40" w14:textId="77777777" w:rsidR="004C4A70" w:rsidRPr="009202AA" w:rsidRDefault="004C4A70" w:rsidP="004C4A70">
      <w:pPr>
        <w:pStyle w:val="Heading4"/>
      </w:pPr>
      <w:bookmarkStart w:id="4009" w:name="_Toc21096560"/>
      <w:bookmarkStart w:id="4010" w:name="_Toc29763527"/>
      <w:bookmarkStart w:id="4011" w:name="_Toc36029998"/>
      <w:bookmarkStart w:id="4012" w:name="_Toc37179898"/>
      <w:bookmarkStart w:id="4013" w:name="_Toc45869598"/>
      <w:bookmarkStart w:id="4014" w:name="_Toc52555397"/>
      <w:bookmarkStart w:id="4015" w:name="_Toc61112853"/>
      <w:bookmarkStart w:id="4016" w:name="_Toc67911737"/>
      <w:bookmarkStart w:id="4017" w:name="_Toc74840557"/>
      <w:r w:rsidRPr="009202AA">
        <w:t>6.7.4.1</w:t>
      </w:r>
      <w:r w:rsidRPr="009202AA">
        <w:tab/>
        <w:t>General co-location minimum requirement</w:t>
      </w:r>
      <w:bookmarkEnd w:id="4009"/>
      <w:bookmarkEnd w:id="4010"/>
      <w:bookmarkEnd w:id="4011"/>
      <w:bookmarkEnd w:id="4012"/>
      <w:bookmarkEnd w:id="4013"/>
      <w:bookmarkEnd w:id="4014"/>
      <w:bookmarkEnd w:id="4015"/>
      <w:bookmarkEnd w:id="4016"/>
      <w:bookmarkEnd w:id="401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lastRenderedPageBreak/>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77777777" w:rsidR="00BF2C71" w:rsidRPr="009202AA" w:rsidRDefault="00BF2C71" w:rsidP="00BF2C71">
      <w:pPr>
        <w:pStyle w:val="Heading4"/>
      </w:pPr>
      <w:bookmarkStart w:id="4018" w:name="_Toc74840558"/>
      <w:r w:rsidRPr="009202AA">
        <w:t>6.7.4.2</w:t>
      </w:r>
      <w:r w:rsidRPr="009202AA">
        <w:tab/>
      </w:r>
      <w:del w:id="4019" w:author="CR0232" w:date="2021-06-11T16:02:00Z">
        <w:r w:rsidRPr="009202AA" w:rsidDel="000B2DE3">
          <w:delText>Additional requirement for Band 41</w:delText>
        </w:r>
      </w:del>
      <w:ins w:id="4020" w:author="CR0232" w:date="2021-06-11T16:02:00Z">
        <w:r>
          <w:t>Void</w:t>
        </w:r>
      </w:ins>
      <w:bookmarkEnd w:id="4018"/>
    </w:p>
    <w:p w14:paraId="79334A8F" w14:textId="77777777" w:rsidR="00BF2C71" w:rsidRPr="009202AA" w:rsidDel="00A4052A" w:rsidRDefault="00BF2C71" w:rsidP="00BF2C71">
      <w:pPr>
        <w:rPr>
          <w:del w:id="4021" w:author="CR0232" w:date="2021-06-11T16:02:00Z"/>
        </w:rPr>
      </w:pPr>
      <w:del w:id="4022" w:author="CR0232" w:date="2021-06-11T16:02: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3FC05A7E" w14:textId="77777777" w:rsidR="00BF2C71" w:rsidRPr="009202AA" w:rsidRDefault="00BF2C71" w:rsidP="00BF2C71">
      <w:pPr>
        <w:pStyle w:val="TH"/>
      </w:pPr>
      <w:r w:rsidRPr="009202AA">
        <w:t xml:space="preserve">Table 6.7.4.2-1: </w:t>
      </w:r>
      <w:del w:id="4023" w:author="CR0232" w:date="2021-06-11T16:02:00Z">
        <w:r w:rsidRPr="009202AA" w:rsidDel="000B2DE3">
          <w:delText>Interfering and wanted signals for</w:delText>
        </w:r>
        <w:r w:rsidRPr="009202AA" w:rsidDel="000B2DE3">
          <w:br/>
          <w:delText>the additional co-location transmitter intermodulation requirement for Band 41</w:delText>
        </w:r>
      </w:del>
      <w:ins w:id="4024" w:author="CR0232" w:date="2021-06-11T16:02: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F2C71" w:rsidRPr="009202AA" w:rsidDel="000B2DE3" w14:paraId="6D1BEA3B" w14:textId="77777777" w:rsidTr="00BF2C71">
        <w:trPr>
          <w:cantSplit/>
          <w:tblHeader/>
          <w:jc w:val="center"/>
          <w:del w:id="4025" w:author="CR0232" w:date="2021-06-11T16:02:00Z"/>
        </w:trPr>
        <w:tc>
          <w:tcPr>
            <w:tcW w:w="4885" w:type="dxa"/>
          </w:tcPr>
          <w:p w14:paraId="515C6811" w14:textId="77777777" w:rsidR="00BF2C71" w:rsidRPr="009202AA" w:rsidDel="000B2DE3" w:rsidRDefault="00BF2C71" w:rsidP="00BF2C71">
            <w:pPr>
              <w:pStyle w:val="TAH"/>
              <w:rPr>
                <w:del w:id="4026" w:author="CR0232" w:date="2021-06-11T16:02:00Z"/>
              </w:rPr>
            </w:pPr>
            <w:del w:id="4027" w:author="CR0232" w:date="2021-06-11T16:02:00Z">
              <w:r w:rsidRPr="009202AA" w:rsidDel="000B2DE3">
                <w:delText>Parameter</w:delText>
              </w:r>
            </w:del>
          </w:p>
        </w:tc>
        <w:tc>
          <w:tcPr>
            <w:tcW w:w="3691" w:type="dxa"/>
          </w:tcPr>
          <w:p w14:paraId="61113B47" w14:textId="77777777" w:rsidR="00BF2C71" w:rsidRPr="009202AA" w:rsidDel="000B2DE3" w:rsidRDefault="00BF2C71" w:rsidP="00BF2C71">
            <w:pPr>
              <w:pStyle w:val="TAH"/>
              <w:rPr>
                <w:del w:id="4028" w:author="CR0232" w:date="2021-06-11T16:02:00Z"/>
              </w:rPr>
            </w:pPr>
            <w:del w:id="4029" w:author="CR0232" w:date="2021-06-11T16:02:00Z">
              <w:r w:rsidRPr="009202AA" w:rsidDel="000B2DE3">
                <w:delText>Value</w:delText>
              </w:r>
            </w:del>
          </w:p>
        </w:tc>
      </w:tr>
      <w:tr w:rsidR="00BF2C71" w:rsidRPr="009202AA" w:rsidDel="000B2DE3" w14:paraId="00992405" w14:textId="77777777" w:rsidTr="00BF2C71">
        <w:trPr>
          <w:cantSplit/>
          <w:jc w:val="center"/>
          <w:del w:id="4030" w:author="CR0232" w:date="2021-06-11T16:02:00Z"/>
        </w:trPr>
        <w:tc>
          <w:tcPr>
            <w:tcW w:w="4885" w:type="dxa"/>
          </w:tcPr>
          <w:p w14:paraId="62F5D8A9" w14:textId="77777777" w:rsidR="00BF2C71" w:rsidRPr="009202AA" w:rsidDel="000B2DE3" w:rsidRDefault="00BF2C71" w:rsidP="00BF2C71">
            <w:pPr>
              <w:pStyle w:val="TAL"/>
              <w:rPr>
                <w:del w:id="4031" w:author="CR0232" w:date="2021-06-11T16:02:00Z"/>
                <w:rFonts w:cs="Arial"/>
                <w:szCs w:val="18"/>
              </w:rPr>
            </w:pPr>
            <w:del w:id="4032" w:author="CR0232" w:date="2021-06-11T16:02:00Z">
              <w:r w:rsidRPr="009202AA" w:rsidDel="000B2DE3">
                <w:rPr>
                  <w:rFonts w:cs="Arial"/>
                  <w:szCs w:val="18"/>
                </w:rPr>
                <w:delText>Wanted signal</w:delText>
              </w:r>
            </w:del>
          </w:p>
        </w:tc>
        <w:tc>
          <w:tcPr>
            <w:tcW w:w="3691" w:type="dxa"/>
          </w:tcPr>
          <w:p w14:paraId="0C85B5B9" w14:textId="77777777" w:rsidR="00BF2C71" w:rsidRPr="009202AA" w:rsidDel="000B2DE3" w:rsidRDefault="00BF2C71" w:rsidP="00BF2C71">
            <w:pPr>
              <w:pStyle w:val="TAL"/>
              <w:rPr>
                <w:del w:id="4033" w:author="CR0232" w:date="2021-06-11T16:02:00Z"/>
                <w:rFonts w:cs="Arial"/>
                <w:szCs w:val="18"/>
              </w:rPr>
            </w:pPr>
            <w:del w:id="4034" w:author="CR0232" w:date="2021-06-11T16:02:00Z">
              <w:r w:rsidRPr="009202AA" w:rsidDel="000B2DE3">
                <w:rPr>
                  <w:rFonts w:cs="Arial"/>
                  <w:szCs w:val="18"/>
                </w:rPr>
                <w:delText>E-UTRA single carrier (NOTE)</w:delText>
              </w:r>
            </w:del>
          </w:p>
        </w:tc>
      </w:tr>
      <w:tr w:rsidR="00BF2C71" w:rsidRPr="009202AA" w:rsidDel="000B2DE3" w14:paraId="36A4795D" w14:textId="77777777" w:rsidTr="00BF2C71">
        <w:trPr>
          <w:cantSplit/>
          <w:jc w:val="center"/>
          <w:del w:id="4035" w:author="CR0232" w:date="2021-06-11T16:02:00Z"/>
        </w:trPr>
        <w:tc>
          <w:tcPr>
            <w:tcW w:w="4885" w:type="dxa"/>
          </w:tcPr>
          <w:p w14:paraId="0E0794EF" w14:textId="77777777" w:rsidR="00BF2C71" w:rsidRPr="009202AA" w:rsidDel="000B2DE3" w:rsidRDefault="00BF2C71" w:rsidP="00BF2C71">
            <w:pPr>
              <w:pStyle w:val="TAL"/>
              <w:rPr>
                <w:del w:id="4036" w:author="CR0232" w:date="2021-06-11T16:02:00Z"/>
                <w:rFonts w:cs="Arial"/>
                <w:szCs w:val="18"/>
              </w:rPr>
            </w:pPr>
            <w:del w:id="4037" w:author="CR0232" w:date="2021-06-11T16:02:00Z">
              <w:r w:rsidRPr="009202AA" w:rsidDel="000B2DE3">
                <w:rPr>
                  <w:rFonts w:cs="Arial"/>
                  <w:szCs w:val="18"/>
                </w:rPr>
                <w:delText>Interfering signal type</w:delText>
              </w:r>
            </w:del>
          </w:p>
        </w:tc>
        <w:tc>
          <w:tcPr>
            <w:tcW w:w="3691" w:type="dxa"/>
          </w:tcPr>
          <w:p w14:paraId="53E94262" w14:textId="77777777" w:rsidR="00BF2C71" w:rsidRPr="009202AA" w:rsidDel="000B2DE3" w:rsidRDefault="00BF2C71" w:rsidP="00BF2C71">
            <w:pPr>
              <w:pStyle w:val="TAL"/>
              <w:rPr>
                <w:del w:id="4038" w:author="CR0232" w:date="2021-06-11T16:02:00Z"/>
                <w:rFonts w:cs="Arial"/>
                <w:szCs w:val="18"/>
              </w:rPr>
            </w:pPr>
            <w:del w:id="4039" w:author="CR0232" w:date="2021-06-11T16:02: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BF2C71" w:rsidRPr="009202AA" w:rsidDel="000B2DE3" w14:paraId="4BC2267B" w14:textId="77777777" w:rsidTr="00BF2C71">
        <w:trPr>
          <w:cantSplit/>
          <w:jc w:val="center"/>
          <w:del w:id="4040" w:author="CR0232" w:date="2021-06-11T16:02:00Z"/>
        </w:trPr>
        <w:tc>
          <w:tcPr>
            <w:tcW w:w="4885" w:type="dxa"/>
          </w:tcPr>
          <w:p w14:paraId="5ED0B927" w14:textId="77777777" w:rsidR="00BF2C71" w:rsidRPr="009202AA" w:rsidDel="000B2DE3" w:rsidRDefault="00BF2C71" w:rsidP="00BF2C71">
            <w:pPr>
              <w:pStyle w:val="TAL"/>
              <w:rPr>
                <w:del w:id="4041" w:author="CR0232" w:date="2021-06-11T16:02:00Z"/>
                <w:rFonts w:cs="Arial"/>
                <w:szCs w:val="18"/>
              </w:rPr>
            </w:pPr>
            <w:del w:id="4042" w:author="CR0232" w:date="2021-06-11T16:02:00Z">
              <w:r w:rsidRPr="009202AA" w:rsidDel="000B2DE3">
                <w:rPr>
                  <w:rFonts w:cs="Arial"/>
                  <w:szCs w:val="18"/>
                </w:rPr>
                <w:delText>Interfering signal level</w:delText>
              </w:r>
            </w:del>
          </w:p>
        </w:tc>
        <w:tc>
          <w:tcPr>
            <w:tcW w:w="3691" w:type="dxa"/>
          </w:tcPr>
          <w:p w14:paraId="085BFB3E" w14:textId="77777777" w:rsidR="00BF2C71" w:rsidRPr="009202AA" w:rsidDel="000B2DE3" w:rsidRDefault="00BF2C71" w:rsidP="00BF2C71">
            <w:pPr>
              <w:pStyle w:val="TAL"/>
              <w:rPr>
                <w:del w:id="4043" w:author="CR0232" w:date="2021-06-11T16:02:00Z"/>
                <w:rFonts w:cs="Arial"/>
                <w:szCs w:val="18"/>
              </w:rPr>
            </w:pPr>
            <w:del w:id="4044" w:author="CR0232" w:date="2021-06-11T16:02: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BF2C71" w:rsidRPr="009202AA" w:rsidDel="000B2DE3" w14:paraId="79529A55" w14:textId="77777777" w:rsidTr="00BF2C71">
        <w:trPr>
          <w:cantSplit/>
          <w:jc w:val="center"/>
          <w:del w:id="4045" w:author="CR0232" w:date="2021-06-11T16:02:00Z"/>
        </w:trPr>
        <w:tc>
          <w:tcPr>
            <w:tcW w:w="4885" w:type="dxa"/>
          </w:tcPr>
          <w:p w14:paraId="724B15EC" w14:textId="77777777" w:rsidR="00BF2C71" w:rsidRPr="009202AA" w:rsidDel="000B2DE3" w:rsidRDefault="00BF2C71" w:rsidP="00BF2C71">
            <w:pPr>
              <w:pStyle w:val="TAL"/>
              <w:rPr>
                <w:del w:id="4046" w:author="CR0232" w:date="2021-06-11T16:02:00Z"/>
                <w:rFonts w:cs="Arial"/>
                <w:szCs w:val="18"/>
              </w:rPr>
            </w:pPr>
            <w:del w:id="4047" w:author="CR0232" w:date="2021-06-11T16:02:00Z">
              <w:r w:rsidRPr="009202AA" w:rsidDel="000B2DE3">
                <w:rPr>
                  <w:rFonts w:cs="Arial"/>
                  <w:szCs w:val="18"/>
                </w:rPr>
                <w:delText xml:space="preserve">Interfering signal centre frequency offset from the centre  frequency of the wanted signal </w:delText>
              </w:r>
            </w:del>
          </w:p>
        </w:tc>
        <w:tc>
          <w:tcPr>
            <w:tcW w:w="3691" w:type="dxa"/>
          </w:tcPr>
          <w:p w14:paraId="4594E563" w14:textId="77777777" w:rsidR="00BF2C71" w:rsidRPr="009202AA" w:rsidDel="000B2DE3" w:rsidRDefault="00BF2C71" w:rsidP="00BF2C71">
            <w:pPr>
              <w:pStyle w:val="TAL"/>
              <w:rPr>
                <w:del w:id="4048" w:author="CR0232" w:date="2021-06-11T16:02:00Z"/>
                <w:rFonts w:cs="Arial"/>
                <w:szCs w:val="18"/>
              </w:rPr>
            </w:pPr>
            <w:del w:id="4049" w:author="CR0232" w:date="2021-06-11T16:02:00Z">
              <w:r w:rsidRPr="009202AA" w:rsidDel="000B2DE3">
                <w:rPr>
                  <w:rFonts w:cs="Arial"/>
                  <w:szCs w:val="18"/>
                </w:rPr>
                <w:delText>±BW</w:delText>
              </w:r>
              <w:r w:rsidRPr="009202AA" w:rsidDel="000B2DE3">
                <w:rPr>
                  <w:rFonts w:cs="Arial"/>
                  <w:szCs w:val="18"/>
                  <w:vertAlign w:val="subscript"/>
                </w:rPr>
                <w:delText>Channel</w:delText>
              </w:r>
            </w:del>
          </w:p>
          <w:p w14:paraId="7C30DB1B" w14:textId="77777777" w:rsidR="00BF2C71" w:rsidRPr="009202AA" w:rsidDel="000B2DE3" w:rsidRDefault="00BF2C71" w:rsidP="00BF2C71">
            <w:pPr>
              <w:pStyle w:val="TAL"/>
              <w:rPr>
                <w:del w:id="4050" w:author="CR0232" w:date="2021-06-11T16:02:00Z"/>
                <w:rFonts w:cs="Arial"/>
                <w:szCs w:val="18"/>
              </w:rPr>
            </w:pPr>
            <w:del w:id="4051" w:author="CR0232" w:date="2021-06-11T16:02: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BF2C71" w:rsidRPr="009202AA" w:rsidDel="000B2DE3" w14:paraId="69EA8007" w14:textId="77777777" w:rsidTr="00BF2C71">
        <w:trPr>
          <w:cantSplit/>
          <w:jc w:val="center"/>
          <w:del w:id="4052" w:author="CR0232" w:date="2021-06-11T16:02:00Z"/>
        </w:trPr>
        <w:tc>
          <w:tcPr>
            <w:tcW w:w="8576" w:type="dxa"/>
            <w:gridSpan w:val="2"/>
          </w:tcPr>
          <w:p w14:paraId="70F7B513" w14:textId="77777777" w:rsidR="00BF2C71" w:rsidRPr="009202AA" w:rsidDel="000B2DE3" w:rsidRDefault="00BF2C71" w:rsidP="00BF2C71">
            <w:pPr>
              <w:pStyle w:val="TAN"/>
              <w:rPr>
                <w:del w:id="4053" w:author="CR0232" w:date="2021-06-11T16:02:00Z"/>
              </w:rPr>
            </w:pPr>
            <w:del w:id="4054" w:author="CR0232" w:date="2021-06-11T16:02: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4055" w:name="_Toc21096562"/>
      <w:bookmarkStart w:id="4056" w:name="_Toc29763529"/>
      <w:bookmarkStart w:id="4057" w:name="_Toc36030000"/>
      <w:bookmarkStart w:id="4058" w:name="_Toc37179900"/>
      <w:bookmarkStart w:id="4059" w:name="_Toc45869600"/>
      <w:bookmarkStart w:id="4060" w:name="_Toc52555399"/>
      <w:bookmarkStart w:id="4061" w:name="_Toc61112855"/>
      <w:bookmarkStart w:id="4062" w:name="_Toc67911739"/>
      <w:bookmarkStart w:id="4063" w:name="_Toc74840559"/>
      <w:r w:rsidRPr="009202AA">
        <w:t>6.7.4.3</w:t>
      </w:r>
      <w:r w:rsidRPr="009202AA">
        <w:tab/>
        <w:t>Intra-system minimum requirement</w:t>
      </w:r>
      <w:bookmarkEnd w:id="4055"/>
      <w:bookmarkEnd w:id="4056"/>
      <w:bookmarkEnd w:id="4057"/>
      <w:bookmarkEnd w:id="4058"/>
      <w:bookmarkEnd w:id="4059"/>
      <w:bookmarkEnd w:id="4060"/>
      <w:bookmarkEnd w:id="4061"/>
      <w:bookmarkEnd w:id="4062"/>
      <w:bookmarkEnd w:id="4063"/>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4064" w:name="_Toc21096563"/>
      <w:bookmarkStart w:id="4065" w:name="_Toc29763530"/>
      <w:bookmarkStart w:id="4066" w:name="_Toc36030001"/>
      <w:bookmarkStart w:id="4067" w:name="_Toc37179901"/>
      <w:bookmarkStart w:id="4068" w:name="_Toc45869601"/>
      <w:bookmarkStart w:id="4069" w:name="_Toc52555400"/>
      <w:bookmarkStart w:id="4070" w:name="_Toc61112856"/>
      <w:bookmarkStart w:id="4071" w:name="_Toc67911740"/>
      <w:bookmarkStart w:id="4072" w:name="_Toc74840560"/>
      <w:r w:rsidRPr="009202AA">
        <w:rPr>
          <w:lang w:eastAsia="zh-CN"/>
        </w:rPr>
        <w:t>7</w:t>
      </w:r>
      <w:r w:rsidRPr="009202AA">
        <w:rPr>
          <w:lang w:eastAsia="zh-CN"/>
        </w:rPr>
        <w:tab/>
        <w:t>Conducted receiver characteristics</w:t>
      </w:r>
      <w:bookmarkEnd w:id="4064"/>
      <w:bookmarkEnd w:id="4065"/>
      <w:bookmarkEnd w:id="4066"/>
      <w:bookmarkEnd w:id="4067"/>
      <w:bookmarkEnd w:id="4068"/>
      <w:bookmarkEnd w:id="4069"/>
      <w:bookmarkEnd w:id="4070"/>
      <w:bookmarkEnd w:id="4071"/>
      <w:bookmarkEnd w:id="4072"/>
    </w:p>
    <w:p w14:paraId="13111E5F" w14:textId="77777777" w:rsidR="004C4A70" w:rsidRPr="009202AA" w:rsidRDefault="004C4A70" w:rsidP="004C4A70">
      <w:pPr>
        <w:pStyle w:val="Heading2"/>
      </w:pPr>
      <w:bookmarkStart w:id="4073" w:name="_Toc21096564"/>
      <w:bookmarkStart w:id="4074" w:name="_Toc29763531"/>
      <w:bookmarkStart w:id="4075" w:name="_Toc36030002"/>
      <w:bookmarkStart w:id="4076" w:name="_Toc37179902"/>
      <w:bookmarkStart w:id="4077" w:name="_Toc45869602"/>
      <w:bookmarkStart w:id="4078" w:name="_Toc52555401"/>
      <w:bookmarkStart w:id="4079" w:name="_Toc61112857"/>
      <w:bookmarkStart w:id="4080" w:name="_Toc67911741"/>
      <w:bookmarkStart w:id="4081" w:name="_Toc74840561"/>
      <w:r w:rsidRPr="009202AA">
        <w:t>7.1</w:t>
      </w:r>
      <w:r w:rsidRPr="009202AA">
        <w:tab/>
        <w:t>General</w:t>
      </w:r>
      <w:bookmarkEnd w:id="4073"/>
      <w:bookmarkEnd w:id="4074"/>
      <w:bookmarkEnd w:id="4075"/>
      <w:bookmarkEnd w:id="4076"/>
      <w:bookmarkEnd w:id="4077"/>
      <w:bookmarkEnd w:id="4078"/>
      <w:bookmarkEnd w:id="4079"/>
      <w:bookmarkEnd w:id="4080"/>
      <w:bookmarkEnd w:id="408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4082" w:name="_Toc21096565"/>
      <w:bookmarkStart w:id="4083" w:name="_Toc29763532"/>
      <w:bookmarkStart w:id="4084" w:name="_Toc36030003"/>
      <w:bookmarkStart w:id="4085" w:name="_Toc37179903"/>
      <w:bookmarkStart w:id="4086" w:name="_Toc45869603"/>
      <w:bookmarkStart w:id="4087" w:name="_Toc52555402"/>
      <w:bookmarkStart w:id="4088" w:name="_Toc61112858"/>
      <w:bookmarkStart w:id="4089" w:name="_Toc67911742"/>
      <w:bookmarkStart w:id="4090" w:name="_Toc74840562"/>
      <w:r w:rsidRPr="009202AA">
        <w:t>7.2</w:t>
      </w:r>
      <w:r w:rsidRPr="009202AA">
        <w:tab/>
        <w:t>Reference sensitivity level</w:t>
      </w:r>
      <w:bookmarkEnd w:id="4082"/>
      <w:bookmarkEnd w:id="4083"/>
      <w:bookmarkEnd w:id="4084"/>
      <w:bookmarkEnd w:id="4085"/>
      <w:bookmarkEnd w:id="4086"/>
      <w:bookmarkEnd w:id="4087"/>
      <w:bookmarkEnd w:id="4088"/>
      <w:bookmarkEnd w:id="4089"/>
      <w:bookmarkEnd w:id="4090"/>
    </w:p>
    <w:p w14:paraId="2E2AE3F1" w14:textId="77777777" w:rsidR="004C4A70" w:rsidRPr="009202AA" w:rsidRDefault="004C4A70" w:rsidP="004C4A70">
      <w:pPr>
        <w:pStyle w:val="Heading3"/>
      </w:pPr>
      <w:bookmarkStart w:id="4091" w:name="_Toc21096566"/>
      <w:bookmarkStart w:id="4092" w:name="_Toc29763533"/>
      <w:bookmarkStart w:id="4093" w:name="_Toc36030004"/>
      <w:bookmarkStart w:id="4094" w:name="_Toc37179904"/>
      <w:bookmarkStart w:id="4095" w:name="_Toc45869604"/>
      <w:bookmarkStart w:id="4096" w:name="_Toc52555403"/>
      <w:bookmarkStart w:id="4097" w:name="_Toc61112859"/>
      <w:bookmarkStart w:id="4098" w:name="_Toc67911743"/>
      <w:bookmarkStart w:id="4099" w:name="_Toc74840563"/>
      <w:r w:rsidRPr="009202AA">
        <w:t>7.2.1</w:t>
      </w:r>
      <w:r w:rsidRPr="009202AA">
        <w:tab/>
        <w:t>General</w:t>
      </w:r>
      <w:bookmarkEnd w:id="4091"/>
      <w:bookmarkEnd w:id="4092"/>
      <w:bookmarkEnd w:id="4093"/>
      <w:bookmarkEnd w:id="4094"/>
      <w:bookmarkEnd w:id="4095"/>
      <w:bookmarkEnd w:id="4096"/>
      <w:bookmarkEnd w:id="4097"/>
      <w:bookmarkEnd w:id="4098"/>
      <w:bookmarkEnd w:id="409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4100" w:name="_Toc21096567"/>
      <w:bookmarkStart w:id="4101" w:name="_Toc29763534"/>
      <w:bookmarkStart w:id="4102" w:name="_Toc36030005"/>
      <w:bookmarkStart w:id="4103" w:name="_Toc37179905"/>
      <w:bookmarkStart w:id="4104" w:name="_Toc45869605"/>
      <w:bookmarkStart w:id="4105" w:name="_Toc52555404"/>
      <w:bookmarkStart w:id="4106" w:name="_Toc61112860"/>
      <w:bookmarkStart w:id="4107" w:name="_Toc67911744"/>
      <w:bookmarkStart w:id="4108" w:name="_Toc74840564"/>
      <w:r w:rsidRPr="009202AA">
        <w:rPr>
          <w:lang w:eastAsia="zh-CN"/>
        </w:rPr>
        <w:t>7.2.2</w:t>
      </w:r>
      <w:r w:rsidRPr="009202AA">
        <w:rPr>
          <w:lang w:eastAsia="zh-CN"/>
        </w:rPr>
        <w:tab/>
        <w:t>Minimum requirement for MSR operation</w:t>
      </w:r>
      <w:bookmarkEnd w:id="4100"/>
      <w:bookmarkEnd w:id="4101"/>
      <w:bookmarkEnd w:id="4102"/>
      <w:bookmarkEnd w:id="4103"/>
      <w:bookmarkEnd w:id="4104"/>
      <w:bookmarkEnd w:id="4105"/>
      <w:bookmarkEnd w:id="4106"/>
      <w:bookmarkEnd w:id="4107"/>
      <w:bookmarkEnd w:id="4108"/>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4109" w:name="_Toc21096568"/>
      <w:bookmarkStart w:id="4110" w:name="_Toc29763535"/>
      <w:bookmarkStart w:id="4111" w:name="_Toc36030006"/>
      <w:bookmarkStart w:id="4112" w:name="_Toc37179906"/>
      <w:bookmarkStart w:id="4113" w:name="_Toc45869606"/>
      <w:bookmarkStart w:id="4114" w:name="_Toc52555405"/>
      <w:bookmarkStart w:id="4115" w:name="_Toc61112861"/>
      <w:bookmarkStart w:id="4116" w:name="_Toc67911745"/>
      <w:bookmarkStart w:id="4117" w:name="_Toc74840565"/>
      <w:r w:rsidRPr="009202AA">
        <w:rPr>
          <w:lang w:eastAsia="zh-CN"/>
        </w:rPr>
        <w:t>7.2.3</w:t>
      </w:r>
      <w:r w:rsidRPr="009202AA">
        <w:rPr>
          <w:lang w:eastAsia="zh-CN"/>
        </w:rPr>
        <w:tab/>
        <w:t>Minimum requirement for single RAT UTRA operation</w:t>
      </w:r>
      <w:bookmarkEnd w:id="4109"/>
      <w:bookmarkEnd w:id="4110"/>
      <w:bookmarkEnd w:id="4111"/>
      <w:bookmarkEnd w:id="4112"/>
      <w:bookmarkEnd w:id="4113"/>
      <w:bookmarkEnd w:id="4114"/>
      <w:bookmarkEnd w:id="4115"/>
      <w:bookmarkEnd w:id="4116"/>
      <w:bookmarkEnd w:id="411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4118" w:name="_Toc21096569"/>
      <w:bookmarkStart w:id="4119" w:name="_Toc29763536"/>
      <w:bookmarkStart w:id="4120" w:name="_Toc36030007"/>
      <w:bookmarkStart w:id="4121" w:name="_Toc37179907"/>
      <w:bookmarkStart w:id="4122" w:name="_Toc45869607"/>
      <w:bookmarkStart w:id="4123" w:name="_Toc52555406"/>
      <w:bookmarkStart w:id="4124" w:name="_Toc61112862"/>
      <w:bookmarkStart w:id="4125" w:name="_Toc67911746"/>
      <w:bookmarkStart w:id="4126" w:name="_Toc74840566"/>
      <w:r w:rsidRPr="009202AA">
        <w:rPr>
          <w:lang w:eastAsia="zh-CN"/>
        </w:rPr>
        <w:t>7.2.4</w:t>
      </w:r>
      <w:r w:rsidRPr="009202AA">
        <w:rPr>
          <w:lang w:eastAsia="zh-CN"/>
        </w:rPr>
        <w:tab/>
        <w:t>Minimum requirement for single RAT E-UTRA operation</w:t>
      </w:r>
      <w:bookmarkEnd w:id="4118"/>
      <w:bookmarkEnd w:id="4119"/>
      <w:bookmarkEnd w:id="4120"/>
      <w:bookmarkEnd w:id="4121"/>
      <w:bookmarkEnd w:id="4122"/>
      <w:bookmarkEnd w:id="4123"/>
      <w:bookmarkEnd w:id="4124"/>
      <w:bookmarkEnd w:id="4125"/>
      <w:bookmarkEnd w:id="4126"/>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4127" w:name="_Toc21096570"/>
      <w:bookmarkStart w:id="4128" w:name="_Toc29763537"/>
      <w:bookmarkStart w:id="4129" w:name="_Toc36030008"/>
      <w:bookmarkStart w:id="4130" w:name="_Toc37179908"/>
      <w:bookmarkStart w:id="4131" w:name="_Toc45869608"/>
      <w:bookmarkStart w:id="4132" w:name="_Toc52555407"/>
      <w:bookmarkStart w:id="4133" w:name="_Toc61112863"/>
      <w:bookmarkStart w:id="4134" w:name="_Toc67911747"/>
      <w:bookmarkStart w:id="4135" w:name="_Toc74840567"/>
      <w:r w:rsidRPr="009202AA">
        <w:t>7.3</w:t>
      </w:r>
      <w:r w:rsidRPr="009202AA">
        <w:tab/>
        <w:t>Dynamic range</w:t>
      </w:r>
      <w:bookmarkEnd w:id="4127"/>
      <w:bookmarkEnd w:id="4128"/>
      <w:bookmarkEnd w:id="4129"/>
      <w:bookmarkEnd w:id="4130"/>
      <w:bookmarkEnd w:id="4131"/>
      <w:bookmarkEnd w:id="4132"/>
      <w:bookmarkEnd w:id="4133"/>
      <w:bookmarkEnd w:id="4134"/>
      <w:bookmarkEnd w:id="4135"/>
    </w:p>
    <w:p w14:paraId="7D472AED" w14:textId="77777777" w:rsidR="004C4A70" w:rsidRPr="009202AA" w:rsidRDefault="004C4A70" w:rsidP="004C4A70">
      <w:pPr>
        <w:pStyle w:val="Heading3"/>
      </w:pPr>
      <w:bookmarkStart w:id="4136" w:name="_Toc21096571"/>
      <w:bookmarkStart w:id="4137" w:name="_Toc29763538"/>
      <w:bookmarkStart w:id="4138" w:name="_Toc36030009"/>
      <w:bookmarkStart w:id="4139" w:name="_Toc37179909"/>
      <w:bookmarkStart w:id="4140" w:name="_Toc45869609"/>
      <w:bookmarkStart w:id="4141" w:name="_Toc52555408"/>
      <w:bookmarkStart w:id="4142" w:name="_Toc61112864"/>
      <w:bookmarkStart w:id="4143" w:name="_Toc67911748"/>
      <w:bookmarkStart w:id="4144" w:name="_Toc74840568"/>
      <w:r w:rsidRPr="009202AA">
        <w:t>7.3.1</w:t>
      </w:r>
      <w:r w:rsidRPr="009202AA">
        <w:tab/>
        <w:t>General</w:t>
      </w:r>
      <w:bookmarkEnd w:id="4136"/>
      <w:bookmarkEnd w:id="4137"/>
      <w:bookmarkEnd w:id="4138"/>
      <w:bookmarkEnd w:id="4139"/>
      <w:bookmarkEnd w:id="4140"/>
      <w:bookmarkEnd w:id="4141"/>
      <w:bookmarkEnd w:id="4142"/>
      <w:bookmarkEnd w:id="4143"/>
      <w:bookmarkEnd w:id="4144"/>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4145" w:name="_Toc21096572"/>
      <w:bookmarkStart w:id="4146" w:name="_Toc29763539"/>
      <w:bookmarkStart w:id="4147" w:name="_Toc36030010"/>
      <w:bookmarkStart w:id="4148" w:name="_Toc37179910"/>
      <w:bookmarkStart w:id="4149" w:name="_Toc45869610"/>
      <w:bookmarkStart w:id="4150" w:name="_Toc52555409"/>
      <w:bookmarkStart w:id="4151" w:name="_Toc61112865"/>
      <w:bookmarkStart w:id="4152" w:name="_Toc67911749"/>
      <w:bookmarkStart w:id="4153" w:name="_Toc74840569"/>
      <w:r w:rsidRPr="009202AA">
        <w:rPr>
          <w:lang w:eastAsia="zh-CN"/>
        </w:rPr>
        <w:lastRenderedPageBreak/>
        <w:t>7.3.2</w:t>
      </w:r>
      <w:r w:rsidRPr="009202AA">
        <w:rPr>
          <w:lang w:eastAsia="zh-CN"/>
        </w:rPr>
        <w:tab/>
        <w:t>Minimum requirement for MSR operation</w:t>
      </w:r>
      <w:bookmarkEnd w:id="4145"/>
      <w:bookmarkEnd w:id="4146"/>
      <w:bookmarkEnd w:id="4147"/>
      <w:bookmarkEnd w:id="4148"/>
      <w:bookmarkEnd w:id="4149"/>
      <w:bookmarkEnd w:id="4150"/>
      <w:bookmarkEnd w:id="4151"/>
      <w:bookmarkEnd w:id="4152"/>
      <w:bookmarkEnd w:id="4153"/>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4154" w:name="_Toc21096573"/>
      <w:bookmarkStart w:id="4155" w:name="_Toc29763540"/>
      <w:bookmarkStart w:id="4156" w:name="_Toc36030011"/>
      <w:bookmarkStart w:id="4157" w:name="_Toc37179911"/>
      <w:bookmarkStart w:id="4158" w:name="_Toc45869611"/>
      <w:bookmarkStart w:id="4159" w:name="_Toc52555410"/>
      <w:bookmarkStart w:id="4160" w:name="_Toc61112866"/>
      <w:bookmarkStart w:id="4161" w:name="_Toc67911750"/>
      <w:bookmarkStart w:id="4162" w:name="_Toc74840570"/>
      <w:r w:rsidRPr="009202AA">
        <w:rPr>
          <w:lang w:eastAsia="zh-CN"/>
        </w:rPr>
        <w:t>7.3.3</w:t>
      </w:r>
      <w:r w:rsidRPr="009202AA">
        <w:rPr>
          <w:lang w:eastAsia="zh-CN"/>
        </w:rPr>
        <w:tab/>
        <w:t>Minimum requirement for single RAT UTRA operation</w:t>
      </w:r>
      <w:bookmarkEnd w:id="4154"/>
      <w:bookmarkEnd w:id="4155"/>
      <w:bookmarkEnd w:id="4156"/>
      <w:bookmarkEnd w:id="4157"/>
      <w:bookmarkEnd w:id="4158"/>
      <w:bookmarkEnd w:id="4159"/>
      <w:bookmarkEnd w:id="4160"/>
      <w:bookmarkEnd w:id="4161"/>
      <w:bookmarkEnd w:id="4162"/>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4163" w:name="_Toc21096574"/>
      <w:bookmarkStart w:id="4164" w:name="_Toc29763541"/>
      <w:bookmarkStart w:id="4165" w:name="_Toc36030012"/>
      <w:bookmarkStart w:id="4166" w:name="_Toc37179912"/>
      <w:bookmarkStart w:id="4167" w:name="_Toc45869612"/>
      <w:bookmarkStart w:id="4168" w:name="_Toc52555411"/>
      <w:bookmarkStart w:id="4169" w:name="_Toc61112867"/>
      <w:bookmarkStart w:id="4170" w:name="_Toc67911751"/>
      <w:bookmarkStart w:id="4171" w:name="_Toc74840571"/>
      <w:r w:rsidRPr="009202AA">
        <w:rPr>
          <w:lang w:eastAsia="zh-CN"/>
        </w:rPr>
        <w:t>7.3.4</w:t>
      </w:r>
      <w:r w:rsidRPr="009202AA">
        <w:rPr>
          <w:lang w:eastAsia="zh-CN"/>
        </w:rPr>
        <w:tab/>
        <w:t>Minimum requirement for single RAT E-UTRA operation</w:t>
      </w:r>
      <w:bookmarkEnd w:id="4163"/>
      <w:bookmarkEnd w:id="4164"/>
      <w:bookmarkEnd w:id="4165"/>
      <w:bookmarkEnd w:id="4166"/>
      <w:bookmarkEnd w:id="4167"/>
      <w:bookmarkEnd w:id="4168"/>
      <w:bookmarkEnd w:id="4169"/>
      <w:bookmarkEnd w:id="4170"/>
      <w:bookmarkEnd w:id="417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4172" w:name="_Toc21096575"/>
      <w:bookmarkStart w:id="4173" w:name="_Toc29763542"/>
      <w:bookmarkStart w:id="4174" w:name="_Toc36030013"/>
      <w:bookmarkStart w:id="4175" w:name="_Toc37179913"/>
      <w:bookmarkStart w:id="4176" w:name="_Toc45869613"/>
      <w:bookmarkStart w:id="4177" w:name="_Toc52555412"/>
      <w:bookmarkStart w:id="4178" w:name="_Toc61112868"/>
      <w:bookmarkStart w:id="4179" w:name="_Toc67911752"/>
      <w:bookmarkStart w:id="4180" w:name="_Toc74840572"/>
      <w:r w:rsidRPr="009202AA">
        <w:t>7.4</w:t>
      </w:r>
      <w:r w:rsidRPr="009202AA">
        <w:tab/>
        <w:t>Adjacent channel selectivity, general blocking, and narrowband blocking</w:t>
      </w:r>
      <w:bookmarkEnd w:id="4172"/>
      <w:bookmarkEnd w:id="4173"/>
      <w:bookmarkEnd w:id="4174"/>
      <w:bookmarkEnd w:id="4175"/>
      <w:bookmarkEnd w:id="4176"/>
      <w:bookmarkEnd w:id="4177"/>
      <w:bookmarkEnd w:id="4178"/>
      <w:bookmarkEnd w:id="4179"/>
      <w:bookmarkEnd w:id="4180"/>
    </w:p>
    <w:p w14:paraId="41705C7D" w14:textId="77777777" w:rsidR="004C4A70" w:rsidRPr="009202AA" w:rsidRDefault="004C4A70" w:rsidP="004C4A70">
      <w:pPr>
        <w:pStyle w:val="Heading3"/>
      </w:pPr>
      <w:bookmarkStart w:id="4181" w:name="_Toc21096576"/>
      <w:bookmarkStart w:id="4182" w:name="_Toc29763543"/>
      <w:bookmarkStart w:id="4183" w:name="_Toc36030014"/>
      <w:bookmarkStart w:id="4184" w:name="_Toc37179914"/>
      <w:bookmarkStart w:id="4185" w:name="_Toc45869614"/>
      <w:bookmarkStart w:id="4186" w:name="_Toc52555413"/>
      <w:bookmarkStart w:id="4187" w:name="_Toc61112869"/>
      <w:bookmarkStart w:id="4188" w:name="_Toc67911753"/>
      <w:bookmarkStart w:id="4189" w:name="_Toc74840573"/>
      <w:r w:rsidRPr="009202AA">
        <w:t>7.4.1</w:t>
      </w:r>
      <w:r w:rsidRPr="009202AA">
        <w:tab/>
        <w:t>General</w:t>
      </w:r>
      <w:bookmarkEnd w:id="4181"/>
      <w:bookmarkEnd w:id="4182"/>
      <w:bookmarkEnd w:id="4183"/>
      <w:bookmarkEnd w:id="4184"/>
      <w:bookmarkEnd w:id="4185"/>
      <w:bookmarkEnd w:id="4186"/>
      <w:bookmarkEnd w:id="4187"/>
      <w:bookmarkEnd w:id="4188"/>
      <w:bookmarkEnd w:id="418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4190" w:name="_Toc21096577"/>
      <w:bookmarkStart w:id="4191" w:name="_Toc29763544"/>
      <w:bookmarkStart w:id="4192" w:name="_Toc36030015"/>
      <w:bookmarkStart w:id="4193" w:name="_Toc37179915"/>
      <w:bookmarkStart w:id="4194" w:name="_Toc45869615"/>
      <w:bookmarkStart w:id="4195" w:name="_Toc52555414"/>
      <w:bookmarkStart w:id="4196" w:name="_Toc61112870"/>
      <w:bookmarkStart w:id="4197" w:name="_Toc67911754"/>
      <w:bookmarkStart w:id="4198" w:name="_Toc74840574"/>
      <w:r w:rsidRPr="009202AA">
        <w:rPr>
          <w:lang w:eastAsia="zh-CN"/>
        </w:rPr>
        <w:lastRenderedPageBreak/>
        <w:t>7.4.2</w:t>
      </w:r>
      <w:r w:rsidRPr="009202AA">
        <w:rPr>
          <w:lang w:eastAsia="zh-CN"/>
        </w:rPr>
        <w:tab/>
        <w:t>Minimum requirement for MSR operation</w:t>
      </w:r>
      <w:bookmarkEnd w:id="4190"/>
      <w:bookmarkEnd w:id="4191"/>
      <w:bookmarkEnd w:id="4192"/>
      <w:bookmarkEnd w:id="4193"/>
      <w:bookmarkEnd w:id="4194"/>
      <w:bookmarkEnd w:id="4195"/>
      <w:bookmarkEnd w:id="4196"/>
      <w:bookmarkEnd w:id="4197"/>
      <w:bookmarkEnd w:id="4198"/>
    </w:p>
    <w:p w14:paraId="69B92F6A" w14:textId="77777777" w:rsidR="004C4A70" w:rsidRPr="009202AA" w:rsidRDefault="004C4A70" w:rsidP="004C4A70">
      <w:pPr>
        <w:pStyle w:val="Heading4"/>
      </w:pPr>
      <w:bookmarkStart w:id="4199" w:name="_Toc21096578"/>
      <w:bookmarkStart w:id="4200" w:name="_Toc29763545"/>
      <w:bookmarkStart w:id="4201" w:name="_Toc36030016"/>
      <w:bookmarkStart w:id="4202" w:name="_Toc37179916"/>
      <w:bookmarkStart w:id="4203" w:name="_Toc45869616"/>
      <w:bookmarkStart w:id="4204" w:name="_Toc52555415"/>
      <w:bookmarkStart w:id="4205" w:name="_Toc61112871"/>
      <w:bookmarkStart w:id="4206" w:name="_Toc67911755"/>
      <w:bookmarkStart w:id="4207" w:name="_Toc74840575"/>
      <w:r w:rsidRPr="009202AA">
        <w:t>7.4.2.1</w:t>
      </w:r>
      <w:r w:rsidRPr="009202AA">
        <w:tab/>
        <w:t>General minimum requirement</w:t>
      </w:r>
      <w:bookmarkEnd w:id="4199"/>
      <w:bookmarkEnd w:id="4200"/>
      <w:bookmarkEnd w:id="4201"/>
      <w:bookmarkEnd w:id="4202"/>
      <w:bookmarkEnd w:id="4203"/>
      <w:bookmarkEnd w:id="4204"/>
      <w:bookmarkEnd w:id="4205"/>
      <w:bookmarkEnd w:id="4206"/>
      <w:bookmarkEnd w:id="420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ins w:id="4208" w:author="CR0238" w:date="2021-06-11T16:03:00Z">
              <w:r w:rsidRPr="00271961">
                <w:rPr>
                  <w:rFonts w:cs="Arial"/>
                </w:rPr>
                <w:t xml:space="preserve">the in-band blocking frequency range of </w:t>
              </w:r>
            </w:ins>
            <w:r w:rsidRPr="00A07190">
              <w:rPr>
                <w:rFonts w:cs="Arial"/>
              </w:rPr>
              <w:t xml:space="preserve">an adjacent or overlapping </w:t>
            </w:r>
            <w:ins w:id="4209" w:author="CR0238" w:date="2021-06-11T16:03:00Z">
              <w:r>
                <w:rPr>
                  <w:rFonts w:cs="Arial"/>
                </w:rPr>
                <w:t xml:space="preserve">operating </w:t>
              </w:r>
            </w:ins>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4210" w:name="_Toc21096579"/>
      <w:bookmarkStart w:id="4211" w:name="_Toc29763546"/>
      <w:bookmarkStart w:id="4212" w:name="_Toc36030017"/>
      <w:bookmarkStart w:id="4213" w:name="_Toc37179917"/>
      <w:bookmarkStart w:id="4214" w:name="_Toc45869617"/>
      <w:bookmarkStart w:id="4215" w:name="_Toc52555416"/>
      <w:bookmarkStart w:id="4216" w:name="_Toc61112872"/>
      <w:bookmarkStart w:id="4217" w:name="_Toc67911756"/>
      <w:bookmarkStart w:id="4218" w:name="_Toc74840576"/>
      <w:r w:rsidRPr="009202AA">
        <w:t>7.4.2.2</w:t>
      </w:r>
      <w:r w:rsidRPr="009202AA">
        <w:tab/>
        <w:t>General narrowband blocking minimum requirement</w:t>
      </w:r>
      <w:bookmarkEnd w:id="4210"/>
      <w:bookmarkEnd w:id="4211"/>
      <w:bookmarkEnd w:id="4212"/>
      <w:bookmarkEnd w:id="4213"/>
      <w:bookmarkEnd w:id="4214"/>
      <w:bookmarkEnd w:id="4215"/>
      <w:bookmarkEnd w:id="4216"/>
      <w:bookmarkEnd w:id="4217"/>
      <w:bookmarkEnd w:id="4218"/>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4219" w:name="_Toc21096580"/>
      <w:bookmarkStart w:id="4220" w:name="_Toc29763547"/>
      <w:bookmarkStart w:id="4221" w:name="_Toc36030018"/>
      <w:bookmarkStart w:id="4222" w:name="_Toc37179918"/>
      <w:bookmarkStart w:id="4223" w:name="_Toc45869618"/>
      <w:bookmarkStart w:id="4224" w:name="_Toc52555417"/>
      <w:bookmarkStart w:id="4225" w:name="_Toc61112873"/>
      <w:bookmarkStart w:id="4226" w:name="_Toc67911757"/>
      <w:bookmarkStart w:id="4227" w:name="_Toc74840577"/>
      <w:r w:rsidRPr="009202AA">
        <w:t>7.4.2.3</w:t>
      </w:r>
      <w:r w:rsidRPr="009202AA">
        <w:tab/>
        <w:t>Additional BC3 blocking minimum requirement</w:t>
      </w:r>
      <w:bookmarkEnd w:id="4219"/>
      <w:bookmarkEnd w:id="4220"/>
      <w:bookmarkEnd w:id="4221"/>
      <w:bookmarkEnd w:id="4222"/>
      <w:bookmarkEnd w:id="4223"/>
      <w:bookmarkEnd w:id="4224"/>
      <w:bookmarkEnd w:id="4225"/>
      <w:bookmarkEnd w:id="4226"/>
      <w:bookmarkEnd w:id="422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4228" w:name="_Toc21096581"/>
      <w:bookmarkStart w:id="4229" w:name="_Toc29763548"/>
      <w:bookmarkStart w:id="4230" w:name="_Toc36030019"/>
      <w:bookmarkStart w:id="4231" w:name="_Toc37179919"/>
      <w:bookmarkStart w:id="4232" w:name="_Toc45869619"/>
      <w:bookmarkStart w:id="4233" w:name="_Toc52555418"/>
      <w:bookmarkStart w:id="4234" w:name="_Toc61112874"/>
      <w:bookmarkStart w:id="4235" w:name="_Toc67911758"/>
      <w:bookmarkStart w:id="4236" w:name="_Toc74840578"/>
      <w:r w:rsidRPr="009202AA">
        <w:rPr>
          <w:lang w:eastAsia="zh-CN"/>
        </w:rPr>
        <w:t>7.4.3</w:t>
      </w:r>
      <w:r w:rsidRPr="009202AA">
        <w:rPr>
          <w:lang w:eastAsia="zh-CN"/>
        </w:rPr>
        <w:tab/>
        <w:t>Minimum requirement for single RAT UTRA operation</w:t>
      </w:r>
      <w:bookmarkEnd w:id="4228"/>
      <w:bookmarkEnd w:id="4229"/>
      <w:bookmarkEnd w:id="4230"/>
      <w:bookmarkEnd w:id="4231"/>
      <w:bookmarkEnd w:id="4232"/>
      <w:bookmarkEnd w:id="4233"/>
      <w:bookmarkEnd w:id="4234"/>
      <w:bookmarkEnd w:id="4235"/>
      <w:bookmarkEnd w:id="4236"/>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237" w:name="_Toc21096582"/>
      <w:bookmarkStart w:id="4238" w:name="_Toc29763549"/>
      <w:bookmarkStart w:id="4239" w:name="_Toc36030020"/>
      <w:bookmarkStart w:id="4240" w:name="_Toc37179920"/>
      <w:bookmarkStart w:id="4241" w:name="_Toc45869620"/>
      <w:bookmarkStart w:id="4242" w:name="_Toc52555419"/>
      <w:bookmarkStart w:id="4243" w:name="_Toc61112875"/>
      <w:bookmarkStart w:id="4244" w:name="_Toc67911759"/>
      <w:bookmarkStart w:id="4245" w:name="_Toc74840579"/>
      <w:r w:rsidRPr="009202AA">
        <w:rPr>
          <w:lang w:eastAsia="zh-CN"/>
        </w:rPr>
        <w:t>7.4.4</w:t>
      </w:r>
      <w:r w:rsidRPr="009202AA">
        <w:rPr>
          <w:lang w:eastAsia="zh-CN"/>
        </w:rPr>
        <w:tab/>
        <w:t>Minimum requirement for single RAT E-UTRA operation</w:t>
      </w:r>
      <w:bookmarkEnd w:id="4237"/>
      <w:bookmarkEnd w:id="4238"/>
      <w:bookmarkEnd w:id="4239"/>
      <w:bookmarkEnd w:id="4240"/>
      <w:bookmarkEnd w:id="4241"/>
      <w:bookmarkEnd w:id="4242"/>
      <w:bookmarkEnd w:id="4243"/>
      <w:bookmarkEnd w:id="4244"/>
      <w:bookmarkEnd w:id="4245"/>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246" w:name="_Toc21096583"/>
      <w:bookmarkStart w:id="4247" w:name="_Toc29763550"/>
      <w:bookmarkStart w:id="4248" w:name="_Toc36030021"/>
      <w:bookmarkStart w:id="4249" w:name="_Toc37179921"/>
      <w:bookmarkStart w:id="4250" w:name="_Toc45869621"/>
      <w:bookmarkStart w:id="4251" w:name="_Toc52555420"/>
      <w:bookmarkStart w:id="4252" w:name="_Toc61112876"/>
      <w:bookmarkStart w:id="4253" w:name="_Toc67911760"/>
      <w:bookmarkStart w:id="4254" w:name="_Toc74840580"/>
      <w:r w:rsidRPr="009202AA">
        <w:t>7.5</w:t>
      </w:r>
      <w:r w:rsidRPr="009202AA">
        <w:tab/>
        <w:t>Blocking</w:t>
      </w:r>
      <w:bookmarkEnd w:id="4246"/>
      <w:bookmarkEnd w:id="4247"/>
      <w:bookmarkEnd w:id="4248"/>
      <w:bookmarkEnd w:id="4249"/>
      <w:bookmarkEnd w:id="4250"/>
      <w:bookmarkEnd w:id="4251"/>
      <w:bookmarkEnd w:id="4252"/>
      <w:bookmarkEnd w:id="4253"/>
      <w:bookmarkEnd w:id="4254"/>
    </w:p>
    <w:p w14:paraId="29EE3119" w14:textId="77777777" w:rsidR="004C4A70" w:rsidRPr="009202AA" w:rsidRDefault="004C4A70" w:rsidP="004C4A70">
      <w:pPr>
        <w:pStyle w:val="Heading3"/>
      </w:pPr>
      <w:bookmarkStart w:id="4255" w:name="_Toc21096584"/>
      <w:bookmarkStart w:id="4256" w:name="_Toc29763551"/>
      <w:bookmarkStart w:id="4257" w:name="_Toc36030022"/>
      <w:bookmarkStart w:id="4258" w:name="_Toc37179922"/>
      <w:bookmarkStart w:id="4259" w:name="_Toc45869622"/>
      <w:bookmarkStart w:id="4260" w:name="_Toc52555421"/>
      <w:bookmarkStart w:id="4261" w:name="_Toc61112877"/>
      <w:bookmarkStart w:id="4262" w:name="_Toc67911761"/>
      <w:bookmarkStart w:id="4263" w:name="_Toc74840581"/>
      <w:r w:rsidRPr="009202AA">
        <w:t>7.5.1</w:t>
      </w:r>
      <w:r w:rsidRPr="009202AA">
        <w:tab/>
        <w:t>General</w:t>
      </w:r>
      <w:bookmarkEnd w:id="4255"/>
      <w:bookmarkEnd w:id="4256"/>
      <w:bookmarkEnd w:id="4257"/>
      <w:bookmarkEnd w:id="4258"/>
      <w:bookmarkEnd w:id="4259"/>
      <w:bookmarkEnd w:id="4260"/>
      <w:bookmarkEnd w:id="4261"/>
      <w:bookmarkEnd w:id="4262"/>
      <w:bookmarkEnd w:id="426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4264" w:name="_Toc21096585"/>
      <w:bookmarkStart w:id="4265" w:name="_Toc29763552"/>
      <w:bookmarkStart w:id="4266" w:name="_Toc36030023"/>
      <w:bookmarkStart w:id="4267" w:name="_Toc37179923"/>
      <w:bookmarkStart w:id="4268" w:name="_Toc45869623"/>
      <w:bookmarkStart w:id="4269" w:name="_Toc52555422"/>
      <w:bookmarkStart w:id="4270" w:name="_Toc61112878"/>
      <w:bookmarkStart w:id="4271" w:name="_Toc67911762"/>
      <w:bookmarkStart w:id="4272" w:name="_Toc74840582"/>
      <w:r w:rsidRPr="009202AA">
        <w:rPr>
          <w:lang w:eastAsia="zh-CN"/>
        </w:rPr>
        <w:t>7.5.2</w:t>
      </w:r>
      <w:r w:rsidRPr="009202AA">
        <w:rPr>
          <w:lang w:eastAsia="zh-CN"/>
        </w:rPr>
        <w:tab/>
        <w:t>Minimum requirement for MSR operation</w:t>
      </w:r>
      <w:bookmarkEnd w:id="4264"/>
      <w:bookmarkEnd w:id="4265"/>
      <w:bookmarkEnd w:id="4266"/>
      <w:bookmarkEnd w:id="4267"/>
      <w:bookmarkEnd w:id="4268"/>
      <w:bookmarkEnd w:id="4269"/>
      <w:bookmarkEnd w:id="4270"/>
      <w:bookmarkEnd w:id="4271"/>
      <w:bookmarkEnd w:id="4272"/>
    </w:p>
    <w:p w14:paraId="292D85F4" w14:textId="77777777" w:rsidR="004C4A70" w:rsidRPr="009202AA" w:rsidRDefault="004C4A70" w:rsidP="004C4A70">
      <w:pPr>
        <w:pStyle w:val="Heading4"/>
      </w:pPr>
      <w:bookmarkStart w:id="4273" w:name="_Toc21096586"/>
      <w:bookmarkStart w:id="4274" w:name="_Toc29763553"/>
      <w:bookmarkStart w:id="4275" w:name="_Toc36030024"/>
      <w:bookmarkStart w:id="4276" w:name="_Toc37179924"/>
      <w:bookmarkStart w:id="4277" w:name="_Toc45869624"/>
      <w:bookmarkStart w:id="4278" w:name="_Toc52555423"/>
      <w:bookmarkStart w:id="4279" w:name="_Toc61112879"/>
      <w:bookmarkStart w:id="4280" w:name="_Toc67911763"/>
      <w:bookmarkStart w:id="4281" w:name="_Toc74840583"/>
      <w:r w:rsidRPr="009202AA">
        <w:t>7.5.2.1</w:t>
      </w:r>
      <w:r w:rsidRPr="009202AA">
        <w:tab/>
        <w:t>General minimum requirement</w:t>
      </w:r>
      <w:bookmarkEnd w:id="4273"/>
      <w:bookmarkEnd w:id="4274"/>
      <w:bookmarkEnd w:id="4275"/>
      <w:bookmarkEnd w:id="4276"/>
      <w:bookmarkEnd w:id="4277"/>
      <w:bookmarkEnd w:id="4278"/>
      <w:bookmarkEnd w:id="4279"/>
      <w:bookmarkEnd w:id="4280"/>
      <w:bookmarkEnd w:id="428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4282" w:name="_Toc21096587"/>
      <w:bookmarkStart w:id="4283" w:name="_Toc29763554"/>
      <w:bookmarkStart w:id="4284" w:name="_Toc36030025"/>
      <w:bookmarkStart w:id="4285" w:name="_Toc37179925"/>
      <w:bookmarkStart w:id="4286" w:name="_Toc45869625"/>
      <w:bookmarkStart w:id="4287" w:name="_Toc52555424"/>
      <w:bookmarkStart w:id="4288" w:name="_Toc61112880"/>
      <w:bookmarkStart w:id="4289" w:name="_Toc67911764"/>
      <w:bookmarkStart w:id="4290" w:name="_Toc74840584"/>
      <w:r w:rsidRPr="009202AA">
        <w:t>7.5.2.2</w:t>
      </w:r>
      <w:r w:rsidRPr="009202AA">
        <w:tab/>
        <w:t>Co-location minimum requirement</w:t>
      </w:r>
      <w:bookmarkEnd w:id="4282"/>
      <w:bookmarkEnd w:id="4283"/>
      <w:bookmarkEnd w:id="4284"/>
      <w:bookmarkEnd w:id="4285"/>
      <w:bookmarkEnd w:id="4286"/>
      <w:bookmarkEnd w:id="4287"/>
      <w:bookmarkEnd w:id="4288"/>
      <w:bookmarkEnd w:id="4289"/>
      <w:bookmarkEnd w:id="4290"/>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lastRenderedPageBreak/>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ins w:id="4291" w:author="CR0233" w:date="2021-06-11T16:02:00Z">
              <w:r>
                <w:rPr>
                  <w:rFonts w:cs="Arial"/>
                  <w:szCs w:val="18"/>
                  <w:lang w:val="sv-SE"/>
                </w:rPr>
                <w:t xml:space="preserve"> or NR band n67</w:t>
              </w:r>
            </w:ins>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ins w:id="4292" w:author="CR0234" w:date="2021-06-11T16:03:00Z">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ins>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ins w:id="4293" w:author="CR0234" w:date="2021-06-11T16:03:00Z">
              <w:r>
                <w:rPr>
                  <w:rFonts w:cs="Arial"/>
                  <w:szCs w:val="18"/>
                </w:rPr>
                <w:t>728 - 746</w:t>
              </w:r>
            </w:ins>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ins w:id="4294" w:author="CR0234" w:date="2021-06-11T16:03:00Z">
              <w:r w:rsidRPr="009202AA">
                <w:rPr>
                  <w:rFonts w:cs="Arial"/>
                  <w:szCs w:val="18"/>
                </w:rPr>
                <w:t>+16</w:t>
              </w:r>
            </w:ins>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ins w:id="4295" w:author="CR0234" w:date="2021-06-11T16:03:00Z">
              <w:r w:rsidRPr="009202AA">
                <w:rPr>
                  <w:rFonts w:cs="Arial"/>
                  <w:szCs w:val="18"/>
                </w:rPr>
                <w:t>+8</w:t>
              </w:r>
            </w:ins>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ins w:id="4296" w:author="CR0234" w:date="2021-06-11T16:03:00Z">
              <w:r w:rsidRPr="009202AA">
                <w:rPr>
                  <w:rFonts w:cs="Arial"/>
                  <w:szCs w:val="18"/>
                </w:rPr>
                <w:t>-6</w:t>
              </w:r>
            </w:ins>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ins w:id="4297" w:author="CR0234" w:date="2021-06-11T16:03:00Z">
              <w:r w:rsidRPr="009202AA">
                <w:rPr>
                  <w:rFonts w:cs="Arial"/>
                  <w:szCs w:val="18"/>
                </w:rPr>
                <w:t>PREFSENS</w:t>
              </w:r>
              <w:r w:rsidRPr="009202AA" w:rsidDel="00E01BA4">
                <w:rPr>
                  <w:rFonts w:cs="Arial"/>
                  <w:szCs w:val="18"/>
                </w:rPr>
                <w:t xml:space="preserve"> </w:t>
              </w:r>
              <w:r w:rsidRPr="009202AA">
                <w:rPr>
                  <w:rFonts w:cs="Arial"/>
                  <w:szCs w:val="18"/>
                </w:rPr>
                <w:t>+ x dB*</w:t>
              </w:r>
            </w:ins>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ins w:id="4298" w:author="CR0234" w:date="2021-06-11T16:03:00Z">
              <w:r w:rsidRPr="009202AA">
                <w:rPr>
                  <w:rFonts w:cs="Arial"/>
                  <w:szCs w:val="18"/>
                </w:rPr>
                <w:t>CW carrier</w:t>
              </w:r>
            </w:ins>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4299" w:name="_Toc21096588"/>
      <w:bookmarkStart w:id="4300" w:name="_Toc29763555"/>
      <w:bookmarkStart w:id="4301" w:name="_Toc36030026"/>
      <w:bookmarkStart w:id="4302" w:name="_Toc37179926"/>
      <w:bookmarkStart w:id="4303" w:name="_Toc45869626"/>
      <w:bookmarkStart w:id="4304" w:name="_Toc52555425"/>
      <w:bookmarkStart w:id="4305" w:name="_Toc61112881"/>
      <w:bookmarkStart w:id="4306" w:name="_Toc67911765"/>
      <w:bookmarkStart w:id="4307" w:name="_Toc74840585"/>
      <w:r w:rsidRPr="009202AA">
        <w:rPr>
          <w:lang w:eastAsia="zh-CN"/>
        </w:rPr>
        <w:t>7.5.3</w:t>
      </w:r>
      <w:r w:rsidRPr="009202AA">
        <w:rPr>
          <w:lang w:eastAsia="zh-CN"/>
        </w:rPr>
        <w:tab/>
        <w:t>Minimum requirement for single RAT UTRA operation</w:t>
      </w:r>
      <w:bookmarkEnd w:id="4299"/>
      <w:bookmarkEnd w:id="4300"/>
      <w:bookmarkEnd w:id="4301"/>
      <w:bookmarkEnd w:id="4302"/>
      <w:bookmarkEnd w:id="4303"/>
      <w:bookmarkEnd w:id="4304"/>
      <w:bookmarkEnd w:id="4305"/>
      <w:bookmarkEnd w:id="4306"/>
      <w:bookmarkEnd w:id="4307"/>
    </w:p>
    <w:p w14:paraId="61835383" w14:textId="77777777" w:rsidR="004C4A70" w:rsidRPr="009202AA" w:rsidRDefault="004C4A70" w:rsidP="004C4A70">
      <w:pPr>
        <w:pStyle w:val="Heading4"/>
        <w:rPr>
          <w:lang w:eastAsia="zh-CN"/>
        </w:rPr>
      </w:pPr>
      <w:bookmarkStart w:id="4308" w:name="_Toc21096589"/>
      <w:bookmarkStart w:id="4309" w:name="_Toc29763556"/>
      <w:bookmarkStart w:id="4310" w:name="_Toc36030027"/>
      <w:bookmarkStart w:id="4311" w:name="_Toc37179927"/>
      <w:bookmarkStart w:id="4312" w:name="_Toc45869627"/>
      <w:bookmarkStart w:id="4313" w:name="_Toc52555426"/>
      <w:bookmarkStart w:id="4314" w:name="_Toc61112882"/>
      <w:bookmarkStart w:id="4315" w:name="_Toc67911766"/>
      <w:bookmarkStart w:id="4316" w:name="_Toc74840586"/>
      <w:r w:rsidRPr="009202AA">
        <w:t>7.5.3.1</w:t>
      </w:r>
      <w:r w:rsidRPr="009202AA">
        <w:tab/>
        <w:t>General minimum requirement</w:t>
      </w:r>
      <w:bookmarkEnd w:id="4308"/>
      <w:bookmarkEnd w:id="4309"/>
      <w:bookmarkEnd w:id="4310"/>
      <w:bookmarkEnd w:id="4311"/>
      <w:bookmarkEnd w:id="4312"/>
      <w:bookmarkEnd w:id="4313"/>
      <w:bookmarkEnd w:id="4314"/>
      <w:bookmarkEnd w:id="4315"/>
      <w:bookmarkEnd w:id="4316"/>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4317" w:name="_Toc21096590"/>
      <w:bookmarkStart w:id="4318" w:name="_Toc29763557"/>
      <w:bookmarkStart w:id="4319" w:name="_Toc36030028"/>
      <w:bookmarkStart w:id="4320" w:name="_Toc37179928"/>
      <w:bookmarkStart w:id="4321" w:name="_Toc45869628"/>
      <w:bookmarkStart w:id="4322" w:name="_Toc52555427"/>
      <w:bookmarkStart w:id="4323" w:name="_Toc61112883"/>
      <w:bookmarkStart w:id="4324" w:name="_Toc67911767"/>
      <w:bookmarkStart w:id="4325" w:name="_Toc74840587"/>
      <w:r w:rsidRPr="009202AA">
        <w:t>7.5.3.2</w:t>
      </w:r>
      <w:r w:rsidRPr="009202AA">
        <w:tab/>
        <w:t>Co-location minimum requirement</w:t>
      </w:r>
      <w:bookmarkEnd w:id="4317"/>
      <w:bookmarkEnd w:id="4318"/>
      <w:bookmarkEnd w:id="4319"/>
      <w:bookmarkEnd w:id="4320"/>
      <w:bookmarkEnd w:id="4321"/>
      <w:bookmarkEnd w:id="4322"/>
      <w:bookmarkEnd w:id="4323"/>
      <w:bookmarkEnd w:id="4324"/>
      <w:bookmarkEnd w:id="4325"/>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4326" w:name="_Toc21096591"/>
      <w:bookmarkStart w:id="4327" w:name="_Toc29763558"/>
      <w:bookmarkStart w:id="4328" w:name="_Toc36030029"/>
      <w:bookmarkStart w:id="4329" w:name="_Toc37179929"/>
      <w:bookmarkStart w:id="4330" w:name="_Toc45869629"/>
      <w:bookmarkStart w:id="4331" w:name="_Toc52555428"/>
      <w:bookmarkStart w:id="4332" w:name="_Toc61112884"/>
      <w:bookmarkStart w:id="4333" w:name="_Toc67911768"/>
      <w:bookmarkStart w:id="4334" w:name="_Toc74840588"/>
      <w:r w:rsidRPr="009202AA">
        <w:rPr>
          <w:lang w:eastAsia="zh-CN"/>
        </w:rPr>
        <w:lastRenderedPageBreak/>
        <w:t>7.5.4</w:t>
      </w:r>
      <w:r w:rsidRPr="009202AA">
        <w:rPr>
          <w:lang w:eastAsia="zh-CN"/>
        </w:rPr>
        <w:tab/>
        <w:t>Minimum requirement for single RAT E-UTRA operation</w:t>
      </w:r>
      <w:bookmarkEnd w:id="4326"/>
      <w:bookmarkEnd w:id="4327"/>
      <w:bookmarkEnd w:id="4328"/>
      <w:bookmarkEnd w:id="4329"/>
      <w:bookmarkEnd w:id="4330"/>
      <w:bookmarkEnd w:id="4331"/>
      <w:bookmarkEnd w:id="4332"/>
      <w:bookmarkEnd w:id="4333"/>
      <w:bookmarkEnd w:id="4334"/>
    </w:p>
    <w:p w14:paraId="1B6EE9EE" w14:textId="77777777" w:rsidR="004C4A70" w:rsidRPr="009202AA" w:rsidRDefault="004C4A70" w:rsidP="004C4A70">
      <w:pPr>
        <w:pStyle w:val="Heading4"/>
        <w:rPr>
          <w:lang w:eastAsia="zh-CN"/>
        </w:rPr>
      </w:pPr>
      <w:bookmarkStart w:id="4335" w:name="_Toc21096592"/>
      <w:bookmarkStart w:id="4336" w:name="_Toc29763559"/>
      <w:bookmarkStart w:id="4337" w:name="_Toc36030030"/>
      <w:bookmarkStart w:id="4338" w:name="_Toc37179930"/>
      <w:bookmarkStart w:id="4339" w:name="_Toc45869630"/>
      <w:bookmarkStart w:id="4340" w:name="_Toc52555429"/>
      <w:bookmarkStart w:id="4341" w:name="_Toc61112885"/>
      <w:bookmarkStart w:id="4342" w:name="_Toc67911769"/>
      <w:bookmarkStart w:id="4343" w:name="_Toc74840589"/>
      <w:r w:rsidRPr="009202AA">
        <w:t>7.5.4.1</w:t>
      </w:r>
      <w:r w:rsidRPr="009202AA">
        <w:tab/>
        <w:t>General minimum requirement</w:t>
      </w:r>
      <w:bookmarkEnd w:id="4335"/>
      <w:bookmarkEnd w:id="4336"/>
      <w:bookmarkEnd w:id="4337"/>
      <w:bookmarkEnd w:id="4338"/>
      <w:bookmarkEnd w:id="4339"/>
      <w:bookmarkEnd w:id="4340"/>
      <w:bookmarkEnd w:id="4341"/>
      <w:bookmarkEnd w:id="4342"/>
      <w:bookmarkEnd w:id="4343"/>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344" w:author="CR0238" w:date="2021-06-11T16:03:00Z">
              <w:r w:rsidRPr="00271961">
                <w:rPr>
                  <w:rFonts w:cs="Arial"/>
                </w:rPr>
                <w:t xml:space="preserve">the in-band blocking frequency range of </w:t>
              </w:r>
            </w:ins>
            <w:r w:rsidRPr="00A07190">
              <w:rPr>
                <w:rFonts w:cs="Arial"/>
              </w:rPr>
              <w:t xml:space="preserve">an adjacent or overlapping </w:t>
            </w:r>
            <w:ins w:id="4345" w:author="CR0238" w:date="2021-06-11T16:03:00Z">
              <w:r>
                <w:rPr>
                  <w:rFonts w:cs="Arial"/>
                </w:rPr>
                <w:t xml:space="preserve">operating </w:t>
              </w:r>
            </w:ins>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346" w:author="CR0238" w:date="2021-06-11T16:03:00Z">
              <w:r w:rsidRPr="00271961">
                <w:rPr>
                  <w:rFonts w:cs="Arial"/>
                </w:rPr>
                <w:t xml:space="preserve">the in-band blocking frequency range of </w:t>
              </w:r>
            </w:ins>
            <w:r w:rsidRPr="00A07190">
              <w:rPr>
                <w:rFonts w:cs="Arial"/>
              </w:rPr>
              <w:t xml:space="preserve">an adjacent or overlapping </w:t>
            </w:r>
            <w:ins w:id="4347" w:author="CR0238" w:date="2021-06-11T16:03:00Z">
              <w:r>
                <w:rPr>
                  <w:rFonts w:cs="Arial"/>
                </w:rPr>
                <w:t xml:space="preserve">operating </w:t>
              </w:r>
            </w:ins>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348" w:author="CR0238" w:date="2021-06-11T16:03:00Z">
              <w:r w:rsidRPr="00271961">
                <w:rPr>
                  <w:rFonts w:cs="Arial"/>
                </w:rPr>
                <w:t xml:space="preserve">the in-band blocking frequency range of </w:t>
              </w:r>
            </w:ins>
            <w:r w:rsidRPr="00A07190">
              <w:rPr>
                <w:rFonts w:cs="Arial"/>
              </w:rPr>
              <w:t xml:space="preserve">an adjacent or overlapping </w:t>
            </w:r>
            <w:ins w:id="4349" w:author="CR0238" w:date="2021-06-11T16:03:00Z">
              <w:r>
                <w:rPr>
                  <w:rFonts w:cs="Arial"/>
                </w:rPr>
                <w:t xml:space="preserve">operating </w:t>
              </w:r>
            </w:ins>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4350" w:name="_Toc21096593"/>
      <w:bookmarkStart w:id="4351" w:name="_Toc29763560"/>
      <w:bookmarkStart w:id="4352" w:name="_Toc36030031"/>
      <w:bookmarkStart w:id="4353" w:name="_Toc37179931"/>
      <w:bookmarkStart w:id="4354" w:name="_Toc45869631"/>
      <w:bookmarkStart w:id="4355" w:name="_Toc52555430"/>
      <w:bookmarkStart w:id="4356" w:name="_Toc61112886"/>
      <w:bookmarkStart w:id="4357" w:name="_Toc67911770"/>
      <w:bookmarkStart w:id="4358" w:name="_Toc74840590"/>
      <w:r w:rsidRPr="009202AA">
        <w:t>7.5.4.2</w:t>
      </w:r>
      <w:r w:rsidRPr="009202AA">
        <w:tab/>
        <w:t>Co-location minimum requirement</w:t>
      </w:r>
      <w:bookmarkEnd w:id="4350"/>
      <w:bookmarkEnd w:id="4351"/>
      <w:bookmarkEnd w:id="4352"/>
      <w:bookmarkEnd w:id="4353"/>
      <w:bookmarkEnd w:id="4354"/>
      <w:bookmarkEnd w:id="4355"/>
      <w:bookmarkEnd w:id="4356"/>
      <w:bookmarkEnd w:id="4357"/>
      <w:bookmarkEnd w:id="4358"/>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4359" w:name="_Toc21096594"/>
      <w:bookmarkStart w:id="4360" w:name="_Toc29763561"/>
      <w:bookmarkStart w:id="4361" w:name="_Toc36030032"/>
      <w:bookmarkStart w:id="4362" w:name="_Toc37179932"/>
      <w:bookmarkStart w:id="4363" w:name="_Toc45869632"/>
      <w:bookmarkStart w:id="4364" w:name="_Toc52555431"/>
      <w:bookmarkStart w:id="4365" w:name="_Toc61112887"/>
      <w:bookmarkStart w:id="4366" w:name="_Toc67911771"/>
      <w:bookmarkStart w:id="4367" w:name="_Toc74840591"/>
      <w:r w:rsidRPr="009202AA">
        <w:t>7.6</w:t>
      </w:r>
      <w:r w:rsidRPr="009202AA">
        <w:tab/>
        <w:t>Receiver spurious emissions</w:t>
      </w:r>
      <w:bookmarkEnd w:id="4359"/>
      <w:bookmarkEnd w:id="4360"/>
      <w:bookmarkEnd w:id="4361"/>
      <w:bookmarkEnd w:id="4362"/>
      <w:bookmarkEnd w:id="4363"/>
      <w:bookmarkEnd w:id="4364"/>
      <w:bookmarkEnd w:id="4365"/>
      <w:bookmarkEnd w:id="4366"/>
      <w:bookmarkEnd w:id="4367"/>
    </w:p>
    <w:p w14:paraId="6592DFC1" w14:textId="77777777" w:rsidR="004C4A70" w:rsidRPr="009202AA" w:rsidRDefault="004C4A70" w:rsidP="004C4A70">
      <w:pPr>
        <w:pStyle w:val="Heading3"/>
      </w:pPr>
      <w:bookmarkStart w:id="4368" w:name="_Toc21096595"/>
      <w:bookmarkStart w:id="4369" w:name="_Toc29763562"/>
      <w:bookmarkStart w:id="4370" w:name="_Toc36030033"/>
      <w:bookmarkStart w:id="4371" w:name="_Toc37179933"/>
      <w:bookmarkStart w:id="4372" w:name="_Toc45869633"/>
      <w:bookmarkStart w:id="4373" w:name="_Toc52555432"/>
      <w:bookmarkStart w:id="4374" w:name="_Toc61112888"/>
      <w:bookmarkStart w:id="4375" w:name="_Toc67911772"/>
      <w:bookmarkStart w:id="4376" w:name="_Toc74840592"/>
      <w:r w:rsidRPr="009202AA">
        <w:t>7.6.1</w:t>
      </w:r>
      <w:r w:rsidRPr="009202AA">
        <w:tab/>
        <w:t>General</w:t>
      </w:r>
      <w:bookmarkEnd w:id="4368"/>
      <w:bookmarkEnd w:id="4369"/>
      <w:bookmarkEnd w:id="4370"/>
      <w:bookmarkEnd w:id="4371"/>
      <w:bookmarkEnd w:id="4372"/>
      <w:bookmarkEnd w:id="4373"/>
      <w:bookmarkEnd w:id="4374"/>
      <w:bookmarkEnd w:id="4375"/>
      <w:bookmarkEnd w:id="4376"/>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4377" w:name="_Toc21096596"/>
      <w:bookmarkStart w:id="4378" w:name="_Toc29763563"/>
      <w:bookmarkStart w:id="4379" w:name="_Toc36030034"/>
      <w:bookmarkStart w:id="4380" w:name="_Toc37179934"/>
      <w:bookmarkStart w:id="4381" w:name="_Toc45869634"/>
      <w:bookmarkStart w:id="4382" w:name="_Toc52555433"/>
      <w:bookmarkStart w:id="4383" w:name="_Toc61112889"/>
      <w:bookmarkStart w:id="4384" w:name="_Toc67911773"/>
      <w:bookmarkStart w:id="4385" w:name="_Toc74840593"/>
      <w:r w:rsidRPr="009202AA">
        <w:rPr>
          <w:lang w:eastAsia="zh-CN"/>
        </w:rPr>
        <w:lastRenderedPageBreak/>
        <w:t>7.6.2</w:t>
      </w:r>
      <w:r w:rsidRPr="009202AA">
        <w:rPr>
          <w:lang w:eastAsia="zh-CN"/>
        </w:rPr>
        <w:tab/>
        <w:t>Minimum requirement for MSR operation</w:t>
      </w:r>
      <w:bookmarkEnd w:id="4377"/>
      <w:bookmarkEnd w:id="4378"/>
      <w:bookmarkEnd w:id="4379"/>
      <w:bookmarkEnd w:id="4380"/>
      <w:bookmarkEnd w:id="4381"/>
      <w:bookmarkEnd w:id="4382"/>
      <w:bookmarkEnd w:id="4383"/>
      <w:bookmarkEnd w:id="4384"/>
      <w:bookmarkEnd w:id="4385"/>
    </w:p>
    <w:p w14:paraId="78105427" w14:textId="77777777" w:rsidR="004C4A70" w:rsidRPr="009202AA" w:rsidRDefault="004C4A70" w:rsidP="004C4A70">
      <w:pPr>
        <w:pStyle w:val="Heading4"/>
      </w:pPr>
      <w:bookmarkStart w:id="4386" w:name="_Toc21096597"/>
      <w:bookmarkStart w:id="4387" w:name="_Toc29763564"/>
      <w:bookmarkStart w:id="4388" w:name="_Toc36030035"/>
      <w:bookmarkStart w:id="4389" w:name="_Toc37179935"/>
      <w:bookmarkStart w:id="4390" w:name="_Toc45869635"/>
      <w:bookmarkStart w:id="4391" w:name="_Toc52555434"/>
      <w:bookmarkStart w:id="4392" w:name="_Toc61112890"/>
      <w:bookmarkStart w:id="4393" w:name="_Toc67911774"/>
      <w:bookmarkStart w:id="4394" w:name="_Toc74840594"/>
      <w:r w:rsidRPr="009202AA">
        <w:t>7.6.2.1</w:t>
      </w:r>
      <w:r w:rsidRPr="009202AA">
        <w:tab/>
        <w:t>General minimum requirement</w:t>
      </w:r>
      <w:bookmarkEnd w:id="4386"/>
      <w:bookmarkEnd w:id="4387"/>
      <w:bookmarkEnd w:id="4388"/>
      <w:bookmarkEnd w:id="4389"/>
      <w:bookmarkEnd w:id="4390"/>
      <w:bookmarkEnd w:id="4391"/>
      <w:bookmarkEnd w:id="4392"/>
      <w:bookmarkEnd w:id="4393"/>
      <w:bookmarkEnd w:id="4394"/>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4395" w:name="_Toc21096598"/>
      <w:bookmarkStart w:id="4396" w:name="_Toc29763565"/>
      <w:bookmarkStart w:id="4397" w:name="_Toc36030036"/>
      <w:bookmarkStart w:id="4398" w:name="_Toc37179936"/>
      <w:bookmarkStart w:id="4399" w:name="_Toc45869636"/>
      <w:bookmarkStart w:id="4400" w:name="_Toc52555435"/>
      <w:bookmarkStart w:id="4401" w:name="_Toc61112891"/>
      <w:bookmarkStart w:id="4402" w:name="_Toc67911775"/>
      <w:bookmarkStart w:id="4403" w:name="_Toc74840595"/>
      <w:r w:rsidRPr="009202AA">
        <w:rPr>
          <w:lang w:eastAsia="zh-CN"/>
        </w:rPr>
        <w:t>7.6.3</w:t>
      </w:r>
      <w:r w:rsidRPr="009202AA">
        <w:rPr>
          <w:lang w:eastAsia="zh-CN"/>
        </w:rPr>
        <w:tab/>
        <w:t>Minimum requirement for single RAT UTRA operation</w:t>
      </w:r>
      <w:bookmarkEnd w:id="4395"/>
      <w:bookmarkEnd w:id="4396"/>
      <w:bookmarkEnd w:id="4397"/>
      <w:bookmarkEnd w:id="4398"/>
      <w:bookmarkEnd w:id="4399"/>
      <w:bookmarkEnd w:id="4400"/>
      <w:bookmarkEnd w:id="4401"/>
      <w:bookmarkEnd w:id="4402"/>
      <w:bookmarkEnd w:id="4403"/>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4404" w:name="_Toc21096599"/>
      <w:bookmarkStart w:id="4405" w:name="_Toc29763566"/>
      <w:bookmarkStart w:id="4406" w:name="_Toc36030037"/>
      <w:bookmarkStart w:id="4407" w:name="_Toc37179937"/>
      <w:bookmarkStart w:id="4408" w:name="_Toc45869637"/>
      <w:bookmarkStart w:id="4409" w:name="_Toc52555436"/>
      <w:bookmarkStart w:id="4410" w:name="_Toc61112892"/>
      <w:bookmarkStart w:id="4411" w:name="_Toc67911776"/>
      <w:bookmarkStart w:id="4412" w:name="_Toc74840596"/>
      <w:r w:rsidRPr="009202AA">
        <w:rPr>
          <w:lang w:eastAsia="zh-CN"/>
        </w:rPr>
        <w:t>7.6.4</w:t>
      </w:r>
      <w:r w:rsidRPr="009202AA">
        <w:rPr>
          <w:lang w:eastAsia="zh-CN"/>
        </w:rPr>
        <w:tab/>
        <w:t>Minimum requirement for single RAT E-UTRA operation</w:t>
      </w:r>
      <w:bookmarkEnd w:id="4404"/>
      <w:bookmarkEnd w:id="4405"/>
      <w:bookmarkEnd w:id="4406"/>
      <w:bookmarkEnd w:id="4407"/>
      <w:bookmarkEnd w:id="4408"/>
      <w:bookmarkEnd w:id="4409"/>
      <w:bookmarkEnd w:id="4410"/>
      <w:bookmarkEnd w:id="4411"/>
      <w:bookmarkEnd w:id="4412"/>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4413" w:name="_Toc21096600"/>
      <w:bookmarkStart w:id="4414" w:name="_Toc29763567"/>
      <w:bookmarkStart w:id="4415" w:name="_Toc36030038"/>
      <w:bookmarkStart w:id="4416" w:name="_Toc37179938"/>
      <w:bookmarkStart w:id="4417" w:name="_Toc45869638"/>
      <w:bookmarkStart w:id="4418" w:name="_Toc52555437"/>
      <w:bookmarkStart w:id="4419" w:name="_Toc61112893"/>
      <w:bookmarkStart w:id="4420" w:name="_Toc67911777"/>
      <w:bookmarkStart w:id="4421" w:name="_Toc74840597"/>
      <w:r w:rsidRPr="009202AA">
        <w:t>7.7</w:t>
      </w:r>
      <w:r w:rsidRPr="009202AA">
        <w:tab/>
        <w:t>Receiver intermodulation</w:t>
      </w:r>
      <w:bookmarkEnd w:id="4413"/>
      <w:bookmarkEnd w:id="4414"/>
      <w:bookmarkEnd w:id="4415"/>
      <w:bookmarkEnd w:id="4416"/>
      <w:bookmarkEnd w:id="4417"/>
      <w:bookmarkEnd w:id="4418"/>
      <w:bookmarkEnd w:id="4419"/>
      <w:bookmarkEnd w:id="4420"/>
      <w:bookmarkEnd w:id="4421"/>
    </w:p>
    <w:p w14:paraId="6C3C030C" w14:textId="77777777" w:rsidR="004C4A70" w:rsidRPr="009202AA" w:rsidRDefault="004C4A70" w:rsidP="004C4A70">
      <w:pPr>
        <w:pStyle w:val="Heading3"/>
      </w:pPr>
      <w:bookmarkStart w:id="4422" w:name="_Toc21096601"/>
      <w:bookmarkStart w:id="4423" w:name="_Toc29763568"/>
      <w:bookmarkStart w:id="4424" w:name="_Toc36030039"/>
      <w:bookmarkStart w:id="4425" w:name="_Toc37179939"/>
      <w:bookmarkStart w:id="4426" w:name="_Toc45869639"/>
      <w:bookmarkStart w:id="4427" w:name="_Toc52555438"/>
      <w:bookmarkStart w:id="4428" w:name="_Toc61112894"/>
      <w:bookmarkStart w:id="4429" w:name="_Toc67911778"/>
      <w:bookmarkStart w:id="4430" w:name="_Toc74840598"/>
      <w:r w:rsidRPr="009202AA">
        <w:t>7.7.1</w:t>
      </w:r>
      <w:r w:rsidRPr="009202AA">
        <w:tab/>
        <w:t>General</w:t>
      </w:r>
      <w:bookmarkEnd w:id="4422"/>
      <w:bookmarkEnd w:id="4423"/>
      <w:bookmarkEnd w:id="4424"/>
      <w:bookmarkEnd w:id="4425"/>
      <w:bookmarkEnd w:id="4426"/>
      <w:bookmarkEnd w:id="4427"/>
      <w:bookmarkEnd w:id="4428"/>
      <w:bookmarkEnd w:id="4429"/>
      <w:bookmarkEnd w:id="4430"/>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4431" w:name="_Toc21096602"/>
      <w:bookmarkStart w:id="4432" w:name="_Toc29763569"/>
      <w:bookmarkStart w:id="4433" w:name="_Toc36030040"/>
      <w:bookmarkStart w:id="4434" w:name="_Toc37179940"/>
      <w:bookmarkStart w:id="4435" w:name="_Toc45869640"/>
      <w:bookmarkStart w:id="4436" w:name="_Toc52555439"/>
      <w:bookmarkStart w:id="4437" w:name="_Toc61112895"/>
      <w:bookmarkStart w:id="4438" w:name="_Toc67911779"/>
      <w:bookmarkStart w:id="4439" w:name="_Toc74840599"/>
      <w:r w:rsidRPr="009202AA">
        <w:rPr>
          <w:lang w:eastAsia="zh-CN"/>
        </w:rPr>
        <w:t>7.7.2</w:t>
      </w:r>
      <w:r w:rsidRPr="009202AA">
        <w:rPr>
          <w:lang w:eastAsia="zh-CN"/>
        </w:rPr>
        <w:tab/>
        <w:t>Minimum requirement for MSR operation</w:t>
      </w:r>
      <w:bookmarkEnd w:id="4431"/>
      <w:bookmarkEnd w:id="4432"/>
      <w:bookmarkEnd w:id="4433"/>
      <w:bookmarkEnd w:id="4434"/>
      <w:bookmarkEnd w:id="4435"/>
      <w:bookmarkEnd w:id="4436"/>
      <w:bookmarkEnd w:id="4437"/>
      <w:bookmarkEnd w:id="4438"/>
      <w:bookmarkEnd w:id="4439"/>
    </w:p>
    <w:p w14:paraId="68443362" w14:textId="77777777" w:rsidR="004C4A70" w:rsidRPr="009202AA" w:rsidRDefault="004C4A70" w:rsidP="004C4A70">
      <w:pPr>
        <w:pStyle w:val="Heading4"/>
      </w:pPr>
      <w:bookmarkStart w:id="4440" w:name="_Toc21096603"/>
      <w:bookmarkStart w:id="4441" w:name="_Toc29763570"/>
      <w:bookmarkStart w:id="4442" w:name="_Toc36030041"/>
      <w:bookmarkStart w:id="4443" w:name="_Toc37179941"/>
      <w:bookmarkStart w:id="4444" w:name="_Toc45869641"/>
      <w:bookmarkStart w:id="4445" w:name="_Toc52555440"/>
      <w:bookmarkStart w:id="4446" w:name="_Toc61112896"/>
      <w:bookmarkStart w:id="4447" w:name="_Toc67911780"/>
      <w:bookmarkStart w:id="4448" w:name="_Toc74840600"/>
      <w:r w:rsidRPr="009202AA">
        <w:t>7.7.2.1</w:t>
      </w:r>
      <w:r w:rsidRPr="009202AA">
        <w:tab/>
        <w:t>General intermodulation minimum requirement</w:t>
      </w:r>
      <w:bookmarkEnd w:id="4440"/>
      <w:bookmarkEnd w:id="4441"/>
      <w:bookmarkEnd w:id="4442"/>
      <w:bookmarkEnd w:id="4443"/>
      <w:bookmarkEnd w:id="4444"/>
      <w:bookmarkEnd w:id="4445"/>
      <w:bookmarkEnd w:id="4446"/>
      <w:bookmarkEnd w:id="4447"/>
      <w:bookmarkEnd w:id="4448"/>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4449" w:name="_Toc21096604"/>
      <w:bookmarkStart w:id="4450" w:name="_Toc29763571"/>
      <w:bookmarkStart w:id="4451" w:name="_Toc36030042"/>
      <w:bookmarkStart w:id="4452" w:name="_Toc37179942"/>
      <w:bookmarkStart w:id="4453" w:name="_Toc45869642"/>
      <w:bookmarkStart w:id="4454" w:name="_Toc52555441"/>
      <w:bookmarkStart w:id="4455" w:name="_Toc61112897"/>
      <w:bookmarkStart w:id="4456" w:name="_Toc67911781"/>
      <w:bookmarkStart w:id="4457" w:name="_Toc74840601"/>
      <w:r w:rsidRPr="009202AA">
        <w:t>7.7.2.2</w:t>
      </w:r>
      <w:r w:rsidRPr="009202AA">
        <w:tab/>
        <w:t>General narrowband intermodulation minimum requirement</w:t>
      </w:r>
      <w:bookmarkEnd w:id="4449"/>
      <w:bookmarkEnd w:id="4450"/>
      <w:bookmarkEnd w:id="4451"/>
      <w:bookmarkEnd w:id="4452"/>
      <w:bookmarkEnd w:id="4453"/>
      <w:bookmarkEnd w:id="4454"/>
      <w:bookmarkEnd w:id="4455"/>
      <w:bookmarkEnd w:id="4456"/>
      <w:bookmarkEnd w:id="4457"/>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4458" w:name="_Toc21096605"/>
      <w:bookmarkStart w:id="4459" w:name="_Toc29763572"/>
      <w:bookmarkStart w:id="4460" w:name="_Toc36030043"/>
      <w:bookmarkStart w:id="4461" w:name="_Toc37179943"/>
      <w:bookmarkStart w:id="4462" w:name="_Toc45869643"/>
      <w:bookmarkStart w:id="4463" w:name="_Toc52555442"/>
      <w:bookmarkStart w:id="4464" w:name="_Toc61112898"/>
      <w:bookmarkStart w:id="4465" w:name="_Toc67911782"/>
      <w:bookmarkStart w:id="4466" w:name="_Toc74840602"/>
      <w:r w:rsidRPr="009202AA">
        <w:rPr>
          <w:lang w:eastAsia="zh-CN"/>
        </w:rPr>
        <w:t>7.7.3</w:t>
      </w:r>
      <w:r w:rsidRPr="009202AA">
        <w:rPr>
          <w:lang w:eastAsia="zh-CN"/>
        </w:rPr>
        <w:tab/>
        <w:t>Minimum requirement for single RAT UTRA operation</w:t>
      </w:r>
      <w:bookmarkEnd w:id="4458"/>
      <w:bookmarkEnd w:id="4459"/>
      <w:bookmarkEnd w:id="4460"/>
      <w:bookmarkEnd w:id="4461"/>
      <w:bookmarkEnd w:id="4462"/>
      <w:bookmarkEnd w:id="4463"/>
      <w:bookmarkEnd w:id="4464"/>
      <w:bookmarkEnd w:id="4465"/>
      <w:bookmarkEnd w:id="4466"/>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4467" w:name="_Toc21096606"/>
      <w:bookmarkStart w:id="4468" w:name="_Toc29763573"/>
      <w:bookmarkStart w:id="4469" w:name="_Toc36030044"/>
      <w:bookmarkStart w:id="4470" w:name="_Toc37179944"/>
      <w:bookmarkStart w:id="4471" w:name="_Toc45869644"/>
      <w:bookmarkStart w:id="4472" w:name="_Toc52555443"/>
      <w:bookmarkStart w:id="4473" w:name="_Toc61112899"/>
      <w:bookmarkStart w:id="4474" w:name="_Toc67911783"/>
      <w:bookmarkStart w:id="4475" w:name="_Toc74840603"/>
      <w:r w:rsidRPr="009202AA">
        <w:rPr>
          <w:lang w:eastAsia="zh-CN"/>
        </w:rPr>
        <w:t>7.7.4</w:t>
      </w:r>
      <w:r w:rsidRPr="009202AA">
        <w:rPr>
          <w:lang w:eastAsia="zh-CN"/>
        </w:rPr>
        <w:tab/>
        <w:t>Minimum requirement for single RAT E- UTRA operation</w:t>
      </w:r>
      <w:bookmarkEnd w:id="4467"/>
      <w:bookmarkEnd w:id="4468"/>
      <w:bookmarkEnd w:id="4469"/>
      <w:bookmarkEnd w:id="4470"/>
      <w:bookmarkEnd w:id="4471"/>
      <w:bookmarkEnd w:id="4472"/>
      <w:bookmarkEnd w:id="4473"/>
      <w:bookmarkEnd w:id="4474"/>
      <w:bookmarkEnd w:id="447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4476" w:name="_Toc21096607"/>
      <w:bookmarkStart w:id="4477" w:name="_Toc29763574"/>
      <w:bookmarkStart w:id="4478" w:name="_Toc36030045"/>
      <w:bookmarkStart w:id="4479" w:name="_Toc37179945"/>
      <w:bookmarkStart w:id="4480" w:name="_Toc45869645"/>
      <w:bookmarkStart w:id="4481" w:name="_Toc52555444"/>
      <w:bookmarkStart w:id="4482" w:name="_Toc61112900"/>
      <w:bookmarkStart w:id="4483" w:name="_Toc67911784"/>
      <w:bookmarkStart w:id="4484" w:name="_Toc74840604"/>
      <w:r w:rsidRPr="009202AA">
        <w:t>7.8</w:t>
      </w:r>
      <w:r w:rsidRPr="009202AA">
        <w:tab/>
        <w:t>In-channel selectivity</w:t>
      </w:r>
      <w:bookmarkEnd w:id="4476"/>
      <w:bookmarkEnd w:id="4477"/>
      <w:bookmarkEnd w:id="4478"/>
      <w:bookmarkEnd w:id="4479"/>
      <w:bookmarkEnd w:id="4480"/>
      <w:bookmarkEnd w:id="4481"/>
      <w:bookmarkEnd w:id="4482"/>
      <w:bookmarkEnd w:id="4483"/>
      <w:bookmarkEnd w:id="4484"/>
    </w:p>
    <w:p w14:paraId="432299A8" w14:textId="77777777" w:rsidR="004C4A70" w:rsidRPr="009202AA" w:rsidRDefault="004C4A70" w:rsidP="004C4A70">
      <w:pPr>
        <w:pStyle w:val="Heading3"/>
      </w:pPr>
      <w:bookmarkStart w:id="4485" w:name="_Toc21096608"/>
      <w:bookmarkStart w:id="4486" w:name="_Toc29763575"/>
      <w:bookmarkStart w:id="4487" w:name="_Toc36030046"/>
      <w:bookmarkStart w:id="4488" w:name="_Toc37179946"/>
      <w:bookmarkStart w:id="4489" w:name="_Toc45869646"/>
      <w:bookmarkStart w:id="4490" w:name="_Toc52555445"/>
      <w:bookmarkStart w:id="4491" w:name="_Toc61112901"/>
      <w:bookmarkStart w:id="4492" w:name="_Toc67911785"/>
      <w:bookmarkStart w:id="4493" w:name="_Toc74840605"/>
      <w:r w:rsidRPr="009202AA">
        <w:t>7.8.1</w:t>
      </w:r>
      <w:r w:rsidRPr="009202AA">
        <w:tab/>
        <w:t>General</w:t>
      </w:r>
      <w:bookmarkEnd w:id="4485"/>
      <w:bookmarkEnd w:id="4486"/>
      <w:bookmarkEnd w:id="4487"/>
      <w:bookmarkEnd w:id="4488"/>
      <w:bookmarkEnd w:id="4489"/>
      <w:bookmarkEnd w:id="4490"/>
      <w:bookmarkEnd w:id="4491"/>
      <w:bookmarkEnd w:id="4492"/>
      <w:bookmarkEnd w:id="4493"/>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4494" w:name="_Toc21096609"/>
      <w:bookmarkStart w:id="4495" w:name="_Toc29763576"/>
      <w:bookmarkStart w:id="4496" w:name="_Toc36030047"/>
      <w:bookmarkStart w:id="4497" w:name="_Toc37179947"/>
      <w:bookmarkStart w:id="4498" w:name="_Toc45869647"/>
      <w:bookmarkStart w:id="4499" w:name="_Toc52555446"/>
      <w:bookmarkStart w:id="4500" w:name="_Toc61112902"/>
      <w:bookmarkStart w:id="4501" w:name="_Toc67911786"/>
      <w:bookmarkStart w:id="4502" w:name="_Toc74840606"/>
      <w:r w:rsidRPr="009202AA">
        <w:rPr>
          <w:lang w:eastAsia="zh-CN"/>
        </w:rPr>
        <w:t>7.8.2</w:t>
      </w:r>
      <w:r w:rsidRPr="009202AA">
        <w:rPr>
          <w:lang w:eastAsia="zh-CN"/>
        </w:rPr>
        <w:tab/>
        <w:t>Minimum requirement for MSR operation</w:t>
      </w:r>
      <w:bookmarkEnd w:id="4494"/>
      <w:bookmarkEnd w:id="4495"/>
      <w:bookmarkEnd w:id="4496"/>
      <w:bookmarkEnd w:id="4497"/>
      <w:bookmarkEnd w:id="4498"/>
      <w:bookmarkEnd w:id="4499"/>
      <w:bookmarkEnd w:id="4500"/>
      <w:bookmarkEnd w:id="4501"/>
      <w:bookmarkEnd w:id="4502"/>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4503" w:name="_Toc21096610"/>
      <w:bookmarkStart w:id="4504" w:name="_Toc29763577"/>
      <w:bookmarkStart w:id="4505" w:name="_Toc36030048"/>
      <w:bookmarkStart w:id="4506" w:name="_Toc37179948"/>
      <w:bookmarkStart w:id="4507" w:name="_Toc45869648"/>
      <w:bookmarkStart w:id="4508" w:name="_Toc52555447"/>
      <w:bookmarkStart w:id="4509" w:name="_Toc61112903"/>
      <w:bookmarkStart w:id="4510" w:name="_Toc67911787"/>
      <w:bookmarkStart w:id="4511" w:name="_Toc74840607"/>
      <w:r w:rsidRPr="009202AA">
        <w:rPr>
          <w:lang w:eastAsia="zh-CN"/>
        </w:rPr>
        <w:t>7.8.3</w:t>
      </w:r>
      <w:r w:rsidRPr="009202AA">
        <w:rPr>
          <w:lang w:eastAsia="zh-CN"/>
        </w:rPr>
        <w:tab/>
        <w:t>Minimum requirement for single RAT UTRA operation</w:t>
      </w:r>
      <w:bookmarkEnd w:id="4503"/>
      <w:bookmarkEnd w:id="4504"/>
      <w:bookmarkEnd w:id="4505"/>
      <w:bookmarkEnd w:id="4506"/>
      <w:bookmarkEnd w:id="4507"/>
      <w:bookmarkEnd w:id="4508"/>
      <w:bookmarkEnd w:id="4509"/>
      <w:bookmarkEnd w:id="4510"/>
      <w:bookmarkEnd w:id="451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4512" w:name="_Toc21096611"/>
      <w:bookmarkStart w:id="4513" w:name="_Toc29763578"/>
      <w:bookmarkStart w:id="4514" w:name="_Toc36030049"/>
      <w:bookmarkStart w:id="4515" w:name="_Toc37179949"/>
      <w:bookmarkStart w:id="4516" w:name="_Toc45869649"/>
      <w:bookmarkStart w:id="4517" w:name="_Toc52555448"/>
      <w:bookmarkStart w:id="4518" w:name="_Toc61112904"/>
      <w:bookmarkStart w:id="4519" w:name="_Toc67911788"/>
      <w:bookmarkStart w:id="4520" w:name="_Toc74840608"/>
      <w:r w:rsidRPr="009202AA">
        <w:rPr>
          <w:lang w:eastAsia="zh-CN"/>
        </w:rPr>
        <w:lastRenderedPageBreak/>
        <w:t>7.8.4</w:t>
      </w:r>
      <w:r w:rsidRPr="009202AA">
        <w:rPr>
          <w:lang w:eastAsia="zh-CN"/>
        </w:rPr>
        <w:tab/>
        <w:t>Minimum requirement for single RAT E-UTRA operation</w:t>
      </w:r>
      <w:bookmarkEnd w:id="4512"/>
      <w:bookmarkEnd w:id="4513"/>
      <w:bookmarkEnd w:id="4514"/>
      <w:bookmarkEnd w:id="4515"/>
      <w:bookmarkEnd w:id="4516"/>
      <w:bookmarkEnd w:id="4517"/>
      <w:bookmarkEnd w:id="4518"/>
      <w:bookmarkEnd w:id="4519"/>
      <w:bookmarkEnd w:id="4520"/>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4521" w:name="_Toc21096612"/>
      <w:bookmarkStart w:id="4522" w:name="_Toc29763579"/>
      <w:bookmarkStart w:id="4523" w:name="_Toc36030050"/>
      <w:bookmarkStart w:id="4524" w:name="_Toc37179950"/>
      <w:bookmarkStart w:id="4525" w:name="_Toc45869650"/>
      <w:bookmarkStart w:id="4526" w:name="_Toc52555449"/>
      <w:bookmarkStart w:id="4527" w:name="_Toc61112905"/>
      <w:bookmarkStart w:id="4528" w:name="_Toc67911789"/>
      <w:bookmarkStart w:id="4529" w:name="_Toc74840609"/>
      <w:r w:rsidRPr="009202AA">
        <w:t>8</w:t>
      </w:r>
      <w:r w:rsidRPr="009202AA">
        <w:tab/>
        <w:t>Performance requirements</w:t>
      </w:r>
      <w:bookmarkEnd w:id="4521"/>
      <w:bookmarkEnd w:id="4522"/>
      <w:bookmarkEnd w:id="4523"/>
      <w:bookmarkEnd w:id="4524"/>
      <w:bookmarkEnd w:id="4525"/>
      <w:bookmarkEnd w:id="4526"/>
      <w:bookmarkEnd w:id="4527"/>
      <w:bookmarkEnd w:id="4528"/>
      <w:bookmarkEnd w:id="4529"/>
    </w:p>
    <w:p w14:paraId="0CD232D9" w14:textId="77777777" w:rsidR="004C4A70" w:rsidRPr="009202AA" w:rsidRDefault="004C4A70" w:rsidP="004C4A70">
      <w:pPr>
        <w:pStyle w:val="Heading2"/>
      </w:pPr>
      <w:bookmarkStart w:id="4530" w:name="_Toc21096613"/>
      <w:bookmarkStart w:id="4531" w:name="_Toc29763580"/>
      <w:bookmarkStart w:id="4532" w:name="_Toc36030051"/>
      <w:bookmarkStart w:id="4533" w:name="_Toc37179951"/>
      <w:bookmarkStart w:id="4534" w:name="_Toc45869651"/>
      <w:bookmarkStart w:id="4535" w:name="_Toc52555450"/>
      <w:bookmarkStart w:id="4536" w:name="_Toc61112906"/>
      <w:bookmarkStart w:id="4537" w:name="_Toc67911790"/>
      <w:bookmarkStart w:id="4538" w:name="_Toc74840610"/>
      <w:r w:rsidRPr="009202AA">
        <w:t>8.1</w:t>
      </w:r>
      <w:r w:rsidRPr="009202AA">
        <w:tab/>
        <w:t>General</w:t>
      </w:r>
      <w:bookmarkEnd w:id="4530"/>
      <w:bookmarkEnd w:id="4531"/>
      <w:bookmarkEnd w:id="4532"/>
      <w:bookmarkEnd w:id="4533"/>
      <w:bookmarkEnd w:id="4534"/>
      <w:bookmarkEnd w:id="4535"/>
      <w:bookmarkEnd w:id="4536"/>
      <w:bookmarkEnd w:id="4537"/>
      <w:bookmarkEnd w:id="4538"/>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4539" w:name="_Toc21096614"/>
      <w:bookmarkStart w:id="4540" w:name="_Toc29763581"/>
      <w:bookmarkStart w:id="4541" w:name="_Toc36030052"/>
      <w:bookmarkStart w:id="4542" w:name="_Toc37179952"/>
      <w:bookmarkStart w:id="4543" w:name="_Toc45869652"/>
      <w:bookmarkStart w:id="4544" w:name="_Toc52555451"/>
      <w:bookmarkStart w:id="4545" w:name="_Toc61112907"/>
      <w:bookmarkStart w:id="4546" w:name="_Toc67911791"/>
      <w:bookmarkStart w:id="4547" w:name="_Toc74840611"/>
      <w:r w:rsidRPr="009202AA">
        <w:t>8.1.1</w:t>
      </w:r>
      <w:r w:rsidRPr="009202AA">
        <w:tab/>
        <w:t>UTRA operation</w:t>
      </w:r>
      <w:bookmarkEnd w:id="4539"/>
      <w:bookmarkEnd w:id="4540"/>
      <w:bookmarkEnd w:id="4541"/>
      <w:bookmarkEnd w:id="4542"/>
      <w:bookmarkEnd w:id="4543"/>
      <w:bookmarkEnd w:id="4544"/>
      <w:bookmarkEnd w:id="4545"/>
      <w:bookmarkEnd w:id="4546"/>
      <w:bookmarkEnd w:id="4547"/>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45pt;height:36.55pt" o:ole="" fillcolor="window">
            <v:imagedata r:id="rId85" o:title=""/>
          </v:shape>
          <o:OLEObject Type="Embed" ProgID="Equation.3" ShapeID="_x0000_i1064" DrawAspect="Content" ObjectID="_1685453550"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0.5pt" o:ole="" fillcolor="window">
            <v:imagedata r:id="rId87" o:title=""/>
          </v:shape>
          <o:OLEObject Type="Embed" ProgID="Equation.3" ShapeID="_x0000_i1065" DrawAspect="Content" ObjectID="_1685453551"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0.5pt" o:ole="" fillcolor="window">
            <v:imagedata r:id="rId89" o:title=""/>
          </v:shape>
          <o:OLEObject Type="Embed" ProgID="Equation.3" ShapeID="_x0000_i1066" DrawAspect="Content" ObjectID="_1685453552"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5pt;height:20.5pt" o:ole="" fillcolor="window">
            <v:imagedata r:id="rId91" o:title=""/>
          </v:shape>
          <o:OLEObject Type="Embed" ProgID="Equation.3" ShapeID="_x0000_i1067" DrawAspect="Content" ObjectID="_1685453553"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5pt;height:15.5pt" o:ole="" fillcolor="window">
            <v:imagedata r:id="rId93" o:title=""/>
          </v:shape>
          <o:OLEObject Type="Embed" ProgID="Equation.3" ShapeID="_x0000_i1068" DrawAspect="Content" ObjectID="_1685453554"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4548" w:name="_Toc21096615"/>
      <w:bookmarkStart w:id="4549" w:name="_Toc29763582"/>
      <w:bookmarkStart w:id="4550" w:name="_Toc36030053"/>
      <w:bookmarkStart w:id="4551" w:name="_Toc37179953"/>
      <w:bookmarkStart w:id="4552" w:name="_Toc45869653"/>
      <w:bookmarkStart w:id="4553" w:name="_Toc52555452"/>
      <w:bookmarkStart w:id="4554" w:name="_Toc61112908"/>
      <w:bookmarkStart w:id="4555" w:name="_Toc67911792"/>
      <w:bookmarkStart w:id="4556" w:name="_Toc74840612"/>
      <w:r w:rsidRPr="009202AA">
        <w:t>8.1.2</w:t>
      </w:r>
      <w:r w:rsidRPr="009202AA">
        <w:tab/>
        <w:t>E-UTRA operation</w:t>
      </w:r>
      <w:bookmarkEnd w:id="4548"/>
      <w:bookmarkEnd w:id="4549"/>
      <w:bookmarkEnd w:id="4550"/>
      <w:bookmarkEnd w:id="4551"/>
      <w:bookmarkEnd w:id="4552"/>
      <w:bookmarkEnd w:id="4553"/>
      <w:bookmarkEnd w:id="4554"/>
      <w:bookmarkEnd w:id="4555"/>
      <w:bookmarkEnd w:id="4556"/>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6.5pt;height:15.5pt" o:ole="">
            <v:imagedata r:id="rId95" o:title=""/>
          </v:shape>
          <o:OLEObject Type="Embed" ProgID="Equation.DSMT4" ShapeID="_x0000_i1069" DrawAspect="Content" ObjectID="_1685453555"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685453556"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685453557"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685453558"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4557" w:name="_Toc21096616"/>
      <w:bookmarkStart w:id="4558" w:name="_Toc29763583"/>
      <w:bookmarkStart w:id="4559" w:name="_Toc36030054"/>
      <w:bookmarkStart w:id="4560" w:name="_Toc37179954"/>
      <w:bookmarkStart w:id="4561" w:name="_Toc45869654"/>
      <w:bookmarkStart w:id="4562" w:name="_Toc52555453"/>
      <w:bookmarkStart w:id="4563" w:name="_Toc61112909"/>
      <w:bookmarkStart w:id="4564" w:name="_Toc67911793"/>
      <w:bookmarkStart w:id="4565" w:name="_Toc74840613"/>
      <w:r w:rsidRPr="009202AA">
        <w:t>8.2</w:t>
      </w:r>
      <w:r w:rsidRPr="009202AA">
        <w:tab/>
        <w:t>Minimum requirements for MSR operation</w:t>
      </w:r>
      <w:bookmarkEnd w:id="4557"/>
      <w:bookmarkEnd w:id="4558"/>
      <w:bookmarkEnd w:id="4559"/>
      <w:bookmarkEnd w:id="4560"/>
      <w:bookmarkEnd w:id="4561"/>
      <w:bookmarkEnd w:id="4562"/>
      <w:bookmarkEnd w:id="4563"/>
      <w:bookmarkEnd w:id="4564"/>
      <w:bookmarkEnd w:id="456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4566" w:name="_Toc21096617"/>
      <w:bookmarkStart w:id="4567" w:name="_Toc29763584"/>
      <w:bookmarkStart w:id="4568" w:name="_Toc36030055"/>
      <w:bookmarkStart w:id="4569" w:name="_Toc37179955"/>
      <w:bookmarkStart w:id="4570" w:name="_Toc45869655"/>
      <w:bookmarkStart w:id="4571" w:name="_Toc52555454"/>
      <w:bookmarkStart w:id="4572" w:name="_Toc61112910"/>
      <w:bookmarkStart w:id="4573" w:name="_Toc67911794"/>
      <w:bookmarkStart w:id="4574" w:name="_Toc74840614"/>
      <w:r w:rsidRPr="009202AA">
        <w:t>8.3</w:t>
      </w:r>
      <w:r w:rsidRPr="009202AA">
        <w:tab/>
        <w:t>Minimum requirements for UTRA operation</w:t>
      </w:r>
      <w:bookmarkEnd w:id="4566"/>
      <w:bookmarkEnd w:id="4567"/>
      <w:bookmarkEnd w:id="4568"/>
      <w:bookmarkEnd w:id="4569"/>
      <w:bookmarkEnd w:id="4570"/>
      <w:bookmarkEnd w:id="4571"/>
      <w:bookmarkEnd w:id="4572"/>
      <w:bookmarkEnd w:id="4573"/>
      <w:bookmarkEnd w:id="4574"/>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4575" w:name="_Toc21096618"/>
      <w:bookmarkStart w:id="4576" w:name="_Toc29763585"/>
      <w:bookmarkStart w:id="4577" w:name="_Toc36030056"/>
      <w:bookmarkStart w:id="4578" w:name="_Toc37179956"/>
      <w:bookmarkStart w:id="4579" w:name="_Toc45869656"/>
      <w:bookmarkStart w:id="4580" w:name="_Toc52555455"/>
      <w:bookmarkStart w:id="4581" w:name="_Toc61112911"/>
      <w:bookmarkStart w:id="4582" w:name="_Toc67911795"/>
      <w:bookmarkStart w:id="4583" w:name="_Toc74840615"/>
      <w:r w:rsidRPr="009202AA">
        <w:t>8.4</w:t>
      </w:r>
      <w:r w:rsidRPr="009202AA">
        <w:tab/>
        <w:t>Minimum requirements for E-UTRA operation</w:t>
      </w:r>
      <w:bookmarkEnd w:id="4575"/>
      <w:bookmarkEnd w:id="4576"/>
      <w:bookmarkEnd w:id="4577"/>
      <w:bookmarkEnd w:id="4578"/>
      <w:bookmarkEnd w:id="4579"/>
      <w:bookmarkEnd w:id="4580"/>
      <w:bookmarkEnd w:id="4581"/>
      <w:bookmarkEnd w:id="4582"/>
      <w:bookmarkEnd w:id="4583"/>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4584" w:name="_Toc21096619"/>
      <w:bookmarkStart w:id="4585" w:name="_Toc29763586"/>
      <w:bookmarkStart w:id="4586" w:name="_Toc36030057"/>
      <w:bookmarkStart w:id="4587" w:name="_Toc37179957"/>
      <w:bookmarkStart w:id="4588" w:name="_Toc45869657"/>
      <w:bookmarkStart w:id="4589" w:name="_Toc52555456"/>
      <w:bookmarkStart w:id="4590" w:name="_Toc61112912"/>
      <w:bookmarkStart w:id="4591" w:name="_Toc67911796"/>
      <w:bookmarkStart w:id="4592" w:name="_Toc74840616"/>
      <w:r w:rsidRPr="009202AA">
        <w:rPr>
          <w:lang w:eastAsia="zh-CN"/>
        </w:rPr>
        <w:t>9</w:t>
      </w:r>
      <w:r w:rsidRPr="009202AA">
        <w:rPr>
          <w:lang w:eastAsia="zh-CN"/>
        </w:rPr>
        <w:tab/>
        <w:t>Radiated transmitter characteristics</w:t>
      </w:r>
      <w:bookmarkEnd w:id="4584"/>
      <w:bookmarkEnd w:id="4585"/>
      <w:bookmarkEnd w:id="4586"/>
      <w:bookmarkEnd w:id="4587"/>
      <w:bookmarkEnd w:id="4588"/>
      <w:bookmarkEnd w:id="4589"/>
      <w:bookmarkEnd w:id="4590"/>
      <w:bookmarkEnd w:id="4591"/>
      <w:bookmarkEnd w:id="4592"/>
    </w:p>
    <w:p w14:paraId="284BC99D" w14:textId="77777777" w:rsidR="004C4A70" w:rsidRPr="009202AA" w:rsidRDefault="004C4A70" w:rsidP="004C4A70">
      <w:pPr>
        <w:pStyle w:val="Heading2"/>
        <w:rPr>
          <w:lang w:eastAsia="zh-CN"/>
        </w:rPr>
      </w:pPr>
      <w:bookmarkStart w:id="4593" w:name="_Toc21096620"/>
      <w:bookmarkStart w:id="4594" w:name="_Toc29763587"/>
      <w:bookmarkStart w:id="4595" w:name="_Toc36030058"/>
      <w:bookmarkStart w:id="4596" w:name="_Toc37179958"/>
      <w:bookmarkStart w:id="4597" w:name="_Toc45869658"/>
      <w:bookmarkStart w:id="4598" w:name="_Toc52555457"/>
      <w:bookmarkStart w:id="4599" w:name="_Toc61112913"/>
      <w:bookmarkStart w:id="4600" w:name="_Toc67911797"/>
      <w:bookmarkStart w:id="4601" w:name="_Toc74840617"/>
      <w:r w:rsidRPr="009202AA">
        <w:rPr>
          <w:lang w:eastAsia="zh-CN"/>
        </w:rPr>
        <w:t>9.1</w:t>
      </w:r>
      <w:r w:rsidRPr="009202AA">
        <w:rPr>
          <w:lang w:eastAsia="zh-CN"/>
        </w:rPr>
        <w:tab/>
        <w:t>General</w:t>
      </w:r>
      <w:bookmarkEnd w:id="4593"/>
      <w:bookmarkEnd w:id="4594"/>
      <w:bookmarkEnd w:id="4595"/>
      <w:bookmarkEnd w:id="4596"/>
      <w:bookmarkEnd w:id="4597"/>
      <w:bookmarkEnd w:id="4598"/>
      <w:bookmarkEnd w:id="4599"/>
      <w:bookmarkEnd w:id="4600"/>
      <w:bookmarkEnd w:id="460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4.5pt;height:35.45pt" o:ole="">
            <v:imagedata r:id="rId102" o:title=""/>
          </v:shape>
          <o:OLEObject Type="Embed" ProgID="Equation.3" ShapeID="_x0000_i1073" DrawAspect="Content" ObjectID="_1685453559"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4602" w:name="_Toc21096621"/>
      <w:bookmarkStart w:id="4603" w:name="_Toc29763588"/>
      <w:bookmarkStart w:id="4604" w:name="_Toc36030059"/>
      <w:bookmarkStart w:id="4605" w:name="_Toc37179959"/>
      <w:bookmarkStart w:id="4606" w:name="_Toc45869659"/>
      <w:bookmarkStart w:id="4607" w:name="_Toc52555458"/>
      <w:bookmarkStart w:id="4608" w:name="_Toc61112914"/>
      <w:bookmarkStart w:id="4609" w:name="_Toc67911798"/>
      <w:bookmarkStart w:id="4610" w:name="_Toc74840618"/>
      <w:r w:rsidRPr="009202AA">
        <w:rPr>
          <w:lang w:eastAsia="zh-CN"/>
        </w:rPr>
        <w:t>9.2</w:t>
      </w:r>
      <w:r w:rsidRPr="009202AA">
        <w:rPr>
          <w:lang w:eastAsia="zh-CN"/>
        </w:rPr>
        <w:tab/>
        <w:t>Radiated transmit power</w:t>
      </w:r>
      <w:bookmarkEnd w:id="4602"/>
      <w:bookmarkEnd w:id="4603"/>
      <w:bookmarkEnd w:id="4604"/>
      <w:bookmarkEnd w:id="4605"/>
      <w:bookmarkEnd w:id="4606"/>
      <w:bookmarkEnd w:id="4607"/>
      <w:bookmarkEnd w:id="4608"/>
      <w:bookmarkEnd w:id="4609"/>
      <w:bookmarkEnd w:id="4610"/>
    </w:p>
    <w:p w14:paraId="3C17DBF3" w14:textId="77777777" w:rsidR="004C4A70" w:rsidRPr="009202AA" w:rsidRDefault="004C4A70" w:rsidP="004C4A70">
      <w:pPr>
        <w:pStyle w:val="Heading3"/>
      </w:pPr>
      <w:bookmarkStart w:id="4611" w:name="_Toc21096622"/>
      <w:bookmarkStart w:id="4612" w:name="_Toc29763589"/>
      <w:bookmarkStart w:id="4613" w:name="_Toc36030060"/>
      <w:bookmarkStart w:id="4614" w:name="_Toc37179960"/>
      <w:bookmarkStart w:id="4615" w:name="_Toc45869660"/>
      <w:bookmarkStart w:id="4616" w:name="_Toc52555459"/>
      <w:bookmarkStart w:id="4617" w:name="_Toc61112915"/>
      <w:bookmarkStart w:id="4618" w:name="_Toc67911799"/>
      <w:bookmarkStart w:id="4619" w:name="_Toc74840619"/>
      <w:r w:rsidRPr="009202AA">
        <w:t>9.2.1</w:t>
      </w:r>
      <w:r w:rsidRPr="009202AA">
        <w:tab/>
        <w:t>General</w:t>
      </w:r>
      <w:bookmarkEnd w:id="4611"/>
      <w:bookmarkEnd w:id="4612"/>
      <w:bookmarkEnd w:id="4613"/>
      <w:bookmarkEnd w:id="4614"/>
      <w:bookmarkEnd w:id="4615"/>
      <w:bookmarkEnd w:id="4616"/>
      <w:bookmarkEnd w:id="4617"/>
      <w:bookmarkEnd w:id="4618"/>
      <w:bookmarkEnd w:id="4619"/>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4620" w:name="_Toc21096623"/>
      <w:bookmarkStart w:id="4621" w:name="_Toc29763590"/>
      <w:bookmarkStart w:id="4622" w:name="_Toc36030061"/>
      <w:bookmarkStart w:id="4623" w:name="_Toc37179961"/>
      <w:bookmarkStart w:id="4624" w:name="_Toc45869661"/>
      <w:bookmarkStart w:id="4625" w:name="_Toc52555460"/>
      <w:bookmarkStart w:id="4626" w:name="_Toc61112916"/>
      <w:bookmarkStart w:id="4627" w:name="_Toc67911800"/>
      <w:bookmarkStart w:id="4628" w:name="_Toc74840620"/>
      <w:r w:rsidRPr="009202AA">
        <w:rPr>
          <w:lang w:eastAsia="zh-CN"/>
        </w:rPr>
        <w:t>9.2.2</w:t>
      </w:r>
      <w:r w:rsidRPr="009202AA">
        <w:rPr>
          <w:lang w:eastAsia="zh-CN"/>
        </w:rPr>
        <w:tab/>
        <w:t>Minimum requirement for MSR operation</w:t>
      </w:r>
      <w:bookmarkEnd w:id="4620"/>
      <w:bookmarkEnd w:id="4621"/>
      <w:bookmarkEnd w:id="4622"/>
      <w:bookmarkEnd w:id="4623"/>
      <w:bookmarkEnd w:id="4624"/>
      <w:bookmarkEnd w:id="4625"/>
      <w:bookmarkEnd w:id="4626"/>
      <w:bookmarkEnd w:id="4627"/>
      <w:bookmarkEnd w:id="4628"/>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4629" w:name="_Toc21096624"/>
      <w:bookmarkStart w:id="4630" w:name="_Toc29763591"/>
      <w:bookmarkStart w:id="4631" w:name="_Toc36030062"/>
      <w:bookmarkStart w:id="4632" w:name="_Toc37179962"/>
      <w:bookmarkStart w:id="4633" w:name="_Toc45869662"/>
      <w:bookmarkStart w:id="4634" w:name="_Toc52555461"/>
      <w:bookmarkStart w:id="4635" w:name="_Toc61112917"/>
      <w:bookmarkStart w:id="4636" w:name="_Toc67911801"/>
      <w:bookmarkStart w:id="4637" w:name="_Toc74840621"/>
      <w:r w:rsidRPr="009202AA">
        <w:rPr>
          <w:lang w:eastAsia="zh-CN"/>
        </w:rPr>
        <w:t>9.2.3</w:t>
      </w:r>
      <w:r w:rsidRPr="009202AA">
        <w:rPr>
          <w:lang w:eastAsia="zh-CN"/>
        </w:rPr>
        <w:tab/>
        <w:t>Minimum requirement for single RAT UTRA operation</w:t>
      </w:r>
      <w:bookmarkEnd w:id="4629"/>
      <w:bookmarkEnd w:id="4630"/>
      <w:bookmarkEnd w:id="4631"/>
      <w:bookmarkEnd w:id="4632"/>
      <w:bookmarkEnd w:id="4633"/>
      <w:bookmarkEnd w:id="4634"/>
      <w:bookmarkEnd w:id="4635"/>
      <w:bookmarkEnd w:id="4636"/>
      <w:bookmarkEnd w:id="4637"/>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4638" w:name="_Toc21096625"/>
      <w:bookmarkStart w:id="4639" w:name="_Toc29763592"/>
      <w:bookmarkStart w:id="4640" w:name="_Toc36030063"/>
      <w:bookmarkStart w:id="4641" w:name="_Toc37179963"/>
      <w:bookmarkStart w:id="4642" w:name="_Toc45869663"/>
      <w:bookmarkStart w:id="4643" w:name="_Toc52555462"/>
      <w:bookmarkStart w:id="4644" w:name="_Toc61112918"/>
      <w:bookmarkStart w:id="4645" w:name="_Toc67911802"/>
      <w:bookmarkStart w:id="4646" w:name="_Toc74840622"/>
      <w:r w:rsidRPr="009202AA">
        <w:rPr>
          <w:lang w:eastAsia="zh-CN"/>
        </w:rPr>
        <w:t>9.2.4</w:t>
      </w:r>
      <w:r w:rsidRPr="009202AA">
        <w:rPr>
          <w:lang w:eastAsia="zh-CN"/>
        </w:rPr>
        <w:tab/>
        <w:t>Minimum requirement for single RAT E-UTRA operation</w:t>
      </w:r>
      <w:bookmarkEnd w:id="4638"/>
      <w:bookmarkEnd w:id="4639"/>
      <w:bookmarkEnd w:id="4640"/>
      <w:bookmarkEnd w:id="4641"/>
      <w:bookmarkEnd w:id="4642"/>
      <w:bookmarkEnd w:id="4643"/>
      <w:bookmarkEnd w:id="4644"/>
      <w:bookmarkEnd w:id="4645"/>
      <w:bookmarkEnd w:id="4646"/>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4647" w:name="_Toc21096626"/>
      <w:bookmarkStart w:id="4648" w:name="_Toc29763593"/>
      <w:bookmarkStart w:id="4649" w:name="_Toc36030064"/>
      <w:bookmarkStart w:id="4650" w:name="_Toc37179964"/>
      <w:bookmarkStart w:id="4651" w:name="_Toc45869664"/>
      <w:bookmarkStart w:id="4652" w:name="_Toc52555463"/>
      <w:bookmarkStart w:id="4653" w:name="_Toc61112919"/>
      <w:bookmarkStart w:id="4654" w:name="_Toc67911803"/>
      <w:bookmarkStart w:id="4655" w:name="_Toc74840623"/>
      <w:r w:rsidRPr="009202AA">
        <w:lastRenderedPageBreak/>
        <w:t>9.3</w:t>
      </w:r>
      <w:r w:rsidRPr="009202AA">
        <w:tab/>
        <w:t>OTA Base Station output power</w:t>
      </w:r>
      <w:bookmarkEnd w:id="4647"/>
      <w:bookmarkEnd w:id="4648"/>
      <w:bookmarkEnd w:id="4649"/>
      <w:bookmarkEnd w:id="4650"/>
      <w:bookmarkEnd w:id="4651"/>
      <w:bookmarkEnd w:id="4652"/>
      <w:bookmarkEnd w:id="4653"/>
      <w:bookmarkEnd w:id="4654"/>
      <w:bookmarkEnd w:id="4655"/>
    </w:p>
    <w:p w14:paraId="353B50BC" w14:textId="77777777" w:rsidR="004C4A70" w:rsidRPr="009202AA" w:rsidRDefault="004C4A70" w:rsidP="004C4A70">
      <w:pPr>
        <w:pStyle w:val="Heading3"/>
      </w:pPr>
      <w:bookmarkStart w:id="4656" w:name="_Toc21096627"/>
      <w:bookmarkStart w:id="4657" w:name="_Toc29763594"/>
      <w:bookmarkStart w:id="4658" w:name="_Toc36030065"/>
      <w:bookmarkStart w:id="4659" w:name="_Toc37179965"/>
      <w:bookmarkStart w:id="4660" w:name="_Toc45869665"/>
      <w:bookmarkStart w:id="4661" w:name="_Toc52555464"/>
      <w:bookmarkStart w:id="4662" w:name="_Toc61112920"/>
      <w:bookmarkStart w:id="4663" w:name="_Toc67911804"/>
      <w:bookmarkStart w:id="4664" w:name="_Toc74840624"/>
      <w:r w:rsidRPr="009202AA">
        <w:t>9.3.1</w:t>
      </w:r>
      <w:r w:rsidRPr="009202AA">
        <w:tab/>
        <w:t>General</w:t>
      </w:r>
      <w:bookmarkEnd w:id="4656"/>
      <w:bookmarkEnd w:id="4657"/>
      <w:bookmarkEnd w:id="4658"/>
      <w:bookmarkEnd w:id="4659"/>
      <w:bookmarkEnd w:id="4660"/>
      <w:bookmarkEnd w:id="4661"/>
      <w:bookmarkEnd w:id="4662"/>
      <w:bookmarkEnd w:id="4663"/>
      <w:bookmarkEnd w:id="4664"/>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4665" w:name="_Toc21096628"/>
      <w:bookmarkStart w:id="4666" w:name="_Toc29763595"/>
      <w:bookmarkStart w:id="4667" w:name="_Toc36030066"/>
      <w:bookmarkStart w:id="4668" w:name="_Toc37179966"/>
      <w:bookmarkStart w:id="4669" w:name="_Toc45869666"/>
      <w:bookmarkStart w:id="4670" w:name="_Toc52555465"/>
      <w:bookmarkStart w:id="4671" w:name="_Toc61112921"/>
      <w:bookmarkStart w:id="4672" w:name="_Toc67911805"/>
      <w:bookmarkStart w:id="4673" w:name="_Toc74840625"/>
      <w:r w:rsidRPr="009202AA">
        <w:t>9.3.2</w:t>
      </w:r>
      <w:r w:rsidRPr="009202AA">
        <w:tab/>
        <w:t>OTA Maximum output power</w:t>
      </w:r>
      <w:bookmarkEnd w:id="4665"/>
      <w:bookmarkEnd w:id="4666"/>
      <w:bookmarkEnd w:id="4667"/>
      <w:bookmarkEnd w:id="4668"/>
      <w:bookmarkEnd w:id="4669"/>
      <w:bookmarkEnd w:id="4670"/>
      <w:bookmarkEnd w:id="4671"/>
      <w:bookmarkEnd w:id="4672"/>
      <w:bookmarkEnd w:id="4673"/>
    </w:p>
    <w:p w14:paraId="6F27BD44" w14:textId="77777777" w:rsidR="004C4A70" w:rsidRPr="009202AA" w:rsidRDefault="004C4A70" w:rsidP="004C4A70">
      <w:pPr>
        <w:pStyle w:val="Heading4"/>
      </w:pPr>
      <w:bookmarkStart w:id="4674" w:name="_Toc21096629"/>
      <w:bookmarkStart w:id="4675" w:name="_Toc29763596"/>
      <w:bookmarkStart w:id="4676" w:name="_Toc36030067"/>
      <w:bookmarkStart w:id="4677" w:name="_Toc37179967"/>
      <w:bookmarkStart w:id="4678" w:name="_Toc45869667"/>
      <w:bookmarkStart w:id="4679" w:name="_Toc52555466"/>
      <w:bookmarkStart w:id="4680" w:name="_Toc61112922"/>
      <w:bookmarkStart w:id="4681" w:name="_Toc67911806"/>
      <w:bookmarkStart w:id="4682" w:name="_Toc74840626"/>
      <w:r w:rsidRPr="009202AA">
        <w:t>9.3.2.1</w:t>
      </w:r>
      <w:r w:rsidRPr="009202AA">
        <w:tab/>
        <w:t>General</w:t>
      </w:r>
      <w:bookmarkEnd w:id="4674"/>
      <w:bookmarkEnd w:id="4675"/>
      <w:bookmarkEnd w:id="4676"/>
      <w:bookmarkEnd w:id="4677"/>
      <w:bookmarkEnd w:id="4678"/>
      <w:bookmarkEnd w:id="4679"/>
      <w:bookmarkEnd w:id="4680"/>
      <w:bookmarkEnd w:id="4681"/>
      <w:bookmarkEnd w:id="4682"/>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4683" w:name="_Toc21096630"/>
      <w:bookmarkStart w:id="4684" w:name="_Toc29763597"/>
      <w:bookmarkStart w:id="4685" w:name="_Toc36030068"/>
      <w:bookmarkStart w:id="4686" w:name="_Toc37179968"/>
      <w:bookmarkStart w:id="4687" w:name="_Toc45869668"/>
      <w:bookmarkStart w:id="4688" w:name="_Toc52555467"/>
      <w:bookmarkStart w:id="4689" w:name="_Toc61112923"/>
      <w:bookmarkStart w:id="4690" w:name="_Toc67911807"/>
      <w:bookmarkStart w:id="4691" w:name="_Toc74840627"/>
      <w:r w:rsidRPr="009202AA">
        <w:t>9.3.2.2</w:t>
      </w:r>
      <w:r w:rsidRPr="009202AA">
        <w:tab/>
        <w:t>Minimum requirement for MSR operation</w:t>
      </w:r>
      <w:bookmarkEnd w:id="4683"/>
      <w:bookmarkEnd w:id="4684"/>
      <w:bookmarkEnd w:id="4685"/>
      <w:bookmarkEnd w:id="4686"/>
      <w:bookmarkEnd w:id="4687"/>
      <w:bookmarkEnd w:id="4688"/>
      <w:bookmarkEnd w:id="4689"/>
      <w:bookmarkEnd w:id="4690"/>
      <w:bookmarkEnd w:id="4691"/>
    </w:p>
    <w:p w14:paraId="458AC122" w14:textId="77777777" w:rsidR="004C4A70" w:rsidRPr="009202AA" w:rsidRDefault="004C4A70" w:rsidP="004C4A70">
      <w:pPr>
        <w:pStyle w:val="Heading5"/>
      </w:pPr>
      <w:bookmarkStart w:id="4692" w:name="_Toc21096631"/>
      <w:bookmarkStart w:id="4693" w:name="_Toc29763598"/>
      <w:bookmarkStart w:id="4694" w:name="_Toc36030069"/>
      <w:bookmarkStart w:id="4695" w:name="_Toc37179969"/>
      <w:bookmarkStart w:id="4696" w:name="_Toc45869669"/>
      <w:bookmarkStart w:id="4697" w:name="_Toc52555468"/>
      <w:bookmarkStart w:id="4698" w:name="_Toc61112924"/>
      <w:bookmarkStart w:id="4699" w:name="_Toc67911808"/>
      <w:bookmarkStart w:id="4700" w:name="_Toc74840628"/>
      <w:r w:rsidRPr="009202AA">
        <w:t>9.3.2.2.1</w:t>
      </w:r>
      <w:r w:rsidRPr="009202AA">
        <w:tab/>
        <w:t>General</w:t>
      </w:r>
      <w:bookmarkEnd w:id="4692"/>
      <w:bookmarkEnd w:id="4693"/>
      <w:bookmarkEnd w:id="4694"/>
      <w:bookmarkEnd w:id="4695"/>
      <w:bookmarkEnd w:id="4696"/>
      <w:bookmarkEnd w:id="4697"/>
      <w:bookmarkEnd w:id="4698"/>
      <w:bookmarkEnd w:id="4699"/>
      <w:bookmarkEnd w:id="4700"/>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4701" w:name="_Toc21096632"/>
      <w:bookmarkStart w:id="4702" w:name="_Toc29763599"/>
      <w:bookmarkStart w:id="4703" w:name="_Toc36030070"/>
      <w:bookmarkStart w:id="4704" w:name="_Toc37179970"/>
      <w:bookmarkStart w:id="4705" w:name="_Toc45869670"/>
      <w:bookmarkStart w:id="4706" w:name="_Toc52555469"/>
      <w:bookmarkStart w:id="4707" w:name="_Toc61112925"/>
      <w:bookmarkStart w:id="4708" w:name="_Toc67911809"/>
      <w:bookmarkStart w:id="4709" w:name="_Toc74840629"/>
      <w:r w:rsidRPr="009202AA">
        <w:t>9.3.2.2.2</w:t>
      </w:r>
      <w:r w:rsidRPr="009202AA">
        <w:tab/>
        <w:t>Additional requirements (regional)</w:t>
      </w:r>
      <w:bookmarkEnd w:id="4701"/>
      <w:bookmarkEnd w:id="4702"/>
      <w:bookmarkEnd w:id="4703"/>
      <w:bookmarkEnd w:id="4704"/>
      <w:bookmarkEnd w:id="4705"/>
      <w:bookmarkEnd w:id="4706"/>
      <w:bookmarkEnd w:id="4707"/>
      <w:bookmarkEnd w:id="4708"/>
      <w:bookmarkEnd w:id="4709"/>
    </w:p>
    <w:p w14:paraId="7074E21B" w14:textId="024BFB22" w:rsidR="00BF2C71" w:rsidDel="00BF2C71" w:rsidRDefault="00BF2C71" w:rsidP="00BF2C71">
      <w:pPr>
        <w:rPr>
          <w:del w:id="4710" w:author="MCC" w:date="2021-06-17T15:54:00Z"/>
          <w:lang w:eastAsia="zh-CN"/>
        </w:rPr>
      </w:pPr>
      <w:del w:id="4711" w:author="CR0232" w:date="2021-06-11T16:02: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bookmarkStart w:id="4712" w:name="_Toc21096633"/>
      <w:bookmarkStart w:id="4713" w:name="_Toc29763600"/>
      <w:bookmarkStart w:id="4714" w:name="_Toc36030071"/>
      <w:bookmarkStart w:id="4715" w:name="_Toc37179971"/>
      <w:bookmarkStart w:id="4716" w:name="_Toc45869671"/>
      <w:bookmarkStart w:id="4717" w:name="_Toc52555470"/>
      <w:bookmarkStart w:id="4718" w:name="_Toc61112926"/>
      <w:bookmarkStart w:id="4719" w:name="_Toc67911810"/>
    </w:p>
    <w:p w14:paraId="00CCEFC4" w14:textId="050A1FDC" w:rsidR="004C4A70" w:rsidRPr="009202AA" w:rsidRDefault="004C4A70" w:rsidP="00BF2C71">
      <w:pPr>
        <w:pStyle w:val="Heading4"/>
      </w:pPr>
      <w:bookmarkStart w:id="4720" w:name="_Toc74840630"/>
      <w:r w:rsidRPr="009202AA">
        <w:t>9.3.2.3</w:t>
      </w:r>
      <w:r w:rsidRPr="009202AA">
        <w:tab/>
        <w:t>Minimum requirement for single RAT UTRA operation</w:t>
      </w:r>
      <w:bookmarkEnd w:id="4712"/>
      <w:bookmarkEnd w:id="4713"/>
      <w:bookmarkEnd w:id="4714"/>
      <w:bookmarkEnd w:id="4715"/>
      <w:bookmarkEnd w:id="4716"/>
      <w:bookmarkEnd w:id="4717"/>
      <w:bookmarkEnd w:id="4718"/>
      <w:bookmarkEnd w:id="4719"/>
      <w:bookmarkEnd w:id="4720"/>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4721" w:name="_Toc21096634"/>
      <w:bookmarkStart w:id="4722" w:name="_Toc29763601"/>
      <w:bookmarkStart w:id="4723" w:name="_Toc36030072"/>
      <w:bookmarkStart w:id="4724" w:name="_Toc37179972"/>
      <w:bookmarkStart w:id="4725" w:name="_Toc45869672"/>
      <w:bookmarkStart w:id="4726" w:name="_Toc52555471"/>
      <w:bookmarkStart w:id="4727" w:name="_Toc61112927"/>
      <w:bookmarkStart w:id="4728" w:name="_Toc67911811"/>
      <w:bookmarkStart w:id="4729" w:name="_Toc74840631"/>
      <w:r w:rsidRPr="009202AA">
        <w:t>9.3.2.4</w:t>
      </w:r>
      <w:r w:rsidRPr="009202AA">
        <w:tab/>
        <w:t>Minimum requirement for single RAT E-UTRA operation</w:t>
      </w:r>
      <w:bookmarkEnd w:id="4721"/>
      <w:bookmarkEnd w:id="4722"/>
      <w:bookmarkEnd w:id="4723"/>
      <w:bookmarkEnd w:id="4724"/>
      <w:bookmarkEnd w:id="4725"/>
      <w:bookmarkEnd w:id="4726"/>
      <w:bookmarkEnd w:id="4727"/>
      <w:bookmarkEnd w:id="4728"/>
      <w:bookmarkEnd w:id="4729"/>
    </w:p>
    <w:p w14:paraId="2D769F57" w14:textId="77777777" w:rsidR="004C4A70" w:rsidRPr="009202AA" w:rsidRDefault="004C4A70" w:rsidP="004C4A70">
      <w:pPr>
        <w:pStyle w:val="Heading5"/>
      </w:pPr>
      <w:bookmarkStart w:id="4730" w:name="_Toc21096635"/>
      <w:bookmarkStart w:id="4731" w:name="_Toc29763602"/>
      <w:bookmarkStart w:id="4732" w:name="_Toc36030073"/>
      <w:bookmarkStart w:id="4733" w:name="_Toc37179973"/>
      <w:bookmarkStart w:id="4734" w:name="_Toc45869673"/>
      <w:bookmarkStart w:id="4735" w:name="_Toc52555472"/>
      <w:bookmarkStart w:id="4736" w:name="_Toc61112928"/>
      <w:bookmarkStart w:id="4737" w:name="_Toc67911812"/>
      <w:bookmarkStart w:id="4738" w:name="_Toc74840632"/>
      <w:r w:rsidRPr="009202AA">
        <w:t>9.3.2.4.1</w:t>
      </w:r>
      <w:r w:rsidRPr="009202AA">
        <w:tab/>
        <w:t>General</w:t>
      </w:r>
      <w:bookmarkEnd w:id="4730"/>
      <w:bookmarkEnd w:id="4731"/>
      <w:bookmarkEnd w:id="4732"/>
      <w:bookmarkEnd w:id="4733"/>
      <w:bookmarkEnd w:id="4734"/>
      <w:bookmarkEnd w:id="4735"/>
      <w:bookmarkEnd w:id="4736"/>
      <w:bookmarkEnd w:id="4737"/>
      <w:bookmarkEnd w:id="4738"/>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4739" w:name="_Toc21096636"/>
      <w:bookmarkStart w:id="4740" w:name="_Toc29763603"/>
      <w:bookmarkStart w:id="4741" w:name="_Toc36030074"/>
      <w:bookmarkStart w:id="4742" w:name="_Toc37179974"/>
      <w:bookmarkStart w:id="4743" w:name="_Toc45869674"/>
      <w:bookmarkStart w:id="4744" w:name="_Toc52555473"/>
      <w:bookmarkStart w:id="4745" w:name="_Toc61112929"/>
      <w:bookmarkStart w:id="4746" w:name="_Toc67911813"/>
      <w:bookmarkStart w:id="4747" w:name="_Toc74840633"/>
      <w:r w:rsidRPr="009202AA">
        <w:lastRenderedPageBreak/>
        <w:t>9.3.2.4.2</w:t>
      </w:r>
      <w:r w:rsidRPr="009202AA">
        <w:tab/>
        <w:t>Additional requirements (regional)</w:t>
      </w:r>
      <w:bookmarkEnd w:id="4739"/>
      <w:bookmarkEnd w:id="4740"/>
      <w:bookmarkEnd w:id="4741"/>
      <w:bookmarkEnd w:id="4742"/>
      <w:bookmarkEnd w:id="4743"/>
      <w:bookmarkEnd w:id="4744"/>
      <w:bookmarkEnd w:id="4745"/>
      <w:bookmarkEnd w:id="4746"/>
      <w:bookmarkEnd w:id="4747"/>
    </w:p>
    <w:p w14:paraId="24D90FAD" w14:textId="77777777" w:rsidR="00BF2C71" w:rsidRPr="00EC7279" w:rsidDel="00FE630C" w:rsidRDefault="00BF2C71" w:rsidP="00BF2C71">
      <w:pPr>
        <w:rPr>
          <w:del w:id="4748" w:author="CR0232" w:date="2021-06-11T16:02:00Z"/>
        </w:rPr>
      </w:pPr>
      <w:bookmarkStart w:id="4749" w:name="_Toc21096637"/>
      <w:bookmarkStart w:id="4750" w:name="_Toc29763604"/>
      <w:bookmarkStart w:id="4751" w:name="_Toc36030075"/>
      <w:bookmarkStart w:id="4752" w:name="_Toc37179975"/>
      <w:bookmarkStart w:id="4753" w:name="_Toc45869675"/>
      <w:bookmarkStart w:id="4754" w:name="_Toc52555474"/>
      <w:bookmarkStart w:id="4755" w:name="_Toc61112930"/>
      <w:bookmarkStart w:id="4756" w:name="_Toc67911814"/>
      <w:del w:id="4757" w:author="CR0232" w:date="2021-06-11T16:02: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36.104 [8], subclause 6.2.2.</w:delText>
        </w:r>
      </w:del>
    </w:p>
    <w:p w14:paraId="349C8557" w14:textId="77777777" w:rsidR="004C4A70" w:rsidRPr="009202AA" w:rsidRDefault="004C4A70" w:rsidP="004C4A70">
      <w:pPr>
        <w:pStyle w:val="Heading3"/>
        <w:rPr>
          <w:lang w:val="sv-SE"/>
        </w:rPr>
      </w:pPr>
      <w:bookmarkStart w:id="4758" w:name="_Toc74840634"/>
      <w:r w:rsidRPr="009202AA">
        <w:rPr>
          <w:lang w:val="sv-SE"/>
        </w:rPr>
        <w:t>9.3.3</w:t>
      </w:r>
      <w:r w:rsidRPr="009202AA">
        <w:rPr>
          <w:lang w:val="sv-SE"/>
        </w:rPr>
        <w:tab/>
        <w:t>OTA E-UTRA DL RS power</w:t>
      </w:r>
      <w:bookmarkEnd w:id="4749"/>
      <w:bookmarkEnd w:id="4750"/>
      <w:bookmarkEnd w:id="4751"/>
      <w:bookmarkEnd w:id="4752"/>
      <w:bookmarkEnd w:id="4753"/>
      <w:bookmarkEnd w:id="4754"/>
      <w:bookmarkEnd w:id="4755"/>
      <w:bookmarkEnd w:id="4756"/>
      <w:bookmarkEnd w:id="4758"/>
    </w:p>
    <w:p w14:paraId="73B423F5" w14:textId="77777777" w:rsidR="004C4A70" w:rsidRPr="009202AA" w:rsidRDefault="004C4A70" w:rsidP="004C4A70">
      <w:pPr>
        <w:pStyle w:val="Heading4"/>
        <w:ind w:left="864" w:hanging="864"/>
      </w:pPr>
      <w:bookmarkStart w:id="4759" w:name="_Toc21096638"/>
      <w:bookmarkStart w:id="4760" w:name="_Toc29763605"/>
      <w:bookmarkStart w:id="4761" w:name="_Toc36030076"/>
      <w:bookmarkStart w:id="4762" w:name="_Toc37179976"/>
      <w:bookmarkStart w:id="4763" w:name="_Toc45869676"/>
      <w:bookmarkStart w:id="4764" w:name="_Toc52555475"/>
      <w:bookmarkStart w:id="4765" w:name="_Toc61112931"/>
      <w:bookmarkStart w:id="4766" w:name="_Toc67911815"/>
      <w:bookmarkStart w:id="4767" w:name="_Toc74840635"/>
      <w:r w:rsidRPr="009202AA">
        <w:t>9.3.3.1</w:t>
      </w:r>
      <w:r w:rsidRPr="009202AA">
        <w:tab/>
        <w:t>General</w:t>
      </w:r>
      <w:bookmarkEnd w:id="4759"/>
      <w:bookmarkEnd w:id="4760"/>
      <w:bookmarkEnd w:id="4761"/>
      <w:bookmarkEnd w:id="4762"/>
      <w:bookmarkEnd w:id="4763"/>
      <w:bookmarkEnd w:id="4764"/>
      <w:bookmarkEnd w:id="4765"/>
      <w:bookmarkEnd w:id="4766"/>
      <w:bookmarkEnd w:id="476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768" w:name="_Toc21096639"/>
      <w:bookmarkStart w:id="4769" w:name="_Toc29763606"/>
      <w:bookmarkStart w:id="4770" w:name="_Toc36030077"/>
      <w:bookmarkStart w:id="4771" w:name="_Toc37179977"/>
      <w:bookmarkStart w:id="4772" w:name="_Toc45869677"/>
      <w:bookmarkStart w:id="4773" w:name="_Toc52555476"/>
      <w:bookmarkStart w:id="4774" w:name="_Toc61112932"/>
      <w:bookmarkStart w:id="4775" w:name="_Toc67911816"/>
      <w:bookmarkStart w:id="4776" w:name="_Toc74840636"/>
      <w:r w:rsidRPr="009202AA">
        <w:t>9.3.3.2</w:t>
      </w:r>
      <w:r w:rsidRPr="009202AA">
        <w:tab/>
        <w:t>Minimum requirement for MSR operation</w:t>
      </w:r>
      <w:bookmarkEnd w:id="4768"/>
      <w:bookmarkEnd w:id="4769"/>
      <w:bookmarkEnd w:id="4770"/>
      <w:bookmarkEnd w:id="4771"/>
      <w:bookmarkEnd w:id="4772"/>
      <w:bookmarkEnd w:id="4773"/>
      <w:bookmarkEnd w:id="4774"/>
      <w:bookmarkEnd w:id="4775"/>
      <w:bookmarkEnd w:id="4776"/>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777" w:name="_Toc21096640"/>
      <w:bookmarkStart w:id="4778" w:name="_Toc29763607"/>
      <w:bookmarkStart w:id="4779" w:name="_Toc36030078"/>
      <w:bookmarkStart w:id="4780" w:name="_Toc37179978"/>
      <w:bookmarkStart w:id="4781" w:name="_Toc45869678"/>
      <w:bookmarkStart w:id="4782" w:name="_Toc52555477"/>
      <w:bookmarkStart w:id="4783" w:name="_Toc61112933"/>
      <w:bookmarkStart w:id="4784" w:name="_Toc67911817"/>
      <w:bookmarkStart w:id="4785" w:name="_Toc74840637"/>
      <w:r w:rsidRPr="009202AA">
        <w:t>9.3.3.3</w:t>
      </w:r>
      <w:r w:rsidRPr="009202AA">
        <w:tab/>
        <w:t>Minimum requirement for single RAT UTRA operation</w:t>
      </w:r>
      <w:bookmarkEnd w:id="4777"/>
      <w:bookmarkEnd w:id="4778"/>
      <w:bookmarkEnd w:id="4779"/>
      <w:bookmarkEnd w:id="4780"/>
      <w:bookmarkEnd w:id="4781"/>
      <w:bookmarkEnd w:id="4782"/>
      <w:bookmarkEnd w:id="4783"/>
      <w:bookmarkEnd w:id="4784"/>
      <w:bookmarkEnd w:id="4785"/>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786" w:name="_Toc21096641"/>
      <w:bookmarkStart w:id="4787" w:name="_Toc29763608"/>
      <w:bookmarkStart w:id="4788" w:name="_Toc36030079"/>
      <w:bookmarkStart w:id="4789" w:name="_Toc37179979"/>
      <w:bookmarkStart w:id="4790" w:name="_Toc45869679"/>
      <w:bookmarkStart w:id="4791" w:name="_Toc52555478"/>
      <w:bookmarkStart w:id="4792" w:name="_Toc61112934"/>
      <w:bookmarkStart w:id="4793" w:name="_Toc67911818"/>
      <w:bookmarkStart w:id="4794" w:name="_Toc74840638"/>
      <w:r w:rsidRPr="009202AA">
        <w:t>9.3.3.4</w:t>
      </w:r>
      <w:r w:rsidRPr="009202AA">
        <w:tab/>
        <w:t>Minimum requirement for single RAT E-UTRA operation</w:t>
      </w:r>
      <w:bookmarkEnd w:id="4786"/>
      <w:bookmarkEnd w:id="4787"/>
      <w:bookmarkEnd w:id="4788"/>
      <w:bookmarkEnd w:id="4789"/>
      <w:bookmarkEnd w:id="4790"/>
      <w:bookmarkEnd w:id="4791"/>
      <w:bookmarkEnd w:id="4792"/>
      <w:bookmarkEnd w:id="4793"/>
      <w:bookmarkEnd w:id="4794"/>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795" w:name="_Toc21096642"/>
      <w:bookmarkStart w:id="4796" w:name="_Toc29763609"/>
      <w:bookmarkStart w:id="4797" w:name="_Toc36030080"/>
      <w:bookmarkStart w:id="4798" w:name="_Toc37179980"/>
      <w:bookmarkStart w:id="4799" w:name="_Toc45869680"/>
      <w:bookmarkStart w:id="4800" w:name="_Toc52555479"/>
      <w:bookmarkStart w:id="4801" w:name="_Toc61112935"/>
      <w:bookmarkStart w:id="4802" w:name="_Toc67911819"/>
      <w:bookmarkStart w:id="4803" w:name="_Toc74840639"/>
      <w:r w:rsidRPr="009202AA">
        <w:t>9.4</w:t>
      </w:r>
      <w:r w:rsidRPr="009202AA">
        <w:tab/>
        <w:t>OTA Output power dynamics</w:t>
      </w:r>
      <w:bookmarkEnd w:id="4795"/>
      <w:bookmarkEnd w:id="4796"/>
      <w:bookmarkEnd w:id="4797"/>
      <w:bookmarkEnd w:id="4798"/>
      <w:bookmarkEnd w:id="4799"/>
      <w:bookmarkEnd w:id="4800"/>
      <w:bookmarkEnd w:id="4801"/>
      <w:bookmarkEnd w:id="4802"/>
      <w:bookmarkEnd w:id="4803"/>
    </w:p>
    <w:p w14:paraId="4670C24B" w14:textId="77777777" w:rsidR="004C4A70" w:rsidRPr="009202AA" w:rsidRDefault="004C4A70" w:rsidP="004C4A70">
      <w:pPr>
        <w:pStyle w:val="Heading3"/>
      </w:pPr>
      <w:bookmarkStart w:id="4804" w:name="_Toc21096643"/>
      <w:bookmarkStart w:id="4805" w:name="_Toc29763610"/>
      <w:bookmarkStart w:id="4806" w:name="_Toc36030081"/>
      <w:bookmarkStart w:id="4807" w:name="_Toc37179981"/>
      <w:bookmarkStart w:id="4808" w:name="_Toc45869681"/>
      <w:bookmarkStart w:id="4809" w:name="_Toc52555480"/>
      <w:bookmarkStart w:id="4810" w:name="_Toc61112936"/>
      <w:bookmarkStart w:id="4811" w:name="_Toc67911820"/>
      <w:bookmarkStart w:id="4812" w:name="_Toc74840640"/>
      <w:r w:rsidRPr="009202AA">
        <w:t>9.4.1</w:t>
      </w:r>
      <w:r w:rsidRPr="009202AA">
        <w:tab/>
        <w:t>General</w:t>
      </w:r>
      <w:bookmarkEnd w:id="4804"/>
      <w:bookmarkEnd w:id="4805"/>
      <w:bookmarkEnd w:id="4806"/>
      <w:bookmarkEnd w:id="4807"/>
      <w:bookmarkEnd w:id="4808"/>
      <w:bookmarkEnd w:id="4809"/>
      <w:bookmarkEnd w:id="4810"/>
      <w:bookmarkEnd w:id="4811"/>
      <w:bookmarkEnd w:id="4812"/>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813" w:name="_Toc21096644"/>
      <w:bookmarkStart w:id="4814" w:name="_Toc29763611"/>
      <w:bookmarkStart w:id="4815" w:name="_Toc36030082"/>
      <w:bookmarkStart w:id="4816" w:name="_Toc37179982"/>
      <w:bookmarkStart w:id="4817" w:name="_Toc45869682"/>
      <w:bookmarkStart w:id="4818" w:name="_Toc52555481"/>
      <w:bookmarkStart w:id="4819" w:name="_Toc61112937"/>
      <w:bookmarkStart w:id="4820" w:name="_Toc67911821"/>
      <w:bookmarkStart w:id="4821" w:name="_Toc74840641"/>
      <w:r w:rsidRPr="009202AA">
        <w:t>9.4.2</w:t>
      </w:r>
      <w:r w:rsidRPr="009202AA">
        <w:tab/>
        <w:t>OTA UTRA Inner loop power control in the downlink</w:t>
      </w:r>
      <w:bookmarkEnd w:id="4813"/>
      <w:bookmarkEnd w:id="4814"/>
      <w:bookmarkEnd w:id="4815"/>
      <w:bookmarkEnd w:id="4816"/>
      <w:bookmarkEnd w:id="4817"/>
      <w:bookmarkEnd w:id="4818"/>
      <w:bookmarkEnd w:id="4819"/>
      <w:bookmarkEnd w:id="4820"/>
      <w:bookmarkEnd w:id="4821"/>
    </w:p>
    <w:p w14:paraId="4259698E" w14:textId="77777777" w:rsidR="004C4A70" w:rsidRPr="009202AA" w:rsidRDefault="004C4A70" w:rsidP="004C4A70">
      <w:pPr>
        <w:pStyle w:val="Heading4"/>
      </w:pPr>
      <w:bookmarkStart w:id="4822" w:name="_Toc21096645"/>
      <w:bookmarkStart w:id="4823" w:name="_Toc29763612"/>
      <w:bookmarkStart w:id="4824" w:name="_Toc36030083"/>
      <w:bookmarkStart w:id="4825" w:name="_Toc37179983"/>
      <w:bookmarkStart w:id="4826" w:name="_Toc45869683"/>
      <w:bookmarkStart w:id="4827" w:name="_Toc52555482"/>
      <w:bookmarkStart w:id="4828" w:name="_Toc61112938"/>
      <w:bookmarkStart w:id="4829" w:name="_Toc67911822"/>
      <w:bookmarkStart w:id="4830" w:name="_Toc74840642"/>
      <w:r w:rsidRPr="009202AA">
        <w:t>9.4.2.1</w:t>
      </w:r>
      <w:r w:rsidRPr="009202AA">
        <w:tab/>
        <w:t>General</w:t>
      </w:r>
      <w:bookmarkEnd w:id="4822"/>
      <w:bookmarkEnd w:id="4823"/>
      <w:bookmarkEnd w:id="4824"/>
      <w:bookmarkEnd w:id="4825"/>
      <w:bookmarkEnd w:id="4826"/>
      <w:bookmarkEnd w:id="4827"/>
      <w:bookmarkEnd w:id="4828"/>
      <w:bookmarkEnd w:id="4829"/>
      <w:bookmarkEnd w:id="4830"/>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831" w:name="_Toc21096646"/>
      <w:bookmarkStart w:id="4832" w:name="_Toc29763613"/>
      <w:bookmarkStart w:id="4833" w:name="_Toc36030084"/>
      <w:bookmarkStart w:id="4834" w:name="_Toc37179984"/>
      <w:bookmarkStart w:id="4835" w:name="_Toc45869684"/>
      <w:bookmarkStart w:id="4836" w:name="_Toc52555483"/>
      <w:bookmarkStart w:id="4837" w:name="_Toc61112939"/>
      <w:bookmarkStart w:id="4838" w:name="_Toc67911823"/>
      <w:bookmarkStart w:id="4839" w:name="_Toc74840643"/>
      <w:r w:rsidRPr="009202AA">
        <w:t>9.4.2.2</w:t>
      </w:r>
      <w:r w:rsidRPr="009202AA">
        <w:tab/>
        <w:t>Minimum requirement for MSR operation</w:t>
      </w:r>
      <w:bookmarkEnd w:id="4831"/>
      <w:bookmarkEnd w:id="4832"/>
      <w:bookmarkEnd w:id="4833"/>
      <w:bookmarkEnd w:id="4834"/>
      <w:bookmarkEnd w:id="4835"/>
      <w:bookmarkEnd w:id="4836"/>
      <w:bookmarkEnd w:id="4837"/>
      <w:bookmarkEnd w:id="4838"/>
      <w:bookmarkEnd w:id="4839"/>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840" w:name="_Toc21096647"/>
      <w:bookmarkStart w:id="4841" w:name="_Toc29763614"/>
      <w:bookmarkStart w:id="4842" w:name="_Toc36030085"/>
      <w:bookmarkStart w:id="4843" w:name="_Toc37179985"/>
      <w:bookmarkStart w:id="4844" w:name="_Toc45869685"/>
      <w:bookmarkStart w:id="4845" w:name="_Toc52555484"/>
      <w:bookmarkStart w:id="4846" w:name="_Toc61112940"/>
      <w:bookmarkStart w:id="4847" w:name="_Toc67911824"/>
      <w:bookmarkStart w:id="4848" w:name="_Toc74840644"/>
      <w:r w:rsidRPr="009202AA">
        <w:lastRenderedPageBreak/>
        <w:t>9.4.2.3</w:t>
      </w:r>
      <w:r w:rsidRPr="009202AA">
        <w:tab/>
        <w:t>Minimum requirement for single RAT UTRA operation</w:t>
      </w:r>
      <w:bookmarkEnd w:id="4840"/>
      <w:bookmarkEnd w:id="4841"/>
      <w:bookmarkEnd w:id="4842"/>
      <w:bookmarkEnd w:id="4843"/>
      <w:bookmarkEnd w:id="4844"/>
      <w:bookmarkEnd w:id="4845"/>
      <w:bookmarkEnd w:id="4846"/>
      <w:bookmarkEnd w:id="4847"/>
      <w:bookmarkEnd w:id="4848"/>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849" w:name="_Toc21096648"/>
      <w:bookmarkStart w:id="4850" w:name="_Toc29763615"/>
      <w:bookmarkStart w:id="4851" w:name="_Toc36030086"/>
      <w:bookmarkStart w:id="4852" w:name="_Toc37179986"/>
      <w:bookmarkStart w:id="4853" w:name="_Toc45869686"/>
      <w:bookmarkStart w:id="4854" w:name="_Toc52555485"/>
      <w:bookmarkStart w:id="4855" w:name="_Toc61112941"/>
      <w:bookmarkStart w:id="4856" w:name="_Toc67911825"/>
      <w:bookmarkStart w:id="4857" w:name="_Toc74840645"/>
      <w:r w:rsidRPr="009202AA">
        <w:t>9.4.2.4</w:t>
      </w:r>
      <w:r w:rsidRPr="009202AA">
        <w:tab/>
        <w:t>Minimum requirement for single RAT E-UTRA operation</w:t>
      </w:r>
      <w:bookmarkEnd w:id="4849"/>
      <w:bookmarkEnd w:id="4850"/>
      <w:bookmarkEnd w:id="4851"/>
      <w:bookmarkEnd w:id="4852"/>
      <w:bookmarkEnd w:id="4853"/>
      <w:bookmarkEnd w:id="4854"/>
      <w:bookmarkEnd w:id="4855"/>
      <w:bookmarkEnd w:id="4856"/>
      <w:bookmarkEnd w:id="485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858" w:name="_Toc21096649"/>
      <w:bookmarkStart w:id="4859" w:name="_Toc29763616"/>
      <w:bookmarkStart w:id="4860" w:name="_Toc36030087"/>
      <w:bookmarkStart w:id="4861" w:name="_Toc37179987"/>
      <w:bookmarkStart w:id="4862" w:name="_Toc45869687"/>
      <w:bookmarkStart w:id="4863" w:name="_Toc52555486"/>
      <w:bookmarkStart w:id="4864" w:name="_Toc61112942"/>
      <w:bookmarkStart w:id="4865" w:name="_Toc67911826"/>
      <w:bookmarkStart w:id="4866" w:name="_Toc74840646"/>
      <w:r w:rsidRPr="009202AA">
        <w:t>9.4.3</w:t>
      </w:r>
      <w:r w:rsidRPr="009202AA">
        <w:tab/>
        <w:t>OTA Power control dynamic range</w:t>
      </w:r>
      <w:bookmarkEnd w:id="4858"/>
      <w:bookmarkEnd w:id="4859"/>
      <w:bookmarkEnd w:id="4860"/>
      <w:bookmarkEnd w:id="4861"/>
      <w:bookmarkEnd w:id="4862"/>
      <w:bookmarkEnd w:id="4863"/>
      <w:bookmarkEnd w:id="4864"/>
      <w:bookmarkEnd w:id="4865"/>
      <w:bookmarkEnd w:id="4866"/>
    </w:p>
    <w:p w14:paraId="493B12C1" w14:textId="77777777" w:rsidR="004C4A70" w:rsidRPr="009202AA" w:rsidRDefault="004C4A70" w:rsidP="004C4A70">
      <w:pPr>
        <w:pStyle w:val="Heading4"/>
      </w:pPr>
      <w:bookmarkStart w:id="4867" w:name="_Toc21096650"/>
      <w:bookmarkStart w:id="4868" w:name="_Toc29763617"/>
      <w:bookmarkStart w:id="4869" w:name="_Toc36030088"/>
      <w:bookmarkStart w:id="4870" w:name="_Toc37179988"/>
      <w:bookmarkStart w:id="4871" w:name="_Toc45869688"/>
      <w:bookmarkStart w:id="4872" w:name="_Toc52555487"/>
      <w:bookmarkStart w:id="4873" w:name="_Toc61112943"/>
      <w:bookmarkStart w:id="4874" w:name="_Toc67911827"/>
      <w:bookmarkStart w:id="4875" w:name="_Toc74840647"/>
      <w:r w:rsidRPr="009202AA">
        <w:t>9.4.3.1</w:t>
      </w:r>
      <w:r w:rsidRPr="009202AA">
        <w:tab/>
        <w:t>General</w:t>
      </w:r>
      <w:bookmarkEnd w:id="4867"/>
      <w:bookmarkEnd w:id="4868"/>
      <w:bookmarkEnd w:id="4869"/>
      <w:bookmarkEnd w:id="4870"/>
      <w:bookmarkEnd w:id="4871"/>
      <w:bookmarkEnd w:id="4872"/>
      <w:bookmarkEnd w:id="4873"/>
      <w:bookmarkEnd w:id="4874"/>
      <w:bookmarkEnd w:id="4875"/>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876" w:name="_Toc21096651"/>
      <w:bookmarkStart w:id="4877" w:name="_Toc29763618"/>
      <w:bookmarkStart w:id="4878" w:name="_Toc36030089"/>
      <w:bookmarkStart w:id="4879" w:name="_Toc37179989"/>
      <w:bookmarkStart w:id="4880" w:name="_Toc45869689"/>
      <w:bookmarkStart w:id="4881" w:name="_Toc52555488"/>
      <w:bookmarkStart w:id="4882" w:name="_Toc61112944"/>
      <w:bookmarkStart w:id="4883" w:name="_Toc67911828"/>
      <w:bookmarkStart w:id="4884" w:name="_Toc74840648"/>
      <w:r w:rsidRPr="009202AA">
        <w:t>9.4.3.2</w:t>
      </w:r>
      <w:r w:rsidRPr="009202AA">
        <w:tab/>
        <w:t>Minimum requirement for MSR operation</w:t>
      </w:r>
      <w:bookmarkEnd w:id="4876"/>
      <w:bookmarkEnd w:id="4877"/>
      <w:bookmarkEnd w:id="4878"/>
      <w:bookmarkEnd w:id="4879"/>
      <w:bookmarkEnd w:id="4880"/>
      <w:bookmarkEnd w:id="4881"/>
      <w:bookmarkEnd w:id="4882"/>
      <w:bookmarkEnd w:id="4883"/>
      <w:bookmarkEnd w:id="4884"/>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885" w:name="_Toc21096652"/>
      <w:bookmarkStart w:id="4886" w:name="_Toc29763619"/>
      <w:bookmarkStart w:id="4887" w:name="_Toc36030090"/>
      <w:bookmarkStart w:id="4888" w:name="_Toc37179990"/>
      <w:bookmarkStart w:id="4889" w:name="_Toc45869690"/>
      <w:bookmarkStart w:id="4890" w:name="_Toc52555489"/>
      <w:bookmarkStart w:id="4891" w:name="_Toc61112945"/>
      <w:bookmarkStart w:id="4892" w:name="_Toc67911829"/>
      <w:bookmarkStart w:id="4893" w:name="_Toc74840649"/>
      <w:r w:rsidRPr="009202AA">
        <w:t>9.4.3.3</w:t>
      </w:r>
      <w:r w:rsidRPr="009202AA">
        <w:tab/>
        <w:t>Minimum requirement for single RAT UTRA operation</w:t>
      </w:r>
      <w:bookmarkEnd w:id="4885"/>
      <w:bookmarkEnd w:id="4886"/>
      <w:bookmarkEnd w:id="4887"/>
      <w:bookmarkEnd w:id="4888"/>
      <w:bookmarkEnd w:id="4889"/>
      <w:bookmarkEnd w:id="4890"/>
      <w:bookmarkEnd w:id="4891"/>
      <w:bookmarkEnd w:id="4892"/>
      <w:bookmarkEnd w:id="4893"/>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894" w:name="_Toc21096653"/>
      <w:bookmarkStart w:id="4895" w:name="_Toc29763620"/>
      <w:bookmarkStart w:id="4896" w:name="_Toc36030091"/>
      <w:bookmarkStart w:id="4897" w:name="_Toc37179991"/>
      <w:bookmarkStart w:id="4898" w:name="_Toc45869691"/>
      <w:bookmarkStart w:id="4899" w:name="_Toc52555490"/>
      <w:bookmarkStart w:id="4900" w:name="_Toc61112946"/>
      <w:bookmarkStart w:id="4901" w:name="_Toc67911830"/>
      <w:bookmarkStart w:id="4902" w:name="_Toc74840650"/>
      <w:r w:rsidRPr="009202AA">
        <w:lastRenderedPageBreak/>
        <w:t>9.4.3.4</w:t>
      </w:r>
      <w:r w:rsidRPr="009202AA">
        <w:tab/>
        <w:t>Minimum requirement for single RAT E-UTRA operation</w:t>
      </w:r>
      <w:bookmarkEnd w:id="4894"/>
      <w:bookmarkEnd w:id="4895"/>
      <w:bookmarkEnd w:id="4896"/>
      <w:bookmarkEnd w:id="4897"/>
      <w:bookmarkEnd w:id="4898"/>
      <w:bookmarkEnd w:id="4899"/>
      <w:bookmarkEnd w:id="4900"/>
      <w:bookmarkEnd w:id="4901"/>
      <w:bookmarkEnd w:id="4902"/>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903" w:name="_Toc21096654"/>
      <w:bookmarkStart w:id="4904" w:name="_Toc29763621"/>
      <w:bookmarkStart w:id="4905" w:name="_Toc36030092"/>
      <w:bookmarkStart w:id="4906" w:name="_Toc37179992"/>
      <w:bookmarkStart w:id="4907" w:name="_Toc45869692"/>
      <w:bookmarkStart w:id="4908" w:name="_Toc52555491"/>
      <w:bookmarkStart w:id="4909" w:name="_Toc61112947"/>
      <w:bookmarkStart w:id="4910" w:name="_Toc67911831"/>
      <w:bookmarkStart w:id="4911" w:name="_Toc74840651"/>
      <w:r w:rsidRPr="009202AA">
        <w:t>9.4.4</w:t>
      </w:r>
      <w:r w:rsidRPr="009202AA">
        <w:tab/>
        <w:t>OTA Total power dynamic range</w:t>
      </w:r>
      <w:bookmarkEnd w:id="4903"/>
      <w:bookmarkEnd w:id="4904"/>
      <w:bookmarkEnd w:id="4905"/>
      <w:bookmarkEnd w:id="4906"/>
      <w:bookmarkEnd w:id="4907"/>
      <w:bookmarkEnd w:id="4908"/>
      <w:bookmarkEnd w:id="4909"/>
      <w:bookmarkEnd w:id="4910"/>
      <w:bookmarkEnd w:id="4911"/>
    </w:p>
    <w:p w14:paraId="15164A2B" w14:textId="77777777" w:rsidR="004C4A70" w:rsidRPr="009202AA" w:rsidRDefault="004C4A70" w:rsidP="004C4A70">
      <w:pPr>
        <w:pStyle w:val="Heading4"/>
      </w:pPr>
      <w:bookmarkStart w:id="4912" w:name="_Toc21096655"/>
      <w:bookmarkStart w:id="4913" w:name="_Toc29763622"/>
      <w:bookmarkStart w:id="4914" w:name="_Toc36030093"/>
      <w:bookmarkStart w:id="4915" w:name="_Toc37179993"/>
      <w:bookmarkStart w:id="4916" w:name="_Toc45869693"/>
      <w:bookmarkStart w:id="4917" w:name="_Toc52555492"/>
      <w:bookmarkStart w:id="4918" w:name="_Toc61112948"/>
      <w:bookmarkStart w:id="4919" w:name="_Toc67911832"/>
      <w:bookmarkStart w:id="4920" w:name="_Toc74840652"/>
      <w:r w:rsidRPr="009202AA">
        <w:t>9.4.4.1</w:t>
      </w:r>
      <w:r w:rsidRPr="009202AA">
        <w:tab/>
        <w:t>General</w:t>
      </w:r>
      <w:bookmarkEnd w:id="4912"/>
      <w:bookmarkEnd w:id="4913"/>
      <w:bookmarkEnd w:id="4914"/>
      <w:bookmarkEnd w:id="4915"/>
      <w:bookmarkEnd w:id="4916"/>
      <w:bookmarkEnd w:id="4917"/>
      <w:bookmarkEnd w:id="4918"/>
      <w:bookmarkEnd w:id="4919"/>
      <w:bookmarkEnd w:id="4920"/>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921" w:name="_Hlk528437478"/>
      <w:r w:rsidRPr="009202AA">
        <w:t xml:space="preserve"> when transmitting on all RBs</w:t>
      </w:r>
      <w:bookmarkEnd w:id="4921"/>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922" w:name="_Toc21096656"/>
      <w:bookmarkStart w:id="4923" w:name="_Toc29763623"/>
      <w:bookmarkStart w:id="4924" w:name="_Toc36030094"/>
      <w:bookmarkStart w:id="4925" w:name="_Toc37179994"/>
      <w:bookmarkStart w:id="4926" w:name="_Toc45869694"/>
      <w:bookmarkStart w:id="4927" w:name="_Toc52555493"/>
      <w:bookmarkStart w:id="4928" w:name="_Toc61112949"/>
      <w:bookmarkStart w:id="4929" w:name="_Toc67911833"/>
      <w:bookmarkStart w:id="4930" w:name="_Toc74840653"/>
      <w:r w:rsidRPr="009202AA">
        <w:t>9.4.4.2</w:t>
      </w:r>
      <w:r w:rsidRPr="009202AA">
        <w:tab/>
        <w:t>Minimum requirement for MSR operation</w:t>
      </w:r>
      <w:bookmarkEnd w:id="4922"/>
      <w:bookmarkEnd w:id="4923"/>
      <w:bookmarkEnd w:id="4924"/>
      <w:bookmarkEnd w:id="4925"/>
      <w:bookmarkEnd w:id="4926"/>
      <w:bookmarkEnd w:id="4927"/>
      <w:bookmarkEnd w:id="4928"/>
      <w:bookmarkEnd w:id="4929"/>
      <w:bookmarkEnd w:id="4930"/>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931" w:name="_Toc21096657"/>
      <w:bookmarkStart w:id="4932" w:name="_Toc29763624"/>
      <w:bookmarkStart w:id="4933" w:name="_Toc36030095"/>
      <w:bookmarkStart w:id="4934" w:name="_Toc37179995"/>
      <w:bookmarkStart w:id="4935" w:name="_Toc45869695"/>
      <w:bookmarkStart w:id="4936" w:name="_Toc52555494"/>
      <w:bookmarkStart w:id="4937" w:name="_Toc61112950"/>
      <w:bookmarkStart w:id="4938" w:name="_Toc67911834"/>
      <w:bookmarkStart w:id="4939" w:name="_Toc74840654"/>
      <w:r w:rsidRPr="009202AA">
        <w:t>9.4.4.3</w:t>
      </w:r>
      <w:r w:rsidRPr="009202AA">
        <w:tab/>
        <w:t>Minimum requirement for single RAT UTRA operation</w:t>
      </w:r>
      <w:bookmarkEnd w:id="4931"/>
      <w:bookmarkEnd w:id="4932"/>
      <w:bookmarkEnd w:id="4933"/>
      <w:bookmarkEnd w:id="4934"/>
      <w:bookmarkEnd w:id="4935"/>
      <w:bookmarkEnd w:id="4936"/>
      <w:bookmarkEnd w:id="4937"/>
      <w:bookmarkEnd w:id="4938"/>
      <w:bookmarkEnd w:id="4939"/>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940" w:name="_Toc21096658"/>
      <w:bookmarkStart w:id="4941" w:name="_Toc29763625"/>
      <w:bookmarkStart w:id="4942" w:name="_Toc36030096"/>
      <w:bookmarkStart w:id="4943" w:name="_Toc37179996"/>
      <w:bookmarkStart w:id="4944" w:name="_Toc45869696"/>
      <w:bookmarkStart w:id="4945" w:name="_Toc52555495"/>
      <w:bookmarkStart w:id="4946" w:name="_Toc61112951"/>
      <w:bookmarkStart w:id="4947" w:name="_Toc67911835"/>
      <w:bookmarkStart w:id="4948" w:name="_Toc74840655"/>
      <w:r w:rsidRPr="009202AA">
        <w:t>9.4.4.4</w:t>
      </w:r>
      <w:r w:rsidRPr="009202AA">
        <w:tab/>
        <w:t>Minimum requirement for single RAT E-UTRA operation</w:t>
      </w:r>
      <w:bookmarkEnd w:id="4940"/>
      <w:bookmarkEnd w:id="4941"/>
      <w:bookmarkEnd w:id="4942"/>
      <w:bookmarkEnd w:id="4943"/>
      <w:bookmarkEnd w:id="4944"/>
      <w:bookmarkEnd w:id="4945"/>
      <w:bookmarkEnd w:id="4946"/>
      <w:bookmarkEnd w:id="4947"/>
      <w:bookmarkEnd w:id="494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949" w:name="_Toc21096659"/>
      <w:bookmarkStart w:id="4950" w:name="_Toc29763626"/>
      <w:bookmarkStart w:id="4951" w:name="_Toc36030097"/>
      <w:bookmarkStart w:id="4952" w:name="_Toc37179997"/>
      <w:bookmarkStart w:id="4953" w:name="_Toc45869697"/>
      <w:bookmarkStart w:id="4954" w:name="_Toc52555496"/>
      <w:bookmarkStart w:id="4955" w:name="_Toc61112952"/>
      <w:bookmarkStart w:id="4956" w:name="_Toc67911836"/>
      <w:bookmarkStart w:id="4957" w:name="_Toc74840656"/>
      <w:r w:rsidRPr="009202AA">
        <w:lastRenderedPageBreak/>
        <w:t>9.4.5</w:t>
      </w:r>
      <w:r w:rsidRPr="009202AA">
        <w:tab/>
        <w:t>OTA IPDL time mask</w:t>
      </w:r>
      <w:bookmarkEnd w:id="4949"/>
      <w:bookmarkEnd w:id="4950"/>
      <w:bookmarkEnd w:id="4951"/>
      <w:bookmarkEnd w:id="4952"/>
      <w:bookmarkEnd w:id="4953"/>
      <w:bookmarkEnd w:id="4954"/>
      <w:bookmarkEnd w:id="4955"/>
      <w:bookmarkEnd w:id="4956"/>
      <w:bookmarkEnd w:id="4957"/>
    </w:p>
    <w:p w14:paraId="30CB4DBE" w14:textId="77777777" w:rsidR="004C4A70" w:rsidRPr="009202AA" w:rsidRDefault="004C4A70" w:rsidP="004C4A70">
      <w:pPr>
        <w:pStyle w:val="Heading4"/>
      </w:pPr>
      <w:bookmarkStart w:id="4958" w:name="_Toc21096660"/>
      <w:bookmarkStart w:id="4959" w:name="_Toc29763627"/>
      <w:bookmarkStart w:id="4960" w:name="_Toc36030098"/>
      <w:bookmarkStart w:id="4961" w:name="_Toc37179998"/>
      <w:bookmarkStart w:id="4962" w:name="_Toc45869698"/>
      <w:bookmarkStart w:id="4963" w:name="_Toc52555497"/>
      <w:bookmarkStart w:id="4964" w:name="_Toc61112953"/>
      <w:bookmarkStart w:id="4965" w:name="_Toc67911837"/>
      <w:bookmarkStart w:id="4966" w:name="_Toc74840657"/>
      <w:r w:rsidRPr="009202AA">
        <w:t>9.4.5.1</w:t>
      </w:r>
      <w:r w:rsidRPr="009202AA">
        <w:tab/>
        <w:t>General</w:t>
      </w:r>
      <w:bookmarkEnd w:id="4958"/>
      <w:bookmarkEnd w:id="4959"/>
      <w:bookmarkEnd w:id="4960"/>
      <w:bookmarkEnd w:id="4961"/>
      <w:bookmarkEnd w:id="4962"/>
      <w:bookmarkEnd w:id="4963"/>
      <w:bookmarkEnd w:id="4964"/>
      <w:bookmarkEnd w:id="4965"/>
      <w:bookmarkEnd w:id="4966"/>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967" w:name="_Toc21096661"/>
      <w:bookmarkStart w:id="4968" w:name="_Toc29763628"/>
      <w:bookmarkStart w:id="4969" w:name="_Toc36030099"/>
      <w:bookmarkStart w:id="4970" w:name="_Toc37179999"/>
      <w:bookmarkStart w:id="4971" w:name="_Toc45869699"/>
      <w:bookmarkStart w:id="4972" w:name="_Toc52555498"/>
      <w:bookmarkStart w:id="4973" w:name="_Toc61112954"/>
      <w:bookmarkStart w:id="4974" w:name="_Toc67911838"/>
      <w:bookmarkStart w:id="4975" w:name="_Toc74840658"/>
      <w:r w:rsidRPr="009202AA">
        <w:t>9.4.5.2</w:t>
      </w:r>
      <w:r w:rsidRPr="009202AA">
        <w:tab/>
        <w:t>Minimum requirement for MSR operation</w:t>
      </w:r>
      <w:bookmarkEnd w:id="4967"/>
      <w:bookmarkEnd w:id="4968"/>
      <w:bookmarkEnd w:id="4969"/>
      <w:bookmarkEnd w:id="4970"/>
      <w:bookmarkEnd w:id="4971"/>
      <w:bookmarkEnd w:id="4972"/>
      <w:bookmarkEnd w:id="4973"/>
      <w:bookmarkEnd w:id="4974"/>
      <w:bookmarkEnd w:id="4975"/>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976" w:name="_Toc21096662"/>
      <w:bookmarkStart w:id="4977" w:name="_Toc29763629"/>
      <w:bookmarkStart w:id="4978" w:name="_Toc36030100"/>
      <w:bookmarkStart w:id="4979" w:name="_Toc37180000"/>
      <w:bookmarkStart w:id="4980" w:name="_Toc45869700"/>
      <w:bookmarkStart w:id="4981" w:name="_Toc52555499"/>
      <w:bookmarkStart w:id="4982" w:name="_Toc61112955"/>
      <w:bookmarkStart w:id="4983" w:name="_Toc67911839"/>
      <w:bookmarkStart w:id="4984" w:name="_Toc74840659"/>
      <w:r w:rsidRPr="009202AA">
        <w:t>9.4.5.3</w:t>
      </w:r>
      <w:r w:rsidRPr="009202AA">
        <w:tab/>
        <w:t>Minimum requirement for single RAT UTRA operation</w:t>
      </w:r>
      <w:bookmarkEnd w:id="4976"/>
      <w:bookmarkEnd w:id="4977"/>
      <w:bookmarkEnd w:id="4978"/>
      <w:bookmarkEnd w:id="4979"/>
      <w:bookmarkEnd w:id="4980"/>
      <w:bookmarkEnd w:id="4981"/>
      <w:bookmarkEnd w:id="4982"/>
      <w:bookmarkEnd w:id="4983"/>
      <w:bookmarkEnd w:id="4984"/>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985" w:name="_Toc21096663"/>
      <w:bookmarkStart w:id="4986" w:name="_Toc29763630"/>
      <w:bookmarkStart w:id="4987" w:name="_Toc36030101"/>
      <w:bookmarkStart w:id="4988" w:name="_Toc37180001"/>
      <w:bookmarkStart w:id="4989" w:name="_Toc45869701"/>
      <w:bookmarkStart w:id="4990" w:name="_Toc52555500"/>
      <w:bookmarkStart w:id="4991" w:name="_Toc61112956"/>
      <w:bookmarkStart w:id="4992" w:name="_Toc67911840"/>
      <w:bookmarkStart w:id="4993" w:name="_Toc74840660"/>
      <w:r w:rsidRPr="009202AA">
        <w:t>9.4.5.4</w:t>
      </w:r>
      <w:r w:rsidRPr="009202AA">
        <w:tab/>
        <w:t>Minimum requirement for single RAT E-UTRA operation</w:t>
      </w:r>
      <w:bookmarkEnd w:id="4985"/>
      <w:bookmarkEnd w:id="4986"/>
      <w:bookmarkEnd w:id="4987"/>
      <w:bookmarkEnd w:id="4988"/>
      <w:bookmarkEnd w:id="4989"/>
      <w:bookmarkEnd w:id="4990"/>
      <w:bookmarkEnd w:id="4991"/>
      <w:bookmarkEnd w:id="4992"/>
      <w:bookmarkEnd w:id="4993"/>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994" w:name="_Toc21096664"/>
      <w:bookmarkStart w:id="4995" w:name="_Toc29763631"/>
      <w:bookmarkStart w:id="4996" w:name="_Toc36030102"/>
      <w:bookmarkStart w:id="4997" w:name="_Toc37180002"/>
      <w:bookmarkStart w:id="4998" w:name="_Toc45869702"/>
      <w:bookmarkStart w:id="4999" w:name="_Toc52555501"/>
      <w:bookmarkStart w:id="5000" w:name="_Toc61112957"/>
      <w:bookmarkStart w:id="5001" w:name="_Toc67911841"/>
      <w:bookmarkStart w:id="5002" w:name="_Toc74840661"/>
      <w:r w:rsidRPr="009202AA">
        <w:t>9.4.6</w:t>
      </w:r>
      <w:r w:rsidRPr="009202AA">
        <w:tab/>
        <w:t>OTA RE Power control dynamic range</w:t>
      </w:r>
      <w:bookmarkEnd w:id="4994"/>
      <w:bookmarkEnd w:id="4995"/>
      <w:bookmarkEnd w:id="4996"/>
      <w:bookmarkEnd w:id="4997"/>
      <w:bookmarkEnd w:id="4998"/>
      <w:bookmarkEnd w:id="4999"/>
      <w:bookmarkEnd w:id="5000"/>
      <w:bookmarkEnd w:id="5001"/>
      <w:bookmarkEnd w:id="5002"/>
    </w:p>
    <w:p w14:paraId="48EB8B3E" w14:textId="77777777" w:rsidR="004C4A70" w:rsidRPr="009202AA" w:rsidRDefault="004C4A70" w:rsidP="004C4A70">
      <w:pPr>
        <w:pStyle w:val="Heading4"/>
      </w:pPr>
      <w:bookmarkStart w:id="5003" w:name="_Toc21096665"/>
      <w:bookmarkStart w:id="5004" w:name="_Toc29763632"/>
      <w:bookmarkStart w:id="5005" w:name="_Toc36030103"/>
      <w:bookmarkStart w:id="5006" w:name="_Toc37180003"/>
      <w:bookmarkStart w:id="5007" w:name="_Toc45869703"/>
      <w:bookmarkStart w:id="5008" w:name="_Toc52555502"/>
      <w:bookmarkStart w:id="5009" w:name="_Toc61112958"/>
      <w:bookmarkStart w:id="5010" w:name="_Toc67911842"/>
      <w:bookmarkStart w:id="5011" w:name="_Toc74840662"/>
      <w:r w:rsidRPr="009202AA">
        <w:t>9.4.6.1</w:t>
      </w:r>
      <w:r w:rsidRPr="009202AA">
        <w:tab/>
        <w:t>General</w:t>
      </w:r>
      <w:bookmarkEnd w:id="5003"/>
      <w:bookmarkEnd w:id="5004"/>
      <w:bookmarkEnd w:id="5005"/>
      <w:bookmarkEnd w:id="5006"/>
      <w:bookmarkEnd w:id="5007"/>
      <w:bookmarkEnd w:id="5008"/>
      <w:bookmarkEnd w:id="5009"/>
      <w:bookmarkEnd w:id="5010"/>
      <w:bookmarkEnd w:id="5011"/>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5012" w:name="_Toc21096666"/>
      <w:bookmarkStart w:id="5013" w:name="_Toc29763633"/>
      <w:bookmarkStart w:id="5014" w:name="_Toc36030104"/>
      <w:bookmarkStart w:id="5015" w:name="_Toc37180004"/>
      <w:bookmarkStart w:id="5016" w:name="_Toc45869704"/>
      <w:bookmarkStart w:id="5017" w:name="_Toc52555503"/>
      <w:bookmarkStart w:id="5018" w:name="_Toc61112959"/>
      <w:bookmarkStart w:id="5019" w:name="_Toc67911843"/>
      <w:bookmarkStart w:id="5020" w:name="_Toc74840663"/>
      <w:r w:rsidRPr="009202AA">
        <w:lastRenderedPageBreak/>
        <w:t>9.4.6.2</w:t>
      </w:r>
      <w:r w:rsidRPr="009202AA">
        <w:tab/>
        <w:t>Minimum requirement for MSR operation</w:t>
      </w:r>
      <w:bookmarkEnd w:id="5012"/>
      <w:bookmarkEnd w:id="5013"/>
      <w:bookmarkEnd w:id="5014"/>
      <w:bookmarkEnd w:id="5015"/>
      <w:bookmarkEnd w:id="5016"/>
      <w:bookmarkEnd w:id="5017"/>
      <w:bookmarkEnd w:id="5018"/>
      <w:bookmarkEnd w:id="5019"/>
      <w:bookmarkEnd w:id="5020"/>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5021" w:name="_Toc21096667"/>
      <w:bookmarkStart w:id="5022" w:name="_Toc29763634"/>
      <w:bookmarkStart w:id="5023" w:name="_Toc36030105"/>
      <w:bookmarkStart w:id="5024" w:name="_Toc37180005"/>
      <w:bookmarkStart w:id="5025" w:name="_Toc45869705"/>
      <w:bookmarkStart w:id="5026" w:name="_Toc52555504"/>
      <w:bookmarkStart w:id="5027" w:name="_Toc61112960"/>
      <w:bookmarkStart w:id="5028" w:name="_Toc67911844"/>
      <w:bookmarkStart w:id="5029" w:name="_Toc74840664"/>
      <w:r w:rsidRPr="009202AA">
        <w:t>9.4.6.3</w:t>
      </w:r>
      <w:r w:rsidRPr="009202AA">
        <w:tab/>
        <w:t>Minimum requirement for single RAT UTRA operation</w:t>
      </w:r>
      <w:bookmarkEnd w:id="5021"/>
      <w:bookmarkEnd w:id="5022"/>
      <w:bookmarkEnd w:id="5023"/>
      <w:bookmarkEnd w:id="5024"/>
      <w:bookmarkEnd w:id="5025"/>
      <w:bookmarkEnd w:id="5026"/>
      <w:bookmarkEnd w:id="5027"/>
      <w:bookmarkEnd w:id="5028"/>
      <w:bookmarkEnd w:id="5029"/>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5030" w:name="_Toc21096668"/>
      <w:bookmarkStart w:id="5031" w:name="_Toc29763635"/>
      <w:bookmarkStart w:id="5032" w:name="_Toc36030106"/>
      <w:bookmarkStart w:id="5033" w:name="_Toc37180006"/>
      <w:bookmarkStart w:id="5034" w:name="_Toc45869706"/>
      <w:bookmarkStart w:id="5035" w:name="_Toc52555505"/>
      <w:bookmarkStart w:id="5036" w:name="_Toc61112961"/>
      <w:bookmarkStart w:id="5037" w:name="_Toc67911845"/>
      <w:bookmarkStart w:id="5038" w:name="_Toc74840665"/>
      <w:r w:rsidRPr="009202AA">
        <w:t>9.4.6.4</w:t>
      </w:r>
      <w:r w:rsidRPr="009202AA">
        <w:tab/>
        <w:t>Minimum requirement for single RAT E-UTRA operation</w:t>
      </w:r>
      <w:bookmarkEnd w:id="5030"/>
      <w:bookmarkEnd w:id="5031"/>
      <w:bookmarkEnd w:id="5032"/>
      <w:bookmarkEnd w:id="5033"/>
      <w:bookmarkEnd w:id="5034"/>
      <w:bookmarkEnd w:id="5035"/>
      <w:bookmarkEnd w:id="5036"/>
      <w:bookmarkEnd w:id="5037"/>
      <w:bookmarkEnd w:id="503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5039" w:name="_Toc21096669"/>
      <w:bookmarkStart w:id="5040" w:name="_Toc29763636"/>
      <w:bookmarkStart w:id="5041" w:name="_Toc36030107"/>
      <w:bookmarkStart w:id="5042" w:name="_Toc37180007"/>
      <w:bookmarkStart w:id="5043" w:name="_Toc45869707"/>
      <w:bookmarkStart w:id="5044" w:name="_Toc52555506"/>
      <w:bookmarkStart w:id="5045" w:name="_Toc61112962"/>
      <w:bookmarkStart w:id="5046" w:name="_Toc67911846"/>
      <w:bookmarkStart w:id="5047" w:name="_Toc74840666"/>
      <w:r w:rsidRPr="009202AA">
        <w:t>9.5</w:t>
      </w:r>
      <w:r w:rsidRPr="009202AA">
        <w:tab/>
        <w:t>OTA Transmit ON/OFF power</w:t>
      </w:r>
      <w:bookmarkEnd w:id="5039"/>
      <w:bookmarkEnd w:id="5040"/>
      <w:bookmarkEnd w:id="5041"/>
      <w:bookmarkEnd w:id="5042"/>
      <w:bookmarkEnd w:id="5043"/>
      <w:bookmarkEnd w:id="5044"/>
      <w:bookmarkEnd w:id="5045"/>
      <w:bookmarkEnd w:id="5046"/>
      <w:bookmarkEnd w:id="5047"/>
    </w:p>
    <w:p w14:paraId="36E8C697" w14:textId="77777777" w:rsidR="004C4A70" w:rsidRPr="009202AA" w:rsidRDefault="004C4A70" w:rsidP="004C4A70">
      <w:pPr>
        <w:pStyle w:val="Heading3"/>
      </w:pPr>
      <w:bookmarkStart w:id="5048" w:name="_Toc21096670"/>
      <w:bookmarkStart w:id="5049" w:name="_Toc29763637"/>
      <w:bookmarkStart w:id="5050" w:name="_Toc36030108"/>
      <w:bookmarkStart w:id="5051" w:name="_Toc37180008"/>
      <w:bookmarkStart w:id="5052" w:name="_Toc45869708"/>
      <w:bookmarkStart w:id="5053" w:name="_Toc52555507"/>
      <w:bookmarkStart w:id="5054" w:name="_Toc61112963"/>
      <w:bookmarkStart w:id="5055" w:name="_Toc67911847"/>
      <w:bookmarkStart w:id="5056" w:name="_Toc74840667"/>
      <w:r w:rsidRPr="009202AA">
        <w:t>9.5.1</w:t>
      </w:r>
      <w:r w:rsidRPr="009202AA">
        <w:tab/>
        <w:t>General</w:t>
      </w:r>
      <w:bookmarkEnd w:id="5048"/>
      <w:bookmarkEnd w:id="5049"/>
      <w:bookmarkEnd w:id="5050"/>
      <w:bookmarkEnd w:id="5051"/>
      <w:bookmarkEnd w:id="5052"/>
      <w:bookmarkEnd w:id="5053"/>
      <w:bookmarkEnd w:id="5054"/>
      <w:bookmarkEnd w:id="5055"/>
      <w:bookmarkEnd w:id="5056"/>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5057" w:name="_Toc21096671"/>
      <w:bookmarkStart w:id="5058" w:name="_Toc29763638"/>
      <w:bookmarkStart w:id="5059" w:name="_Toc36030109"/>
      <w:bookmarkStart w:id="5060" w:name="_Toc37180009"/>
      <w:bookmarkStart w:id="5061" w:name="_Toc45869709"/>
      <w:bookmarkStart w:id="5062" w:name="_Toc52555508"/>
      <w:bookmarkStart w:id="5063" w:name="_Toc61112964"/>
      <w:bookmarkStart w:id="5064" w:name="_Toc67911848"/>
      <w:bookmarkStart w:id="5065" w:name="_Toc74840668"/>
      <w:r w:rsidRPr="009202AA">
        <w:t>9.5.2</w:t>
      </w:r>
      <w:r w:rsidRPr="009202AA">
        <w:tab/>
        <w:t>OTA Transmitter OFF power</w:t>
      </w:r>
      <w:bookmarkEnd w:id="5057"/>
      <w:bookmarkEnd w:id="5058"/>
      <w:bookmarkEnd w:id="5059"/>
      <w:bookmarkEnd w:id="5060"/>
      <w:bookmarkEnd w:id="5061"/>
      <w:bookmarkEnd w:id="5062"/>
      <w:bookmarkEnd w:id="5063"/>
      <w:bookmarkEnd w:id="5064"/>
      <w:bookmarkEnd w:id="5065"/>
    </w:p>
    <w:p w14:paraId="5C818FE3" w14:textId="77777777" w:rsidR="004C4A70" w:rsidRPr="009202AA" w:rsidRDefault="004C4A70" w:rsidP="004C4A70">
      <w:pPr>
        <w:pStyle w:val="Heading4"/>
      </w:pPr>
      <w:bookmarkStart w:id="5066" w:name="_Toc21096672"/>
      <w:bookmarkStart w:id="5067" w:name="_Toc29763639"/>
      <w:bookmarkStart w:id="5068" w:name="_Toc36030110"/>
      <w:bookmarkStart w:id="5069" w:name="_Toc37180010"/>
      <w:bookmarkStart w:id="5070" w:name="_Toc45869710"/>
      <w:bookmarkStart w:id="5071" w:name="_Toc52555509"/>
      <w:bookmarkStart w:id="5072" w:name="_Toc61112965"/>
      <w:bookmarkStart w:id="5073" w:name="_Toc67911849"/>
      <w:bookmarkStart w:id="5074" w:name="_Toc74840669"/>
      <w:r w:rsidRPr="009202AA">
        <w:t>9.5.2.1</w:t>
      </w:r>
      <w:r w:rsidRPr="009202AA">
        <w:tab/>
        <w:t>General</w:t>
      </w:r>
      <w:bookmarkEnd w:id="5066"/>
      <w:bookmarkEnd w:id="5067"/>
      <w:bookmarkEnd w:id="5068"/>
      <w:bookmarkEnd w:id="5069"/>
      <w:bookmarkEnd w:id="5070"/>
      <w:bookmarkEnd w:id="5071"/>
      <w:bookmarkEnd w:id="5072"/>
      <w:bookmarkEnd w:id="5073"/>
      <w:bookmarkEnd w:id="5074"/>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5075" w:name="_Toc21096673"/>
      <w:bookmarkStart w:id="5076" w:name="_Toc29763640"/>
      <w:bookmarkStart w:id="5077" w:name="_Toc36030111"/>
      <w:bookmarkStart w:id="5078" w:name="_Toc37180011"/>
      <w:bookmarkStart w:id="5079" w:name="_Toc45869711"/>
      <w:bookmarkStart w:id="5080" w:name="_Toc52555510"/>
      <w:bookmarkStart w:id="5081" w:name="_Toc61112966"/>
      <w:bookmarkStart w:id="5082" w:name="_Toc67911850"/>
      <w:bookmarkStart w:id="5083" w:name="_Toc74840670"/>
      <w:r w:rsidRPr="009202AA">
        <w:t>9.5.2.2</w:t>
      </w:r>
      <w:r w:rsidRPr="009202AA">
        <w:tab/>
        <w:t>Minimum requirement for MSR operation</w:t>
      </w:r>
      <w:bookmarkEnd w:id="5075"/>
      <w:bookmarkEnd w:id="5076"/>
      <w:bookmarkEnd w:id="5077"/>
      <w:bookmarkEnd w:id="5078"/>
      <w:bookmarkEnd w:id="5079"/>
      <w:bookmarkEnd w:id="5080"/>
      <w:bookmarkEnd w:id="5081"/>
      <w:bookmarkEnd w:id="5082"/>
      <w:bookmarkEnd w:id="5083"/>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5084" w:name="_Toc21096674"/>
      <w:bookmarkStart w:id="5085" w:name="_Toc29763641"/>
      <w:bookmarkStart w:id="5086" w:name="_Toc36030112"/>
      <w:bookmarkStart w:id="5087" w:name="_Toc37180012"/>
      <w:bookmarkStart w:id="5088" w:name="_Toc45869712"/>
      <w:bookmarkStart w:id="5089" w:name="_Toc52555511"/>
      <w:bookmarkStart w:id="5090" w:name="_Toc61112967"/>
      <w:bookmarkStart w:id="5091" w:name="_Toc67911851"/>
      <w:bookmarkStart w:id="5092" w:name="_Toc74840671"/>
      <w:r w:rsidRPr="009202AA">
        <w:t>9.5.2.3</w:t>
      </w:r>
      <w:r w:rsidRPr="009202AA">
        <w:tab/>
        <w:t>Minimum requirement for single RAT UTRA operation</w:t>
      </w:r>
      <w:bookmarkEnd w:id="5084"/>
      <w:bookmarkEnd w:id="5085"/>
      <w:bookmarkEnd w:id="5086"/>
      <w:bookmarkEnd w:id="5087"/>
      <w:bookmarkEnd w:id="5088"/>
      <w:bookmarkEnd w:id="5089"/>
      <w:bookmarkEnd w:id="5090"/>
      <w:bookmarkEnd w:id="5091"/>
      <w:bookmarkEnd w:id="509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5093" w:name="_Toc21096675"/>
      <w:bookmarkStart w:id="5094" w:name="_Toc29763642"/>
      <w:bookmarkStart w:id="5095" w:name="_Toc36030113"/>
      <w:bookmarkStart w:id="5096" w:name="_Toc37180013"/>
      <w:bookmarkStart w:id="5097" w:name="_Toc45869713"/>
      <w:bookmarkStart w:id="5098" w:name="_Toc52555512"/>
      <w:bookmarkStart w:id="5099" w:name="_Toc61112968"/>
      <w:bookmarkStart w:id="5100" w:name="_Toc67911852"/>
      <w:bookmarkStart w:id="5101" w:name="_Toc74840672"/>
      <w:r w:rsidRPr="009202AA">
        <w:t>9.5.2.4</w:t>
      </w:r>
      <w:r w:rsidRPr="009202AA">
        <w:tab/>
        <w:t>Minimum requirement for single RAT E-UTRA operation</w:t>
      </w:r>
      <w:bookmarkEnd w:id="5093"/>
      <w:bookmarkEnd w:id="5094"/>
      <w:bookmarkEnd w:id="5095"/>
      <w:bookmarkEnd w:id="5096"/>
      <w:bookmarkEnd w:id="5097"/>
      <w:bookmarkEnd w:id="5098"/>
      <w:bookmarkEnd w:id="5099"/>
      <w:bookmarkEnd w:id="5100"/>
      <w:bookmarkEnd w:id="5101"/>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5102" w:name="_Toc21096676"/>
      <w:bookmarkStart w:id="5103" w:name="_Toc29763643"/>
      <w:bookmarkStart w:id="5104" w:name="_Toc36030114"/>
      <w:bookmarkStart w:id="5105" w:name="_Toc37180014"/>
      <w:bookmarkStart w:id="5106" w:name="_Toc45869714"/>
      <w:bookmarkStart w:id="5107" w:name="_Toc52555513"/>
      <w:bookmarkStart w:id="5108" w:name="_Toc61112969"/>
      <w:bookmarkStart w:id="5109" w:name="_Toc67911853"/>
      <w:bookmarkStart w:id="5110" w:name="_Toc74840673"/>
      <w:r w:rsidRPr="009202AA">
        <w:t>9.5.3</w:t>
      </w:r>
      <w:r w:rsidRPr="009202AA">
        <w:tab/>
        <w:t>OTA Transmitter transient period</w:t>
      </w:r>
      <w:bookmarkEnd w:id="5102"/>
      <w:bookmarkEnd w:id="5103"/>
      <w:bookmarkEnd w:id="5104"/>
      <w:bookmarkEnd w:id="5105"/>
      <w:bookmarkEnd w:id="5106"/>
      <w:bookmarkEnd w:id="5107"/>
      <w:bookmarkEnd w:id="5108"/>
      <w:bookmarkEnd w:id="5109"/>
      <w:bookmarkEnd w:id="5110"/>
    </w:p>
    <w:p w14:paraId="3FAA78FC" w14:textId="77777777" w:rsidR="004C4A70" w:rsidRPr="009202AA" w:rsidRDefault="004C4A70" w:rsidP="004C4A70">
      <w:pPr>
        <w:pStyle w:val="Heading4"/>
      </w:pPr>
      <w:bookmarkStart w:id="5111" w:name="_Toc21096677"/>
      <w:bookmarkStart w:id="5112" w:name="_Toc29763644"/>
      <w:bookmarkStart w:id="5113" w:name="_Toc36030115"/>
      <w:bookmarkStart w:id="5114" w:name="_Toc37180015"/>
      <w:bookmarkStart w:id="5115" w:name="_Toc45869715"/>
      <w:bookmarkStart w:id="5116" w:name="_Toc52555514"/>
      <w:bookmarkStart w:id="5117" w:name="_Toc61112970"/>
      <w:bookmarkStart w:id="5118" w:name="_Toc67911854"/>
      <w:bookmarkStart w:id="5119" w:name="_Toc74840674"/>
      <w:r w:rsidRPr="009202AA">
        <w:t>9.5.3.1</w:t>
      </w:r>
      <w:r w:rsidRPr="009202AA">
        <w:tab/>
        <w:t>General</w:t>
      </w:r>
      <w:bookmarkEnd w:id="5111"/>
      <w:bookmarkEnd w:id="5112"/>
      <w:bookmarkEnd w:id="5113"/>
      <w:bookmarkEnd w:id="5114"/>
      <w:bookmarkEnd w:id="5115"/>
      <w:bookmarkEnd w:id="5116"/>
      <w:bookmarkEnd w:id="5117"/>
      <w:bookmarkEnd w:id="5118"/>
      <w:bookmarkEnd w:id="5119"/>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5120" w:name="_MON_1572099771"/>
    <w:bookmarkStart w:id="5121" w:name="_MON_1572161131"/>
    <w:bookmarkStart w:id="5122" w:name="_MON_1572099881"/>
    <w:bookmarkStart w:id="5123" w:name="_MON_1565440135"/>
    <w:bookmarkStart w:id="5124" w:name="_MON_1572099549"/>
    <w:bookmarkStart w:id="5125" w:name="_MON_1572355398"/>
    <w:bookmarkStart w:id="5126" w:name="_MON_1572099568"/>
    <w:bookmarkStart w:id="5127" w:name="_MON_1572099724"/>
    <w:bookmarkStart w:id="5128" w:name="_MON_1572157718"/>
    <w:bookmarkEnd w:id="5120"/>
    <w:bookmarkEnd w:id="5121"/>
    <w:bookmarkEnd w:id="5122"/>
    <w:bookmarkEnd w:id="5123"/>
    <w:bookmarkEnd w:id="5124"/>
    <w:bookmarkEnd w:id="5125"/>
    <w:bookmarkEnd w:id="5126"/>
    <w:bookmarkEnd w:id="5127"/>
    <w:bookmarkEnd w:id="5128"/>
    <w:bookmarkStart w:id="5129" w:name="_MON_1572454981"/>
    <w:bookmarkEnd w:id="5129"/>
    <w:p w14:paraId="5D377FEA" w14:textId="77777777" w:rsidR="004C4A70" w:rsidRPr="009202AA" w:rsidRDefault="004C4A70" w:rsidP="004C4A70">
      <w:pPr>
        <w:pStyle w:val="TH"/>
      </w:pPr>
      <w:r w:rsidRPr="009202AA">
        <w:object w:dxaOrig="9720" w:dyaOrig="4692" w14:anchorId="27D64257">
          <v:shape id="_x0000_i1074" type="#_x0000_t75" style="width:447.5pt;height:252pt" o:ole="">
            <v:imagedata r:id="rId105" o:title="" croptop="6311f" cropleft="2026f" cropright="2877f"/>
          </v:shape>
          <o:OLEObject Type="Embed" ProgID="Word.Picture.8" ShapeID="_x0000_i1074" DrawAspect="Content" ObjectID="_1685453560"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5130" w:name="OLE_LINK18"/>
      <w:bookmarkStart w:id="5131"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5130"/>
      <w:bookmarkEnd w:id="5131"/>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5132" w:name="_Toc21096678"/>
      <w:bookmarkStart w:id="5133" w:name="_Toc29763645"/>
      <w:bookmarkStart w:id="5134" w:name="_Toc36030116"/>
      <w:bookmarkStart w:id="5135" w:name="_Toc37180016"/>
      <w:bookmarkStart w:id="5136" w:name="_Toc45869716"/>
      <w:bookmarkStart w:id="5137" w:name="_Toc52555515"/>
      <w:bookmarkStart w:id="5138" w:name="_Toc61112971"/>
      <w:bookmarkStart w:id="5139" w:name="_Toc67911855"/>
      <w:bookmarkStart w:id="5140" w:name="_Toc74840675"/>
      <w:r w:rsidRPr="009202AA">
        <w:t>9.5.3.2</w:t>
      </w:r>
      <w:r w:rsidRPr="009202AA">
        <w:tab/>
        <w:t>Minimum requirement for MSR operation</w:t>
      </w:r>
      <w:bookmarkEnd w:id="5132"/>
      <w:bookmarkEnd w:id="5133"/>
      <w:bookmarkEnd w:id="5134"/>
      <w:bookmarkEnd w:id="5135"/>
      <w:bookmarkEnd w:id="5136"/>
      <w:bookmarkEnd w:id="5137"/>
      <w:bookmarkEnd w:id="5138"/>
      <w:bookmarkEnd w:id="5139"/>
      <w:bookmarkEnd w:id="514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5141" w:name="_Toc21096679"/>
      <w:bookmarkStart w:id="5142" w:name="_Toc29763646"/>
      <w:bookmarkStart w:id="5143" w:name="_Toc36030117"/>
      <w:bookmarkStart w:id="5144" w:name="_Toc37180017"/>
      <w:bookmarkStart w:id="5145" w:name="_Toc45869717"/>
      <w:bookmarkStart w:id="5146" w:name="_Toc52555516"/>
      <w:bookmarkStart w:id="5147" w:name="_Toc61112972"/>
      <w:bookmarkStart w:id="5148" w:name="_Toc67911856"/>
      <w:bookmarkStart w:id="5149" w:name="_Toc74840676"/>
      <w:r w:rsidRPr="009202AA">
        <w:t>9.5.3.3</w:t>
      </w:r>
      <w:r w:rsidRPr="009202AA">
        <w:tab/>
        <w:t>Minimum requirement for single RAT UTRA operation</w:t>
      </w:r>
      <w:bookmarkEnd w:id="5141"/>
      <w:bookmarkEnd w:id="5142"/>
      <w:bookmarkEnd w:id="5143"/>
      <w:bookmarkEnd w:id="5144"/>
      <w:bookmarkEnd w:id="5145"/>
      <w:bookmarkEnd w:id="5146"/>
      <w:bookmarkEnd w:id="5147"/>
      <w:bookmarkEnd w:id="5148"/>
      <w:bookmarkEnd w:id="5149"/>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5150" w:name="_Toc21096680"/>
      <w:bookmarkStart w:id="5151" w:name="_Toc29763647"/>
      <w:bookmarkStart w:id="5152" w:name="_Toc36030118"/>
      <w:bookmarkStart w:id="5153" w:name="_Toc37180018"/>
      <w:bookmarkStart w:id="5154" w:name="_Toc45869718"/>
      <w:bookmarkStart w:id="5155" w:name="_Toc52555517"/>
      <w:bookmarkStart w:id="5156" w:name="_Toc61112973"/>
      <w:bookmarkStart w:id="5157" w:name="_Toc67911857"/>
      <w:bookmarkStart w:id="5158" w:name="_Toc74840677"/>
      <w:r w:rsidRPr="009202AA">
        <w:t>9.5.3.4</w:t>
      </w:r>
      <w:r w:rsidRPr="009202AA">
        <w:tab/>
        <w:t>Minimum requirement for single RAT E-UTRA operation</w:t>
      </w:r>
      <w:bookmarkEnd w:id="5150"/>
      <w:bookmarkEnd w:id="5151"/>
      <w:bookmarkEnd w:id="5152"/>
      <w:bookmarkEnd w:id="5153"/>
      <w:bookmarkEnd w:id="5154"/>
      <w:bookmarkEnd w:id="5155"/>
      <w:bookmarkEnd w:id="5156"/>
      <w:bookmarkEnd w:id="5157"/>
      <w:bookmarkEnd w:id="5158"/>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5159" w:name="_Toc21096681"/>
      <w:bookmarkStart w:id="5160" w:name="_Toc29763648"/>
      <w:bookmarkStart w:id="5161" w:name="_Toc36030119"/>
      <w:bookmarkStart w:id="5162" w:name="_Toc37180019"/>
      <w:bookmarkStart w:id="5163" w:name="_Toc45869719"/>
      <w:bookmarkStart w:id="5164" w:name="_Toc52555518"/>
      <w:bookmarkStart w:id="5165" w:name="_Toc61112974"/>
      <w:bookmarkStart w:id="5166" w:name="_Toc67911858"/>
      <w:bookmarkStart w:id="5167" w:name="_Toc74840678"/>
      <w:r w:rsidRPr="009202AA">
        <w:t>9.6</w:t>
      </w:r>
      <w:r w:rsidRPr="009202AA">
        <w:tab/>
        <w:t>OTA Transmitted signal quality</w:t>
      </w:r>
      <w:bookmarkEnd w:id="5159"/>
      <w:bookmarkEnd w:id="5160"/>
      <w:bookmarkEnd w:id="5161"/>
      <w:bookmarkEnd w:id="5162"/>
      <w:bookmarkEnd w:id="5163"/>
      <w:bookmarkEnd w:id="5164"/>
      <w:bookmarkEnd w:id="5165"/>
      <w:bookmarkEnd w:id="5166"/>
      <w:bookmarkEnd w:id="5167"/>
    </w:p>
    <w:p w14:paraId="3A68B5A6" w14:textId="77777777" w:rsidR="004C4A70" w:rsidRPr="009202AA" w:rsidRDefault="004C4A70" w:rsidP="004C4A70">
      <w:pPr>
        <w:pStyle w:val="Heading3"/>
      </w:pPr>
      <w:bookmarkStart w:id="5168" w:name="_Toc21096682"/>
      <w:bookmarkStart w:id="5169" w:name="_Toc29763649"/>
      <w:bookmarkStart w:id="5170" w:name="_Toc36030120"/>
      <w:bookmarkStart w:id="5171" w:name="_Toc37180020"/>
      <w:bookmarkStart w:id="5172" w:name="_Toc45869720"/>
      <w:bookmarkStart w:id="5173" w:name="_Toc52555519"/>
      <w:bookmarkStart w:id="5174" w:name="_Toc61112975"/>
      <w:bookmarkStart w:id="5175" w:name="_Toc67911859"/>
      <w:bookmarkStart w:id="5176" w:name="_Toc74840679"/>
      <w:r w:rsidRPr="009202AA">
        <w:t>9.6.1</w:t>
      </w:r>
      <w:r w:rsidRPr="009202AA">
        <w:tab/>
        <w:t>General</w:t>
      </w:r>
      <w:bookmarkEnd w:id="5168"/>
      <w:bookmarkEnd w:id="5169"/>
      <w:bookmarkEnd w:id="5170"/>
      <w:bookmarkEnd w:id="5171"/>
      <w:bookmarkEnd w:id="5172"/>
      <w:bookmarkEnd w:id="5173"/>
      <w:bookmarkEnd w:id="5174"/>
      <w:bookmarkEnd w:id="5175"/>
      <w:bookmarkEnd w:id="5176"/>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5177" w:name="_Toc21096683"/>
      <w:bookmarkStart w:id="5178" w:name="_Toc29763650"/>
      <w:bookmarkStart w:id="5179" w:name="_Toc36030121"/>
      <w:bookmarkStart w:id="5180" w:name="_Toc37180021"/>
      <w:bookmarkStart w:id="5181" w:name="_Toc45869721"/>
      <w:bookmarkStart w:id="5182" w:name="_Toc52555520"/>
      <w:bookmarkStart w:id="5183" w:name="_Toc61112976"/>
      <w:bookmarkStart w:id="5184" w:name="_Toc67911860"/>
      <w:bookmarkStart w:id="5185" w:name="_Toc74840680"/>
      <w:r w:rsidRPr="009202AA">
        <w:t>9.6.2</w:t>
      </w:r>
      <w:r w:rsidRPr="009202AA">
        <w:tab/>
        <w:t>OTA Frequency Error</w:t>
      </w:r>
      <w:bookmarkEnd w:id="5177"/>
      <w:bookmarkEnd w:id="5178"/>
      <w:bookmarkEnd w:id="5179"/>
      <w:bookmarkEnd w:id="5180"/>
      <w:bookmarkEnd w:id="5181"/>
      <w:bookmarkEnd w:id="5182"/>
      <w:bookmarkEnd w:id="5183"/>
      <w:bookmarkEnd w:id="5184"/>
      <w:bookmarkEnd w:id="5185"/>
    </w:p>
    <w:p w14:paraId="52319ACD" w14:textId="77777777" w:rsidR="004C4A70" w:rsidRPr="009202AA" w:rsidRDefault="004C4A70" w:rsidP="004C4A70">
      <w:pPr>
        <w:pStyle w:val="Heading4"/>
      </w:pPr>
      <w:bookmarkStart w:id="5186" w:name="_Toc21096684"/>
      <w:bookmarkStart w:id="5187" w:name="_Toc29763651"/>
      <w:bookmarkStart w:id="5188" w:name="_Toc36030122"/>
      <w:bookmarkStart w:id="5189" w:name="_Toc37180022"/>
      <w:bookmarkStart w:id="5190" w:name="_Toc45869722"/>
      <w:bookmarkStart w:id="5191" w:name="_Toc52555521"/>
      <w:bookmarkStart w:id="5192" w:name="_Toc61112977"/>
      <w:bookmarkStart w:id="5193" w:name="_Toc67911861"/>
      <w:bookmarkStart w:id="5194" w:name="_Toc74840681"/>
      <w:r w:rsidRPr="009202AA">
        <w:t>9.6.2.1</w:t>
      </w:r>
      <w:r w:rsidRPr="009202AA">
        <w:tab/>
        <w:t>General</w:t>
      </w:r>
      <w:bookmarkEnd w:id="5186"/>
      <w:bookmarkEnd w:id="5187"/>
      <w:bookmarkEnd w:id="5188"/>
      <w:bookmarkEnd w:id="5189"/>
      <w:bookmarkEnd w:id="5190"/>
      <w:bookmarkEnd w:id="5191"/>
      <w:bookmarkEnd w:id="5192"/>
      <w:bookmarkEnd w:id="5193"/>
      <w:bookmarkEnd w:id="519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5195" w:name="_Toc21096685"/>
      <w:bookmarkStart w:id="5196" w:name="_Toc29763652"/>
      <w:bookmarkStart w:id="5197" w:name="_Toc36030123"/>
      <w:bookmarkStart w:id="5198" w:name="_Toc37180023"/>
      <w:bookmarkStart w:id="5199" w:name="_Toc45869723"/>
      <w:bookmarkStart w:id="5200" w:name="_Toc52555522"/>
      <w:bookmarkStart w:id="5201" w:name="_Toc61112978"/>
      <w:bookmarkStart w:id="5202" w:name="_Toc67911862"/>
      <w:bookmarkStart w:id="5203" w:name="_Toc74840682"/>
      <w:r w:rsidRPr="009202AA">
        <w:t>9.6.2.2</w:t>
      </w:r>
      <w:r w:rsidRPr="009202AA">
        <w:tab/>
        <w:t>Minimum requirement for MSR operation</w:t>
      </w:r>
      <w:bookmarkEnd w:id="5195"/>
      <w:bookmarkEnd w:id="5196"/>
      <w:bookmarkEnd w:id="5197"/>
      <w:bookmarkEnd w:id="5198"/>
      <w:bookmarkEnd w:id="5199"/>
      <w:bookmarkEnd w:id="5200"/>
      <w:bookmarkEnd w:id="5201"/>
      <w:bookmarkEnd w:id="5202"/>
      <w:bookmarkEnd w:id="5203"/>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5204" w:name="_Toc21096686"/>
      <w:bookmarkStart w:id="5205" w:name="_Toc29763653"/>
      <w:bookmarkStart w:id="5206" w:name="_Toc36030124"/>
      <w:bookmarkStart w:id="5207" w:name="_Toc37180024"/>
      <w:bookmarkStart w:id="5208" w:name="_Toc45869724"/>
      <w:bookmarkStart w:id="5209" w:name="_Toc52555523"/>
      <w:bookmarkStart w:id="5210" w:name="_Toc61112979"/>
      <w:bookmarkStart w:id="5211" w:name="_Toc67911863"/>
      <w:bookmarkStart w:id="5212" w:name="_Toc74840683"/>
      <w:r w:rsidRPr="009202AA">
        <w:t>9.6.2.3</w:t>
      </w:r>
      <w:r w:rsidRPr="009202AA">
        <w:tab/>
        <w:t>Minimum requirement for single RAT UTRA operation</w:t>
      </w:r>
      <w:bookmarkEnd w:id="5204"/>
      <w:bookmarkEnd w:id="5205"/>
      <w:bookmarkEnd w:id="5206"/>
      <w:bookmarkEnd w:id="5207"/>
      <w:bookmarkEnd w:id="5208"/>
      <w:bookmarkEnd w:id="5209"/>
      <w:bookmarkEnd w:id="5210"/>
      <w:bookmarkEnd w:id="5211"/>
      <w:bookmarkEnd w:id="5212"/>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5213" w:name="_Toc21096687"/>
      <w:bookmarkStart w:id="5214" w:name="_Toc29763654"/>
      <w:bookmarkStart w:id="5215" w:name="_Toc36030125"/>
      <w:bookmarkStart w:id="5216" w:name="_Toc37180025"/>
      <w:bookmarkStart w:id="5217" w:name="_Toc45869725"/>
      <w:bookmarkStart w:id="5218" w:name="_Toc52555524"/>
      <w:bookmarkStart w:id="5219" w:name="_Toc61112980"/>
      <w:bookmarkStart w:id="5220" w:name="_Toc67911864"/>
      <w:bookmarkStart w:id="5221" w:name="_Toc74840684"/>
      <w:r w:rsidRPr="009202AA">
        <w:t>9.6.2.4</w:t>
      </w:r>
      <w:r w:rsidRPr="009202AA">
        <w:tab/>
        <w:t>Minimum requirement for single RAT E-UTRA operation</w:t>
      </w:r>
      <w:bookmarkEnd w:id="5213"/>
      <w:bookmarkEnd w:id="5214"/>
      <w:bookmarkEnd w:id="5215"/>
      <w:bookmarkEnd w:id="5216"/>
      <w:bookmarkEnd w:id="5217"/>
      <w:bookmarkEnd w:id="5218"/>
      <w:bookmarkEnd w:id="5219"/>
      <w:bookmarkEnd w:id="5220"/>
      <w:bookmarkEnd w:id="5221"/>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5222" w:name="_Toc21096688"/>
      <w:bookmarkStart w:id="5223" w:name="_Toc29763655"/>
      <w:bookmarkStart w:id="5224" w:name="_Toc36030126"/>
      <w:bookmarkStart w:id="5225" w:name="_Toc37180026"/>
      <w:bookmarkStart w:id="5226" w:name="_Toc45869726"/>
      <w:bookmarkStart w:id="5227" w:name="_Toc52555525"/>
      <w:bookmarkStart w:id="5228" w:name="_Toc61112981"/>
      <w:bookmarkStart w:id="5229" w:name="_Toc67911865"/>
      <w:bookmarkStart w:id="5230" w:name="_Toc74840685"/>
      <w:r w:rsidRPr="009202AA">
        <w:t>9.6.3</w:t>
      </w:r>
      <w:r w:rsidRPr="009202AA">
        <w:tab/>
        <w:t>OTA Time alignment error</w:t>
      </w:r>
      <w:bookmarkEnd w:id="5222"/>
      <w:bookmarkEnd w:id="5223"/>
      <w:bookmarkEnd w:id="5224"/>
      <w:bookmarkEnd w:id="5225"/>
      <w:bookmarkEnd w:id="5226"/>
      <w:bookmarkEnd w:id="5227"/>
      <w:bookmarkEnd w:id="5228"/>
      <w:bookmarkEnd w:id="5229"/>
      <w:bookmarkEnd w:id="5230"/>
    </w:p>
    <w:p w14:paraId="6F6FEDD3" w14:textId="77777777" w:rsidR="004C4A70" w:rsidRPr="009202AA" w:rsidRDefault="004C4A70" w:rsidP="004C4A70">
      <w:pPr>
        <w:pStyle w:val="Heading4"/>
      </w:pPr>
      <w:bookmarkStart w:id="5231" w:name="_Toc21096689"/>
      <w:bookmarkStart w:id="5232" w:name="_Toc29763656"/>
      <w:bookmarkStart w:id="5233" w:name="_Toc36030127"/>
      <w:bookmarkStart w:id="5234" w:name="_Toc37180027"/>
      <w:bookmarkStart w:id="5235" w:name="_Toc45869727"/>
      <w:bookmarkStart w:id="5236" w:name="_Toc52555526"/>
      <w:bookmarkStart w:id="5237" w:name="_Toc61112982"/>
      <w:bookmarkStart w:id="5238" w:name="_Toc67911866"/>
      <w:bookmarkStart w:id="5239" w:name="_Toc74840686"/>
      <w:r w:rsidRPr="009202AA">
        <w:t>9.6.3.1</w:t>
      </w:r>
      <w:r w:rsidRPr="009202AA">
        <w:tab/>
        <w:t>General</w:t>
      </w:r>
      <w:bookmarkEnd w:id="5231"/>
      <w:bookmarkEnd w:id="5232"/>
      <w:bookmarkEnd w:id="5233"/>
      <w:bookmarkEnd w:id="5234"/>
      <w:bookmarkEnd w:id="5235"/>
      <w:bookmarkEnd w:id="5236"/>
      <w:bookmarkEnd w:id="5237"/>
      <w:bookmarkEnd w:id="5238"/>
      <w:bookmarkEnd w:id="5239"/>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5240" w:name="_Toc21096690"/>
      <w:bookmarkStart w:id="5241" w:name="_Toc29763657"/>
      <w:bookmarkStart w:id="5242" w:name="_Toc36030128"/>
      <w:bookmarkStart w:id="5243" w:name="_Toc37180028"/>
      <w:bookmarkStart w:id="5244" w:name="_Toc45869728"/>
      <w:bookmarkStart w:id="5245" w:name="_Toc52555527"/>
      <w:bookmarkStart w:id="5246" w:name="_Toc61112983"/>
      <w:bookmarkStart w:id="5247" w:name="_Toc67911867"/>
      <w:bookmarkStart w:id="5248" w:name="_Toc74840687"/>
      <w:r w:rsidRPr="009202AA">
        <w:t>9.6.3.2</w:t>
      </w:r>
      <w:r w:rsidRPr="009202AA">
        <w:tab/>
        <w:t>Minimum requirement for MSR operation</w:t>
      </w:r>
      <w:bookmarkEnd w:id="5240"/>
      <w:bookmarkEnd w:id="5241"/>
      <w:bookmarkEnd w:id="5242"/>
      <w:bookmarkEnd w:id="5243"/>
      <w:bookmarkEnd w:id="5244"/>
      <w:bookmarkEnd w:id="5245"/>
      <w:bookmarkEnd w:id="5246"/>
      <w:bookmarkEnd w:id="5247"/>
      <w:bookmarkEnd w:id="5248"/>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5249" w:name="_Toc21096691"/>
      <w:bookmarkStart w:id="5250" w:name="_Toc29763658"/>
      <w:bookmarkStart w:id="5251" w:name="_Toc36030129"/>
      <w:bookmarkStart w:id="5252" w:name="_Toc37180029"/>
      <w:bookmarkStart w:id="5253" w:name="_Toc45869729"/>
      <w:bookmarkStart w:id="5254" w:name="_Toc52555528"/>
      <w:bookmarkStart w:id="5255" w:name="_Toc61112984"/>
      <w:bookmarkStart w:id="5256" w:name="_Toc67911868"/>
      <w:bookmarkStart w:id="5257" w:name="_Toc74840688"/>
      <w:r w:rsidRPr="009202AA">
        <w:t>9.6.3.3</w:t>
      </w:r>
      <w:r w:rsidRPr="009202AA">
        <w:tab/>
        <w:t>Minimum requirement for single RAT UTRA operation</w:t>
      </w:r>
      <w:bookmarkEnd w:id="5249"/>
      <w:bookmarkEnd w:id="5250"/>
      <w:bookmarkEnd w:id="5251"/>
      <w:bookmarkEnd w:id="5252"/>
      <w:bookmarkEnd w:id="5253"/>
      <w:bookmarkEnd w:id="5254"/>
      <w:bookmarkEnd w:id="5255"/>
      <w:bookmarkEnd w:id="5256"/>
      <w:bookmarkEnd w:id="5257"/>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5258" w:name="_Toc21096692"/>
      <w:bookmarkStart w:id="5259" w:name="_Toc29763659"/>
      <w:bookmarkStart w:id="5260" w:name="_Toc36030130"/>
      <w:bookmarkStart w:id="5261" w:name="_Toc37180030"/>
      <w:bookmarkStart w:id="5262" w:name="_Toc45869730"/>
      <w:bookmarkStart w:id="5263" w:name="_Toc52555529"/>
      <w:bookmarkStart w:id="5264" w:name="_Toc61112985"/>
      <w:bookmarkStart w:id="5265" w:name="_Toc67911869"/>
      <w:bookmarkStart w:id="5266" w:name="_Toc74840689"/>
      <w:r w:rsidRPr="009202AA">
        <w:t>9.6.3.4</w:t>
      </w:r>
      <w:r w:rsidRPr="009202AA">
        <w:tab/>
        <w:t>Minimum requirement for single RAT E-UTRA operation</w:t>
      </w:r>
      <w:bookmarkEnd w:id="5258"/>
      <w:bookmarkEnd w:id="5259"/>
      <w:bookmarkEnd w:id="5260"/>
      <w:bookmarkEnd w:id="5261"/>
      <w:bookmarkEnd w:id="5262"/>
      <w:bookmarkEnd w:id="5263"/>
      <w:bookmarkEnd w:id="5264"/>
      <w:bookmarkEnd w:id="5265"/>
      <w:bookmarkEnd w:id="5266"/>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5267" w:name="_Toc21096693"/>
      <w:bookmarkStart w:id="5268" w:name="_Toc29763660"/>
      <w:bookmarkStart w:id="5269" w:name="_Toc36030131"/>
      <w:bookmarkStart w:id="5270" w:name="_Toc37180031"/>
      <w:bookmarkStart w:id="5271" w:name="_Toc45869731"/>
      <w:bookmarkStart w:id="5272" w:name="_Toc52555530"/>
      <w:bookmarkStart w:id="5273" w:name="_Toc61112986"/>
      <w:bookmarkStart w:id="5274" w:name="_Toc67911870"/>
      <w:bookmarkStart w:id="5275" w:name="_Toc74840690"/>
      <w:r w:rsidRPr="009202AA">
        <w:lastRenderedPageBreak/>
        <w:t>9.6.4</w:t>
      </w:r>
      <w:r w:rsidRPr="009202AA">
        <w:tab/>
        <w:t>OTA Modulation quality</w:t>
      </w:r>
      <w:bookmarkEnd w:id="5267"/>
      <w:bookmarkEnd w:id="5268"/>
      <w:bookmarkEnd w:id="5269"/>
      <w:bookmarkEnd w:id="5270"/>
      <w:bookmarkEnd w:id="5271"/>
      <w:bookmarkEnd w:id="5272"/>
      <w:bookmarkEnd w:id="5273"/>
      <w:bookmarkEnd w:id="5274"/>
      <w:bookmarkEnd w:id="5275"/>
    </w:p>
    <w:p w14:paraId="062CED22" w14:textId="77777777" w:rsidR="004C4A70" w:rsidRPr="009202AA" w:rsidRDefault="004C4A70" w:rsidP="004C4A70">
      <w:pPr>
        <w:pStyle w:val="Heading4"/>
      </w:pPr>
      <w:bookmarkStart w:id="5276" w:name="_Toc21096694"/>
      <w:bookmarkStart w:id="5277" w:name="_Toc29763661"/>
      <w:bookmarkStart w:id="5278" w:name="_Toc36030132"/>
      <w:bookmarkStart w:id="5279" w:name="_Toc37180032"/>
      <w:bookmarkStart w:id="5280" w:name="_Toc45869732"/>
      <w:bookmarkStart w:id="5281" w:name="_Toc52555531"/>
      <w:bookmarkStart w:id="5282" w:name="_Toc61112987"/>
      <w:bookmarkStart w:id="5283" w:name="_Toc67911871"/>
      <w:bookmarkStart w:id="5284" w:name="_Toc74840691"/>
      <w:r w:rsidRPr="009202AA">
        <w:t>9.6.4.1</w:t>
      </w:r>
      <w:r w:rsidRPr="009202AA">
        <w:tab/>
        <w:t>General</w:t>
      </w:r>
      <w:bookmarkEnd w:id="5276"/>
      <w:bookmarkEnd w:id="5277"/>
      <w:bookmarkEnd w:id="5278"/>
      <w:bookmarkEnd w:id="5279"/>
      <w:bookmarkEnd w:id="5280"/>
      <w:bookmarkEnd w:id="5281"/>
      <w:bookmarkEnd w:id="5282"/>
      <w:bookmarkEnd w:id="5283"/>
      <w:bookmarkEnd w:id="528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5285" w:name="_Toc21096695"/>
      <w:bookmarkStart w:id="5286" w:name="_Toc29763662"/>
      <w:bookmarkStart w:id="5287" w:name="_Toc36030133"/>
      <w:bookmarkStart w:id="5288" w:name="_Toc37180033"/>
      <w:bookmarkStart w:id="5289" w:name="_Toc45869733"/>
      <w:bookmarkStart w:id="5290" w:name="_Toc52555532"/>
      <w:bookmarkStart w:id="5291" w:name="_Toc61112988"/>
      <w:bookmarkStart w:id="5292" w:name="_Toc67911872"/>
      <w:bookmarkStart w:id="5293" w:name="_Toc74840692"/>
      <w:r w:rsidRPr="009202AA">
        <w:t>9.6.4.2</w:t>
      </w:r>
      <w:r w:rsidRPr="009202AA">
        <w:tab/>
        <w:t>Minimum requirement for MSR operation</w:t>
      </w:r>
      <w:bookmarkEnd w:id="5285"/>
      <w:bookmarkEnd w:id="5286"/>
      <w:bookmarkEnd w:id="5287"/>
      <w:bookmarkEnd w:id="5288"/>
      <w:bookmarkEnd w:id="5289"/>
      <w:bookmarkEnd w:id="5290"/>
      <w:bookmarkEnd w:id="5291"/>
      <w:bookmarkEnd w:id="5292"/>
      <w:bookmarkEnd w:id="5293"/>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5294" w:name="_Toc21096696"/>
      <w:bookmarkStart w:id="5295" w:name="_Toc29763663"/>
      <w:bookmarkStart w:id="5296" w:name="_Toc36030134"/>
      <w:bookmarkStart w:id="5297" w:name="_Toc37180034"/>
      <w:bookmarkStart w:id="5298" w:name="_Toc45869734"/>
      <w:bookmarkStart w:id="5299" w:name="_Toc52555533"/>
      <w:bookmarkStart w:id="5300" w:name="_Toc61112989"/>
      <w:bookmarkStart w:id="5301" w:name="_Toc67911873"/>
      <w:bookmarkStart w:id="5302" w:name="_Toc74840693"/>
      <w:r w:rsidRPr="009202AA">
        <w:t>9.6.4.3</w:t>
      </w:r>
      <w:r w:rsidRPr="009202AA">
        <w:tab/>
        <w:t>Minimum requirement for single RAT UTRA operation</w:t>
      </w:r>
      <w:bookmarkEnd w:id="5294"/>
      <w:bookmarkEnd w:id="5295"/>
      <w:bookmarkEnd w:id="5296"/>
      <w:bookmarkEnd w:id="5297"/>
      <w:bookmarkEnd w:id="5298"/>
      <w:bookmarkEnd w:id="5299"/>
      <w:bookmarkEnd w:id="5300"/>
      <w:bookmarkEnd w:id="5301"/>
      <w:bookmarkEnd w:id="5302"/>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5303" w:name="_Toc21096697"/>
      <w:bookmarkStart w:id="5304" w:name="_Toc29763664"/>
      <w:bookmarkStart w:id="5305" w:name="_Toc36030135"/>
      <w:bookmarkStart w:id="5306" w:name="_Toc37180035"/>
      <w:bookmarkStart w:id="5307" w:name="_Toc45869735"/>
      <w:bookmarkStart w:id="5308" w:name="_Toc52555534"/>
      <w:bookmarkStart w:id="5309" w:name="_Toc61112990"/>
      <w:bookmarkStart w:id="5310" w:name="_Toc67911874"/>
      <w:bookmarkStart w:id="5311" w:name="_Toc74840694"/>
      <w:r w:rsidRPr="009202AA">
        <w:t>9.6.4.4</w:t>
      </w:r>
      <w:r w:rsidRPr="009202AA">
        <w:tab/>
        <w:t>Minimum requirement for single RAT E-UTRA operation</w:t>
      </w:r>
      <w:bookmarkEnd w:id="5303"/>
      <w:bookmarkEnd w:id="5304"/>
      <w:bookmarkEnd w:id="5305"/>
      <w:bookmarkEnd w:id="5306"/>
      <w:bookmarkEnd w:id="5307"/>
      <w:bookmarkEnd w:id="5308"/>
      <w:bookmarkEnd w:id="5309"/>
      <w:bookmarkEnd w:id="5310"/>
      <w:bookmarkEnd w:id="5311"/>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5312" w:name="_Toc21096698"/>
      <w:bookmarkStart w:id="5313" w:name="_Toc29763665"/>
      <w:bookmarkStart w:id="5314" w:name="_Toc36030136"/>
      <w:bookmarkStart w:id="5315" w:name="_Toc37180036"/>
      <w:bookmarkStart w:id="5316" w:name="_Toc45869736"/>
      <w:bookmarkStart w:id="5317" w:name="_Toc52555535"/>
      <w:bookmarkStart w:id="5318" w:name="_Toc61112991"/>
      <w:bookmarkStart w:id="5319" w:name="_Toc67911875"/>
      <w:bookmarkStart w:id="5320" w:name="_Toc74840695"/>
      <w:r w:rsidRPr="009202AA">
        <w:t>9.6.5</w:t>
      </w:r>
      <w:r w:rsidRPr="009202AA">
        <w:tab/>
        <w:t>OTA Transmit pulse shape filter</w:t>
      </w:r>
      <w:bookmarkEnd w:id="5312"/>
      <w:bookmarkEnd w:id="5313"/>
      <w:bookmarkEnd w:id="5314"/>
      <w:bookmarkEnd w:id="5315"/>
      <w:bookmarkEnd w:id="5316"/>
      <w:bookmarkEnd w:id="5317"/>
      <w:bookmarkEnd w:id="5318"/>
      <w:bookmarkEnd w:id="5319"/>
      <w:bookmarkEnd w:id="5320"/>
    </w:p>
    <w:p w14:paraId="74708687" w14:textId="77777777" w:rsidR="004C4A70" w:rsidRPr="009202AA" w:rsidRDefault="004C4A70" w:rsidP="004C4A70">
      <w:pPr>
        <w:pStyle w:val="Heading4"/>
      </w:pPr>
      <w:bookmarkStart w:id="5321" w:name="_Toc21096699"/>
      <w:bookmarkStart w:id="5322" w:name="_Toc29763666"/>
      <w:bookmarkStart w:id="5323" w:name="_Toc36030137"/>
      <w:bookmarkStart w:id="5324" w:name="_Toc37180037"/>
      <w:bookmarkStart w:id="5325" w:name="_Toc45869737"/>
      <w:bookmarkStart w:id="5326" w:name="_Toc52555536"/>
      <w:bookmarkStart w:id="5327" w:name="_Toc61112992"/>
      <w:bookmarkStart w:id="5328" w:name="_Toc67911876"/>
      <w:bookmarkStart w:id="5329" w:name="_Toc74840696"/>
      <w:r w:rsidRPr="009202AA">
        <w:t>9.6.5.1</w:t>
      </w:r>
      <w:r w:rsidRPr="009202AA">
        <w:tab/>
        <w:t>General</w:t>
      </w:r>
      <w:bookmarkEnd w:id="5321"/>
      <w:bookmarkEnd w:id="5322"/>
      <w:bookmarkEnd w:id="5323"/>
      <w:bookmarkEnd w:id="5324"/>
      <w:bookmarkEnd w:id="5325"/>
      <w:bookmarkEnd w:id="5326"/>
      <w:bookmarkEnd w:id="5327"/>
      <w:bookmarkEnd w:id="5328"/>
      <w:bookmarkEnd w:id="5329"/>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330" w:name="_Toc21096700"/>
      <w:bookmarkStart w:id="5331" w:name="_Toc29763667"/>
      <w:bookmarkStart w:id="5332" w:name="_Toc36030138"/>
      <w:bookmarkStart w:id="5333" w:name="_Toc37180038"/>
      <w:bookmarkStart w:id="5334" w:name="_Toc45869738"/>
      <w:bookmarkStart w:id="5335" w:name="_Toc52555537"/>
      <w:bookmarkStart w:id="5336" w:name="_Toc61112993"/>
      <w:bookmarkStart w:id="5337" w:name="_Toc67911877"/>
      <w:bookmarkStart w:id="5338" w:name="_Toc74840697"/>
      <w:r w:rsidRPr="009202AA">
        <w:t>9.7</w:t>
      </w:r>
      <w:r w:rsidRPr="009202AA">
        <w:tab/>
        <w:t>OTA Unwanted Emissions</w:t>
      </w:r>
      <w:bookmarkEnd w:id="5330"/>
      <w:bookmarkEnd w:id="5331"/>
      <w:bookmarkEnd w:id="5332"/>
      <w:bookmarkEnd w:id="5333"/>
      <w:bookmarkEnd w:id="5334"/>
      <w:bookmarkEnd w:id="5335"/>
      <w:bookmarkEnd w:id="5336"/>
      <w:bookmarkEnd w:id="5337"/>
      <w:bookmarkEnd w:id="5338"/>
    </w:p>
    <w:p w14:paraId="675513EF" w14:textId="77777777" w:rsidR="004C4A70" w:rsidRPr="009202AA" w:rsidRDefault="004C4A70" w:rsidP="004C4A70">
      <w:pPr>
        <w:pStyle w:val="Heading3"/>
      </w:pPr>
      <w:bookmarkStart w:id="5339" w:name="_Toc21096701"/>
      <w:bookmarkStart w:id="5340" w:name="_Toc29763668"/>
      <w:bookmarkStart w:id="5341" w:name="_Toc36030139"/>
      <w:bookmarkStart w:id="5342" w:name="_Toc37180039"/>
      <w:bookmarkStart w:id="5343" w:name="_Toc45869739"/>
      <w:bookmarkStart w:id="5344" w:name="_Toc52555538"/>
      <w:bookmarkStart w:id="5345" w:name="_Toc61112994"/>
      <w:bookmarkStart w:id="5346" w:name="_Toc67911878"/>
      <w:bookmarkStart w:id="5347" w:name="_Toc74840698"/>
      <w:r w:rsidRPr="009202AA">
        <w:t>9.7.1</w:t>
      </w:r>
      <w:r w:rsidRPr="009202AA">
        <w:tab/>
        <w:t>General</w:t>
      </w:r>
      <w:bookmarkEnd w:id="5339"/>
      <w:bookmarkEnd w:id="5340"/>
      <w:bookmarkEnd w:id="5341"/>
      <w:bookmarkEnd w:id="5342"/>
      <w:bookmarkEnd w:id="5343"/>
      <w:bookmarkEnd w:id="5344"/>
      <w:bookmarkEnd w:id="5345"/>
      <w:bookmarkEnd w:id="5346"/>
      <w:bookmarkEnd w:id="5347"/>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348" w:name="_Toc21096702"/>
      <w:bookmarkStart w:id="5349" w:name="_Toc29763669"/>
      <w:bookmarkStart w:id="5350" w:name="_Toc36030140"/>
      <w:bookmarkStart w:id="5351" w:name="_Toc37180040"/>
      <w:bookmarkStart w:id="5352" w:name="_Toc45869740"/>
      <w:bookmarkStart w:id="5353" w:name="_Toc52555539"/>
      <w:bookmarkStart w:id="5354" w:name="_Toc61112995"/>
      <w:bookmarkStart w:id="5355" w:name="_Toc67911879"/>
      <w:bookmarkStart w:id="5356" w:name="_Toc74840699"/>
      <w:r w:rsidRPr="009202AA">
        <w:t>9.7.2</w:t>
      </w:r>
      <w:r w:rsidRPr="009202AA">
        <w:tab/>
        <w:t>OTA occupied bandwidth</w:t>
      </w:r>
      <w:bookmarkEnd w:id="5348"/>
      <w:bookmarkEnd w:id="5349"/>
      <w:bookmarkEnd w:id="5350"/>
      <w:bookmarkEnd w:id="5351"/>
      <w:bookmarkEnd w:id="5352"/>
      <w:bookmarkEnd w:id="5353"/>
      <w:bookmarkEnd w:id="5354"/>
      <w:bookmarkEnd w:id="5355"/>
      <w:bookmarkEnd w:id="5356"/>
    </w:p>
    <w:p w14:paraId="262913ED" w14:textId="77777777" w:rsidR="004C4A70" w:rsidRPr="009202AA" w:rsidRDefault="004C4A70" w:rsidP="004C4A70">
      <w:pPr>
        <w:pStyle w:val="Heading4"/>
      </w:pPr>
      <w:bookmarkStart w:id="5357" w:name="_Toc21096703"/>
      <w:bookmarkStart w:id="5358" w:name="_Toc29763670"/>
      <w:bookmarkStart w:id="5359" w:name="_Toc36030141"/>
      <w:bookmarkStart w:id="5360" w:name="_Toc37180041"/>
      <w:bookmarkStart w:id="5361" w:name="_Toc45869741"/>
      <w:bookmarkStart w:id="5362" w:name="_Toc52555540"/>
      <w:bookmarkStart w:id="5363" w:name="_Toc61112996"/>
      <w:bookmarkStart w:id="5364" w:name="_Toc67911880"/>
      <w:bookmarkStart w:id="5365" w:name="_Toc74840700"/>
      <w:r w:rsidRPr="009202AA">
        <w:t>9.7.2.1</w:t>
      </w:r>
      <w:r w:rsidRPr="009202AA">
        <w:tab/>
        <w:t>General</w:t>
      </w:r>
      <w:bookmarkEnd w:id="5357"/>
      <w:bookmarkEnd w:id="5358"/>
      <w:bookmarkEnd w:id="5359"/>
      <w:bookmarkEnd w:id="5360"/>
      <w:bookmarkEnd w:id="5361"/>
      <w:bookmarkEnd w:id="5362"/>
      <w:bookmarkEnd w:id="5363"/>
      <w:bookmarkEnd w:id="5364"/>
      <w:bookmarkEnd w:id="5365"/>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366" w:name="_Toc21096704"/>
      <w:bookmarkStart w:id="5367" w:name="_Toc29763671"/>
      <w:bookmarkStart w:id="5368" w:name="_Toc36030142"/>
      <w:bookmarkStart w:id="5369" w:name="_Toc37180042"/>
      <w:bookmarkStart w:id="5370" w:name="_Toc45869742"/>
      <w:bookmarkStart w:id="5371" w:name="_Toc52555541"/>
      <w:bookmarkStart w:id="5372" w:name="_Toc61112997"/>
      <w:bookmarkStart w:id="5373" w:name="_Toc67911881"/>
      <w:bookmarkStart w:id="5374" w:name="_Toc74840701"/>
      <w:r w:rsidRPr="009202AA">
        <w:lastRenderedPageBreak/>
        <w:t>9.7.2.2</w:t>
      </w:r>
      <w:r w:rsidRPr="009202AA">
        <w:tab/>
        <w:t>Minimum requirement for MSR operation</w:t>
      </w:r>
      <w:bookmarkEnd w:id="5366"/>
      <w:bookmarkEnd w:id="5367"/>
      <w:bookmarkEnd w:id="5368"/>
      <w:bookmarkEnd w:id="5369"/>
      <w:bookmarkEnd w:id="5370"/>
      <w:bookmarkEnd w:id="5371"/>
      <w:bookmarkEnd w:id="5372"/>
      <w:bookmarkEnd w:id="5373"/>
      <w:bookmarkEnd w:id="537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375" w:name="_Toc21096705"/>
      <w:bookmarkStart w:id="5376" w:name="_Toc29763672"/>
      <w:bookmarkStart w:id="5377" w:name="_Toc36030143"/>
      <w:bookmarkStart w:id="5378" w:name="_Toc37180043"/>
      <w:bookmarkStart w:id="5379" w:name="_Toc45869743"/>
      <w:bookmarkStart w:id="5380" w:name="_Toc52555542"/>
      <w:bookmarkStart w:id="5381" w:name="_Toc61112998"/>
      <w:bookmarkStart w:id="5382" w:name="_Toc67911882"/>
      <w:bookmarkStart w:id="5383" w:name="_Toc74840702"/>
      <w:r w:rsidRPr="009202AA">
        <w:t>9.7.2.3</w:t>
      </w:r>
      <w:r w:rsidRPr="009202AA">
        <w:tab/>
        <w:t>Minimum requirement for single RAT UTRA operation</w:t>
      </w:r>
      <w:bookmarkEnd w:id="5375"/>
      <w:bookmarkEnd w:id="5376"/>
      <w:bookmarkEnd w:id="5377"/>
      <w:bookmarkEnd w:id="5378"/>
      <w:bookmarkEnd w:id="5379"/>
      <w:bookmarkEnd w:id="5380"/>
      <w:bookmarkEnd w:id="5381"/>
      <w:bookmarkEnd w:id="5382"/>
      <w:bookmarkEnd w:id="5383"/>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384" w:name="_Toc21096706"/>
      <w:bookmarkStart w:id="5385" w:name="_Toc29763673"/>
      <w:bookmarkStart w:id="5386" w:name="_Toc36030144"/>
      <w:bookmarkStart w:id="5387" w:name="_Toc37180044"/>
      <w:bookmarkStart w:id="5388" w:name="_Toc45869744"/>
      <w:bookmarkStart w:id="5389" w:name="_Toc52555543"/>
      <w:bookmarkStart w:id="5390" w:name="_Toc61112999"/>
      <w:bookmarkStart w:id="5391" w:name="_Toc67911883"/>
      <w:bookmarkStart w:id="5392" w:name="_Toc74840703"/>
      <w:r w:rsidRPr="009202AA">
        <w:t>9.7.2.4</w:t>
      </w:r>
      <w:r w:rsidRPr="009202AA">
        <w:tab/>
        <w:t>Minimum requirement for single RAT E-UTRA operation</w:t>
      </w:r>
      <w:bookmarkEnd w:id="5384"/>
      <w:bookmarkEnd w:id="5385"/>
      <w:bookmarkEnd w:id="5386"/>
      <w:bookmarkEnd w:id="5387"/>
      <w:bookmarkEnd w:id="5388"/>
      <w:bookmarkEnd w:id="5389"/>
      <w:bookmarkEnd w:id="5390"/>
      <w:bookmarkEnd w:id="5391"/>
      <w:bookmarkEnd w:id="5392"/>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393" w:name="_Toc21096707"/>
      <w:bookmarkStart w:id="5394" w:name="_Toc29763674"/>
      <w:bookmarkStart w:id="5395" w:name="_Toc36030145"/>
      <w:bookmarkStart w:id="5396" w:name="_Toc37180045"/>
      <w:bookmarkStart w:id="5397" w:name="_Toc45869745"/>
      <w:bookmarkStart w:id="5398" w:name="_Toc52555544"/>
      <w:bookmarkStart w:id="5399" w:name="_Toc61113000"/>
      <w:bookmarkStart w:id="5400" w:name="_Toc67911884"/>
      <w:bookmarkStart w:id="5401" w:name="_Toc74840704"/>
      <w:r w:rsidRPr="009202AA">
        <w:t>9.7.3</w:t>
      </w:r>
      <w:r w:rsidRPr="009202AA">
        <w:tab/>
        <w:t>OTA Adjacent Channel Leakage power Ratio</w:t>
      </w:r>
      <w:bookmarkEnd w:id="5393"/>
      <w:bookmarkEnd w:id="5394"/>
      <w:bookmarkEnd w:id="5395"/>
      <w:bookmarkEnd w:id="5396"/>
      <w:bookmarkEnd w:id="5397"/>
      <w:bookmarkEnd w:id="5398"/>
      <w:bookmarkEnd w:id="5399"/>
      <w:bookmarkEnd w:id="5400"/>
      <w:bookmarkEnd w:id="5401"/>
    </w:p>
    <w:p w14:paraId="6752DCE9" w14:textId="77777777" w:rsidR="004C4A70" w:rsidRPr="009202AA" w:rsidRDefault="004C4A70" w:rsidP="004C4A70">
      <w:pPr>
        <w:pStyle w:val="Heading4"/>
      </w:pPr>
      <w:bookmarkStart w:id="5402" w:name="_Toc21096708"/>
      <w:bookmarkStart w:id="5403" w:name="_Toc29763675"/>
      <w:bookmarkStart w:id="5404" w:name="_Toc36030146"/>
      <w:bookmarkStart w:id="5405" w:name="_Toc37180046"/>
      <w:bookmarkStart w:id="5406" w:name="_Toc45869746"/>
      <w:bookmarkStart w:id="5407" w:name="_Toc52555545"/>
      <w:bookmarkStart w:id="5408" w:name="_Toc61113001"/>
      <w:bookmarkStart w:id="5409" w:name="_Toc67911885"/>
      <w:bookmarkStart w:id="5410" w:name="_Toc74840705"/>
      <w:r w:rsidRPr="009202AA">
        <w:t>9.7.3.1</w:t>
      </w:r>
      <w:r w:rsidRPr="009202AA">
        <w:tab/>
        <w:t>General</w:t>
      </w:r>
      <w:bookmarkEnd w:id="5402"/>
      <w:bookmarkEnd w:id="5403"/>
      <w:bookmarkEnd w:id="5404"/>
      <w:bookmarkEnd w:id="5405"/>
      <w:bookmarkEnd w:id="5406"/>
      <w:bookmarkEnd w:id="5407"/>
      <w:bookmarkEnd w:id="5408"/>
      <w:bookmarkEnd w:id="5409"/>
      <w:bookmarkEnd w:id="541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411" w:name="_Toc21096709"/>
      <w:bookmarkStart w:id="5412" w:name="_Toc29763676"/>
      <w:bookmarkStart w:id="5413" w:name="_Toc36030147"/>
      <w:bookmarkStart w:id="5414" w:name="_Toc37180047"/>
      <w:bookmarkStart w:id="5415" w:name="_Toc45869747"/>
      <w:bookmarkStart w:id="5416" w:name="_Toc52555546"/>
      <w:bookmarkStart w:id="5417" w:name="_Toc61113002"/>
      <w:bookmarkStart w:id="5418" w:name="_Toc67911886"/>
      <w:bookmarkStart w:id="5419" w:name="_Toc74840706"/>
      <w:r w:rsidRPr="009202AA">
        <w:t>9.7.3.2</w:t>
      </w:r>
      <w:r w:rsidRPr="009202AA">
        <w:tab/>
        <w:t>Minimum requirement for MSR operation</w:t>
      </w:r>
      <w:bookmarkEnd w:id="5411"/>
      <w:bookmarkEnd w:id="5412"/>
      <w:bookmarkEnd w:id="5413"/>
      <w:bookmarkEnd w:id="5414"/>
      <w:bookmarkEnd w:id="5415"/>
      <w:bookmarkEnd w:id="5416"/>
      <w:bookmarkEnd w:id="5417"/>
      <w:bookmarkEnd w:id="5418"/>
      <w:bookmarkEnd w:id="5419"/>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420" w:name="_Toc21096710"/>
      <w:bookmarkStart w:id="5421" w:name="_Toc29763677"/>
      <w:bookmarkStart w:id="5422" w:name="_Toc36030148"/>
      <w:bookmarkStart w:id="5423" w:name="_Toc37180048"/>
      <w:bookmarkStart w:id="5424" w:name="_Toc45869748"/>
      <w:bookmarkStart w:id="5425" w:name="_Toc52555547"/>
      <w:bookmarkStart w:id="5426" w:name="_Toc61113003"/>
      <w:bookmarkStart w:id="5427" w:name="_Toc67911887"/>
      <w:bookmarkStart w:id="5428" w:name="_Toc74840707"/>
      <w:r w:rsidRPr="009202AA">
        <w:t>9.7.3.3</w:t>
      </w:r>
      <w:r w:rsidRPr="009202AA">
        <w:tab/>
        <w:t>Minimum requirement for single RAT UTRA operation</w:t>
      </w:r>
      <w:bookmarkEnd w:id="5420"/>
      <w:bookmarkEnd w:id="5421"/>
      <w:bookmarkEnd w:id="5422"/>
      <w:bookmarkEnd w:id="5423"/>
      <w:bookmarkEnd w:id="5424"/>
      <w:bookmarkEnd w:id="5425"/>
      <w:bookmarkEnd w:id="5426"/>
      <w:bookmarkEnd w:id="5427"/>
      <w:bookmarkEnd w:id="5428"/>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429" w:name="_Toc21096711"/>
      <w:bookmarkStart w:id="5430" w:name="_Toc29763678"/>
      <w:bookmarkStart w:id="5431" w:name="_Toc36030149"/>
      <w:bookmarkStart w:id="5432" w:name="_Toc37180049"/>
      <w:bookmarkStart w:id="5433" w:name="_Toc45869749"/>
      <w:bookmarkStart w:id="5434" w:name="_Toc52555548"/>
      <w:bookmarkStart w:id="5435" w:name="_Toc61113004"/>
      <w:bookmarkStart w:id="5436" w:name="_Toc67911888"/>
      <w:bookmarkStart w:id="5437" w:name="_Toc74840708"/>
      <w:r w:rsidRPr="009202AA">
        <w:t>9.7.3.4</w:t>
      </w:r>
      <w:r w:rsidRPr="009202AA">
        <w:tab/>
        <w:t>Minimum requirement for single RAT E-UTRA operation</w:t>
      </w:r>
      <w:bookmarkEnd w:id="5429"/>
      <w:bookmarkEnd w:id="5430"/>
      <w:bookmarkEnd w:id="5431"/>
      <w:bookmarkEnd w:id="5432"/>
      <w:bookmarkEnd w:id="5433"/>
      <w:bookmarkEnd w:id="5434"/>
      <w:bookmarkEnd w:id="5435"/>
      <w:bookmarkEnd w:id="5436"/>
      <w:bookmarkEnd w:id="5437"/>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438" w:name="_Toc21096712"/>
      <w:bookmarkStart w:id="5439" w:name="_Toc29763679"/>
      <w:bookmarkStart w:id="5440" w:name="_Toc36030150"/>
      <w:bookmarkStart w:id="5441" w:name="_Toc37180050"/>
      <w:bookmarkStart w:id="5442" w:name="_Toc45869750"/>
      <w:bookmarkStart w:id="5443" w:name="_Toc52555549"/>
      <w:bookmarkStart w:id="5444" w:name="_Toc61113005"/>
      <w:bookmarkStart w:id="5445" w:name="_Toc67911889"/>
      <w:bookmarkStart w:id="5446" w:name="_Toc74840709"/>
      <w:r w:rsidRPr="009202AA">
        <w:rPr>
          <w:rFonts w:eastAsia="SimSun"/>
        </w:rPr>
        <w:lastRenderedPageBreak/>
        <w:t>9.7.4</w:t>
      </w:r>
      <w:r w:rsidRPr="009202AA">
        <w:rPr>
          <w:rFonts w:eastAsia="SimSun"/>
        </w:rPr>
        <w:tab/>
        <w:t>OTA Spectrum emission mask</w:t>
      </w:r>
      <w:bookmarkEnd w:id="5438"/>
      <w:bookmarkEnd w:id="5439"/>
      <w:bookmarkEnd w:id="5440"/>
      <w:bookmarkEnd w:id="5441"/>
      <w:bookmarkEnd w:id="5442"/>
      <w:bookmarkEnd w:id="5443"/>
      <w:bookmarkEnd w:id="5444"/>
      <w:bookmarkEnd w:id="5445"/>
      <w:bookmarkEnd w:id="5446"/>
    </w:p>
    <w:p w14:paraId="1A0477DB" w14:textId="77777777" w:rsidR="004C4A70" w:rsidRPr="009202AA" w:rsidRDefault="004C4A70" w:rsidP="004C4A70">
      <w:pPr>
        <w:pStyle w:val="Heading4"/>
        <w:rPr>
          <w:rFonts w:eastAsia="SimSun"/>
        </w:rPr>
      </w:pPr>
      <w:bookmarkStart w:id="5447" w:name="_Toc21096713"/>
      <w:bookmarkStart w:id="5448" w:name="_Toc29763680"/>
      <w:bookmarkStart w:id="5449" w:name="_Toc36030151"/>
      <w:bookmarkStart w:id="5450" w:name="_Toc37180051"/>
      <w:bookmarkStart w:id="5451" w:name="_Toc45869751"/>
      <w:bookmarkStart w:id="5452" w:name="_Toc52555550"/>
      <w:bookmarkStart w:id="5453" w:name="_Toc61113006"/>
      <w:bookmarkStart w:id="5454" w:name="_Toc67911890"/>
      <w:bookmarkStart w:id="5455" w:name="_Toc74840710"/>
      <w:r w:rsidRPr="009202AA">
        <w:rPr>
          <w:rFonts w:eastAsia="SimSun"/>
        </w:rPr>
        <w:t>9.7.4.1</w:t>
      </w:r>
      <w:r w:rsidRPr="009202AA">
        <w:rPr>
          <w:rFonts w:eastAsia="SimSun"/>
        </w:rPr>
        <w:tab/>
        <w:t>General</w:t>
      </w:r>
      <w:bookmarkEnd w:id="5447"/>
      <w:bookmarkEnd w:id="5448"/>
      <w:bookmarkEnd w:id="5449"/>
      <w:bookmarkEnd w:id="5450"/>
      <w:bookmarkEnd w:id="5451"/>
      <w:bookmarkEnd w:id="5452"/>
      <w:bookmarkEnd w:id="5453"/>
      <w:bookmarkEnd w:id="5454"/>
      <w:bookmarkEnd w:id="5455"/>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456" w:name="_Toc21096714"/>
      <w:bookmarkStart w:id="5457" w:name="_Toc29763681"/>
      <w:bookmarkStart w:id="5458" w:name="_Toc36030152"/>
      <w:bookmarkStart w:id="5459" w:name="_Toc37180052"/>
      <w:bookmarkStart w:id="5460" w:name="_Toc45869752"/>
      <w:bookmarkStart w:id="5461" w:name="_Toc52555551"/>
      <w:bookmarkStart w:id="5462" w:name="_Toc61113007"/>
      <w:bookmarkStart w:id="5463" w:name="_Toc67911891"/>
      <w:bookmarkStart w:id="5464" w:name="_Toc74840711"/>
      <w:r w:rsidRPr="009202AA">
        <w:rPr>
          <w:rFonts w:eastAsia="SimSun"/>
        </w:rPr>
        <w:t>9.7.4.2</w:t>
      </w:r>
      <w:r w:rsidRPr="009202AA">
        <w:rPr>
          <w:rFonts w:eastAsia="SimSun"/>
        </w:rPr>
        <w:tab/>
        <w:t>Minimum requirement for MSR operation</w:t>
      </w:r>
      <w:bookmarkEnd w:id="5456"/>
      <w:bookmarkEnd w:id="5457"/>
      <w:bookmarkEnd w:id="5458"/>
      <w:bookmarkEnd w:id="5459"/>
      <w:bookmarkEnd w:id="5460"/>
      <w:bookmarkEnd w:id="5461"/>
      <w:bookmarkEnd w:id="5462"/>
      <w:bookmarkEnd w:id="5463"/>
      <w:bookmarkEnd w:id="546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465" w:name="_Toc21096715"/>
      <w:bookmarkStart w:id="5466" w:name="_Toc29763682"/>
      <w:bookmarkStart w:id="5467" w:name="_Toc36030153"/>
      <w:bookmarkStart w:id="5468" w:name="_Toc37180053"/>
      <w:bookmarkStart w:id="5469" w:name="_Toc45869753"/>
      <w:bookmarkStart w:id="5470" w:name="_Toc52555552"/>
      <w:bookmarkStart w:id="5471" w:name="_Toc61113008"/>
      <w:bookmarkStart w:id="5472" w:name="_Toc67911892"/>
      <w:bookmarkStart w:id="5473" w:name="_Toc74840712"/>
      <w:r w:rsidRPr="009202AA">
        <w:rPr>
          <w:rFonts w:eastAsia="SimSun"/>
        </w:rPr>
        <w:t>9.7.4.3</w:t>
      </w:r>
      <w:r w:rsidRPr="009202AA">
        <w:rPr>
          <w:rFonts w:eastAsia="SimSun"/>
        </w:rPr>
        <w:tab/>
        <w:t>Minimum requirement for single RAT UTRA operation</w:t>
      </w:r>
      <w:bookmarkEnd w:id="5465"/>
      <w:bookmarkEnd w:id="5466"/>
      <w:bookmarkEnd w:id="5467"/>
      <w:bookmarkEnd w:id="5468"/>
      <w:bookmarkEnd w:id="5469"/>
      <w:bookmarkEnd w:id="5470"/>
      <w:bookmarkEnd w:id="5471"/>
      <w:bookmarkEnd w:id="5472"/>
      <w:bookmarkEnd w:id="5473"/>
    </w:p>
    <w:p w14:paraId="366C5E1A" w14:textId="77777777" w:rsidR="004C4A70" w:rsidRPr="009202AA" w:rsidRDefault="004C4A70" w:rsidP="004C4A70">
      <w:pPr>
        <w:pStyle w:val="Heading5"/>
        <w:rPr>
          <w:rFonts w:eastAsia="SimSun"/>
        </w:rPr>
      </w:pPr>
      <w:bookmarkStart w:id="5474" w:name="_Toc21096716"/>
      <w:bookmarkStart w:id="5475" w:name="_Toc29763683"/>
      <w:bookmarkStart w:id="5476" w:name="_Toc36030154"/>
      <w:bookmarkStart w:id="5477" w:name="_Toc37180054"/>
      <w:bookmarkStart w:id="5478" w:name="_Toc45869754"/>
      <w:bookmarkStart w:id="5479" w:name="_Toc52555553"/>
      <w:bookmarkStart w:id="5480" w:name="_Toc61113009"/>
      <w:bookmarkStart w:id="5481" w:name="_Toc67911893"/>
      <w:bookmarkStart w:id="5482" w:name="_Toc74840713"/>
      <w:r w:rsidRPr="009202AA">
        <w:rPr>
          <w:rFonts w:eastAsia="SimSun"/>
        </w:rPr>
        <w:t>9.7.4.3.1</w:t>
      </w:r>
      <w:r w:rsidRPr="009202AA">
        <w:rPr>
          <w:rFonts w:eastAsia="SimSun"/>
        </w:rPr>
        <w:tab/>
        <w:t>General</w:t>
      </w:r>
      <w:bookmarkEnd w:id="5474"/>
      <w:bookmarkEnd w:id="5475"/>
      <w:bookmarkEnd w:id="5476"/>
      <w:bookmarkEnd w:id="5477"/>
      <w:bookmarkEnd w:id="5478"/>
      <w:bookmarkEnd w:id="5479"/>
      <w:bookmarkEnd w:id="5480"/>
      <w:bookmarkEnd w:id="5481"/>
      <w:bookmarkEnd w:id="5482"/>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483" w:name="_Toc21096717"/>
      <w:bookmarkStart w:id="5484" w:name="_Toc29763684"/>
      <w:bookmarkStart w:id="5485" w:name="_Toc36030155"/>
      <w:bookmarkStart w:id="5486" w:name="_Toc37180055"/>
      <w:bookmarkStart w:id="5487" w:name="_Toc45869755"/>
      <w:bookmarkStart w:id="5488" w:name="_Toc52555554"/>
      <w:bookmarkStart w:id="5489" w:name="_Toc61113010"/>
      <w:bookmarkStart w:id="5490" w:name="_Toc67911894"/>
      <w:bookmarkStart w:id="5491" w:name="_Toc74840714"/>
      <w:r w:rsidRPr="009202AA">
        <w:rPr>
          <w:rFonts w:eastAsia="SimSun"/>
        </w:rPr>
        <w:t>9.7.4.3.2</w:t>
      </w:r>
      <w:r w:rsidRPr="009202AA">
        <w:rPr>
          <w:rFonts w:eastAsia="SimSun"/>
        </w:rPr>
        <w:tab/>
        <w:t>Minimum requirements for single RAT UTRA FDD operation</w:t>
      </w:r>
      <w:bookmarkEnd w:id="5483"/>
      <w:bookmarkEnd w:id="5484"/>
      <w:bookmarkEnd w:id="5485"/>
      <w:bookmarkEnd w:id="5486"/>
      <w:bookmarkEnd w:id="5487"/>
      <w:bookmarkEnd w:id="5488"/>
      <w:bookmarkEnd w:id="5489"/>
      <w:bookmarkEnd w:id="5490"/>
      <w:bookmarkEnd w:id="5491"/>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5pt" o:ole="" fillcolor="window">
            <v:imagedata r:id="rId107" o:title=""/>
          </v:shape>
          <o:OLEObject Type="Embed" ProgID="PowerPoint.Slide.8" ShapeID="_x0000_i1075" DrawAspect="Content" ObjectID="_1685453561"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45pt" o:ole="" fillcolor="window">
                  <v:imagedata r:id="rId109" o:title=""/>
                </v:shape>
                <o:OLEObject Type="Embed" ProgID="Equation.3" ShapeID="_x0000_i1076" DrawAspect="Content" ObjectID="_1685453562"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45pt" o:ole="" fillcolor="window">
                  <v:imagedata r:id="rId109" o:title=""/>
                </v:shape>
                <o:OLEObject Type="Embed" ProgID="Equation.3" ShapeID="_x0000_i1077" DrawAspect="Content" ObjectID="_1685453563"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5pt;height:30.45pt" o:ole="" fillcolor="window">
                  <v:imagedata r:id="rId112" o:title=""/>
                </v:shape>
                <o:OLEObject Type="Embed" ProgID="Equation.3" ShapeID="_x0000_i1078" DrawAspect="Content" ObjectID="_1685453564"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492" w:name="_Toc21096718"/>
      <w:bookmarkStart w:id="5493" w:name="_Toc29763685"/>
      <w:bookmarkStart w:id="5494" w:name="_Toc36030156"/>
      <w:bookmarkStart w:id="5495" w:name="_Toc37180056"/>
      <w:bookmarkStart w:id="5496" w:name="_Toc45869756"/>
      <w:bookmarkStart w:id="5497" w:name="_Toc52555555"/>
      <w:bookmarkStart w:id="5498" w:name="_Toc61113011"/>
      <w:bookmarkStart w:id="5499" w:name="_Toc67911895"/>
      <w:bookmarkStart w:id="5500" w:name="_Toc74840715"/>
      <w:r w:rsidRPr="009202AA">
        <w:t>9.7.4.4</w:t>
      </w:r>
      <w:r w:rsidRPr="009202AA">
        <w:tab/>
        <w:t>Minimum requirement for single RAT E-UTRA operation</w:t>
      </w:r>
      <w:bookmarkEnd w:id="5492"/>
      <w:bookmarkEnd w:id="5493"/>
      <w:bookmarkEnd w:id="5494"/>
      <w:bookmarkEnd w:id="5495"/>
      <w:bookmarkEnd w:id="5496"/>
      <w:bookmarkEnd w:id="5497"/>
      <w:bookmarkEnd w:id="5498"/>
      <w:bookmarkEnd w:id="5499"/>
      <w:bookmarkEnd w:id="550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501" w:name="_Toc21096719"/>
      <w:bookmarkStart w:id="5502" w:name="_Toc29763686"/>
      <w:bookmarkStart w:id="5503" w:name="_Toc36030157"/>
      <w:bookmarkStart w:id="5504" w:name="_Toc37180057"/>
      <w:bookmarkStart w:id="5505" w:name="_Toc45869757"/>
      <w:bookmarkStart w:id="5506" w:name="_Toc52555556"/>
      <w:bookmarkStart w:id="5507" w:name="_Toc61113012"/>
      <w:bookmarkStart w:id="5508" w:name="_Toc67911896"/>
      <w:bookmarkStart w:id="5509" w:name="_Toc74840716"/>
      <w:r w:rsidRPr="009202AA">
        <w:t>9.7.5</w:t>
      </w:r>
      <w:r w:rsidRPr="009202AA">
        <w:tab/>
        <w:t>OTA Operating band unwanted emission</w:t>
      </w:r>
      <w:bookmarkEnd w:id="5501"/>
      <w:bookmarkEnd w:id="5502"/>
      <w:bookmarkEnd w:id="5503"/>
      <w:bookmarkEnd w:id="5504"/>
      <w:bookmarkEnd w:id="5505"/>
      <w:bookmarkEnd w:id="5506"/>
      <w:bookmarkEnd w:id="5507"/>
      <w:bookmarkEnd w:id="5508"/>
      <w:bookmarkEnd w:id="5509"/>
      <w:r w:rsidRPr="009202AA">
        <w:tab/>
      </w:r>
    </w:p>
    <w:p w14:paraId="04532869" w14:textId="77777777" w:rsidR="004C4A70" w:rsidRPr="009202AA" w:rsidRDefault="004C4A70" w:rsidP="004C4A70">
      <w:pPr>
        <w:pStyle w:val="Heading4"/>
      </w:pPr>
      <w:bookmarkStart w:id="5510" w:name="_Toc21096720"/>
      <w:bookmarkStart w:id="5511" w:name="_Toc29763687"/>
      <w:bookmarkStart w:id="5512" w:name="_Toc36030158"/>
      <w:bookmarkStart w:id="5513" w:name="_Toc37180058"/>
      <w:bookmarkStart w:id="5514" w:name="_Toc45869758"/>
      <w:bookmarkStart w:id="5515" w:name="_Toc52555557"/>
      <w:bookmarkStart w:id="5516" w:name="_Toc61113013"/>
      <w:bookmarkStart w:id="5517" w:name="_Toc67911897"/>
      <w:bookmarkStart w:id="5518" w:name="_Toc74840717"/>
      <w:r w:rsidRPr="009202AA">
        <w:t>9.7.5.1</w:t>
      </w:r>
      <w:r w:rsidRPr="009202AA">
        <w:tab/>
        <w:t>General</w:t>
      </w:r>
      <w:bookmarkEnd w:id="5510"/>
      <w:bookmarkEnd w:id="5511"/>
      <w:bookmarkEnd w:id="5512"/>
      <w:bookmarkEnd w:id="5513"/>
      <w:bookmarkEnd w:id="5514"/>
      <w:bookmarkEnd w:id="5515"/>
      <w:bookmarkEnd w:id="5516"/>
      <w:bookmarkEnd w:id="5517"/>
      <w:bookmarkEnd w:id="5518"/>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519" w:name="_Toc21096721"/>
      <w:bookmarkStart w:id="5520" w:name="_Toc29763688"/>
      <w:bookmarkStart w:id="5521" w:name="_Toc36030159"/>
      <w:bookmarkStart w:id="5522" w:name="_Toc37180059"/>
      <w:bookmarkStart w:id="5523" w:name="_Toc45869759"/>
      <w:bookmarkStart w:id="5524" w:name="_Toc52555558"/>
      <w:bookmarkStart w:id="5525" w:name="_Toc61113014"/>
      <w:bookmarkStart w:id="5526" w:name="_Toc67911898"/>
      <w:bookmarkStart w:id="5527" w:name="_Toc74840718"/>
      <w:r w:rsidRPr="009202AA">
        <w:rPr>
          <w:rFonts w:eastAsia="SimSun"/>
        </w:rPr>
        <w:t>9.7.5.2</w:t>
      </w:r>
      <w:r w:rsidRPr="009202AA">
        <w:rPr>
          <w:rFonts w:eastAsia="SimSun"/>
        </w:rPr>
        <w:tab/>
        <w:t>Minimum requirement for MSR operation</w:t>
      </w:r>
      <w:bookmarkEnd w:id="5519"/>
      <w:bookmarkEnd w:id="5520"/>
      <w:bookmarkEnd w:id="5521"/>
      <w:bookmarkEnd w:id="5522"/>
      <w:bookmarkEnd w:id="5523"/>
      <w:bookmarkEnd w:id="5524"/>
      <w:bookmarkEnd w:id="5525"/>
      <w:bookmarkEnd w:id="5526"/>
      <w:bookmarkEnd w:id="5527"/>
      <w:r w:rsidRPr="009202AA">
        <w:rPr>
          <w:rFonts w:eastAsia="SimSun"/>
        </w:rPr>
        <w:tab/>
      </w:r>
    </w:p>
    <w:p w14:paraId="08C67942" w14:textId="77777777" w:rsidR="004C4A70" w:rsidRPr="009202AA" w:rsidRDefault="004C4A70" w:rsidP="004C4A70">
      <w:pPr>
        <w:pStyle w:val="Heading5"/>
        <w:rPr>
          <w:rFonts w:eastAsia="SimSun"/>
        </w:rPr>
      </w:pPr>
      <w:bookmarkStart w:id="5528" w:name="_Toc21096722"/>
      <w:bookmarkStart w:id="5529" w:name="_Toc29763689"/>
      <w:bookmarkStart w:id="5530" w:name="_Toc36030160"/>
      <w:bookmarkStart w:id="5531" w:name="_Toc37180060"/>
      <w:bookmarkStart w:id="5532" w:name="_Toc45869760"/>
      <w:bookmarkStart w:id="5533" w:name="_Toc52555559"/>
      <w:bookmarkStart w:id="5534" w:name="_Toc61113015"/>
      <w:bookmarkStart w:id="5535" w:name="_Toc67911899"/>
      <w:bookmarkStart w:id="5536" w:name="_Toc74840719"/>
      <w:r w:rsidRPr="009202AA">
        <w:rPr>
          <w:rFonts w:eastAsia="SimSun"/>
        </w:rPr>
        <w:t>9.7.5.2.1</w:t>
      </w:r>
      <w:r w:rsidRPr="009202AA">
        <w:rPr>
          <w:rFonts w:eastAsia="SimSun"/>
        </w:rPr>
        <w:tab/>
        <w:t>General</w:t>
      </w:r>
      <w:bookmarkEnd w:id="5528"/>
      <w:bookmarkEnd w:id="5529"/>
      <w:bookmarkEnd w:id="5530"/>
      <w:bookmarkEnd w:id="5531"/>
      <w:bookmarkEnd w:id="5532"/>
      <w:bookmarkEnd w:id="5533"/>
      <w:bookmarkEnd w:id="5534"/>
      <w:bookmarkEnd w:id="5535"/>
      <w:bookmarkEnd w:id="5536"/>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537" w:name="_Toc21096723"/>
      <w:bookmarkStart w:id="5538" w:name="_Toc29763690"/>
      <w:bookmarkStart w:id="5539" w:name="_Toc36030161"/>
      <w:bookmarkStart w:id="5540" w:name="_Toc37180061"/>
      <w:bookmarkStart w:id="5541" w:name="_Toc45869761"/>
      <w:bookmarkStart w:id="5542" w:name="_Toc52555560"/>
      <w:bookmarkStart w:id="5543" w:name="_Toc61113016"/>
      <w:bookmarkStart w:id="5544" w:name="_Toc67911900"/>
      <w:bookmarkStart w:id="5545" w:name="_Toc74840720"/>
      <w:r w:rsidRPr="009202AA">
        <w:rPr>
          <w:rFonts w:eastAsia="SimSun"/>
        </w:rPr>
        <w:t>9.7.5.2.2</w:t>
      </w:r>
      <w:r w:rsidRPr="009202AA">
        <w:rPr>
          <w:rFonts w:eastAsia="SimSun"/>
        </w:rPr>
        <w:tab/>
        <w:t>Minimum requirements for Band Categories 1 and 3</w:t>
      </w:r>
      <w:bookmarkEnd w:id="5537"/>
      <w:bookmarkEnd w:id="5538"/>
      <w:bookmarkEnd w:id="5539"/>
      <w:bookmarkEnd w:id="5540"/>
      <w:bookmarkEnd w:id="5541"/>
      <w:bookmarkEnd w:id="5542"/>
      <w:bookmarkEnd w:id="5543"/>
      <w:bookmarkEnd w:id="5544"/>
      <w:bookmarkEnd w:id="5545"/>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45pt" o:ole="" fillcolor="window">
                  <v:imagedata r:id="rId114" o:title=""/>
                </v:shape>
                <o:OLEObject Type="Embed" ProgID="Equation.3" ShapeID="_x0000_i1079" DrawAspect="Content" ObjectID="_1685453565"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lastRenderedPageBreak/>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546"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5pt;height:30.45pt" o:ole="">
                  <v:imagedata r:id="rId116" o:title=""/>
                </v:shape>
                <o:OLEObject Type="Embed" ProgID="Equation.3" ShapeID="_x0000_i1080" DrawAspect="Content" ObjectID="_1685453566" r:id="rId117"/>
              </w:object>
            </w:r>
            <w:bookmarkEnd w:id="5546"/>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5pt;height:30.45pt" o:ole="">
                  <v:imagedata r:id="rId116" o:title=""/>
                </v:shape>
                <o:OLEObject Type="Embed" ProgID="Equation.3" ShapeID="_x0000_i1081" DrawAspect="Content" ObjectID="_1685453567"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685453568"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3.95pt;height:25.5pt;mso-wrap-style:square;mso-position-horizontal-relative:page;mso-position-vertical-relative:page" o:ole="">
                  <v:fill o:detectmouseclick="t"/>
                  <v:imagedata r:id="rId121" o:title=""/>
                </v:shape>
                <o:OLEObject Type="Embed" ProgID="Equation.3" ShapeID="对象 103" DrawAspect="Content" ObjectID="_1685453569"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lastRenderedPageBreak/>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547" w:name="_Toc21096724"/>
      <w:bookmarkStart w:id="5548" w:name="_Toc29763691"/>
      <w:bookmarkStart w:id="5549" w:name="_Toc36030162"/>
      <w:bookmarkStart w:id="5550" w:name="_Toc37180062"/>
      <w:bookmarkStart w:id="5551" w:name="_Toc45869762"/>
      <w:bookmarkStart w:id="5552" w:name="_Toc52555561"/>
      <w:bookmarkStart w:id="5553" w:name="_Toc61113017"/>
      <w:bookmarkStart w:id="5554" w:name="_Toc67911901"/>
      <w:bookmarkStart w:id="5555" w:name="_Toc74840721"/>
      <w:r w:rsidRPr="009202AA">
        <w:t>9.7.5.2.3</w:t>
      </w:r>
      <w:r w:rsidRPr="009202AA">
        <w:tab/>
      </w:r>
      <w:r w:rsidRPr="009202AA">
        <w:rPr>
          <w:i/>
        </w:rPr>
        <w:t>Minimum requirement</w:t>
      </w:r>
      <w:r w:rsidRPr="009202AA">
        <w:t xml:space="preserve"> for Band Category 2</w:t>
      </w:r>
      <w:bookmarkEnd w:id="5547"/>
      <w:bookmarkEnd w:id="5548"/>
      <w:bookmarkEnd w:id="5549"/>
      <w:bookmarkEnd w:id="5550"/>
      <w:bookmarkEnd w:id="5551"/>
      <w:bookmarkEnd w:id="5552"/>
      <w:bookmarkEnd w:id="5553"/>
      <w:bookmarkEnd w:id="5554"/>
      <w:bookmarkEnd w:id="5555"/>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lastRenderedPageBreak/>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lastRenderedPageBreak/>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5pt;mso-wrap-style:square;mso-position-horizontal-relative:page;mso-position-vertical-relative:page" o:ole="">
                  <v:imagedata r:id="rId123" o:title=""/>
                </v:shape>
                <o:OLEObject Type="Embed" ProgID="Equation.3" ShapeID="对象 139" DrawAspect="Content" ObjectID="_1685453570"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5pt;mso-wrap-style:square;mso-position-horizontal-relative:page;mso-position-vertical-relative:page" o:ole="">
                  <v:imagedata r:id="rId125" o:title=""/>
                </v:shape>
                <o:OLEObject Type="Embed" ProgID="Equation.3" ShapeID="对象 140" DrawAspect="Content" ObjectID="_1685453571"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45pt" o:ole="">
                  <v:imagedata r:id="rId127" o:title=""/>
                </v:shape>
                <o:OLEObject Type="Embed" ProgID="Equation.3" ShapeID="_x0000_i1086" DrawAspect="Content" ObjectID="_1685453572"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45pt" o:ole="">
                  <v:imagedata r:id="rId129" o:title=""/>
                </v:shape>
                <o:OLEObject Type="Embed" ProgID="Equation.3" ShapeID="_x0000_i1087" DrawAspect="Content" ObjectID="_1685453573"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5pt;mso-wrap-style:square;mso-position-horizontal-relative:page;mso-position-vertical-relative:page" o:ole="">
                  <v:imagedata r:id="rId131" o:title=""/>
                </v:shape>
                <o:OLEObject Type="Embed" ProgID="Equation.3" ShapeID="对象 143" DrawAspect="Content" ObjectID="_1685453574"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5pt;mso-wrap-style:square;mso-position-horizontal-relative:page;mso-position-vertical-relative:page" o:ole="">
                  <v:imagedata r:id="rId133" o:title=""/>
                </v:shape>
                <o:OLEObject Type="Embed" ProgID="Equation.3" ShapeID="对象 144" DrawAspect="Content" ObjectID="_1685453575"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lastRenderedPageBreak/>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45pt" o:ole="">
                  <v:imagedata r:id="rId135" o:title=""/>
                </v:shape>
                <o:OLEObject Type="Embed" ProgID="Equation.3" ShapeID="_x0000_i1090" DrawAspect="Content" ObjectID="_1685453576"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5pt;mso-wrap-style:square;mso-position-horizontal-relative:page;mso-position-vertical-relative:page" o:ole="">
                  <v:fill o:detectmouseclick="t"/>
                  <v:imagedata r:id="rId137" o:title=""/>
                </v:shape>
                <o:OLEObject Type="Embed" ProgID="Equation.3" ShapeID="对象 109" DrawAspect="Content" ObjectID="_1685453577"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5pt;mso-wrap-style:square;mso-position-horizontal-relative:page;mso-position-vertical-relative:page" o:ole="">
                  <v:fill o:detectmouseclick="t"/>
                  <v:imagedata r:id="rId139" o:title=""/>
                </v:shape>
                <o:OLEObject Type="Embed" ProgID="Equation.3" ShapeID="对象 110" DrawAspect="Content" ObjectID="_1685453578"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556" w:name="_Toc21096725"/>
      <w:bookmarkStart w:id="5557" w:name="_Toc29763692"/>
      <w:bookmarkStart w:id="5558" w:name="_Toc36030163"/>
      <w:bookmarkStart w:id="5559" w:name="_Toc37180063"/>
      <w:bookmarkStart w:id="5560" w:name="_Toc45869763"/>
      <w:bookmarkStart w:id="5561" w:name="_Toc52555562"/>
      <w:bookmarkStart w:id="5562" w:name="_Toc61113018"/>
      <w:bookmarkStart w:id="5563" w:name="_Toc67911902"/>
      <w:bookmarkStart w:id="5564" w:name="_Toc74840722"/>
      <w:r w:rsidRPr="009202AA">
        <w:rPr>
          <w:rFonts w:eastAsia="SimSun"/>
        </w:rPr>
        <w:lastRenderedPageBreak/>
        <w:t>9.7.5.2.4</w:t>
      </w:r>
      <w:r w:rsidRPr="009202AA">
        <w:rPr>
          <w:rFonts w:eastAsia="SimSun"/>
        </w:rPr>
        <w:tab/>
        <w:t>Additional requirements</w:t>
      </w:r>
      <w:bookmarkEnd w:id="5556"/>
      <w:bookmarkEnd w:id="5557"/>
      <w:bookmarkEnd w:id="5558"/>
      <w:bookmarkEnd w:id="5559"/>
      <w:bookmarkEnd w:id="5560"/>
      <w:bookmarkEnd w:id="5561"/>
      <w:bookmarkEnd w:id="5562"/>
      <w:bookmarkEnd w:id="5563"/>
      <w:bookmarkEnd w:id="5564"/>
    </w:p>
    <w:p w14:paraId="588A2DF6" w14:textId="77777777" w:rsidR="004C4A70" w:rsidRPr="009202AA" w:rsidRDefault="004C4A70" w:rsidP="004C4A70">
      <w:pPr>
        <w:pStyle w:val="Heading6"/>
      </w:pPr>
      <w:bookmarkStart w:id="5565" w:name="_Toc21096726"/>
      <w:bookmarkStart w:id="5566" w:name="_Toc29763693"/>
      <w:bookmarkStart w:id="5567" w:name="_Toc36030164"/>
      <w:bookmarkStart w:id="5568" w:name="_Toc37180064"/>
      <w:bookmarkStart w:id="5569" w:name="_Toc45869764"/>
      <w:bookmarkStart w:id="5570" w:name="_Toc52555563"/>
      <w:bookmarkStart w:id="5571" w:name="_Toc61113019"/>
      <w:bookmarkStart w:id="5572" w:name="_Toc67911903"/>
      <w:bookmarkStart w:id="5573" w:name="_Toc74840723"/>
      <w:r w:rsidRPr="009202AA">
        <w:t>9.7.5.2.4.1</w:t>
      </w:r>
      <w:r w:rsidRPr="009202AA">
        <w:tab/>
        <w:t>Limits in FCC Title 47</w:t>
      </w:r>
      <w:bookmarkEnd w:id="5565"/>
      <w:bookmarkEnd w:id="5566"/>
      <w:bookmarkEnd w:id="5567"/>
      <w:bookmarkEnd w:id="5568"/>
      <w:bookmarkEnd w:id="5569"/>
      <w:bookmarkEnd w:id="5570"/>
      <w:bookmarkEnd w:id="5571"/>
      <w:bookmarkEnd w:id="5572"/>
      <w:bookmarkEnd w:id="5573"/>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574" w:name="_Toc21096727"/>
      <w:bookmarkStart w:id="5575" w:name="_Toc29763694"/>
      <w:bookmarkStart w:id="5576" w:name="_Toc36030165"/>
      <w:bookmarkStart w:id="5577" w:name="_Toc37180065"/>
      <w:bookmarkStart w:id="5578" w:name="_Toc45869765"/>
      <w:bookmarkStart w:id="5579" w:name="_Toc52555564"/>
      <w:bookmarkStart w:id="5580" w:name="_Toc61113020"/>
      <w:bookmarkStart w:id="5581" w:name="_Toc67911904"/>
      <w:bookmarkStart w:id="5582" w:name="_Toc74840724"/>
      <w:r w:rsidRPr="009202AA">
        <w:t>9.7.5.2.4.2</w:t>
      </w:r>
      <w:r w:rsidRPr="009202AA">
        <w:tab/>
        <w:t>Unsynchronized operation for BC3</w:t>
      </w:r>
      <w:bookmarkEnd w:id="5574"/>
      <w:bookmarkEnd w:id="5575"/>
      <w:bookmarkEnd w:id="5576"/>
      <w:bookmarkEnd w:id="5577"/>
      <w:bookmarkEnd w:id="5578"/>
      <w:bookmarkEnd w:id="5579"/>
      <w:bookmarkEnd w:id="5580"/>
      <w:bookmarkEnd w:id="5581"/>
      <w:bookmarkEnd w:id="5582"/>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583" w:name="_Toc21096728"/>
      <w:bookmarkStart w:id="5584" w:name="_Toc29763695"/>
      <w:bookmarkStart w:id="5585" w:name="_Toc36030166"/>
      <w:bookmarkStart w:id="5586" w:name="_Toc37180066"/>
      <w:bookmarkStart w:id="5587" w:name="_Toc45869766"/>
      <w:bookmarkStart w:id="5588" w:name="_Toc52555565"/>
      <w:bookmarkStart w:id="5589" w:name="_Toc61113021"/>
      <w:bookmarkStart w:id="5590" w:name="_Toc67911905"/>
      <w:bookmarkStart w:id="5591" w:name="_Toc74840725"/>
      <w:r w:rsidRPr="009202AA">
        <w:t>9.7.5.2.4.3</w:t>
      </w:r>
      <w:r w:rsidRPr="009202AA">
        <w:tab/>
        <w:t>Protection of DTT</w:t>
      </w:r>
      <w:bookmarkEnd w:id="5583"/>
      <w:bookmarkEnd w:id="5584"/>
      <w:bookmarkEnd w:id="5585"/>
      <w:bookmarkEnd w:id="5586"/>
      <w:bookmarkEnd w:id="5587"/>
      <w:bookmarkEnd w:id="5588"/>
      <w:bookmarkEnd w:id="5589"/>
      <w:bookmarkEnd w:id="5590"/>
      <w:bookmarkEnd w:id="559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5592" w:name="_Toc52555566"/>
      <w:bookmarkStart w:id="5593" w:name="_Toc61113022"/>
      <w:bookmarkStart w:id="5594" w:name="_Toc67911906"/>
      <w:bookmarkStart w:id="5595" w:name="_Toc74840726"/>
      <w:r w:rsidRPr="009202AA">
        <w:lastRenderedPageBreak/>
        <w:t>9.7.5.2.4.4</w:t>
      </w:r>
      <w:r w:rsidRPr="009202AA">
        <w:tab/>
      </w:r>
      <w:bookmarkEnd w:id="5592"/>
      <w:r w:rsidR="0032518B">
        <w:t>Void</w:t>
      </w:r>
      <w:bookmarkEnd w:id="5593"/>
      <w:bookmarkEnd w:id="5594"/>
      <w:bookmarkEnd w:id="5595"/>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96" w:name="_Toc486925406"/>
      <w:bookmarkStart w:id="5597" w:name="_Toc52555567"/>
      <w:bookmarkStart w:id="5598" w:name="_Toc61113023"/>
      <w:bookmarkStart w:id="5599" w:name="_Toc67911907"/>
      <w:bookmarkStart w:id="5600" w:name="_Toc74840727"/>
      <w:r w:rsidRPr="009202AA">
        <w:t>9.7.5.2.4.5</w:t>
      </w:r>
      <w:r w:rsidRPr="009202AA">
        <w:tab/>
        <w:t>Co-existence with RNSS/GPS services in North America</w:t>
      </w:r>
      <w:bookmarkEnd w:id="5596"/>
      <w:bookmarkEnd w:id="5597"/>
      <w:bookmarkEnd w:id="5598"/>
      <w:bookmarkEnd w:id="5599"/>
      <w:bookmarkEnd w:id="5600"/>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77777777" w:rsidR="00EC7279" w:rsidRPr="00EF2F0E" w:rsidRDefault="00EC7279" w:rsidP="00EC7279">
      <w:pPr>
        <w:pStyle w:val="Heading6"/>
      </w:pPr>
      <w:bookmarkStart w:id="5601" w:name="_Toc61112508"/>
      <w:bookmarkStart w:id="5602" w:name="_Toc74840728"/>
      <w:r w:rsidRPr="00EF2F0E">
        <w:t>9.7.5.2.4.6</w:t>
      </w:r>
      <w:r w:rsidRPr="00EF2F0E">
        <w:tab/>
      </w:r>
      <w:del w:id="5603" w:author="CR0232" w:date="2021-06-11T16:02:00Z">
        <w:r w:rsidRPr="00EF2F0E" w:rsidDel="000C6B1A">
          <w:delText>Additional requirements for band 41</w:delText>
        </w:r>
      </w:del>
      <w:bookmarkEnd w:id="5601"/>
      <w:ins w:id="5604" w:author="CR0232" w:date="2021-06-11T16:02:00Z">
        <w:r>
          <w:t>Void</w:t>
        </w:r>
      </w:ins>
      <w:bookmarkEnd w:id="5602"/>
    </w:p>
    <w:p w14:paraId="3E507005" w14:textId="77777777" w:rsidR="00EC7279" w:rsidRPr="00EF2F0E" w:rsidDel="000C6B1A" w:rsidRDefault="00EC7279" w:rsidP="00EC7279">
      <w:pPr>
        <w:keepNext/>
        <w:rPr>
          <w:del w:id="5605" w:author="CR0232" w:date="2021-06-11T16:02:00Z"/>
          <w:rFonts w:cs="v5.0.0"/>
        </w:rPr>
      </w:pPr>
      <w:del w:id="5606" w:author="CR0232" w:date="2021-06-11T16:02: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2EE64829" w14:textId="77777777" w:rsidR="00EC7279" w:rsidRPr="00EF2F0E" w:rsidDel="000C6B1A" w:rsidRDefault="00EC7279" w:rsidP="00EC7279">
      <w:pPr>
        <w:pStyle w:val="B1"/>
        <w:keepNext/>
        <w:rPr>
          <w:del w:id="5607" w:author="CR0232" w:date="2021-06-11T16:02:00Z"/>
          <w:rFonts w:cs="v5.0.0"/>
        </w:rPr>
      </w:pPr>
      <w:del w:id="5608" w:author="CR0232" w:date="2021-06-11T16:02: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536B064A" w14:textId="77777777" w:rsidR="00EC7279" w:rsidRPr="00EF2F0E" w:rsidDel="000C6B1A" w:rsidRDefault="00EC7279" w:rsidP="00EC7279">
      <w:pPr>
        <w:pStyle w:val="B1"/>
        <w:keepNext/>
        <w:rPr>
          <w:del w:id="5609" w:author="CR0232" w:date="2021-06-11T16:02:00Z"/>
          <w:rFonts w:cs="v5.0.0"/>
          <w:lang w:eastAsia="zh-CN"/>
        </w:rPr>
      </w:pPr>
      <w:del w:id="5610" w:author="CR0232" w:date="2021-06-11T16:02: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4BDD23F7" w14:textId="77777777" w:rsidR="00EC7279" w:rsidRPr="00EF2F0E" w:rsidRDefault="00EC7279" w:rsidP="00EC7279">
      <w:pPr>
        <w:pStyle w:val="TH"/>
        <w:rPr>
          <w:rFonts w:cs="v5.0.0"/>
        </w:rPr>
      </w:pPr>
      <w:r w:rsidRPr="00EF2F0E">
        <w:t>Table 9.7.5.2.4.6-</w:t>
      </w:r>
      <w:r w:rsidRPr="00EF2F0E">
        <w:rPr>
          <w:lang w:eastAsia="zh-CN"/>
        </w:rPr>
        <w:t>1</w:t>
      </w:r>
      <w:r w:rsidRPr="00EF2F0E">
        <w:t xml:space="preserve">: </w:t>
      </w:r>
      <w:del w:id="5611" w:author="CR0232" w:date="2021-06-11T16:02:00Z">
        <w:r w:rsidRPr="00EF2F0E" w:rsidDel="000C6B1A">
          <w:delText xml:space="preserve">Additional operating band unwanted emission limits for Band </w:delText>
        </w:r>
        <w:r w:rsidRPr="00EF2F0E" w:rsidDel="000C6B1A">
          <w:rPr>
            <w:lang w:eastAsia="zh-CN"/>
          </w:rPr>
          <w:delText>41</w:delText>
        </w:r>
      </w:del>
      <w:ins w:id="5612" w:author="CR0232"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C7279" w:rsidRPr="00EF2F0E" w:rsidDel="000C6B1A" w14:paraId="4A7CF311" w14:textId="77777777" w:rsidTr="00C11D09">
        <w:trPr>
          <w:jc w:val="center"/>
          <w:del w:id="5613" w:author="CR0232" w:date="2021-06-11T16:02:00Z"/>
        </w:trPr>
        <w:tc>
          <w:tcPr>
            <w:tcW w:w="1191" w:type="dxa"/>
          </w:tcPr>
          <w:p w14:paraId="7DB9A7D3" w14:textId="77777777" w:rsidR="00EC7279" w:rsidRPr="00EF2F0E" w:rsidDel="000C6B1A" w:rsidRDefault="00EC7279" w:rsidP="00C11D09">
            <w:pPr>
              <w:pStyle w:val="TAH"/>
              <w:rPr>
                <w:del w:id="5614" w:author="CR0232" w:date="2021-06-11T16:02:00Z"/>
                <w:rFonts w:cs="Arial"/>
              </w:rPr>
            </w:pPr>
            <w:del w:id="5615" w:author="CR0232" w:date="2021-06-11T16:02:00Z">
              <w:r w:rsidRPr="00EF2F0E" w:rsidDel="000C6B1A">
                <w:rPr>
                  <w:rFonts w:cs="Arial"/>
                </w:rPr>
                <w:delText>Channel bandwidth</w:delText>
              </w:r>
            </w:del>
          </w:p>
        </w:tc>
        <w:tc>
          <w:tcPr>
            <w:tcW w:w="2126" w:type="dxa"/>
          </w:tcPr>
          <w:p w14:paraId="56683579" w14:textId="77777777" w:rsidR="00EC7279" w:rsidRPr="00EF2F0E" w:rsidDel="000C6B1A" w:rsidRDefault="00EC7279" w:rsidP="00C11D09">
            <w:pPr>
              <w:pStyle w:val="TAH"/>
              <w:rPr>
                <w:del w:id="5616" w:author="CR0232" w:date="2021-06-11T16:02:00Z"/>
                <w:rFonts w:cs="v5.0.0"/>
              </w:rPr>
            </w:pPr>
            <w:del w:id="5617" w:author="CR0232" w:date="2021-06-11T16:02: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76D84B7B" w14:textId="77777777" w:rsidR="00EC7279" w:rsidRPr="00EF2F0E" w:rsidDel="000C6B1A" w:rsidRDefault="00EC7279" w:rsidP="00C11D09">
            <w:pPr>
              <w:pStyle w:val="TAH"/>
              <w:rPr>
                <w:del w:id="5618" w:author="CR0232" w:date="2021-06-11T16:02:00Z"/>
                <w:rFonts w:cs="v5.0.0"/>
              </w:rPr>
            </w:pPr>
            <w:del w:id="5619" w:author="CR0232" w:date="2021-06-11T16:02:00Z">
              <w:r w:rsidRPr="00EF2F0E" w:rsidDel="000C6B1A">
                <w:rPr>
                  <w:rFonts w:cs="v5.0.0"/>
                </w:rPr>
                <w:delText>Frequency offset of measurement filter centre frequency, f_offset</w:delText>
              </w:r>
            </w:del>
          </w:p>
        </w:tc>
        <w:tc>
          <w:tcPr>
            <w:tcW w:w="1285" w:type="dxa"/>
          </w:tcPr>
          <w:p w14:paraId="62D4966E" w14:textId="77777777" w:rsidR="00EC7279" w:rsidRPr="00EF2F0E" w:rsidDel="000C6B1A" w:rsidRDefault="00EC7279" w:rsidP="00C11D09">
            <w:pPr>
              <w:pStyle w:val="TAH"/>
              <w:rPr>
                <w:del w:id="5620" w:author="CR0232" w:date="2021-06-11T16:02:00Z"/>
                <w:rFonts w:cs="v5.0.0"/>
              </w:rPr>
            </w:pPr>
            <w:del w:id="5621" w:author="CR0232" w:date="2021-06-11T16:02:00Z">
              <w:r w:rsidRPr="00EF2F0E" w:rsidDel="000C6B1A">
                <w:rPr>
                  <w:rFonts w:cs="v5.0.0"/>
                </w:rPr>
                <w:delText>Minimum requirement</w:delText>
              </w:r>
            </w:del>
          </w:p>
        </w:tc>
        <w:tc>
          <w:tcPr>
            <w:tcW w:w="1418" w:type="dxa"/>
          </w:tcPr>
          <w:p w14:paraId="109BF7C5" w14:textId="77777777" w:rsidR="00EC7279" w:rsidRPr="00EF2F0E" w:rsidDel="000C6B1A" w:rsidRDefault="00EC7279" w:rsidP="00C11D09">
            <w:pPr>
              <w:pStyle w:val="TAH"/>
              <w:rPr>
                <w:del w:id="5622" w:author="CR0232" w:date="2021-06-11T16:02:00Z"/>
                <w:rFonts w:cs="v5.0.0"/>
                <w:lang w:eastAsia="zh-CN"/>
              </w:rPr>
            </w:pPr>
            <w:del w:id="5623" w:author="CR0232" w:date="2021-06-11T16:02:00Z">
              <w:r w:rsidRPr="00EF2F0E" w:rsidDel="000C6B1A">
                <w:rPr>
                  <w:rFonts w:cs="v5.0.0"/>
                </w:rPr>
                <w:delText xml:space="preserve">Measurement bandwidth </w:delText>
              </w:r>
            </w:del>
          </w:p>
        </w:tc>
      </w:tr>
      <w:tr w:rsidR="00EC7279" w:rsidRPr="00EF2F0E" w:rsidDel="000C6B1A" w14:paraId="45F90B63" w14:textId="77777777" w:rsidTr="00C11D09">
        <w:trPr>
          <w:jc w:val="center"/>
          <w:del w:id="5624" w:author="CR0232" w:date="2021-06-11T16:02:00Z"/>
        </w:trPr>
        <w:tc>
          <w:tcPr>
            <w:tcW w:w="1191" w:type="dxa"/>
            <w:shd w:val="clear" w:color="auto" w:fill="auto"/>
            <w:vAlign w:val="center"/>
          </w:tcPr>
          <w:p w14:paraId="3685BD5A" w14:textId="77777777" w:rsidR="00EC7279" w:rsidRPr="00EF2F0E" w:rsidDel="000C6B1A" w:rsidRDefault="00EC7279" w:rsidP="00C11D09">
            <w:pPr>
              <w:pStyle w:val="TAC"/>
              <w:rPr>
                <w:del w:id="5625" w:author="CR0232" w:date="2021-06-11T16:02:00Z"/>
                <w:rFonts w:cs="Arial"/>
              </w:rPr>
            </w:pPr>
            <w:del w:id="5626" w:author="CR0232" w:date="2021-06-11T16:02:00Z">
              <w:r w:rsidRPr="00EF2F0E" w:rsidDel="000C6B1A">
                <w:rPr>
                  <w:rFonts w:cs="Arial"/>
                </w:rPr>
                <w:delText>10 MHz</w:delText>
              </w:r>
            </w:del>
          </w:p>
        </w:tc>
        <w:tc>
          <w:tcPr>
            <w:tcW w:w="2126" w:type="dxa"/>
            <w:vAlign w:val="center"/>
          </w:tcPr>
          <w:p w14:paraId="43BDE7EF" w14:textId="77777777" w:rsidR="00EC7279" w:rsidRPr="00EF2F0E" w:rsidDel="000C6B1A" w:rsidRDefault="00EC7279" w:rsidP="00C11D09">
            <w:pPr>
              <w:pStyle w:val="TAC"/>
              <w:rPr>
                <w:del w:id="5627" w:author="CR0232" w:date="2021-06-11T16:02:00Z"/>
                <w:rFonts w:cs="v5.0.0"/>
              </w:rPr>
            </w:pPr>
            <w:del w:id="5628" w:author="CR0232" w:date="2021-06-11T16:02: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6777852D" w14:textId="77777777" w:rsidR="00EC7279" w:rsidRPr="00EF2F0E" w:rsidDel="000C6B1A" w:rsidRDefault="00EC7279" w:rsidP="00C11D09">
            <w:pPr>
              <w:pStyle w:val="TAC"/>
              <w:rPr>
                <w:del w:id="5629" w:author="CR0232" w:date="2021-06-11T16:02:00Z"/>
                <w:rFonts w:cs="v5.0.0"/>
              </w:rPr>
            </w:pPr>
            <w:del w:id="5630" w:author="CR0232" w:date="2021-06-11T16:02: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6F3D08E1" w14:textId="77777777" w:rsidR="00EC7279" w:rsidRPr="00EF2F0E" w:rsidDel="000C6B1A" w:rsidRDefault="00EC7279" w:rsidP="00C11D09">
            <w:pPr>
              <w:pStyle w:val="TAC"/>
              <w:rPr>
                <w:del w:id="5631" w:author="CR0232" w:date="2021-06-11T16:02:00Z"/>
                <w:rFonts w:cs="Arial"/>
              </w:rPr>
            </w:pPr>
            <w:del w:id="5632" w:author="CR0232"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138A9168" w14:textId="77777777" w:rsidR="00EC7279" w:rsidRPr="00EF2F0E" w:rsidDel="000C6B1A" w:rsidRDefault="00EC7279" w:rsidP="00C11D09">
            <w:pPr>
              <w:pStyle w:val="TAC"/>
              <w:rPr>
                <w:del w:id="5633" w:author="CR0232" w:date="2021-06-11T16:02:00Z"/>
                <w:rFonts w:cs="Arial"/>
              </w:rPr>
            </w:pPr>
            <w:del w:id="5634" w:author="CR0232"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EC7279" w:rsidRPr="00EF2F0E" w:rsidDel="000C6B1A" w14:paraId="69AAB073" w14:textId="77777777" w:rsidTr="00C11D09">
        <w:trPr>
          <w:jc w:val="center"/>
          <w:del w:id="5635" w:author="CR0232" w:date="2021-06-11T16:02:00Z"/>
        </w:trPr>
        <w:tc>
          <w:tcPr>
            <w:tcW w:w="1191" w:type="dxa"/>
            <w:shd w:val="clear" w:color="auto" w:fill="auto"/>
            <w:vAlign w:val="center"/>
          </w:tcPr>
          <w:p w14:paraId="7E36AF2D" w14:textId="77777777" w:rsidR="00EC7279" w:rsidRPr="00EF2F0E" w:rsidDel="000C6B1A" w:rsidRDefault="00EC7279" w:rsidP="00C11D09">
            <w:pPr>
              <w:pStyle w:val="TAC"/>
              <w:rPr>
                <w:del w:id="5636" w:author="CR0232" w:date="2021-06-11T16:02:00Z"/>
                <w:rFonts w:cs="Arial"/>
              </w:rPr>
            </w:pPr>
            <w:del w:id="5637" w:author="CR0232" w:date="2021-06-11T16:02:00Z">
              <w:r w:rsidRPr="00EF2F0E" w:rsidDel="000C6B1A">
                <w:rPr>
                  <w:rFonts w:cs="Arial"/>
                </w:rPr>
                <w:delText>20 MHz</w:delText>
              </w:r>
            </w:del>
          </w:p>
        </w:tc>
        <w:tc>
          <w:tcPr>
            <w:tcW w:w="2126" w:type="dxa"/>
            <w:vAlign w:val="center"/>
          </w:tcPr>
          <w:p w14:paraId="12EB45DD" w14:textId="77777777" w:rsidR="00EC7279" w:rsidRPr="00EF2F0E" w:rsidDel="000C6B1A" w:rsidRDefault="00EC7279" w:rsidP="00C11D09">
            <w:pPr>
              <w:pStyle w:val="TAC"/>
              <w:rPr>
                <w:del w:id="5638" w:author="CR0232" w:date="2021-06-11T16:02:00Z"/>
                <w:rFonts w:cs="v5.0.0"/>
              </w:rPr>
            </w:pPr>
            <w:del w:id="5639" w:author="CR0232" w:date="2021-06-11T16:02: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66E3F424" w14:textId="77777777" w:rsidR="00EC7279" w:rsidRPr="00EF2F0E" w:rsidDel="000C6B1A" w:rsidRDefault="00EC7279" w:rsidP="00C11D09">
            <w:pPr>
              <w:pStyle w:val="TAC"/>
              <w:rPr>
                <w:del w:id="5640" w:author="CR0232" w:date="2021-06-11T16:02:00Z"/>
                <w:rFonts w:cs="v5.0.0"/>
              </w:rPr>
            </w:pPr>
            <w:del w:id="5641" w:author="CR0232" w:date="2021-06-11T16:02: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521A0682" w14:textId="77777777" w:rsidR="00EC7279" w:rsidRPr="00EF2F0E" w:rsidDel="000C6B1A" w:rsidRDefault="00EC7279" w:rsidP="00C11D09">
            <w:pPr>
              <w:pStyle w:val="TAC"/>
              <w:rPr>
                <w:del w:id="5642" w:author="CR0232" w:date="2021-06-11T16:02:00Z"/>
                <w:rFonts w:cs="Arial"/>
              </w:rPr>
            </w:pPr>
            <w:del w:id="5643" w:author="CR0232"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4B78859D" w14:textId="77777777" w:rsidR="00EC7279" w:rsidRPr="00EF2F0E" w:rsidDel="000C6B1A" w:rsidRDefault="00EC7279" w:rsidP="00C11D09">
            <w:pPr>
              <w:pStyle w:val="TAC"/>
              <w:rPr>
                <w:del w:id="5644" w:author="CR0232" w:date="2021-06-11T16:02:00Z"/>
                <w:rFonts w:cs="Arial"/>
              </w:rPr>
            </w:pPr>
            <w:del w:id="5645" w:author="CR0232"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EC7279" w:rsidRPr="00EF2F0E" w:rsidDel="000C6B1A" w14:paraId="3912B9D4" w14:textId="77777777" w:rsidTr="00C11D09">
        <w:trPr>
          <w:jc w:val="center"/>
          <w:del w:id="5646" w:author="CR0232" w:date="2021-06-11T16:02:00Z"/>
        </w:trPr>
        <w:tc>
          <w:tcPr>
            <w:tcW w:w="8997" w:type="dxa"/>
            <w:gridSpan w:val="5"/>
            <w:shd w:val="clear" w:color="auto" w:fill="auto"/>
            <w:vAlign w:val="center"/>
          </w:tcPr>
          <w:p w14:paraId="54401281" w14:textId="77777777" w:rsidR="00EC7279" w:rsidRPr="00EF2F0E" w:rsidDel="000C6B1A" w:rsidRDefault="00EC7279" w:rsidP="00C11D09">
            <w:pPr>
              <w:pStyle w:val="TAN"/>
              <w:rPr>
                <w:del w:id="5647" w:author="CR0232" w:date="2021-06-11T16:02:00Z"/>
                <w:rFonts w:cs="Arial"/>
              </w:rPr>
            </w:pPr>
            <w:del w:id="5648" w:author="CR0232" w:date="2021-06-11T16:02: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5649" w:name="_Hlk488398243"/>
      <w:bookmarkStart w:id="5650" w:name="_Toc52555569"/>
      <w:bookmarkStart w:id="5651" w:name="_Toc61113025"/>
      <w:bookmarkStart w:id="5652" w:name="_Toc67911909"/>
      <w:bookmarkStart w:id="5653" w:name="_Toc486925408"/>
      <w:bookmarkStart w:id="5654" w:name="_Toc74840729"/>
      <w:r w:rsidRPr="009202AA">
        <w:t>9.7.5.2.4.7</w:t>
      </w:r>
      <w:r w:rsidRPr="009202AA">
        <w:tab/>
        <w:t>Additional band 32, 50, 51, 74, 75 and 76 unwanted emissions</w:t>
      </w:r>
      <w:bookmarkEnd w:id="5650"/>
      <w:bookmarkEnd w:id="5651"/>
      <w:bookmarkEnd w:id="5652"/>
      <w:bookmarkEnd w:id="5654"/>
    </w:p>
    <w:bookmarkEnd w:id="5653"/>
    <w:p w14:paraId="5E4C198D" w14:textId="666A6200" w:rsidR="000A0A1A" w:rsidRPr="009202AA" w:rsidRDefault="000A0A1A" w:rsidP="000A0A1A">
      <w:r w:rsidRPr="009202AA">
        <w:t xml:space="preserve">In certain regions, the following requirements may apply to BS operating in Band 32 within 1452-1492 MHz, </w:t>
      </w:r>
      <w:bookmarkStart w:id="5655" w:name="_Hlk488398933"/>
      <w:r w:rsidRPr="009202AA">
        <w:t>in Band 75 within 1432-1517 MHz and in Band 76 within 1427-1432 MHz.</w:t>
      </w:r>
      <w:bookmarkEnd w:id="5655"/>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5656"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5656"/>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5657"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649"/>
      <w:bookmarkEnd w:id="5657"/>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658" w:name="_Toc52555570"/>
      <w:bookmarkStart w:id="5659" w:name="_Toc61113026"/>
      <w:bookmarkStart w:id="5660" w:name="_Toc67911910"/>
      <w:bookmarkStart w:id="5661" w:name="_Toc74840730"/>
      <w:r w:rsidRPr="009202AA">
        <w:t xml:space="preserve">9.7.5.2.4.8 </w:t>
      </w:r>
      <w:r w:rsidRPr="009202AA">
        <w:tab/>
        <w:t>Additional requirements for band 45</w:t>
      </w:r>
      <w:bookmarkEnd w:id="5658"/>
      <w:bookmarkEnd w:id="5659"/>
      <w:bookmarkEnd w:id="5660"/>
      <w:bookmarkEnd w:id="5661"/>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662" w:name="_Toc52555571"/>
      <w:bookmarkStart w:id="5663" w:name="_Toc61113027"/>
      <w:bookmarkStart w:id="5664" w:name="_Toc67911911"/>
      <w:bookmarkStart w:id="5665" w:name="_Toc74840731"/>
      <w:r w:rsidRPr="009202AA">
        <w:t xml:space="preserve">9.7.5.2.4.9 </w:t>
      </w:r>
      <w:r w:rsidRPr="009202AA">
        <w:tab/>
        <w:t>Additional requirements for band 48</w:t>
      </w:r>
      <w:bookmarkEnd w:id="5662"/>
      <w:bookmarkEnd w:id="5663"/>
      <w:bookmarkEnd w:id="5664"/>
      <w:bookmarkEnd w:id="5665"/>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666" w:name="_Toc52555572"/>
      <w:bookmarkStart w:id="5667" w:name="_Toc61113028"/>
      <w:bookmarkStart w:id="5668" w:name="_Toc67911912"/>
      <w:bookmarkStart w:id="5669" w:name="_Toc74840732"/>
      <w:r w:rsidRPr="009202AA">
        <w:t xml:space="preserve">9.7.5.2.4.10 </w:t>
      </w:r>
      <w:r w:rsidRPr="009202AA">
        <w:tab/>
        <w:t>Additional requirements for band 53</w:t>
      </w:r>
      <w:bookmarkEnd w:id="5666"/>
      <w:bookmarkEnd w:id="5667"/>
      <w:bookmarkEnd w:id="5668"/>
      <w:bookmarkEnd w:id="5669"/>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670" w:name="_Toc21096729"/>
      <w:bookmarkStart w:id="5671" w:name="_Toc29763696"/>
      <w:bookmarkStart w:id="5672" w:name="_Toc36030167"/>
      <w:bookmarkStart w:id="5673" w:name="_Toc37180067"/>
      <w:bookmarkStart w:id="5674" w:name="_Toc45869767"/>
      <w:bookmarkStart w:id="5675" w:name="_Toc52555573"/>
      <w:bookmarkStart w:id="5676" w:name="_Toc61113029"/>
      <w:bookmarkStart w:id="5677" w:name="_Toc67911913"/>
      <w:bookmarkStart w:id="5678" w:name="_Toc74840733"/>
      <w:r w:rsidRPr="009202AA">
        <w:rPr>
          <w:rFonts w:eastAsia="SimSun"/>
        </w:rPr>
        <w:lastRenderedPageBreak/>
        <w:t>9.7.5.3</w:t>
      </w:r>
      <w:r w:rsidRPr="009202AA">
        <w:rPr>
          <w:rFonts w:eastAsia="SimSun"/>
        </w:rPr>
        <w:tab/>
        <w:t>Minimum requirement for single RAT UTRA operation</w:t>
      </w:r>
      <w:bookmarkEnd w:id="5670"/>
      <w:bookmarkEnd w:id="5671"/>
      <w:bookmarkEnd w:id="5672"/>
      <w:bookmarkEnd w:id="5673"/>
      <w:bookmarkEnd w:id="5674"/>
      <w:bookmarkEnd w:id="5675"/>
      <w:bookmarkEnd w:id="5676"/>
      <w:bookmarkEnd w:id="5677"/>
      <w:bookmarkEnd w:id="567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679" w:name="_Toc21096730"/>
      <w:bookmarkStart w:id="5680" w:name="_Toc29763697"/>
      <w:bookmarkStart w:id="5681" w:name="_Toc36030168"/>
      <w:bookmarkStart w:id="5682" w:name="_Toc37180068"/>
      <w:bookmarkStart w:id="5683" w:name="_Toc45869768"/>
      <w:bookmarkStart w:id="5684" w:name="_Toc52555574"/>
      <w:bookmarkStart w:id="5685" w:name="_Toc61113030"/>
      <w:bookmarkStart w:id="5686" w:name="_Toc67911914"/>
      <w:bookmarkStart w:id="5687" w:name="_Toc74840734"/>
      <w:r w:rsidRPr="009202AA">
        <w:rPr>
          <w:rFonts w:eastAsia="SimSun"/>
        </w:rPr>
        <w:t>9.7.5.4</w:t>
      </w:r>
      <w:r w:rsidRPr="009202AA">
        <w:rPr>
          <w:rFonts w:eastAsia="SimSun"/>
        </w:rPr>
        <w:tab/>
        <w:t>Minimum requirement for single RAT E-UTRA operation</w:t>
      </w:r>
      <w:bookmarkEnd w:id="5679"/>
      <w:bookmarkEnd w:id="5680"/>
      <w:bookmarkEnd w:id="5681"/>
      <w:bookmarkEnd w:id="5682"/>
      <w:bookmarkEnd w:id="5683"/>
      <w:bookmarkEnd w:id="5684"/>
      <w:bookmarkEnd w:id="5685"/>
      <w:bookmarkEnd w:id="5686"/>
      <w:bookmarkEnd w:id="5687"/>
    </w:p>
    <w:p w14:paraId="73EDD8A3" w14:textId="77777777" w:rsidR="004C4A70" w:rsidRPr="009202AA" w:rsidRDefault="004C4A70" w:rsidP="004C4A70">
      <w:pPr>
        <w:pStyle w:val="Heading5"/>
      </w:pPr>
      <w:bookmarkStart w:id="5688" w:name="_Toc21096731"/>
      <w:bookmarkStart w:id="5689" w:name="_Toc29763698"/>
      <w:bookmarkStart w:id="5690" w:name="_Toc36030169"/>
      <w:bookmarkStart w:id="5691" w:name="_Toc37180069"/>
      <w:bookmarkStart w:id="5692" w:name="_Toc45869769"/>
      <w:bookmarkStart w:id="5693" w:name="_Toc52555575"/>
      <w:bookmarkStart w:id="5694" w:name="_Toc61113031"/>
      <w:bookmarkStart w:id="5695" w:name="_Toc67911915"/>
      <w:bookmarkStart w:id="5696" w:name="_Toc74840735"/>
      <w:r w:rsidRPr="009202AA">
        <w:t>9.7.5.4.1</w:t>
      </w:r>
      <w:r w:rsidRPr="009202AA">
        <w:tab/>
        <w:t>General</w:t>
      </w:r>
      <w:bookmarkEnd w:id="5688"/>
      <w:bookmarkEnd w:id="5689"/>
      <w:bookmarkEnd w:id="5690"/>
      <w:bookmarkEnd w:id="5691"/>
      <w:bookmarkEnd w:id="5692"/>
      <w:bookmarkEnd w:id="5693"/>
      <w:bookmarkEnd w:id="5694"/>
      <w:bookmarkEnd w:id="5695"/>
      <w:bookmarkEnd w:id="5696"/>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97" w:name="_Toc21096732"/>
      <w:bookmarkStart w:id="5698" w:name="_Toc29763699"/>
      <w:bookmarkStart w:id="5699" w:name="_Toc36030170"/>
      <w:bookmarkStart w:id="5700" w:name="_Toc37180070"/>
      <w:bookmarkStart w:id="5701" w:name="_Toc45869770"/>
      <w:bookmarkStart w:id="5702" w:name="_Toc52555576"/>
      <w:bookmarkStart w:id="5703" w:name="_Toc61113032"/>
      <w:bookmarkStart w:id="5704" w:name="_Toc67911916"/>
      <w:bookmarkStart w:id="5705" w:name="_Toc74840736"/>
      <w:r w:rsidRPr="009202AA">
        <w:t>9.7.5.4.2</w:t>
      </w:r>
      <w:r w:rsidRPr="009202AA">
        <w:tab/>
        <w:t xml:space="preserve">Minimum requirements </w:t>
      </w:r>
      <w:r w:rsidRPr="009202AA">
        <w:rPr>
          <w:lang w:eastAsia="zh-CN"/>
        </w:rPr>
        <w:t xml:space="preserve">for Wide Area BS </w:t>
      </w:r>
      <w:r w:rsidRPr="009202AA">
        <w:t>(Category A)</w:t>
      </w:r>
      <w:bookmarkEnd w:id="5697"/>
      <w:bookmarkEnd w:id="5698"/>
      <w:bookmarkEnd w:id="5699"/>
      <w:bookmarkEnd w:id="5700"/>
      <w:bookmarkEnd w:id="5701"/>
      <w:bookmarkEnd w:id="5702"/>
      <w:bookmarkEnd w:id="5703"/>
      <w:bookmarkEnd w:id="5704"/>
      <w:bookmarkEnd w:id="5705"/>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45pt" o:ole="">
                  <v:imagedata r:id="rId141" o:title=""/>
                </v:shape>
                <o:OLEObject Type="Embed" ProgID="Equation.3" ShapeID="_x0000_i1093" DrawAspect="Content" ObjectID="_1685453579"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pt;height:30.45pt" o:ole="">
                  <v:imagedata r:id="rId143" o:title=""/>
                </v:shape>
                <o:OLEObject Type="Embed" ProgID="Equation.3" ShapeID="_x0000_i1094" DrawAspect="Content" ObjectID="_1685453580"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5pt;height:30.45pt" o:ole="">
                  <v:imagedata r:id="rId116" o:title=""/>
                </v:shape>
                <o:OLEObject Type="Embed" ProgID="Equation.3" ShapeID="_x0000_i1095" DrawAspect="Content" ObjectID="_1685453581"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45pt" o:ole="">
                  <v:imagedata r:id="rId146" o:title=""/>
                </v:shape>
                <o:OLEObject Type="Embed" ProgID="Equation.3" ShapeID="_x0000_i1096" DrawAspect="Content" ObjectID="_1685453582"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pt;height:30.45pt" o:ole="">
                  <v:imagedata r:id="rId148" o:title=""/>
                </v:shape>
                <o:OLEObject Type="Embed" ProgID="Equation.3" ShapeID="_x0000_i1097" DrawAspect="Content" ObjectID="_1685453583"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5pt;height:30.45pt" o:ole="">
                  <v:imagedata r:id="rId150" o:title=""/>
                </v:shape>
                <o:OLEObject Type="Embed" ProgID="Equation.3" ShapeID="_x0000_i1098" DrawAspect="Content" ObjectID="_1685453584"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706" w:name="_Toc21096733"/>
      <w:bookmarkStart w:id="5707" w:name="_Toc29763700"/>
      <w:bookmarkStart w:id="5708" w:name="_Toc36030171"/>
      <w:bookmarkStart w:id="5709" w:name="_Toc37180071"/>
      <w:bookmarkStart w:id="5710" w:name="_Toc45869771"/>
      <w:bookmarkStart w:id="5711" w:name="_Toc52555577"/>
      <w:bookmarkStart w:id="5712" w:name="_Toc61113033"/>
      <w:bookmarkStart w:id="5713" w:name="_Toc67911917"/>
      <w:bookmarkStart w:id="5714" w:name="_Toc74840737"/>
      <w:r w:rsidRPr="009202AA">
        <w:t>9.7.5.4.3</w:t>
      </w:r>
      <w:r w:rsidRPr="009202AA">
        <w:tab/>
        <w:t xml:space="preserve">Minimum requirements </w:t>
      </w:r>
      <w:r w:rsidRPr="009202AA">
        <w:rPr>
          <w:lang w:eastAsia="zh-CN"/>
        </w:rPr>
        <w:t>for Wide Area BS</w:t>
      </w:r>
      <w:r w:rsidRPr="009202AA">
        <w:t xml:space="preserve"> (Category B)</w:t>
      </w:r>
      <w:bookmarkEnd w:id="5706"/>
      <w:bookmarkEnd w:id="5707"/>
      <w:bookmarkEnd w:id="5708"/>
      <w:bookmarkEnd w:id="5709"/>
      <w:bookmarkEnd w:id="5710"/>
      <w:bookmarkEnd w:id="5711"/>
      <w:bookmarkEnd w:id="5712"/>
      <w:bookmarkEnd w:id="5713"/>
      <w:bookmarkEnd w:id="5714"/>
    </w:p>
    <w:p w14:paraId="161238DD" w14:textId="77777777" w:rsidR="004C4A70" w:rsidRPr="009202AA" w:rsidRDefault="004C4A70" w:rsidP="004C4A70">
      <w:pPr>
        <w:pStyle w:val="Heading6"/>
        <w:rPr>
          <w:rFonts w:cs="v5.0.0"/>
        </w:rPr>
      </w:pPr>
      <w:bookmarkStart w:id="5715" w:name="_Toc21096734"/>
      <w:bookmarkStart w:id="5716" w:name="_Toc29763701"/>
      <w:bookmarkStart w:id="5717" w:name="_Toc36030172"/>
      <w:bookmarkStart w:id="5718" w:name="_Toc37180072"/>
      <w:bookmarkStart w:id="5719" w:name="_Toc45869772"/>
      <w:bookmarkStart w:id="5720" w:name="_Toc52555578"/>
      <w:bookmarkStart w:id="5721" w:name="_Toc61113034"/>
      <w:bookmarkStart w:id="5722" w:name="_Toc67911918"/>
      <w:bookmarkStart w:id="5723" w:name="_Toc74840738"/>
      <w:r w:rsidRPr="009202AA">
        <w:t>9.7.5.4.3.1</w:t>
      </w:r>
      <w:r w:rsidRPr="009202AA">
        <w:tab/>
        <w:t>General</w:t>
      </w:r>
      <w:bookmarkEnd w:id="5715"/>
      <w:bookmarkEnd w:id="5716"/>
      <w:bookmarkEnd w:id="5717"/>
      <w:bookmarkEnd w:id="5718"/>
      <w:bookmarkEnd w:id="5719"/>
      <w:bookmarkEnd w:id="5720"/>
      <w:bookmarkEnd w:id="5721"/>
      <w:bookmarkEnd w:id="5722"/>
      <w:bookmarkEnd w:id="5723"/>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724" w:name="_Toc21096735"/>
      <w:bookmarkStart w:id="5725" w:name="_Toc29763702"/>
      <w:bookmarkStart w:id="5726" w:name="_Toc36030173"/>
      <w:bookmarkStart w:id="5727" w:name="_Toc37180073"/>
      <w:bookmarkStart w:id="5728" w:name="_Toc45869773"/>
      <w:bookmarkStart w:id="5729" w:name="_Toc52555579"/>
      <w:bookmarkStart w:id="5730" w:name="_Toc61113035"/>
      <w:bookmarkStart w:id="5731" w:name="_Toc67911919"/>
      <w:bookmarkStart w:id="5732" w:name="_Toc74840739"/>
      <w:r w:rsidRPr="009202AA">
        <w:t>9.7.5.4.3.2</w:t>
      </w:r>
      <w:r w:rsidRPr="009202AA">
        <w:tab/>
        <w:t>Category B requirements (Option 1)</w:t>
      </w:r>
      <w:bookmarkEnd w:id="5724"/>
      <w:bookmarkEnd w:id="5725"/>
      <w:bookmarkEnd w:id="5726"/>
      <w:bookmarkEnd w:id="5727"/>
      <w:bookmarkEnd w:id="5728"/>
      <w:bookmarkEnd w:id="5729"/>
      <w:bookmarkEnd w:id="5730"/>
      <w:bookmarkEnd w:id="5731"/>
      <w:bookmarkEnd w:id="5732"/>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45pt" o:ole="">
                  <v:imagedata r:id="rId152" o:title=""/>
                </v:shape>
                <o:OLEObject Type="Embed" ProgID="Equation.3" ShapeID="_x0000_i1099" DrawAspect="Content" ObjectID="_1685453585"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pt;height:30.45pt" o:ole="">
                  <v:imagedata r:id="rId154" o:title=""/>
                </v:shape>
                <o:OLEObject Type="Embed" ProgID="Equation.3" ShapeID="_x0000_i1100" DrawAspect="Content" ObjectID="_1685453586"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5pt;height:30.45pt" o:ole="">
                  <v:imagedata r:id="rId156" o:title=""/>
                </v:shape>
                <o:OLEObject Type="Embed" ProgID="Equation.3" ShapeID="_x0000_i1101" DrawAspect="Content" ObjectID="_1685453587"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45pt" o:ole="">
                  <v:imagedata r:id="rId158" o:title=""/>
                </v:shape>
                <o:OLEObject Type="Embed" ProgID="Equation.3" ShapeID="_x0000_i1102" DrawAspect="Content" ObjectID="_1685453588"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pt;height:30.45pt" o:ole="">
                  <v:imagedata r:id="rId160" o:title=""/>
                </v:shape>
                <o:OLEObject Type="Embed" ProgID="Equation.3" ShapeID="_x0000_i1103" DrawAspect="Content" ObjectID="_1685453589"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5pt;height:30.45pt" o:ole="">
                  <v:imagedata r:id="rId162" o:title=""/>
                </v:shape>
                <o:OLEObject Type="Embed" ProgID="Equation.3" ShapeID="_x0000_i1104" DrawAspect="Content" ObjectID="_1685453590"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733" w:name="_Toc21096736"/>
      <w:bookmarkStart w:id="5734" w:name="_Toc29763703"/>
      <w:bookmarkStart w:id="5735" w:name="_Toc36030174"/>
      <w:bookmarkStart w:id="5736" w:name="_Toc37180074"/>
      <w:bookmarkStart w:id="5737" w:name="_Toc45869774"/>
      <w:bookmarkStart w:id="5738" w:name="_Toc52555580"/>
      <w:bookmarkStart w:id="5739" w:name="_Toc61113036"/>
      <w:bookmarkStart w:id="5740" w:name="_Toc67911920"/>
      <w:bookmarkStart w:id="5741" w:name="_Toc74840740"/>
      <w:r w:rsidRPr="009202AA">
        <w:t>9.7.5.4.3.3</w:t>
      </w:r>
      <w:r w:rsidRPr="009202AA">
        <w:tab/>
        <w:t>Category B requirements (Option 2)</w:t>
      </w:r>
      <w:bookmarkEnd w:id="5733"/>
      <w:bookmarkEnd w:id="5734"/>
      <w:bookmarkEnd w:id="5735"/>
      <w:bookmarkEnd w:id="5736"/>
      <w:bookmarkEnd w:id="5737"/>
      <w:bookmarkEnd w:id="5738"/>
      <w:bookmarkEnd w:id="5739"/>
      <w:bookmarkEnd w:id="5740"/>
      <w:bookmarkEnd w:id="5741"/>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05pt;height:30.45pt" o:ole="">
                  <v:imagedata r:id="rId164" o:title=""/>
                </v:shape>
                <o:OLEObject Type="Embed" ProgID="Equation.3" ShapeID="_x0000_i1105" DrawAspect="Content" ObjectID="_1685453591"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45pt" o:ole="">
                  <v:imagedata r:id="rId166" o:title=""/>
                </v:shape>
                <o:OLEObject Type="Embed" ProgID="Equation.3" ShapeID="_x0000_i1106" DrawAspect="Content" ObjectID="_1685453592"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05pt;height:30.45pt" o:ole="">
                  <v:imagedata r:id="rId168" o:title=""/>
                </v:shape>
                <o:OLEObject Type="Embed" ProgID="Equation.3" ShapeID="_x0000_i1107" DrawAspect="Content" ObjectID="_1685453593"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05pt;height:30.45pt" o:ole="">
                  <v:imagedata r:id="rId170" o:title=""/>
                </v:shape>
                <o:OLEObject Type="Embed" ProgID="Equation.3" ShapeID="_x0000_i1108" DrawAspect="Content" ObjectID="_1685453594"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45pt" o:ole="">
                  <v:imagedata r:id="rId172" o:title=""/>
                </v:shape>
                <o:OLEObject Type="Embed" ProgID="Equation.3" ShapeID="_x0000_i1109" DrawAspect="Content" ObjectID="_1685453595"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05pt;height:30.45pt" o:ole="">
                  <v:imagedata r:id="rId174" o:title=""/>
                </v:shape>
                <o:OLEObject Type="Embed" ProgID="Equation.3" ShapeID="_x0000_i1110" DrawAspect="Content" ObjectID="_1685453596"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05pt;height:30.45pt" o:ole="">
                  <v:imagedata r:id="rId176" o:title=""/>
                </v:shape>
                <o:OLEObject Type="Embed" ProgID="Equation.3" ShapeID="_x0000_i1111" DrawAspect="Content" ObjectID="_1685453597"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42" w:name="_Toc21096737"/>
      <w:bookmarkStart w:id="5743" w:name="_Toc29763704"/>
      <w:bookmarkStart w:id="5744" w:name="_Toc36030175"/>
      <w:bookmarkStart w:id="5745" w:name="_Toc37180075"/>
      <w:bookmarkStart w:id="5746" w:name="_Toc45869775"/>
      <w:bookmarkStart w:id="5747" w:name="_Toc52555581"/>
      <w:bookmarkStart w:id="5748" w:name="_Toc61113037"/>
      <w:bookmarkStart w:id="5749" w:name="_Toc67911921"/>
      <w:bookmarkStart w:id="5750" w:name="_Toc74840741"/>
      <w:r w:rsidRPr="009202AA">
        <w:t>9.7.5.4.4</w:t>
      </w:r>
      <w:r w:rsidRPr="009202AA">
        <w:tab/>
      </w:r>
      <w:r w:rsidRPr="009202AA">
        <w:rPr>
          <w:rFonts w:cs="Arial"/>
        </w:rPr>
        <w:t>Minimum requirement</w:t>
      </w:r>
      <w:r w:rsidRPr="009202AA">
        <w:t>s for Local Area BS (Category A and B)</w:t>
      </w:r>
      <w:bookmarkEnd w:id="5742"/>
      <w:bookmarkEnd w:id="5743"/>
      <w:bookmarkEnd w:id="5744"/>
      <w:bookmarkEnd w:id="5745"/>
      <w:bookmarkEnd w:id="5746"/>
      <w:bookmarkEnd w:id="5747"/>
      <w:bookmarkEnd w:id="5748"/>
      <w:bookmarkEnd w:id="5749"/>
      <w:bookmarkEnd w:id="5750"/>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45pt" o:ole="">
                  <v:imagedata r:id="rId178" o:title=""/>
                </v:shape>
                <o:OLEObject Type="Embed" ProgID="Equation.3" ShapeID="_x0000_i1112" DrawAspect="Content" ObjectID="_1685453598"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pt;height:30.45pt" o:ole="">
                  <v:imagedata r:id="rId180" o:title=""/>
                </v:shape>
                <o:OLEObject Type="Embed" ProgID="Equation.3" ShapeID="_x0000_i1113" DrawAspect="Content" ObjectID="_1685453599"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5pt;height:30.45pt" o:ole="">
                  <v:imagedata r:id="rId182" o:title=""/>
                </v:shape>
                <o:OLEObject Type="Embed" ProgID="Equation.3" ShapeID="_x0000_i1114" DrawAspect="Content" ObjectID="_1685453600"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51" w:name="_Toc21096738"/>
      <w:bookmarkStart w:id="5752" w:name="_Toc29763705"/>
      <w:bookmarkStart w:id="5753" w:name="_Toc36030176"/>
      <w:bookmarkStart w:id="5754" w:name="_Toc37180076"/>
      <w:bookmarkStart w:id="5755" w:name="_Toc45869776"/>
      <w:bookmarkStart w:id="5756" w:name="_Toc52555582"/>
      <w:bookmarkStart w:id="5757" w:name="_Toc61113038"/>
      <w:bookmarkStart w:id="5758" w:name="_Toc67911922"/>
      <w:bookmarkStart w:id="5759" w:name="_Toc74840742"/>
      <w:r w:rsidRPr="009202AA">
        <w:lastRenderedPageBreak/>
        <w:t>9.7.5.4.5</w:t>
      </w:r>
      <w:r w:rsidRPr="009202AA">
        <w:tab/>
      </w:r>
      <w:r w:rsidRPr="009202AA">
        <w:rPr>
          <w:rFonts w:cs="Arial"/>
        </w:rPr>
        <w:t>Minimum requirement</w:t>
      </w:r>
      <w:r w:rsidRPr="009202AA">
        <w:t>s for Medium Range BS (Category A and B)</w:t>
      </w:r>
      <w:bookmarkEnd w:id="5751"/>
      <w:bookmarkEnd w:id="5752"/>
      <w:bookmarkEnd w:id="5753"/>
      <w:bookmarkEnd w:id="5754"/>
      <w:bookmarkEnd w:id="5755"/>
      <w:bookmarkEnd w:id="5756"/>
      <w:bookmarkEnd w:id="5757"/>
      <w:bookmarkEnd w:id="5758"/>
      <w:bookmarkEnd w:id="5759"/>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pt;height:30.45pt" o:ole="">
                  <v:imagedata r:id="rId184" o:title=""/>
                </v:shape>
                <o:OLEObject Type="Embed" ProgID="Equation.3" ShapeID="_x0000_i1115" DrawAspect="Content" ObjectID="_1685453601"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05pt;height:30.45pt" o:ole="">
                  <v:imagedata r:id="rId186" o:title=""/>
                </v:shape>
                <o:OLEObject Type="Embed" ProgID="Equation.3" ShapeID="_x0000_i1116" DrawAspect="Content" ObjectID="_1685453602"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60" w:name="_Toc21096739"/>
      <w:bookmarkStart w:id="5761" w:name="_Toc29763706"/>
      <w:bookmarkStart w:id="5762" w:name="_Toc36030177"/>
      <w:bookmarkStart w:id="5763" w:name="_Toc37180077"/>
      <w:bookmarkStart w:id="5764" w:name="_Toc45869777"/>
      <w:bookmarkStart w:id="5765" w:name="_Toc52555583"/>
      <w:bookmarkStart w:id="5766" w:name="_Toc61113039"/>
      <w:bookmarkStart w:id="5767" w:name="_Toc67911923"/>
      <w:bookmarkStart w:id="5768" w:name="_Toc74840743"/>
      <w:r w:rsidRPr="009202AA">
        <w:lastRenderedPageBreak/>
        <w:t>9.7.5.4.6</w:t>
      </w:r>
      <w:r w:rsidRPr="009202AA">
        <w:tab/>
        <w:t>Additional requirements</w:t>
      </w:r>
      <w:bookmarkEnd w:id="5760"/>
      <w:bookmarkEnd w:id="5761"/>
      <w:bookmarkEnd w:id="5762"/>
      <w:bookmarkEnd w:id="5763"/>
      <w:bookmarkEnd w:id="5764"/>
      <w:bookmarkEnd w:id="5765"/>
      <w:bookmarkEnd w:id="5766"/>
      <w:bookmarkEnd w:id="5767"/>
      <w:bookmarkEnd w:id="5768"/>
    </w:p>
    <w:p w14:paraId="1409EBD4" w14:textId="77777777" w:rsidR="00263228" w:rsidRDefault="00263228" w:rsidP="00263228">
      <w:pPr>
        <w:pStyle w:val="Heading6"/>
      </w:pPr>
      <w:bookmarkStart w:id="5769" w:name="_Toc61113040"/>
      <w:bookmarkStart w:id="5770" w:name="_Toc67911924"/>
      <w:bookmarkStart w:id="5771" w:name="_Toc21096077"/>
      <w:bookmarkStart w:id="5772" w:name="_Toc29763276"/>
      <w:bookmarkStart w:id="5773" w:name="_Toc52554808"/>
      <w:bookmarkStart w:id="5774" w:name="_Toc74840744"/>
      <w:r w:rsidRPr="00EF2F0E">
        <w:t>9.7.5.</w:t>
      </w:r>
      <w:r>
        <w:t>4.6</w:t>
      </w:r>
      <w:r w:rsidRPr="00EF2F0E">
        <w:t>.1</w:t>
      </w:r>
      <w:r w:rsidRPr="00475B10">
        <w:t xml:space="preserve"> </w:t>
      </w:r>
      <w:r w:rsidRPr="00C54509">
        <w:t>Additional operating band unwanted emission limits for E-UTRA bands</w:t>
      </w:r>
      <w:bookmarkEnd w:id="5769"/>
      <w:bookmarkEnd w:id="5770"/>
      <w:bookmarkEnd w:id="5774"/>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75" w:name="_Toc21096079"/>
      <w:bookmarkStart w:id="5776" w:name="_Toc29763278"/>
      <w:bookmarkStart w:id="5777" w:name="_Toc52554810"/>
      <w:bookmarkStart w:id="5778" w:name="_Toc61113041"/>
      <w:bookmarkStart w:id="5779" w:name="_Toc67911925"/>
      <w:bookmarkStart w:id="5780" w:name="_Toc74840745"/>
      <w:bookmarkEnd w:id="5771"/>
      <w:bookmarkEnd w:id="5772"/>
      <w:bookmarkEnd w:id="5773"/>
      <w:r>
        <w:t>9.7.5.4.6.2</w:t>
      </w:r>
      <w:r w:rsidRPr="00EF2F0E">
        <w:tab/>
        <w:t>Protection of DTT</w:t>
      </w:r>
      <w:bookmarkEnd w:id="5775"/>
      <w:bookmarkEnd w:id="5776"/>
      <w:bookmarkEnd w:id="5777"/>
      <w:bookmarkEnd w:id="5778"/>
      <w:bookmarkEnd w:id="5779"/>
      <w:bookmarkEnd w:id="5780"/>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81" w:name="_Toc52554812"/>
      <w:bookmarkStart w:id="5782" w:name="_Toc61113042"/>
      <w:bookmarkStart w:id="5783" w:name="_Toc67911926"/>
      <w:bookmarkStart w:id="5784" w:name="_Toc74840746"/>
      <w:r>
        <w:t>9.7.5.4.6.3</w:t>
      </w:r>
      <w:r w:rsidRPr="00EF2F0E">
        <w:tab/>
        <w:t>Co-existence with RNSS/GPS services in North America</w:t>
      </w:r>
      <w:bookmarkEnd w:id="5781"/>
      <w:bookmarkEnd w:id="5782"/>
      <w:bookmarkEnd w:id="5783"/>
      <w:bookmarkEnd w:id="5784"/>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lastRenderedPageBreak/>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77777777" w:rsidR="00EC7279" w:rsidRPr="00EF2F0E" w:rsidRDefault="00EC7279" w:rsidP="00EC7279">
      <w:pPr>
        <w:pStyle w:val="Heading6"/>
      </w:pPr>
      <w:bookmarkStart w:id="5785" w:name="_Toc61112526"/>
      <w:bookmarkStart w:id="5786" w:name="_Toc74840747"/>
      <w:r>
        <w:t>9.7.5.4.6.4</w:t>
      </w:r>
      <w:r w:rsidRPr="00EF2F0E">
        <w:tab/>
      </w:r>
      <w:del w:id="5787" w:author="CR0232" w:date="2021-06-11T16:02:00Z">
        <w:r w:rsidRPr="00EF2F0E" w:rsidDel="000C6B1A">
          <w:delText>Additional requirements for band 41</w:delText>
        </w:r>
      </w:del>
      <w:bookmarkEnd w:id="5785"/>
      <w:ins w:id="5788" w:author="CR0232" w:date="2021-06-11T16:02:00Z">
        <w:r>
          <w:t>Void</w:t>
        </w:r>
      </w:ins>
      <w:bookmarkEnd w:id="5786"/>
    </w:p>
    <w:p w14:paraId="5430A55D" w14:textId="77777777" w:rsidR="00EC7279" w:rsidRPr="00EF2F0E" w:rsidDel="000C6B1A" w:rsidRDefault="00EC7279" w:rsidP="00EC7279">
      <w:pPr>
        <w:keepNext/>
        <w:rPr>
          <w:del w:id="5789" w:author="CR0232" w:date="2021-06-11T16:02:00Z"/>
          <w:rFonts w:cs="v5.0.0"/>
        </w:rPr>
      </w:pPr>
      <w:del w:id="5790" w:author="CR0232" w:date="2021-06-11T16:02: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6944BD78" w14:textId="77777777" w:rsidR="00EC7279" w:rsidRPr="00EF2F0E" w:rsidDel="000C6B1A" w:rsidRDefault="00EC7279" w:rsidP="00EC7279">
      <w:pPr>
        <w:pStyle w:val="B1"/>
        <w:keepNext/>
        <w:rPr>
          <w:del w:id="5791" w:author="CR0232" w:date="2021-06-11T16:02:00Z"/>
          <w:rFonts w:cs="v5.0.0"/>
        </w:rPr>
      </w:pPr>
      <w:del w:id="5792" w:author="CR0232" w:date="2021-06-11T16:02: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0D2598E3" w14:textId="77777777" w:rsidR="00EC7279" w:rsidRPr="00EF2F0E" w:rsidDel="000C6B1A" w:rsidRDefault="00EC7279" w:rsidP="00EC7279">
      <w:pPr>
        <w:pStyle w:val="B1"/>
        <w:keepNext/>
        <w:rPr>
          <w:del w:id="5793" w:author="CR0232" w:date="2021-06-11T16:02:00Z"/>
          <w:rFonts w:cs="v5.0.0"/>
          <w:lang w:eastAsia="zh-CN"/>
        </w:rPr>
      </w:pPr>
      <w:del w:id="5794" w:author="CR0232" w:date="2021-06-11T16:02: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7666EC57" w14:textId="7777777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del w:id="5795" w:author="CR0232" w:date="2021-06-11T16:02:00Z">
        <w:r w:rsidRPr="00EF2F0E" w:rsidDel="000C6B1A">
          <w:delText xml:space="preserve">Additional operating band unwanted emission limits for Band </w:delText>
        </w:r>
        <w:r w:rsidRPr="00EF2F0E" w:rsidDel="000C6B1A">
          <w:rPr>
            <w:lang w:eastAsia="zh-CN"/>
          </w:rPr>
          <w:delText>41</w:delText>
        </w:r>
      </w:del>
      <w:ins w:id="5796" w:author="CR0232"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C7279" w:rsidRPr="00EF2F0E" w:rsidDel="000C6B1A" w14:paraId="0C67051C" w14:textId="77777777" w:rsidTr="00C11D09">
        <w:trPr>
          <w:jc w:val="center"/>
          <w:del w:id="5797" w:author="CR0232" w:date="2021-06-11T16:02:00Z"/>
        </w:trPr>
        <w:tc>
          <w:tcPr>
            <w:tcW w:w="1191" w:type="dxa"/>
          </w:tcPr>
          <w:p w14:paraId="6585C86E" w14:textId="77777777" w:rsidR="00EC7279" w:rsidRPr="00EF2F0E" w:rsidDel="000C6B1A" w:rsidRDefault="00EC7279" w:rsidP="00C11D09">
            <w:pPr>
              <w:pStyle w:val="TAH"/>
              <w:rPr>
                <w:del w:id="5798" w:author="CR0232" w:date="2021-06-11T16:02:00Z"/>
                <w:rFonts w:cs="Arial"/>
              </w:rPr>
            </w:pPr>
            <w:del w:id="5799" w:author="CR0232" w:date="2021-06-11T16:02:00Z">
              <w:r w:rsidRPr="00EF2F0E" w:rsidDel="000C6B1A">
                <w:rPr>
                  <w:rFonts w:cs="Arial"/>
                </w:rPr>
                <w:delText>Channel bandwidth</w:delText>
              </w:r>
            </w:del>
          </w:p>
        </w:tc>
        <w:tc>
          <w:tcPr>
            <w:tcW w:w="2126" w:type="dxa"/>
          </w:tcPr>
          <w:p w14:paraId="5867037E" w14:textId="77777777" w:rsidR="00EC7279" w:rsidRPr="00EF2F0E" w:rsidDel="000C6B1A" w:rsidRDefault="00EC7279" w:rsidP="00C11D09">
            <w:pPr>
              <w:pStyle w:val="TAH"/>
              <w:rPr>
                <w:del w:id="5800" w:author="CR0232" w:date="2021-06-11T16:02:00Z"/>
                <w:rFonts w:cs="v5.0.0"/>
              </w:rPr>
            </w:pPr>
            <w:del w:id="5801" w:author="CR0232" w:date="2021-06-11T16:02: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02FDE952" w14:textId="77777777" w:rsidR="00EC7279" w:rsidRPr="00EF2F0E" w:rsidDel="000C6B1A" w:rsidRDefault="00EC7279" w:rsidP="00C11D09">
            <w:pPr>
              <w:pStyle w:val="TAH"/>
              <w:rPr>
                <w:del w:id="5802" w:author="CR0232" w:date="2021-06-11T16:02:00Z"/>
                <w:rFonts w:cs="v5.0.0"/>
              </w:rPr>
            </w:pPr>
            <w:del w:id="5803" w:author="CR0232" w:date="2021-06-11T16:02:00Z">
              <w:r w:rsidRPr="00EF2F0E" w:rsidDel="000C6B1A">
                <w:rPr>
                  <w:rFonts w:cs="v5.0.0"/>
                </w:rPr>
                <w:delText>Frequency offset of measurement filter centre frequency, f_offset</w:delText>
              </w:r>
            </w:del>
          </w:p>
        </w:tc>
        <w:tc>
          <w:tcPr>
            <w:tcW w:w="1285" w:type="dxa"/>
          </w:tcPr>
          <w:p w14:paraId="61EC9B85" w14:textId="77777777" w:rsidR="00EC7279" w:rsidRPr="00EF2F0E" w:rsidDel="000C6B1A" w:rsidRDefault="00EC7279" w:rsidP="00C11D09">
            <w:pPr>
              <w:pStyle w:val="TAH"/>
              <w:rPr>
                <w:del w:id="5804" w:author="CR0232" w:date="2021-06-11T16:02:00Z"/>
                <w:rFonts w:cs="v5.0.0"/>
              </w:rPr>
            </w:pPr>
            <w:del w:id="5805" w:author="CR0232" w:date="2021-06-11T16:02:00Z">
              <w:r w:rsidRPr="00EF2F0E" w:rsidDel="000C6B1A">
                <w:rPr>
                  <w:rFonts w:cs="v5.0.0"/>
                </w:rPr>
                <w:delText>Minimum requirement</w:delText>
              </w:r>
            </w:del>
          </w:p>
        </w:tc>
        <w:tc>
          <w:tcPr>
            <w:tcW w:w="1418" w:type="dxa"/>
          </w:tcPr>
          <w:p w14:paraId="4D172804" w14:textId="77777777" w:rsidR="00EC7279" w:rsidRPr="00EF2F0E" w:rsidDel="000C6B1A" w:rsidRDefault="00EC7279" w:rsidP="00C11D09">
            <w:pPr>
              <w:pStyle w:val="TAH"/>
              <w:rPr>
                <w:del w:id="5806" w:author="CR0232" w:date="2021-06-11T16:02:00Z"/>
                <w:rFonts w:cs="v5.0.0"/>
                <w:lang w:eastAsia="zh-CN"/>
              </w:rPr>
            </w:pPr>
            <w:del w:id="5807" w:author="CR0232" w:date="2021-06-11T16:02:00Z">
              <w:r w:rsidRPr="00EF2F0E" w:rsidDel="000C6B1A">
                <w:rPr>
                  <w:rFonts w:cs="v5.0.0"/>
                </w:rPr>
                <w:delText xml:space="preserve">Measurement bandwidth </w:delText>
              </w:r>
            </w:del>
          </w:p>
        </w:tc>
      </w:tr>
      <w:tr w:rsidR="00EC7279" w:rsidRPr="00EF2F0E" w:rsidDel="000C6B1A" w14:paraId="49EA40B2" w14:textId="77777777" w:rsidTr="00C11D09">
        <w:trPr>
          <w:jc w:val="center"/>
          <w:del w:id="5808" w:author="CR0232" w:date="2021-06-11T16:02:00Z"/>
        </w:trPr>
        <w:tc>
          <w:tcPr>
            <w:tcW w:w="1191" w:type="dxa"/>
            <w:shd w:val="clear" w:color="auto" w:fill="auto"/>
            <w:vAlign w:val="center"/>
          </w:tcPr>
          <w:p w14:paraId="673BCCF9" w14:textId="77777777" w:rsidR="00EC7279" w:rsidRPr="00EF2F0E" w:rsidDel="000C6B1A" w:rsidRDefault="00EC7279" w:rsidP="00C11D09">
            <w:pPr>
              <w:pStyle w:val="TAC"/>
              <w:rPr>
                <w:del w:id="5809" w:author="CR0232" w:date="2021-06-11T16:02:00Z"/>
                <w:rFonts w:cs="Arial"/>
              </w:rPr>
            </w:pPr>
            <w:del w:id="5810" w:author="CR0232" w:date="2021-06-11T16:02:00Z">
              <w:r w:rsidRPr="00EF2F0E" w:rsidDel="000C6B1A">
                <w:rPr>
                  <w:rFonts w:cs="Arial"/>
                </w:rPr>
                <w:delText>10 MHz</w:delText>
              </w:r>
            </w:del>
          </w:p>
        </w:tc>
        <w:tc>
          <w:tcPr>
            <w:tcW w:w="2126" w:type="dxa"/>
            <w:vAlign w:val="center"/>
          </w:tcPr>
          <w:p w14:paraId="7C33696F" w14:textId="77777777" w:rsidR="00EC7279" w:rsidRPr="00EF2F0E" w:rsidDel="000C6B1A" w:rsidRDefault="00EC7279" w:rsidP="00C11D09">
            <w:pPr>
              <w:pStyle w:val="TAC"/>
              <w:rPr>
                <w:del w:id="5811" w:author="CR0232" w:date="2021-06-11T16:02:00Z"/>
                <w:rFonts w:cs="v5.0.0"/>
              </w:rPr>
            </w:pPr>
            <w:del w:id="5812" w:author="CR0232" w:date="2021-06-11T16:02: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5B60C6A0" w14:textId="77777777" w:rsidR="00EC7279" w:rsidRPr="00EF2F0E" w:rsidDel="000C6B1A" w:rsidRDefault="00EC7279" w:rsidP="00C11D09">
            <w:pPr>
              <w:pStyle w:val="TAC"/>
              <w:rPr>
                <w:del w:id="5813" w:author="CR0232" w:date="2021-06-11T16:02:00Z"/>
                <w:rFonts w:cs="v5.0.0"/>
              </w:rPr>
            </w:pPr>
            <w:del w:id="5814" w:author="CR0232" w:date="2021-06-11T16:02: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2AB0D958" w14:textId="77777777" w:rsidR="00EC7279" w:rsidRPr="00EF2F0E" w:rsidDel="000C6B1A" w:rsidRDefault="00EC7279" w:rsidP="00C11D09">
            <w:pPr>
              <w:pStyle w:val="TAC"/>
              <w:rPr>
                <w:del w:id="5815" w:author="CR0232" w:date="2021-06-11T16:02:00Z"/>
                <w:rFonts w:cs="Arial"/>
              </w:rPr>
            </w:pPr>
            <w:del w:id="5816" w:author="CR0232"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5D8ECA0D" w14:textId="77777777" w:rsidR="00EC7279" w:rsidRPr="00EF2F0E" w:rsidDel="000C6B1A" w:rsidRDefault="00EC7279" w:rsidP="00C11D09">
            <w:pPr>
              <w:pStyle w:val="TAC"/>
              <w:rPr>
                <w:del w:id="5817" w:author="CR0232" w:date="2021-06-11T16:02:00Z"/>
                <w:rFonts w:cs="Arial"/>
              </w:rPr>
            </w:pPr>
            <w:del w:id="5818" w:author="CR0232"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EC7279" w:rsidRPr="00EF2F0E" w:rsidDel="000C6B1A" w14:paraId="73F7198E" w14:textId="77777777" w:rsidTr="00C11D09">
        <w:trPr>
          <w:jc w:val="center"/>
          <w:del w:id="5819" w:author="CR0232" w:date="2021-06-11T16:02:00Z"/>
        </w:trPr>
        <w:tc>
          <w:tcPr>
            <w:tcW w:w="1191" w:type="dxa"/>
            <w:shd w:val="clear" w:color="auto" w:fill="auto"/>
            <w:vAlign w:val="center"/>
          </w:tcPr>
          <w:p w14:paraId="3AC0BCB0" w14:textId="77777777" w:rsidR="00EC7279" w:rsidRPr="00EF2F0E" w:rsidDel="000C6B1A" w:rsidRDefault="00EC7279" w:rsidP="00C11D09">
            <w:pPr>
              <w:pStyle w:val="TAC"/>
              <w:rPr>
                <w:del w:id="5820" w:author="CR0232" w:date="2021-06-11T16:02:00Z"/>
                <w:rFonts w:cs="Arial"/>
              </w:rPr>
            </w:pPr>
            <w:del w:id="5821" w:author="CR0232" w:date="2021-06-11T16:02:00Z">
              <w:r w:rsidRPr="00EF2F0E" w:rsidDel="000C6B1A">
                <w:rPr>
                  <w:rFonts w:cs="Arial"/>
                </w:rPr>
                <w:delText>20 MHz</w:delText>
              </w:r>
            </w:del>
          </w:p>
        </w:tc>
        <w:tc>
          <w:tcPr>
            <w:tcW w:w="2126" w:type="dxa"/>
            <w:vAlign w:val="center"/>
          </w:tcPr>
          <w:p w14:paraId="0F13857B" w14:textId="77777777" w:rsidR="00EC7279" w:rsidRPr="00EF2F0E" w:rsidDel="000C6B1A" w:rsidRDefault="00EC7279" w:rsidP="00C11D09">
            <w:pPr>
              <w:pStyle w:val="TAC"/>
              <w:rPr>
                <w:del w:id="5822" w:author="CR0232" w:date="2021-06-11T16:02:00Z"/>
                <w:rFonts w:cs="v5.0.0"/>
              </w:rPr>
            </w:pPr>
            <w:del w:id="5823" w:author="CR0232" w:date="2021-06-11T16:02: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7AF4757B" w14:textId="77777777" w:rsidR="00EC7279" w:rsidRPr="00EF2F0E" w:rsidDel="000C6B1A" w:rsidRDefault="00EC7279" w:rsidP="00C11D09">
            <w:pPr>
              <w:pStyle w:val="TAC"/>
              <w:rPr>
                <w:del w:id="5824" w:author="CR0232" w:date="2021-06-11T16:02:00Z"/>
                <w:rFonts w:cs="v5.0.0"/>
              </w:rPr>
            </w:pPr>
            <w:del w:id="5825" w:author="CR0232" w:date="2021-06-11T16:02: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0F4BD990" w14:textId="77777777" w:rsidR="00EC7279" w:rsidRPr="00EF2F0E" w:rsidDel="000C6B1A" w:rsidRDefault="00EC7279" w:rsidP="00C11D09">
            <w:pPr>
              <w:pStyle w:val="TAC"/>
              <w:rPr>
                <w:del w:id="5826" w:author="CR0232" w:date="2021-06-11T16:02:00Z"/>
                <w:rFonts w:cs="Arial"/>
              </w:rPr>
            </w:pPr>
            <w:del w:id="5827" w:author="CR0232"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6BE60FC0" w14:textId="77777777" w:rsidR="00EC7279" w:rsidRPr="00EF2F0E" w:rsidDel="000C6B1A" w:rsidRDefault="00EC7279" w:rsidP="00C11D09">
            <w:pPr>
              <w:pStyle w:val="TAC"/>
              <w:rPr>
                <w:del w:id="5828" w:author="CR0232" w:date="2021-06-11T16:02:00Z"/>
                <w:rFonts w:cs="Arial"/>
              </w:rPr>
            </w:pPr>
            <w:del w:id="5829" w:author="CR0232"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EC7279" w:rsidRPr="00EF2F0E" w:rsidDel="000C6B1A" w14:paraId="2CC91857" w14:textId="77777777" w:rsidTr="00C11D09">
        <w:trPr>
          <w:jc w:val="center"/>
          <w:del w:id="5830" w:author="CR0232" w:date="2021-06-11T16:02:00Z"/>
        </w:trPr>
        <w:tc>
          <w:tcPr>
            <w:tcW w:w="8997" w:type="dxa"/>
            <w:gridSpan w:val="5"/>
            <w:shd w:val="clear" w:color="auto" w:fill="auto"/>
            <w:vAlign w:val="center"/>
          </w:tcPr>
          <w:p w14:paraId="699C507F" w14:textId="77777777" w:rsidR="00EC7279" w:rsidRPr="00EF2F0E" w:rsidDel="000C6B1A" w:rsidRDefault="00EC7279" w:rsidP="00C11D09">
            <w:pPr>
              <w:pStyle w:val="TAN"/>
              <w:rPr>
                <w:del w:id="5831" w:author="CR0232" w:date="2021-06-11T16:02:00Z"/>
                <w:rFonts w:cs="Arial"/>
              </w:rPr>
            </w:pPr>
            <w:del w:id="5832" w:author="CR0232" w:date="2021-06-11T16:02: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5833" w:name="_Toc52554814"/>
      <w:bookmarkStart w:id="5834" w:name="_Toc61113044"/>
      <w:bookmarkStart w:id="5835" w:name="_Toc67911928"/>
      <w:bookmarkStart w:id="5836" w:name="_Toc74840748"/>
      <w:r>
        <w:t>9.7.5.4.6.5</w:t>
      </w:r>
      <w:r w:rsidRPr="00EF2F0E">
        <w:tab/>
        <w:t>Additional band 32, 50, 51, 74, 75 and 76 unwanted emissions</w:t>
      </w:r>
      <w:bookmarkEnd w:id="5833"/>
      <w:bookmarkEnd w:id="5834"/>
      <w:bookmarkEnd w:id="5835"/>
      <w:bookmarkEnd w:id="5836"/>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37" w:name="_Toc52554815"/>
      <w:bookmarkStart w:id="5838" w:name="_Toc61113045"/>
      <w:bookmarkStart w:id="5839" w:name="_Toc67911929"/>
      <w:bookmarkStart w:id="5840" w:name="_Toc74840749"/>
      <w:r>
        <w:t>9.7.5.4.6.6</w:t>
      </w:r>
      <w:r w:rsidRPr="00EF2F0E">
        <w:t xml:space="preserve"> </w:t>
      </w:r>
      <w:r w:rsidRPr="00EF2F0E">
        <w:tab/>
        <w:t>Additional requirements for band 45</w:t>
      </w:r>
      <w:bookmarkEnd w:id="5837"/>
      <w:bookmarkEnd w:id="5838"/>
      <w:bookmarkEnd w:id="5839"/>
      <w:bookmarkEnd w:id="5840"/>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41" w:name="_Toc52554816"/>
      <w:bookmarkStart w:id="5842" w:name="_Toc61113046"/>
      <w:bookmarkStart w:id="5843" w:name="_Toc67911930"/>
      <w:bookmarkStart w:id="5844" w:name="_Toc74840750"/>
      <w:r>
        <w:t>9.7.5.4.6.7</w:t>
      </w:r>
      <w:r w:rsidRPr="00EF2F0E">
        <w:t xml:space="preserve"> </w:t>
      </w:r>
      <w:r w:rsidRPr="00EF2F0E">
        <w:tab/>
        <w:t>Additional requirements for band 48</w:t>
      </w:r>
      <w:bookmarkEnd w:id="5841"/>
      <w:bookmarkEnd w:id="5842"/>
      <w:bookmarkEnd w:id="5843"/>
      <w:bookmarkEnd w:id="5844"/>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5845" w:name="_Toc21096740"/>
      <w:bookmarkStart w:id="5846" w:name="_Toc29763707"/>
      <w:bookmarkStart w:id="5847" w:name="_Toc36030178"/>
      <w:bookmarkStart w:id="5848" w:name="_Toc37180078"/>
      <w:bookmarkStart w:id="5849" w:name="_Toc45869778"/>
      <w:bookmarkStart w:id="5850" w:name="_Toc52555584"/>
      <w:bookmarkStart w:id="5851" w:name="_Toc61113047"/>
      <w:bookmarkStart w:id="5852" w:name="_Toc67911931"/>
      <w:bookmarkStart w:id="5853" w:name="_Toc74840751"/>
      <w:r w:rsidRPr="009202AA">
        <w:t>9.7.6</w:t>
      </w:r>
      <w:r w:rsidRPr="009202AA">
        <w:tab/>
        <w:t>OTA Spurious emission</w:t>
      </w:r>
      <w:bookmarkEnd w:id="5845"/>
      <w:bookmarkEnd w:id="5846"/>
      <w:bookmarkEnd w:id="5847"/>
      <w:bookmarkEnd w:id="5848"/>
      <w:bookmarkEnd w:id="5849"/>
      <w:bookmarkEnd w:id="5850"/>
      <w:bookmarkEnd w:id="5851"/>
      <w:bookmarkEnd w:id="5852"/>
      <w:bookmarkEnd w:id="5853"/>
    </w:p>
    <w:p w14:paraId="30CA4EC3" w14:textId="77777777" w:rsidR="004C4A70" w:rsidRPr="009202AA" w:rsidRDefault="004C4A70" w:rsidP="004C4A70">
      <w:pPr>
        <w:pStyle w:val="Heading4"/>
      </w:pPr>
      <w:bookmarkStart w:id="5854" w:name="_Toc21096741"/>
      <w:bookmarkStart w:id="5855" w:name="_Toc29763708"/>
      <w:bookmarkStart w:id="5856" w:name="_Toc36030179"/>
      <w:bookmarkStart w:id="5857" w:name="_Toc37180079"/>
      <w:bookmarkStart w:id="5858" w:name="_Toc45869779"/>
      <w:bookmarkStart w:id="5859" w:name="_Toc52555585"/>
      <w:bookmarkStart w:id="5860" w:name="_Toc61113048"/>
      <w:bookmarkStart w:id="5861" w:name="_Toc67911932"/>
      <w:bookmarkStart w:id="5862" w:name="_Toc74840752"/>
      <w:r w:rsidRPr="009202AA">
        <w:t>9.7.6.1</w:t>
      </w:r>
      <w:r w:rsidRPr="009202AA">
        <w:tab/>
        <w:t>General</w:t>
      </w:r>
      <w:bookmarkEnd w:id="5854"/>
      <w:bookmarkEnd w:id="5855"/>
      <w:bookmarkEnd w:id="5856"/>
      <w:bookmarkEnd w:id="5857"/>
      <w:bookmarkEnd w:id="5858"/>
      <w:bookmarkEnd w:id="5859"/>
      <w:bookmarkEnd w:id="5860"/>
      <w:bookmarkEnd w:id="5861"/>
      <w:bookmarkEnd w:id="5862"/>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lastRenderedPageBreak/>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5863" w:name="_Toc21096742"/>
      <w:bookmarkStart w:id="5864" w:name="_Toc29763709"/>
      <w:bookmarkStart w:id="5865" w:name="_Toc36030180"/>
      <w:bookmarkStart w:id="5866" w:name="_Toc37180080"/>
      <w:bookmarkStart w:id="5867" w:name="_Toc45869780"/>
      <w:bookmarkStart w:id="5868" w:name="_Toc52555586"/>
      <w:bookmarkStart w:id="5869" w:name="_Toc61113049"/>
      <w:bookmarkStart w:id="5870" w:name="_Toc67911933"/>
      <w:bookmarkStart w:id="5871" w:name="_Toc74840753"/>
      <w:r w:rsidRPr="009202AA">
        <w:t>9.7.6.2</w:t>
      </w:r>
      <w:r w:rsidRPr="009202AA">
        <w:tab/>
        <w:t>MSR operation</w:t>
      </w:r>
      <w:bookmarkEnd w:id="5863"/>
      <w:bookmarkEnd w:id="5864"/>
      <w:bookmarkEnd w:id="5865"/>
      <w:bookmarkEnd w:id="5866"/>
      <w:bookmarkEnd w:id="5867"/>
      <w:bookmarkEnd w:id="5868"/>
      <w:bookmarkEnd w:id="5869"/>
      <w:bookmarkEnd w:id="5870"/>
      <w:bookmarkEnd w:id="5871"/>
    </w:p>
    <w:p w14:paraId="59390479" w14:textId="77777777" w:rsidR="004C4A70" w:rsidRPr="009202AA" w:rsidRDefault="004C4A70" w:rsidP="004C4A70">
      <w:pPr>
        <w:pStyle w:val="Heading5"/>
      </w:pPr>
      <w:bookmarkStart w:id="5872" w:name="_Toc21096743"/>
      <w:bookmarkStart w:id="5873" w:name="_Toc29763710"/>
      <w:bookmarkStart w:id="5874" w:name="_Toc36030181"/>
      <w:bookmarkStart w:id="5875" w:name="_Toc37180081"/>
      <w:bookmarkStart w:id="5876" w:name="_Toc45869781"/>
      <w:bookmarkStart w:id="5877" w:name="_Toc52555587"/>
      <w:bookmarkStart w:id="5878" w:name="_Toc61113050"/>
      <w:bookmarkStart w:id="5879" w:name="_Toc67911934"/>
      <w:bookmarkStart w:id="5880" w:name="_Toc74840754"/>
      <w:r w:rsidRPr="009202AA">
        <w:t>9.7.6.2.1</w:t>
      </w:r>
      <w:r w:rsidRPr="009202AA">
        <w:tab/>
        <w:t>Minimum requirement for MSR operation</w:t>
      </w:r>
      <w:bookmarkEnd w:id="5872"/>
      <w:bookmarkEnd w:id="5873"/>
      <w:bookmarkEnd w:id="5874"/>
      <w:bookmarkEnd w:id="5875"/>
      <w:bookmarkEnd w:id="5876"/>
      <w:bookmarkEnd w:id="5877"/>
      <w:bookmarkEnd w:id="5878"/>
      <w:bookmarkEnd w:id="5879"/>
      <w:bookmarkEnd w:id="5880"/>
      <w:r w:rsidRPr="009202AA">
        <w:tab/>
      </w:r>
    </w:p>
    <w:p w14:paraId="7B6D71BE" w14:textId="77777777" w:rsidR="004C4A70" w:rsidRPr="009202AA" w:rsidRDefault="004C4A70" w:rsidP="004C4A70">
      <w:pPr>
        <w:pStyle w:val="Heading6"/>
      </w:pPr>
      <w:bookmarkStart w:id="5881" w:name="_Toc21096744"/>
      <w:bookmarkStart w:id="5882" w:name="_Toc29763711"/>
      <w:bookmarkStart w:id="5883" w:name="_Toc36030182"/>
      <w:bookmarkStart w:id="5884" w:name="_Toc37180082"/>
      <w:bookmarkStart w:id="5885" w:name="_Toc45869782"/>
      <w:bookmarkStart w:id="5886" w:name="_Toc52555588"/>
      <w:bookmarkStart w:id="5887" w:name="_Toc61113051"/>
      <w:bookmarkStart w:id="5888" w:name="_Toc67911935"/>
      <w:bookmarkStart w:id="5889" w:name="_Toc74840755"/>
      <w:r w:rsidRPr="009202AA">
        <w:t>9.7.6.2.1.1</w:t>
      </w:r>
      <w:r w:rsidRPr="009202AA">
        <w:tab/>
        <w:t>Minimum requirement (Category A)</w:t>
      </w:r>
      <w:bookmarkEnd w:id="5881"/>
      <w:bookmarkEnd w:id="5882"/>
      <w:bookmarkEnd w:id="5883"/>
      <w:bookmarkEnd w:id="5884"/>
      <w:bookmarkEnd w:id="5885"/>
      <w:bookmarkEnd w:id="5886"/>
      <w:bookmarkEnd w:id="5887"/>
      <w:bookmarkEnd w:id="5888"/>
      <w:bookmarkEnd w:id="5889"/>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890" w:name="_Toc21096745"/>
      <w:bookmarkStart w:id="5891" w:name="_Toc29763712"/>
      <w:bookmarkStart w:id="5892" w:name="_Toc36030183"/>
      <w:bookmarkStart w:id="5893" w:name="_Toc37180083"/>
      <w:bookmarkStart w:id="5894" w:name="_Toc45869783"/>
      <w:bookmarkStart w:id="5895" w:name="_Toc52555589"/>
      <w:bookmarkStart w:id="5896" w:name="_Toc61113052"/>
      <w:bookmarkStart w:id="5897" w:name="_Toc67911936"/>
      <w:bookmarkStart w:id="5898" w:name="_Toc74840756"/>
      <w:r w:rsidRPr="009202AA">
        <w:t>9.7.6.2.1.2</w:t>
      </w:r>
      <w:r w:rsidRPr="009202AA">
        <w:tab/>
        <w:t>Minimum requirement (Category B)</w:t>
      </w:r>
      <w:bookmarkEnd w:id="5890"/>
      <w:bookmarkEnd w:id="5891"/>
      <w:bookmarkEnd w:id="5892"/>
      <w:bookmarkEnd w:id="5893"/>
      <w:bookmarkEnd w:id="5894"/>
      <w:bookmarkEnd w:id="5895"/>
      <w:bookmarkEnd w:id="5896"/>
      <w:bookmarkEnd w:id="5897"/>
      <w:bookmarkEnd w:id="5898"/>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899" w:name="_Toc21096746"/>
      <w:bookmarkStart w:id="5900" w:name="_Toc29763713"/>
      <w:bookmarkStart w:id="5901" w:name="_Toc36030184"/>
      <w:bookmarkStart w:id="5902" w:name="_Toc37180084"/>
      <w:bookmarkStart w:id="5903" w:name="_Toc45869784"/>
      <w:bookmarkStart w:id="5904" w:name="_Toc52555590"/>
      <w:bookmarkStart w:id="5905" w:name="_Toc61113053"/>
      <w:bookmarkStart w:id="5906" w:name="_Toc67911937"/>
      <w:bookmarkStart w:id="5907" w:name="_Toc74840757"/>
      <w:r w:rsidRPr="009202AA">
        <w:t>9.7.6.2.1.3</w:t>
      </w:r>
      <w:r w:rsidRPr="009202AA">
        <w:tab/>
        <w:t>(void)</w:t>
      </w:r>
      <w:bookmarkEnd w:id="5899"/>
      <w:bookmarkEnd w:id="5900"/>
      <w:bookmarkEnd w:id="5901"/>
      <w:bookmarkEnd w:id="5902"/>
      <w:bookmarkEnd w:id="5903"/>
      <w:bookmarkEnd w:id="5904"/>
      <w:bookmarkEnd w:id="5905"/>
      <w:bookmarkEnd w:id="5906"/>
      <w:bookmarkEnd w:id="5907"/>
    </w:p>
    <w:p w14:paraId="3EB04D52" w14:textId="77777777" w:rsidR="004C4A70" w:rsidRPr="009202AA" w:rsidRDefault="004C4A70" w:rsidP="004C4A70">
      <w:pPr>
        <w:pStyle w:val="Heading5"/>
      </w:pPr>
      <w:bookmarkStart w:id="5908" w:name="_Toc21096747"/>
      <w:bookmarkStart w:id="5909" w:name="_Toc29763714"/>
      <w:bookmarkStart w:id="5910" w:name="_Toc36030185"/>
      <w:bookmarkStart w:id="5911" w:name="_Toc37180085"/>
      <w:bookmarkStart w:id="5912" w:name="_Toc45869785"/>
      <w:bookmarkStart w:id="5913" w:name="_Toc52555591"/>
      <w:bookmarkStart w:id="5914" w:name="_Toc61113054"/>
      <w:bookmarkStart w:id="5915" w:name="_Toc67911938"/>
      <w:bookmarkStart w:id="5916" w:name="_Toc74840758"/>
      <w:r w:rsidRPr="009202AA">
        <w:t>9.7.6.2.2</w:t>
      </w:r>
      <w:r w:rsidRPr="009202AA">
        <w:tab/>
        <w:t>Protection of the BS receiver of own or different BS</w:t>
      </w:r>
      <w:bookmarkEnd w:id="5908"/>
      <w:bookmarkEnd w:id="5909"/>
      <w:bookmarkEnd w:id="5910"/>
      <w:bookmarkEnd w:id="5911"/>
      <w:bookmarkEnd w:id="5912"/>
      <w:bookmarkEnd w:id="5913"/>
      <w:bookmarkEnd w:id="5914"/>
      <w:bookmarkEnd w:id="5915"/>
      <w:bookmarkEnd w:id="5916"/>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17" w:name="_Toc21096748"/>
      <w:bookmarkStart w:id="5918" w:name="_Toc29763715"/>
      <w:bookmarkStart w:id="5919" w:name="_Toc36030186"/>
      <w:bookmarkStart w:id="5920" w:name="_Toc37180086"/>
      <w:bookmarkStart w:id="5921" w:name="_Toc45869786"/>
      <w:bookmarkStart w:id="5922" w:name="_Toc52555592"/>
      <w:bookmarkStart w:id="5923" w:name="_Toc61113055"/>
      <w:bookmarkStart w:id="5924" w:name="_Toc67911939"/>
      <w:bookmarkStart w:id="5925" w:name="_Toc74840759"/>
      <w:r w:rsidRPr="009202AA">
        <w:t>9.7.6.2.3</w:t>
      </w:r>
      <w:r w:rsidRPr="009202AA">
        <w:tab/>
        <w:t>Additional spurious emissions requirements</w:t>
      </w:r>
      <w:bookmarkEnd w:id="5917"/>
      <w:bookmarkEnd w:id="5918"/>
      <w:bookmarkEnd w:id="5919"/>
      <w:bookmarkEnd w:id="5920"/>
      <w:bookmarkEnd w:id="5921"/>
      <w:bookmarkEnd w:id="5922"/>
      <w:bookmarkEnd w:id="5923"/>
      <w:bookmarkEnd w:id="5924"/>
      <w:bookmarkEnd w:id="5925"/>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5926" w:name="_Toc21096749"/>
      <w:bookmarkStart w:id="5927" w:name="_Toc29763716"/>
      <w:bookmarkStart w:id="5928" w:name="_Toc36030187"/>
      <w:bookmarkStart w:id="5929" w:name="_Toc37180087"/>
      <w:bookmarkStart w:id="5930" w:name="_Toc45869787"/>
      <w:bookmarkStart w:id="5931" w:name="_Toc52555593"/>
      <w:bookmarkStart w:id="5932" w:name="_Toc61113056"/>
      <w:bookmarkStart w:id="5933" w:name="_Toc67911940"/>
      <w:bookmarkStart w:id="5934" w:name="_Toc74840760"/>
      <w:r w:rsidRPr="009202AA">
        <w:t>9.7.6.2.4</w:t>
      </w:r>
      <w:r w:rsidRPr="009202AA">
        <w:tab/>
        <w:t>Co-location with other base stations</w:t>
      </w:r>
      <w:bookmarkEnd w:id="5926"/>
      <w:bookmarkEnd w:id="5927"/>
      <w:bookmarkEnd w:id="5928"/>
      <w:bookmarkEnd w:id="5929"/>
      <w:bookmarkEnd w:id="5930"/>
      <w:bookmarkEnd w:id="5931"/>
      <w:bookmarkEnd w:id="5932"/>
      <w:bookmarkEnd w:id="5933"/>
      <w:bookmarkEnd w:id="5934"/>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935" w:name="_Toc21096750"/>
      <w:bookmarkStart w:id="5936" w:name="_Toc29763717"/>
      <w:bookmarkStart w:id="5937" w:name="_Toc36030188"/>
      <w:bookmarkStart w:id="5938" w:name="_Toc37180088"/>
      <w:bookmarkStart w:id="5939" w:name="_Toc45869788"/>
      <w:bookmarkStart w:id="5940" w:name="_Toc52555594"/>
      <w:bookmarkStart w:id="5941" w:name="_Toc61113057"/>
      <w:bookmarkStart w:id="5942" w:name="_Toc67911941"/>
      <w:bookmarkStart w:id="5943" w:name="_Toc74840761"/>
      <w:r w:rsidRPr="009202AA">
        <w:t>9.7.6.3</w:t>
      </w:r>
      <w:r w:rsidRPr="009202AA">
        <w:tab/>
        <w:t>Minimum requirement for single RAT UTRA operation</w:t>
      </w:r>
      <w:bookmarkEnd w:id="5935"/>
      <w:bookmarkEnd w:id="5936"/>
      <w:bookmarkEnd w:id="5937"/>
      <w:bookmarkEnd w:id="5938"/>
      <w:bookmarkEnd w:id="5939"/>
      <w:bookmarkEnd w:id="5940"/>
      <w:bookmarkEnd w:id="5941"/>
      <w:bookmarkEnd w:id="5942"/>
      <w:bookmarkEnd w:id="5943"/>
    </w:p>
    <w:p w14:paraId="6381808A" w14:textId="77777777" w:rsidR="004C4A70" w:rsidRPr="009202AA" w:rsidRDefault="004C4A70" w:rsidP="004C4A70">
      <w:pPr>
        <w:pStyle w:val="Heading5"/>
      </w:pPr>
      <w:bookmarkStart w:id="5944" w:name="_Toc21096751"/>
      <w:bookmarkStart w:id="5945" w:name="_Toc29763718"/>
      <w:bookmarkStart w:id="5946" w:name="_Toc36030189"/>
      <w:bookmarkStart w:id="5947" w:name="_Toc37180089"/>
      <w:bookmarkStart w:id="5948" w:name="_Toc45869789"/>
      <w:bookmarkStart w:id="5949" w:name="_Toc52555595"/>
      <w:bookmarkStart w:id="5950" w:name="_Toc61113058"/>
      <w:bookmarkStart w:id="5951" w:name="_Toc67911942"/>
      <w:bookmarkStart w:id="5952" w:name="_Toc74840762"/>
      <w:r w:rsidRPr="009202AA">
        <w:t>9.7.6.3.1</w:t>
      </w:r>
      <w:r w:rsidRPr="009202AA">
        <w:tab/>
        <w:t>Mandatory Requirements</w:t>
      </w:r>
      <w:bookmarkEnd w:id="5944"/>
      <w:bookmarkEnd w:id="5945"/>
      <w:bookmarkEnd w:id="5946"/>
      <w:bookmarkEnd w:id="5947"/>
      <w:bookmarkEnd w:id="5948"/>
      <w:bookmarkEnd w:id="5949"/>
      <w:bookmarkEnd w:id="5950"/>
      <w:bookmarkEnd w:id="5951"/>
      <w:bookmarkEnd w:id="5952"/>
    </w:p>
    <w:p w14:paraId="7A2D1B13" w14:textId="77777777" w:rsidR="004C4A70" w:rsidRPr="009202AA" w:rsidRDefault="004C4A70" w:rsidP="004C4A70">
      <w:pPr>
        <w:pStyle w:val="Heading6"/>
      </w:pPr>
      <w:bookmarkStart w:id="5953" w:name="_Toc21096752"/>
      <w:bookmarkStart w:id="5954" w:name="_Toc29763719"/>
      <w:bookmarkStart w:id="5955" w:name="_Toc36030190"/>
      <w:bookmarkStart w:id="5956" w:name="_Toc37180090"/>
      <w:bookmarkStart w:id="5957" w:name="_Toc45869790"/>
      <w:bookmarkStart w:id="5958" w:name="_Toc52555596"/>
      <w:bookmarkStart w:id="5959" w:name="_Toc61113059"/>
      <w:bookmarkStart w:id="5960" w:name="_Toc67911943"/>
      <w:bookmarkStart w:id="5961" w:name="_Toc74840763"/>
      <w:r w:rsidRPr="009202AA">
        <w:t>9.7.6.3.1.1</w:t>
      </w:r>
      <w:r w:rsidRPr="009202AA">
        <w:tab/>
        <w:t>Minimum requirement (Category A)</w:t>
      </w:r>
      <w:bookmarkEnd w:id="5953"/>
      <w:bookmarkEnd w:id="5954"/>
      <w:bookmarkEnd w:id="5955"/>
      <w:bookmarkEnd w:id="5956"/>
      <w:bookmarkEnd w:id="5957"/>
      <w:bookmarkEnd w:id="5958"/>
      <w:bookmarkEnd w:id="5959"/>
      <w:bookmarkEnd w:id="5960"/>
      <w:bookmarkEnd w:id="5961"/>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5962" w:name="_Toc21096753"/>
      <w:bookmarkStart w:id="5963" w:name="_Toc29763720"/>
      <w:bookmarkStart w:id="5964" w:name="_Toc36030191"/>
      <w:bookmarkStart w:id="5965" w:name="_Toc37180091"/>
      <w:bookmarkStart w:id="5966" w:name="_Toc45869791"/>
      <w:bookmarkStart w:id="5967" w:name="_Toc52555597"/>
      <w:bookmarkStart w:id="5968" w:name="_Toc61113060"/>
      <w:bookmarkStart w:id="5969" w:name="_Toc67911944"/>
      <w:bookmarkStart w:id="5970" w:name="_Toc74840764"/>
      <w:r w:rsidRPr="009202AA">
        <w:t>9.7.6.3.1.2</w:t>
      </w:r>
      <w:r w:rsidRPr="009202AA">
        <w:tab/>
        <w:t>Minimum requirement (Category B)</w:t>
      </w:r>
      <w:bookmarkEnd w:id="5962"/>
      <w:bookmarkEnd w:id="5963"/>
      <w:bookmarkEnd w:id="5964"/>
      <w:bookmarkEnd w:id="5965"/>
      <w:bookmarkEnd w:id="5966"/>
      <w:bookmarkEnd w:id="5967"/>
      <w:bookmarkEnd w:id="5968"/>
      <w:bookmarkEnd w:id="5969"/>
      <w:bookmarkEnd w:id="5970"/>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5971" w:name="_Toc21096754"/>
      <w:bookmarkStart w:id="5972" w:name="_Toc29763721"/>
      <w:bookmarkStart w:id="5973" w:name="_Toc36030192"/>
      <w:bookmarkStart w:id="5974" w:name="_Toc37180092"/>
      <w:bookmarkStart w:id="5975" w:name="_Toc45869792"/>
      <w:bookmarkStart w:id="5976" w:name="_Toc52555598"/>
      <w:bookmarkStart w:id="5977" w:name="_Toc61113061"/>
      <w:bookmarkStart w:id="5978" w:name="_Toc67911945"/>
      <w:bookmarkStart w:id="5979" w:name="_Toc74840765"/>
      <w:r w:rsidRPr="009202AA">
        <w:t>9.7.6.3.2</w:t>
      </w:r>
      <w:r w:rsidRPr="009202AA">
        <w:tab/>
        <w:t>Protection of the BS receiver</w:t>
      </w:r>
      <w:r w:rsidRPr="009202AA">
        <w:rPr>
          <w:rFonts w:cs="v3.8.0"/>
        </w:rPr>
        <w:t xml:space="preserve"> of own or different BS</w:t>
      </w:r>
      <w:bookmarkEnd w:id="5971"/>
      <w:bookmarkEnd w:id="5972"/>
      <w:bookmarkEnd w:id="5973"/>
      <w:bookmarkEnd w:id="5974"/>
      <w:bookmarkEnd w:id="5975"/>
      <w:bookmarkEnd w:id="5976"/>
      <w:bookmarkEnd w:id="5977"/>
      <w:bookmarkEnd w:id="5978"/>
      <w:bookmarkEnd w:id="5979"/>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5980" w:name="_Toc21096755"/>
      <w:bookmarkStart w:id="5981" w:name="_Toc29763722"/>
      <w:bookmarkStart w:id="5982" w:name="_Toc36030193"/>
      <w:bookmarkStart w:id="5983" w:name="_Toc37180093"/>
      <w:bookmarkStart w:id="5984" w:name="_Toc45869793"/>
      <w:bookmarkStart w:id="5985" w:name="_Toc52555599"/>
      <w:bookmarkStart w:id="5986" w:name="_Toc61113062"/>
      <w:bookmarkStart w:id="5987" w:name="_Toc67911946"/>
      <w:bookmarkStart w:id="5988" w:name="_Toc74840766"/>
      <w:r w:rsidRPr="009202AA">
        <w:lastRenderedPageBreak/>
        <w:t>9.7.6.3.3</w:t>
      </w:r>
      <w:r w:rsidRPr="009202AA">
        <w:tab/>
        <w:t>Additional spurious emissions requirements</w:t>
      </w:r>
      <w:bookmarkEnd w:id="5980"/>
      <w:bookmarkEnd w:id="5981"/>
      <w:bookmarkEnd w:id="5982"/>
      <w:bookmarkEnd w:id="5983"/>
      <w:bookmarkEnd w:id="5984"/>
      <w:bookmarkEnd w:id="5985"/>
      <w:bookmarkEnd w:id="5986"/>
      <w:bookmarkEnd w:id="5987"/>
      <w:bookmarkEnd w:id="598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ins w:id="5989" w:author="CR0233" w:date="2021-06-11T16:02:00Z">
              <w:r>
                <w:rPr>
                  <w:rFonts w:cs="Arial"/>
                </w:rPr>
                <w:t xml:space="preserve"> or NR band n67</w:t>
              </w:r>
            </w:ins>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ins w:id="5990" w:author="CR0234" w:date="2021-06-11T16:03:00Z">
              <w:r>
                <w:rPr>
                  <w:rFonts w:cs="Arial"/>
                  <w:lang w:eastAsia="ko-KR"/>
                </w:rPr>
                <w:t xml:space="preserve"> or NR band n85</w:t>
              </w:r>
            </w:ins>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lastRenderedPageBreak/>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5991" w:name="_Toc21096756"/>
      <w:bookmarkStart w:id="5992" w:name="_Toc29763723"/>
      <w:bookmarkStart w:id="5993" w:name="_Toc36030194"/>
      <w:bookmarkStart w:id="5994" w:name="_Toc37180094"/>
      <w:bookmarkStart w:id="5995" w:name="_Toc45869794"/>
      <w:bookmarkStart w:id="5996" w:name="_Toc52555600"/>
      <w:bookmarkStart w:id="5997" w:name="_Toc61113063"/>
      <w:bookmarkStart w:id="5998" w:name="_Toc67911947"/>
      <w:bookmarkStart w:id="5999" w:name="_Toc74840767"/>
      <w:r w:rsidRPr="009202AA">
        <w:t>9.7.6.3.4</w:t>
      </w:r>
      <w:r w:rsidRPr="009202AA">
        <w:tab/>
        <w:t>Co-location with other base stations</w:t>
      </w:r>
      <w:bookmarkEnd w:id="5991"/>
      <w:bookmarkEnd w:id="5992"/>
      <w:bookmarkEnd w:id="5993"/>
      <w:bookmarkEnd w:id="5994"/>
      <w:bookmarkEnd w:id="5995"/>
      <w:bookmarkEnd w:id="5996"/>
      <w:bookmarkEnd w:id="5997"/>
      <w:bookmarkEnd w:id="5998"/>
      <w:bookmarkEnd w:id="5999"/>
    </w:p>
    <w:p w14:paraId="6034DF60" w14:textId="77777777" w:rsidR="004C4A70" w:rsidRPr="009202AA" w:rsidRDefault="004C4A70" w:rsidP="004C4A70">
      <w:pPr>
        <w:pStyle w:val="Heading6"/>
      </w:pPr>
      <w:bookmarkStart w:id="6000" w:name="_Toc21096757"/>
      <w:bookmarkStart w:id="6001" w:name="_Toc29763724"/>
      <w:bookmarkStart w:id="6002" w:name="_Toc36030195"/>
      <w:bookmarkStart w:id="6003" w:name="_Toc37180095"/>
      <w:bookmarkStart w:id="6004" w:name="_Toc45869795"/>
      <w:bookmarkStart w:id="6005" w:name="_Toc52555601"/>
      <w:bookmarkStart w:id="6006" w:name="_Toc61113064"/>
      <w:bookmarkStart w:id="6007" w:name="_Toc67911948"/>
      <w:bookmarkStart w:id="6008" w:name="_Toc74840768"/>
      <w:r w:rsidRPr="009202AA">
        <w:t>9.7.6.3.4.1</w:t>
      </w:r>
      <w:r w:rsidRPr="009202AA">
        <w:tab/>
        <w:t>General</w:t>
      </w:r>
      <w:bookmarkEnd w:id="6000"/>
      <w:bookmarkEnd w:id="6001"/>
      <w:bookmarkEnd w:id="6002"/>
      <w:bookmarkEnd w:id="6003"/>
      <w:bookmarkEnd w:id="6004"/>
      <w:bookmarkEnd w:id="6005"/>
      <w:bookmarkEnd w:id="6006"/>
      <w:bookmarkEnd w:id="6007"/>
      <w:bookmarkEnd w:id="6008"/>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009" w:name="_Toc21096758"/>
      <w:bookmarkStart w:id="6010" w:name="_Toc29763725"/>
      <w:bookmarkStart w:id="6011" w:name="_Toc36030196"/>
      <w:bookmarkStart w:id="6012" w:name="_Toc37180096"/>
      <w:bookmarkStart w:id="6013" w:name="_Toc45869796"/>
      <w:bookmarkStart w:id="6014" w:name="_Toc52555602"/>
      <w:bookmarkStart w:id="6015" w:name="_Toc61113065"/>
      <w:bookmarkStart w:id="6016" w:name="_Toc67911949"/>
      <w:bookmarkStart w:id="6017" w:name="_Toc74840769"/>
      <w:r w:rsidRPr="009202AA">
        <w:t>9.7.6.3.4.2</w:t>
      </w:r>
      <w:r w:rsidRPr="009202AA">
        <w:tab/>
        <w:t>Minimum Requirement</w:t>
      </w:r>
      <w:bookmarkEnd w:id="6009"/>
      <w:bookmarkEnd w:id="6010"/>
      <w:bookmarkEnd w:id="6011"/>
      <w:bookmarkEnd w:id="6012"/>
      <w:bookmarkEnd w:id="6013"/>
      <w:bookmarkEnd w:id="6014"/>
      <w:bookmarkEnd w:id="6015"/>
      <w:bookmarkEnd w:id="6016"/>
      <w:bookmarkEnd w:id="6017"/>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ins w:id="6018" w:author="CR0234" w:date="2021-06-11T16:03:00Z">
              <w:r>
                <w:rPr>
                  <w:rFonts w:cs="Arial"/>
                </w:rPr>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019" w:name="_Toc21096759"/>
      <w:bookmarkStart w:id="6020" w:name="_Toc29763726"/>
      <w:bookmarkStart w:id="6021" w:name="_Toc36030197"/>
      <w:bookmarkStart w:id="6022" w:name="_Toc37180097"/>
      <w:bookmarkStart w:id="6023" w:name="_Toc45869797"/>
      <w:bookmarkStart w:id="6024" w:name="_Toc52555603"/>
      <w:bookmarkStart w:id="6025" w:name="_Toc61113066"/>
      <w:bookmarkStart w:id="6026" w:name="_Toc67911950"/>
      <w:bookmarkStart w:id="6027" w:name="_Toc74840770"/>
      <w:r w:rsidRPr="009202AA">
        <w:t>9.7.6.4</w:t>
      </w:r>
      <w:r w:rsidRPr="009202AA">
        <w:tab/>
        <w:t>Minimum requirement for single RAT E-UTRA operation</w:t>
      </w:r>
      <w:bookmarkEnd w:id="6019"/>
      <w:bookmarkEnd w:id="6020"/>
      <w:bookmarkEnd w:id="6021"/>
      <w:bookmarkEnd w:id="6022"/>
      <w:bookmarkEnd w:id="6023"/>
      <w:bookmarkEnd w:id="6024"/>
      <w:bookmarkEnd w:id="6025"/>
      <w:bookmarkEnd w:id="6026"/>
      <w:bookmarkEnd w:id="6027"/>
    </w:p>
    <w:p w14:paraId="262E14B0" w14:textId="77777777" w:rsidR="004C4A70" w:rsidRPr="009202AA" w:rsidRDefault="004C4A70" w:rsidP="004C4A70">
      <w:pPr>
        <w:pStyle w:val="Heading5"/>
      </w:pPr>
      <w:bookmarkStart w:id="6028" w:name="_Toc21096760"/>
      <w:bookmarkStart w:id="6029" w:name="_Toc29763727"/>
      <w:bookmarkStart w:id="6030" w:name="_Toc36030198"/>
      <w:bookmarkStart w:id="6031" w:name="_Toc37180098"/>
      <w:bookmarkStart w:id="6032" w:name="_Toc45869798"/>
      <w:bookmarkStart w:id="6033" w:name="_Toc52555604"/>
      <w:bookmarkStart w:id="6034" w:name="_Toc61113067"/>
      <w:bookmarkStart w:id="6035" w:name="_Toc67911951"/>
      <w:bookmarkStart w:id="6036" w:name="_Toc74840771"/>
      <w:r w:rsidRPr="009202AA">
        <w:t>9.7.6.4.1</w:t>
      </w:r>
      <w:r w:rsidRPr="009202AA">
        <w:tab/>
        <w:t>Mandatory Requirements</w:t>
      </w:r>
      <w:bookmarkEnd w:id="6028"/>
      <w:bookmarkEnd w:id="6029"/>
      <w:bookmarkEnd w:id="6030"/>
      <w:bookmarkEnd w:id="6031"/>
      <w:bookmarkEnd w:id="6032"/>
      <w:bookmarkEnd w:id="6033"/>
      <w:bookmarkEnd w:id="6034"/>
      <w:bookmarkEnd w:id="6035"/>
      <w:bookmarkEnd w:id="6036"/>
    </w:p>
    <w:p w14:paraId="50DC7D67" w14:textId="77777777" w:rsidR="004C4A70" w:rsidRPr="009202AA" w:rsidRDefault="004C4A70" w:rsidP="004C4A70">
      <w:pPr>
        <w:pStyle w:val="Heading6"/>
      </w:pPr>
      <w:bookmarkStart w:id="6037" w:name="_Toc21096761"/>
      <w:bookmarkStart w:id="6038" w:name="_Toc29763728"/>
      <w:bookmarkStart w:id="6039" w:name="_Toc36030199"/>
      <w:bookmarkStart w:id="6040" w:name="_Toc37180099"/>
      <w:bookmarkStart w:id="6041" w:name="_Toc45869799"/>
      <w:bookmarkStart w:id="6042" w:name="_Toc52555605"/>
      <w:bookmarkStart w:id="6043" w:name="_Toc61113068"/>
      <w:bookmarkStart w:id="6044" w:name="_Toc67911952"/>
      <w:bookmarkStart w:id="6045" w:name="_Toc74840772"/>
      <w:r w:rsidRPr="009202AA">
        <w:t>9.7.6.4.1.1</w:t>
      </w:r>
      <w:r w:rsidRPr="009202AA">
        <w:tab/>
        <w:t>Minimum requirement (Category A)</w:t>
      </w:r>
      <w:bookmarkEnd w:id="6037"/>
      <w:bookmarkEnd w:id="6038"/>
      <w:bookmarkEnd w:id="6039"/>
      <w:bookmarkEnd w:id="6040"/>
      <w:bookmarkEnd w:id="6041"/>
      <w:bookmarkEnd w:id="6042"/>
      <w:bookmarkEnd w:id="6043"/>
      <w:bookmarkEnd w:id="6044"/>
      <w:bookmarkEnd w:id="6045"/>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046" w:name="_Toc21096762"/>
      <w:bookmarkStart w:id="6047" w:name="_Toc29763729"/>
      <w:bookmarkStart w:id="6048" w:name="_Toc36030200"/>
      <w:bookmarkStart w:id="6049" w:name="_Toc37180100"/>
      <w:bookmarkStart w:id="6050" w:name="_Toc45869800"/>
      <w:bookmarkStart w:id="6051" w:name="_Toc52555606"/>
      <w:bookmarkStart w:id="6052" w:name="_Toc61113069"/>
      <w:bookmarkStart w:id="6053" w:name="_Toc67911953"/>
      <w:bookmarkStart w:id="6054" w:name="_Toc74840773"/>
      <w:r w:rsidRPr="009202AA">
        <w:lastRenderedPageBreak/>
        <w:t>9.7.6.4.1.2</w:t>
      </w:r>
      <w:r w:rsidRPr="009202AA">
        <w:tab/>
        <w:t>Minimum Requirement (Category B)</w:t>
      </w:r>
      <w:bookmarkEnd w:id="6046"/>
      <w:bookmarkEnd w:id="6047"/>
      <w:bookmarkEnd w:id="6048"/>
      <w:bookmarkEnd w:id="6049"/>
      <w:bookmarkEnd w:id="6050"/>
      <w:bookmarkEnd w:id="6051"/>
      <w:bookmarkEnd w:id="6052"/>
      <w:bookmarkEnd w:id="6053"/>
      <w:bookmarkEnd w:id="6054"/>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055" w:name="_Toc21096763"/>
      <w:bookmarkStart w:id="6056" w:name="_Toc29763730"/>
      <w:bookmarkStart w:id="6057" w:name="_Toc36030201"/>
      <w:bookmarkStart w:id="6058" w:name="_Toc37180101"/>
      <w:bookmarkStart w:id="6059" w:name="_Toc45869801"/>
      <w:bookmarkStart w:id="6060" w:name="_Toc52555607"/>
      <w:bookmarkStart w:id="6061" w:name="_Toc61113070"/>
      <w:bookmarkStart w:id="6062" w:name="_Toc67911954"/>
      <w:bookmarkStart w:id="6063" w:name="_Toc74840774"/>
      <w:r w:rsidRPr="009202AA">
        <w:t>9.7.6.4.2</w:t>
      </w:r>
      <w:r w:rsidRPr="009202AA">
        <w:tab/>
        <w:t>Protection of the BS receiver of own or different BS</w:t>
      </w:r>
      <w:bookmarkEnd w:id="6055"/>
      <w:bookmarkEnd w:id="6056"/>
      <w:bookmarkEnd w:id="6057"/>
      <w:bookmarkEnd w:id="6058"/>
      <w:bookmarkEnd w:id="6059"/>
      <w:bookmarkEnd w:id="6060"/>
      <w:bookmarkEnd w:id="6061"/>
      <w:bookmarkEnd w:id="6062"/>
      <w:bookmarkEnd w:id="6063"/>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064" w:name="_Toc21096764"/>
      <w:bookmarkStart w:id="6065" w:name="_Toc29763731"/>
      <w:bookmarkStart w:id="6066" w:name="_Toc36030202"/>
      <w:bookmarkStart w:id="6067" w:name="_Toc37180102"/>
      <w:bookmarkStart w:id="6068" w:name="_Toc45869802"/>
      <w:bookmarkStart w:id="6069" w:name="_Toc52555608"/>
      <w:bookmarkStart w:id="6070" w:name="_Toc61113071"/>
      <w:bookmarkStart w:id="6071" w:name="_Toc67911955"/>
      <w:bookmarkStart w:id="6072" w:name="_Toc74840775"/>
      <w:r w:rsidRPr="009202AA">
        <w:t>9.7.6.4.3</w:t>
      </w:r>
      <w:r w:rsidRPr="009202AA">
        <w:tab/>
        <w:t>Additional spurious emissions requirements</w:t>
      </w:r>
      <w:bookmarkEnd w:id="6064"/>
      <w:bookmarkEnd w:id="6065"/>
      <w:bookmarkEnd w:id="6066"/>
      <w:bookmarkEnd w:id="6067"/>
      <w:bookmarkEnd w:id="6068"/>
      <w:bookmarkEnd w:id="6069"/>
      <w:bookmarkEnd w:id="6070"/>
      <w:bookmarkEnd w:id="6071"/>
      <w:bookmarkEnd w:id="6072"/>
    </w:p>
    <w:p w14:paraId="1F654C63" w14:textId="77777777" w:rsidR="004C4A70" w:rsidRPr="009202AA" w:rsidRDefault="004C4A70" w:rsidP="004C4A70">
      <w:pPr>
        <w:pStyle w:val="Heading6"/>
      </w:pPr>
      <w:bookmarkStart w:id="6073" w:name="_Toc21096765"/>
      <w:bookmarkStart w:id="6074" w:name="_Toc29763732"/>
      <w:bookmarkStart w:id="6075" w:name="_Toc36030203"/>
      <w:bookmarkStart w:id="6076" w:name="_Toc37180103"/>
      <w:bookmarkStart w:id="6077" w:name="_Toc45869803"/>
      <w:bookmarkStart w:id="6078" w:name="_Toc52555609"/>
      <w:bookmarkStart w:id="6079" w:name="_Toc61113072"/>
      <w:bookmarkStart w:id="6080" w:name="_Toc67911956"/>
      <w:bookmarkStart w:id="6081" w:name="_Toc74840776"/>
      <w:r w:rsidRPr="009202AA">
        <w:t>9.7.6.4.3.1</w:t>
      </w:r>
      <w:r w:rsidRPr="009202AA">
        <w:tab/>
        <w:t>General</w:t>
      </w:r>
      <w:bookmarkEnd w:id="6073"/>
      <w:bookmarkEnd w:id="6074"/>
      <w:bookmarkEnd w:id="6075"/>
      <w:bookmarkEnd w:id="6076"/>
      <w:bookmarkEnd w:id="6077"/>
      <w:bookmarkEnd w:id="6078"/>
      <w:bookmarkEnd w:id="6079"/>
      <w:bookmarkEnd w:id="6080"/>
      <w:bookmarkEnd w:id="6081"/>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082" w:name="_Toc21096766"/>
      <w:bookmarkStart w:id="6083" w:name="_Toc29763733"/>
      <w:bookmarkStart w:id="6084" w:name="_Toc36030204"/>
      <w:bookmarkStart w:id="6085" w:name="_Toc37180104"/>
      <w:bookmarkStart w:id="6086" w:name="_Toc45869804"/>
      <w:bookmarkStart w:id="6087" w:name="_Toc52555610"/>
      <w:bookmarkStart w:id="6088" w:name="_Toc61113073"/>
      <w:bookmarkStart w:id="6089" w:name="_Toc67911957"/>
      <w:bookmarkStart w:id="6090" w:name="_Toc74840777"/>
      <w:r w:rsidRPr="009202AA">
        <w:t>9.7.6.4.3.2</w:t>
      </w:r>
      <w:r w:rsidRPr="009202AA">
        <w:tab/>
        <w:t>Minimum Requirement</w:t>
      </w:r>
      <w:bookmarkEnd w:id="6082"/>
      <w:bookmarkEnd w:id="6083"/>
      <w:bookmarkEnd w:id="6084"/>
      <w:bookmarkEnd w:id="6085"/>
      <w:bookmarkEnd w:id="6086"/>
      <w:bookmarkEnd w:id="6087"/>
      <w:bookmarkEnd w:id="6088"/>
      <w:bookmarkEnd w:id="6089"/>
      <w:bookmarkEnd w:id="6090"/>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ins w:id="6091" w:author="CR0233" w:date="2021-06-11T16:02:00Z">
              <w:r>
                <w:rPr>
                  <w:rFonts w:cs="Arial"/>
                </w:rPr>
                <w:t xml:space="preserve"> or NR band n67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ins w:id="6092" w:author="CR0234" w:date="2021-06-11T16:03:00Z">
              <w:r>
                <w:rPr>
                  <w:rFonts w:cs="Arial"/>
                </w:rPr>
                <w:t xml:space="preserve"> or NR band n85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ED7B7E9" w14:textId="77777777" w:rsidR="00EC7279" w:rsidRPr="00EF2F0E" w:rsidDel="00A4052A" w:rsidRDefault="00EC7279" w:rsidP="00EC7279">
      <w:pPr>
        <w:rPr>
          <w:del w:id="6093" w:author="CR0232" w:date="2021-06-11T16:02:00Z"/>
          <w:rFonts w:cs="v5.0.0"/>
          <w:lang w:eastAsia="zh-CN"/>
        </w:rPr>
      </w:pPr>
      <w:del w:id="6094" w:author="CR0232" w:date="2021-06-11T16:02:00Z">
        <w:r w:rsidRPr="00EF2F0E" w:rsidDel="00A4052A">
          <w:rPr>
            <w:rFonts w:cs="v5.0.0"/>
          </w:rPr>
          <w:delText xml:space="preserve">The following requirement may apply to </w:delText>
        </w:r>
        <w:r w:rsidRPr="00EF2F0E" w:rsidDel="000B2DE3">
          <w:rPr>
            <w:rFonts w:cs="v5.0.0"/>
          </w:rPr>
          <w:delText xml:space="preserve">E-UTRA </w:delText>
        </w:r>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34B758CF" w14:textId="77777777" w:rsidR="00EC7279" w:rsidRPr="00EF2F0E" w:rsidDel="00A4052A" w:rsidRDefault="00EC7279" w:rsidP="00EC7279">
      <w:pPr>
        <w:keepNext/>
        <w:rPr>
          <w:del w:id="6095" w:author="CR0232" w:date="2021-06-11T16:02:00Z"/>
          <w:rFonts w:cs="v5.0.0"/>
        </w:rPr>
      </w:pPr>
      <w:del w:id="6096" w:author="CR0232" w:date="2021-06-11T16:02:00Z">
        <w:r w:rsidRPr="00EF2F0E" w:rsidDel="00A4052A">
          <w:rPr>
            <w:rFonts w:cs="v5.0.0"/>
          </w:rPr>
          <w:delText>The TRP of any spurious emission shall not exceed:</w:delText>
        </w:r>
      </w:del>
    </w:p>
    <w:p w14:paraId="78D6DE14" w14:textId="7777777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del w:id="6097" w:author="CR0232" w:date="2021-06-11T16:02: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6098" w:author="CR0232" w:date="2021-06-11T16:02:00Z">
        <w:r>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EC7279" w:rsidRPr="00EF2F0E" w:rsidDel="000B2DE3" w14:paraId="4A8AB249" w14:textId="77777777" w:rsidTr="00C11D09">
        <w:trPr>
          <w:cantSplit/>
          <w:jc w:val="center"/>
          <w:del w:id="6099" w:author="CR0232" w:date="2021-06-11T16:02:00Z"/>
        </w:trPr>
        <w:tc>
          <w:tcPr>
            <w:tcW w:w="2182" w:type="dxa"/>
          </w:tcPr>
          <w:p w14:paraId="6612A025" w14:textId="77777777" w:rsidR="00EC7279" w:rsidRPr="00EF2F0E" w:rsidDel="000B2DE3" w:rsidRDefault="00EC7279" w:rsidP="00C11D09">
            <w:pPr>
              <w:pStyle w:val="TAH"/>
              <w:rPr>
                <w:del w:id="6100" w:author="CR0232" w:date="2021-06-11T16:02:00Z"/>
                <w:rFonts w:cs="v5.0.0"/>
              </w:rPr>
            </w:pPr>
            <w:del w:id="6101" w:author="CR0232" w:date="2021-06-11T16:02:00Z">
              <w:r w:rsidRPr="00EF2F0E" w:rsidDel="000B2DE3">
                <w:rPr>
                  <w:rFonts w:cs="v5.0.0"/>
                </w:rPr>
                <w:delText>Frequency range</w:delText>
              </w:r>
            </w:del>
          </w:p>
        </w:tc>
        <w:tc>
          <w:tcPr>
            <w:tcW w:w="1984" w:type="dxa"/>
          </w:tcPr>
          <w:p w14:paraId="7396A772" w14:textId="77777777" w:rsidR="00EC7279" w:rsidRPr="00EF2F0E" w:rsidDel="000B2DE3" w:rsidRDefault="00EC7279" w:rsidP="00C11D09">
            <w:pPr>
              <w:pStyle w:val="TAH"/>
              <w:rPr>
                <w:del w:id="6102" w:author="CR0232" w:date="2021-06-11T16:02:00Z"/>
                <w:rFonts w:cs="v5.0.0"/>
              </w:rPr>
            </w:pPr>
            <w:del w:id="6103" w:author="CR0232" w:date="2021-06-11T16:02:00Z">
              <w:r w:rsidRPr="00EF2F0E" w:rsidDel="000B2DE3">
                <w:rPr>
                  <w:rFonts w:cs="v5.0.0"/>
                </w:rPr>
                <w:delText>Maximum Level</w:delText>
              </w:r>
            </w:del>
          </w:p>
        </w:tc>
        <w:tc>
          <w:tcPr>
            <w:tcW w:w="1418" w:type="dxa"/>
          </w:tcPr>
          <w:p w14:paraId="75A2B1DA" w14:textId="77777777" w:rsidR="00EC7279" w:rsidRPr="00EF2F0E" w:rsidDel="000B2DE3" w:rsidRDefault="00EC7279" w:rsidP="00C11D09">
            <w:pPr>
              <w:pStyle w:val="TAH"/>
              <w:rPr>
                <w:del w:id="6104" w:author="CR0232" w:date="2021-06-11T16:02:00Z"/>
                <w:rFonts w:cs="v5.0.0"/>
              </w:rPr>
            </w:pPr>
            <w:del w:id="6105" w:author="CR0232" w:date="2021-06-11T16:02:00Z">
              <w:r w:rsidRPr="00EF2F0E" w:rsidDel="000B2DE3">
                <w:rPr>
                  <w:rFonts w:cs="v5.0.0"/>
                </w:rPr>
                <w:delText>Measurement Bandwidth</w:delText>
              </w:r>
            </w:del>
          </w:p>
        </w:tc>
        <w:tc>
          <w:tcPr>
            <w:tcW w:w="1984" w:type="dxa"/>
          </w:tcPr>
          <w:p w14:paraId="7D8DF8B2" w14:textId="77777777" w:rsidR="00EC7279" w:rsidRPr="00EF2F0E" w:rsidDel="000B2DE3" w:rsidRDefault="00EC7279" w:rsidP="00C11D09">
            <w:pPr>
              <w:pStyle w:val="TAH"/>
              <w:rPr>
                <w:del w:id="6106" w:author="CR0232" w:date="2021-06-11T16:02:00Z"/>
                <w:rFonts w:cs="v5.0.0"/>
              </w:rPr>
            </w:pPr>
            <w:del w:id="6107" w:author="CR0232" w:date="2021-06-11T16:02:00Z">
              <w:r w:rsidRPr="00EF2F0E" w:rsidDel="000B2DE3">
                <w:rPr>
                  <w:rFonts w:cs="v5.0.0"/>
                </w:rPr>
                <w:delText>Notes</w:delText>
              </w:r>
            </w:del>
          </w:p>
        </w:tc>
      </w:tr>
      <w:tr w:rsidR="00EC7279" w:rsidRPr="00EF2F0E" w:rsidDel="000B2DE3" w14:paraId="58DB4519" w14:textId="77777777" w:rsidTr="00C11D09">
        <w:trPr>
          <w:cantSplit/>
          <w:jc w:val="center"/>
          <w:del w:id="6108" w:author="CR0232" w:date="2021-06-11T16:02:00Z"/>
        </w:trPr>
        <w:tc>
          <w:tcPr>
            <w:tcW w:w="2182" w:type="dxa"/>
          </w:tcPr>
          <w:p w14:paraId="45E66A78" w14:textId="77777777" w:rsidR="00EC7279" w:rsidRPr="00EF2F0E" w:rsidDel="000B2DE3" w:rsidRDefault="00EC7279" w:rsidP="00C11D09">
            <w:pPr>
              <w:pStyle w:val="TAC"/>
              <w:rPr>
                <w:del w:id="6109" w:author="CR0232" w:date="2021-06-11T16:02:00Z"/>
                <w:rFonts w:cs="v5.0.0"/>
              </w:rPr>
            </w:pPr>
            <w:del w:id="6110" w:author="CR0232" w:date="2021-06-11T16:02:00Z">
              <w:r w:rsidRPr="00EF2F0E" w:rsidDel="000B2DE3">
                <w:rPr>
                  <w:rFonts w:cs="Arial"/>
                  <w:szCs w:val="21"/>
                </w:rPr>
                <w:delText>2505MHz – 2535MHz</w:delText>
              </w:r>
            </w:del>
          </w:p>
        </w:tc>
        <w:tc>
          <w:tcPr>
            <w:tcW w:w="1984" w:type="dxa"/>
          </w:tcPr>
          <w:p w14:paraId="338F502A" w14:textId="77777777" w:rsidR="00EC7279" w:rsidRPr="00EF2F0E" w:rsidDel="000B2DE3" w:rsidRDefault="00EC7279" w:rsidP="00C11D09">
            <w:pPr>
              <w:pStyle w:val="TAC"/>
              <w:rPr>
                <w:del w:id="6111" w:author="CR0232" w:date="2021-06-11T16:02:00Z"/>
                <w:rFonts w:cs="v5.0.0"/>
              </w:rPr>
            </w:pPr>
            <w:del w:id="6112" w:author="CR0232" w:date="2021-06-11T16:02:00Z">
              <w:r w:rsidRPr="00EF2F0E" w:rsidDel="000B2DE3">
                <w:rPr>
                  <w:rFonts w:cs="v5.0.0"/>
                </w:rPr>
                <w:delText>-33 dBm</w:delText>
              </w:r>
            </w:del>
          </w:p>
        </w:tc>
        <w:tc>
          <w:tcPr>
            <w:tcW w:w="1418" w:type="dxa"/>
          </w:tcPr>
          <w:p w14:paraId="1C033B8B" w14:textId="77777777" w:rsidR="00EC7279" w:rsidRPr="00EF2F0E" w:rsidDel="000B2DE3" w:rsidRDefault="00EC7279" w:rsidP="00C11D09">
            <w:pPr>
              <w:pStyle w:val="TAC"/>
              <w:rPr>
                <w:del w:id="6113" w:author="CR0232" w:date="2021-06-11T16:02:00Z"/>
                <w:rFonts w:cs="v5.0.0"/>
                <w:lang w:eastAsia="zh-CN"/>
              </w:rPr>
            </w:pPr>
            <w:del w:id="6114" w:author="CR0232" w:date="2021-06-11T16:02:00Z">
              <w:r w:rsidRPr="00EF2F0E" w:rsidDel="000B2DE3">
                <w:rPr>
                  <w:rFonts w:cs="v5.0.0"/>
                  <w:lang w:eastAsia="zh-CN"/>
                </w:rPr>
                <w:delText>1 MHz</w:delText>
              </w:r>
            </w:del>
          </w:p>
        </w:tc>
        <w:tc>
          <w:tcPr>
            <w:tcW w:w="1984" w:type="dxa"/>
          </w:tcPr>
          <w:p w14:paraId="431006A2" w14:textId="77777777" w:rsidR="00EC7279" w:rsidRPr="00EF2F0E" w:rsidDel="000B2DE3" w:rsidRDefault="00EC7279" w:rsidP="00C11D09">
            <w:pPr>
              <w:pStyle w:val="TAC"/>
              <w:rPr>
                <w:del w:id="6115" w:author="CR0232" w:date="2021-06-11T16:02:00Z"/>
                <w:rFonts w:cs="v5.0.0"/>
              </w:rPr>
            </w:pPr>
          </w:p>
        </w:tc>
      </w:tr>
      <w:tr w:rsidR="00EC7279" w:rsidRPr="00EF2F0E" w:rsidDel="000C6B1A" w14:paraId="56A0C0BC" w14:textId="77777777" w:rsidTr="00C11D09">
        <w:trPr>
          <w:cantSplit/>
          <w:jc w:val="center"/>
          <w:del w:id="6116" w:author="CR0232" w:date="2021-06-11T16:02:00Z"/>
        </w:trPr>
        <w:tc>
          <w:tcPr>
            <w:tcW w:w="2182" w:type="dxa"/>
          </w:tcPr>
          <w:p w14:paraId="6EF6BE86" w14:textId="77777777" w:rsidR="00EC7279" w:rsidRPr="00EF2F0E" w:rsidDel="000C6B1A" w:rsidRDefault="00EC7279" w:rsidP="00C11D09">
            <w:pPr>
              <w:pStyle w:val="TAC"/>
              <w:rPr>
                <w:del w:id="6117" w:author="CR0232" w:date="2021-06-11T16:02:00Z"/>
                <w:rFonts w:cs="Arial"/>
                <w:szCs w:val="21"/>
              </w:rPr>
            </w:pPr>
            <w:del w:id="6118" w:author="CR0232" w:date="2021-06-11T16:02:00Z">
              <w:r w:rsidRPr="00EF2F0E" w:rsidDel="000C6B1A">
                <w:rPr>
                  <w:rFonts w:cs="Arial"/>
                  <w:szCs w:val="21"/>
                </w:rPr>
                <w:delText>2535MHz – 2655MHz</w:delText>
              </w:r>
            </w:del>
          </w:p>
        </w:tc>
        <w:tc>
          <w:tcPr>
            <w:tcW w:w="1984" w:type="dxa"/>
          </w:tcPr>
          <w:p w14:paraId="0AF810D8" w14:textId="77777777" w:rsidR="00EC7279" w:rsidRPr="00EF2F0E" w:rsidDel="000C6B1A" w:rsidRDefault="00EC7279" w:rsidP="00C11D09">
            <w:pPr>
              <w:pStyle w:val="TAC"/>
              <w:rPr>
                <w:del w:id="6119" w:author="CR0232" w:date="2021-06-11T16:02:00Z"/>
                <w:rFonts w:cs="v5.0.0"/>
              </w:rPr>
            </w:pPr>
            <w:del w:id="6120" w:author="CR0232" w:date="2021-06-11T16:02:00Z">
              <w:r w:rsidRPr="00EF2F0E" w:rsidDel="000C6B1A">
                <w:rPr>
                  <w:rFonts w:cs="v5.0.0"/>
                </w:rPr>
                <w:delText>-13 dBm</w:delText>
              </w:r>
            </w:del>
          </w:p>
        </w:tc>
        <w:tc>
          <w:tcPr>
            <w:tcW w:w="1418" w:type="dxa"/>
          </w:tcPr>
          <w:p w14:paraId="69AAF32D" w14:textId="77777777" w:rsidR="00EC7279" w:rsidRPr="00EF2F0E" w:rsidDel="000C6B1A" w:rsidRDefault="00EC7279" w:rsidP="00C11D09">
            <w:pPr>
              <w:pStyle w:val="TAC"/>
              <w:rPr>
                <w:del w:id="6121" w:author="CR0232" w:date="2021-06-11T16:02:00Z"/>
                <w:rFonts w:cs="v5.0.0"/>
              </w:rPr>
            </w:pPr>
            <w:del w:id="6122" w:author="CR0232" w:date="2021-06-11T16:02:00Z">
              <w:r w:rsidRPr="00EF2F0E" w:rsidDel="000C6B1A">
                <w:rPr>
                  <w:rFonts w:cs="v5.0.0"/>
                  <w:lang w:eastAsia="zh-CN"/>
                </w:rPr>
                <w:delText>1 MHz</w:delText>
              </w:r>
            </w:del>
          </w:p>
        </w:tc>
        <w:tc>
          <w:tcPr>
            <w:tcW w:w="1984" w:type="dxa"/>
          </w:tcPr>
          <w:p w14:paraId="5E3FF4D7" w14:textId="77777777" w:rsidR="00EC7279" w:rsidRPr="00EF2F0E" w:rsidDel="000C6B1A" w:rsidRDefault="00EC7279" w:rsidP="00C11D09">
            <w:pPr>
              <w:pStyle w:val="TAC"/>
              <w:jc w:val="left"/>
              <w:rPr>
                <w:del w:id="6123" w:author="CR0232" w:date="2021-06-11T16:02:00Z"/>
                <w:rFonts w:cs="v5.0.0"/>
                <w:lang w:eastAsia="zh-CN"/>
              </w:rPr>
            </w:pPr>
            <w:del w:id="6124" w:author="CR0232" w:date="2021-06-11T16:02: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EC7279" w:rsidRPr="00EF2F0E" w:rsidDel="000B2DE3" w14:paraId="0180A224" w14:textId="77777777" w:rsidTr="00C11D09">
        <w:trPr>
          <w:cantSplit/>
          <w:jc w:val="center"/>
          <w:del w:id="6125" w:author="CR0232" w:date="2021-06-11T16:02:00Z"/>
        </w:trPr>
        <w:tc>
          <w:tcPr>
            <w:tcW w:w="7568" w:type="dxa"/>
            <w:gridSpan w:val="4"/>
          </w:tcPr>
          <w:p w14:paraId="700EC3F6" w14:textId="77777777" w:rsidR="00EC7279" w:rsidRPr="00EF2F0E" w:rsidDel="000B2DE3" w:rsidRDefault="00EC7279" w:rsidP="00C11D09">
            <w:pPr>
              <w:pStyle w:val="TAN"/>
              <w:rPr>
                <w:del w:id="6126" w:author="CR0232" w:date="2021-06-11T16:02:00Z"/>
                <w:rFonts w:cs="Arial"/>
              </w:rPr>
            </w:pPr>
            <w:del w:id="6127" w:author="CR0232" w:date="2021-06-11T16:02:00Z">
              <w:r w:rsidRPr="00EF2F0E" w:rsidDel="000B2DE3">
                <w:rPr>
                  <w:rFonts w:cs="Arial"/>
                </w:rPr>
                <w:delText>NOTE:</w:delText>
              </w:r>
              <w:r w:rsidRPr="00EF2F0E" w:rsidDel="000B2DE3">
                <w:rPr>
                  <w:rFonts w:cs="Arial"/>
                </w:rPr>
                <w:tab/>
                <w:delText>This requirement applies for 10 or 20 MHz E-UTRA carriers allocated within</w:delText>
              </w:r>
              <w:r w:rsidRPr="00EF2F0E" w:rsidDel="000C6B1A">
                <w:rPr>
                  <w:rFonts w:cs="Arial"/>
                </w:rPr>
                <w:delText xml:space="preserve"> 2545-2575MHz or 2595-2645MHz</w:delText>
              </w:r>
              <w:r w:rsidRPr="00EF2F0E" w:rsidDel="000B2DE3">
                <w:rPr>
                  <w:rFonts w:cs="Arial"/>
                </w:rPr>
                <w:delText>.</w:delText>
              </w:r>
            </w:del>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128" w:name="_Toc21096767"/>
      <w:bookmarkStart w:id="6129" w:name="_Toc29763734"/>
      <w:bookmarkStart w:id="6130" w:name="_Toc36030205"/>
      <w:bookmarkStart w:id="6131" w:name="_Toc37180105"/>
      <w:bookmarkStart w:id="6132" w:name="_Toc45869805"/>
      <w:bookmarkStart w:id="6133" w:name="_Toc52555611"/>
      <w:bookmarkStart w:id="6134" w:name="_Toc61113074"/>
      <w:bookmarkStart w:id="6135" w:name="_Toc67911958"/>
      <w:bookmarkStart w:id="6136" w:name="_Toc74840778"/>
      <w:r w:rsidRPr="009202AA">
        <w:t>9.7.6.4.4</w:t>
      </w:r>
      <w:r w:rsidRPr="009202AA">
        <w:tab/>
        <w:t>Co-location with other base stations</w:t>
      </w:r>
      <w:bookmarkEnd w:id="6128"/>
      <w:bookmarkEnd w:id="6129"/>
      <w:bookmarkEnd w:id="6130"/>
      <w:bookmarkEnd w:id="6131"/>
      <w:bookmarkEnd w:id="6132"/>
      <w:bookmarkEnd w:id="6133"/>
      <w:bookmarkEnd w:id="6134"/>
      <w:bookmarkEnd w:id="6135"/>
      <w:bookmarkEnd w:id="6136"/>
    </w:p>
    <w:p w14:paraId="1A22E1DC" w14:textId="77777777" w:rsidR="004C4A70" w:rsidRPr="009202AA" w:rsidRDefault="004C4A70" w:rsidP="004C4A70">
      <w:pPr>
        <w:pStyle w:val="Heading6"/>
      </w:pPr>
      <w:bookmarkStart w:id="6137" w:name="_Toc21096768"/>
      <w:bookmarkStart w:id="6138" w:name="_Toc29763735"/>
      <w:bookmarkStart w:id="6139" w:name="_Toc36030206"/>
      <w:bookmarkStart w:id="6140" w:name="_Toc37180106"/>
      <w:bookmarkStart w:id="6141" w:name="_Toc45869806"/>
      <w:bookmarkStart w:id="6142" w:name="_Toc52555612"/>
      <w:bookmarkStart w:id="6143" w:name="_Toc61113075"/>
      <w:bookmarkStart w:id="6144" w:name="_Toc67911959"/>
      <w:bookmarkStart w:id="6145" w:name="_Toc74840779"/>
      <w:r w:rsidRPr="009202AA">
        <w:t>9.7.6.4.4.1</w:t>
      </w:r>
      <w:r w:rsidRPr="009202AA">
        <w:tab/>
        <w:t>General</w:t>
      </w:r>
      <w:bookmarkEnd w:id="6137"/>
      <w:bookmarkEnd w:id="6138"/>
      <w:bookmarkEnd w:id="6139"/>
      <w:bookmarkEnd w:id="6140"/>
      <w:bookmarkEnd w:id="6141"/>
      <w:bookmarkEnd w:id="6142"/>
      <w:bookmarkEnd w:id="6143"/>
      <w:bookmarkEnd w:id="6144"/>
      <w:bookmarkEnd w:id="614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146" w:name="_Toc21096769"/>
      <w:bookmarkStart w:id="6147" w:name="_Toc29763736"/>
      <w:bookmarkStart w:id="6148" w:name="_Toc36030207"/>
      <w:bookmarkStart w:id="6149" w:name="_Toc37180107"/>
      <w:bookmarkStart w:id="6150" w:name="_Toc45869807"/>
      <w:bookmarkStart w:id="6151" w:name="_Toc52555613"/>
      <w:bookmarkStart w:id="6152" w:name="_Toc61113076"/>
      <w:bookmarkStart w:id="6153" w:name="_Toc67911960"/>
      <w:bookmarkStart w:id="6154" w:name="_Toc74840780"/>
      <w:r w:rsidRPr="009202AA">
        <w:t>9.7.6.4.4.2</w:t>
      </w:r>
      <w:r w:rsidRPr="009202AA">
        <w:tab/>
        <w:t>Minimum Requirement</w:t>
      </w:r>
      <w:bookmarkEnd w:id="6146"/>
      <w:bookmarkEnd w:id="6147"/>
      <w:bookmarkEnd w:id="6148"/>
      <w:bookmarkEnd w:id="6149"/>
      <w:bookmarkEnd w:id="6150"/>
      <w:bookmarkEnd w:id="6151"/>
      <w:bookmarkEnd w:id="6152"/>
      <w:bookmarkEnd w:id="6153"/>
      <w:bookmarkEnd w:id="6154"/>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ins w:id="6155" w:author="CR0234" w:date="2021-06-11T16:03:00Z">
              <w:r>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156" w:name="_Toc21096770"/>
      <w:bookmarkStart w:id="6157" w:name="_Toc29763737"/>
      <w:bookmarkStart w:id="6158" w:name="_Toc36030208"/>
      <w:bookmarkStart w:id="6159" w:name="_Toc37180108"/>
      <w:bookmarkStart w:id="6160" w:name="_Toc45869808"/>
      <w:bookmarkStart w:id="6161" w:name="_Toc52555614"/>
      <w:bookmarkStart w:id="6162" w:name="_Toc61113077"/>
      <w:bookmarkStart w:id="6163" w:name="_Toc67911961"/>
      <w:bookmarkStart w:id="6164" w:name="_Toc74840781"/>
      <w:r w:rsidRPr="009202AA">
        <w:t>9.8</w:t>
      </w:r>
      <w:r w:rsidRPr="009202AA">
        <w:tab/>
        <w:t>OTA Transmitter intermodulation</w:t>
      </w:r>
      <w:bookmarkEnd w:id="6156"/>
      <w:bookmarkEnd w:id="6157"/>
      <w:bookmarkEnd w:id="6158"/>
      <w:bookmarkEnd w:id="6159"/>
      <w:bookmarkEnd w:id="6160"/>
      <w:bookmarkEnd w:id="6161"/>
      <w:bookmarkEnd w:id="6162"/>
      <w:bookmarkEnd w:id="6163"/>
      <w:bookmarkEnd w:id="6164"/>
    </w:p>
    <w:p w14:paraId="1CDAFB26" w14:textId="77777777" w:rsidR="004C4A70" w:rsidRPr="009202AA" w:rsidRDefault="004C4A70" w:rsidP="004C4A70">
      <w:pPr>
        <w:pStyle w:val="Heading3"/>
      </w:pPr>
      <w:bookmarkStart w:id="6165" w:name="_Toc21096771"/>
      <w:bookmarkStart w:id="6166" w:name="_Toc29763738"/>
      <w:bookmarkStart w:id="6167" w:name="_Toc36030209"/>
      <w:bookmarkStart w:id="6168" w:name="_Toc37180109"/>
      <w:bookmarkStart w:id="6169" w:name="_Toc45869809"/>
      <w:bookmarkStart w:id="6170" w:name="_Toc52555615"/>
      <w:bookmarkStart w:id="6171" w:name="_Toc61113078"/>
      <w:bookmarkStart w:id="6172" w:name="_Toc67911962"/>
      <w:bookmarkStart w:id="6173" w:name="_Toc74840782"/>
      <w:r w:rsidRPr="009202AA">
        <w:t>9.8.1</w:t>
      </w:r>
      <w:r w:rsidRPr="009202AA">
        <w:tab/>
        <w:t>General</w:t>
      </w:r>
      <w:bookmarkEnd w:id="6165"/>
      <w:bookmarkEnd w:id="6166"/>
      <w:bookmarkEnd w:id="6167"/>
      <w:bookmarkEnd w:id="6168"/>
      <w:bookmarkEnd w:id="6169"/>
      <w:bookmarkEnd w:id="6170"/>
      <w:bookmarkEnd w:id="6171"/>
      <w:bookmarkEnd w:id="6172"/>
      <w:bookmarkEnd w:id="6173"/>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174" w:name="_Toc21096772"/>
      <w:bookmarkStart w:id="6175" w:name="_Toc29763739"/>
      <w:bookmarkStart w:id="6176" w:name="_Toc36030210"/>
      <w:bookmarkStart w:id="6177" w:name="_Toc37180110"/>
      <w:bookmarkStart w:id="6178" w:name="_Toc45869810"/>
      <w:bookmarkStart w:id="6179" w:name="_Toc52555616"/>
      <w:bookmarkStart w:id="6180" w:name="_Toc61113079"/>
      <w:bookmarkStart w:id="6181" w:name="_Toc67911963"/>
      <w:bookmarkStart w:id="6182" w:name="_Toc74840783"/>
      <w:r w:rsidRPr="009202AA">
        <w:t>9.8.2</w:t>
      </w:r>
      <w:r w:rsidRPr="009202AA">
        <w:tab/>
        <w:t>Minimum requirement for MSR operation</w:t>
      </w:r>
      <w:bookmarkEnd w:id="6174"/>
      <w:bookmarkEnd w:id="6175"/>
      <w:bookmarkEnd w:id="6176"/>
      <w:bookmarkEnd w:id="6177"/>
      <w:bookmarkEnd w:id="6178"/>
      <w:bookmarkEnd w:id="6179"/>
      <w:bookmarkEnd w:id="6180"/>
      <w:bookmarkEnd w:id="6181"/>
      <w:bookmarkEnd w:id="6182"/>
    </w:p>
    <w:p w14:paraId="1B023155" w14:textId="77777777" w:rsidR="004C4A70" w:rsidRPr="009202AA" w:rsidRDefault="004C4A70" w:rsidP="004C4A70">
      <w:pPr>
        <w:pStyle w:val="Heading4"/>
      </w:pPr>
      <w:bookmarkStart w:id="6183" w:name="_Toc21096773"/>
      <w:bookmarkStart w:id="6184" w:name="_Toc29763740"/>
      <w:bookmarkStart w:id="6185" w:name="_Toc36030211"/>
      <w:bookmarkStart w:id="6186" w:name="_Toc37180111"/>
      <w:bookmarkStart w:id="6187" w:name="_Toc45869811"/>
      <w:bookmarkStart w:id="6188" w:name="_Toc52555617"/>
      <w:bookmarkStart w:id="6189" w:name="_Toc61113080"/>
      <w:bookmarkStart w:id="6190" w:name="_Toc67911964"/>
      <w:bookmarkStart w:id="6191" w:name="_Toc74840784"/>
      <w:r w:rsidRPr="009202AA">
        <w:t>9.8.2.1</w:t>
      </w:r>
      <w:r w:rsidRPr="009202AA">
        <w:tab/>
        <w:t>General minimum requirement</w:t>
      </w:r>
      <w:bookmarkEnd w:id="6183"/>
      <w:bookmarkEnd w:id="6184"/>
      <w:bookmarkEnd w:id="6185"/>
      <w:bookmarkEnd w:id="6186"/>
      <w:bookmarkEnd w:id="6187"/>
      <w:bookmarkEnd w:id="6188"/>
      <w:bookmarkEnd w:id="6189"/>
      <w:bookmarkEnd w:id="6190"/>
      <w:bookmarkEnd w:id="619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192" w:name="_Toc21096774"/>
      <w:bookmarkStart w:id="6193" w:name="_Toc29763741"/>
      <w:bookmarkStart w:id="6194" w:name="_Toc36030212"/>
      <w:bookmarkStart w:id="6195" w:name="_Toc37180112"/>
      <w:bookmarkStart w:id="6196" w:name="_Toc45869812"/>
      <w:bookmarkStart w:id="6197" w:name="_Toc52555618"/>
      <w:bookmarkStart w:id="6198" w:name="_Toc61113081"/>
      <w:bookmarkStart w:id="6199" w:name="_Toc67911965"/>
      <w:bookmarkStart w:id="6200" w:name="_Toc74840785"/>
      <w:r w:rsidRPr="009202AA">
        <w:t>9.8.2.2</w:t>
      </w:r>
      <w:r w:rsidRPr="009202AA">
        <w:tab/>
        <w:t>Additional minimum requirement (BC1 and BC2)</w:t>
      </w:r>
      <w:bookmarkEnd w:id="6192"/>
      <w:bookmarkEnd w:id="6193"/>
      <w:bookmarkEnd w:id="6194"/>
      <w:bookmarkEnd w:id="6195"/>
      <w:bookmarkEnd w:id="6196"/>
      <w:bookmarkEnd w:id="6197"/>
      <w:bookmarkEnd w:id="6198"/>
      <w:bookmarkEnd w:id="6199"/>
      <w:bookmarkEnd w:id="6200"/>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201" w:name="_Toc21096775"/>
      <w:bookmarkStart w:id="6202" w:name="_Toc29763742"/>
      <w:bookmarkStart w:id="6203" w:name="_Toc36030213"/>
      <w:bookmarkStart w:id="6204" w:name="_Toc37180113"/>
      <w:bookmarkStart w:id="6205" w:name="_Toc45869813"/>
      <w:bookmarkStart w:id="6206" w:name="_Toc52555619"/>
      <w:bookmarkStart w:id="6207" w:name="_Toc61113082"/>
      <w:bookmarkStart w:id="6208" w:name="_Toc67911966"/>
      <w:bookmarkStart w:id="6209" w:name="_Toc74840786"/>
      <w:r w:rsidRPr="009202AA">
        <w:t>9.8.2.3</w:t>
      </w:r>
      <w:r w:rsidRPr="009202AA">
        <w:tab/>
        <w:t>Additional minimum requirement (BC3)</w:t>
      </w:r>
      <w:bookmarkEnd w:id="6201"/>
      <w:bookmarkEnd w:id="6202"/>
      <w:bookmarkEnd w:id="6203"/>
      <w:bookmarkEnd w:id="6204"/>
      <w:bookmarkEnd w:id="6205"/>
      <w:bookmarkEnd w:id="6206"/>
      <w:bookmarkEnd w:id="6207"/>
      <w:bookmarkEnd w:id="6208"/>
      <w:bookmarkEnd w:id="6209"/>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210" w:name="_Toc21096776"/>
      <w:bookmarkStart w:id="6211" w:name="_Toc29763743"/>
      <w:bookmarkStart w:id="6212" w:name="_Toc36030214"/>
      <w:bookmarkStart w:id="6213" w:name="_Toc37180114"/>
      <w:bookmarkStart w:id="6214" w:name="_Toc45869814"/>
      <w:bookmarkStart w:id="6215" w:name="_Toc52555620"/>
      <w:bookmarkStart w:id="6216" w:name="_Toc61113083"/>
      <w:bookmarkStart w:id="6217" w:name="_Toc67911967"/>
      <w:bookmarkStart w:id="6218" w:name="_Toc74840787"/>
      <w:r w:rsidRPr="009202AA">
        <w:t>9.8.2.4</w:t>
      </w:r>
      <w:r w:rsidRPr="009202AA">
        <w:tab/>
        <w:t>Additional minimum requirements</w:t>
      </w:r>
      <w:bookmarkEnd w:id="6210"/>
      <w:bookmarkEnd w:id="6211"/>
      <w:bookmarkEnd w:id="6212"/>
      <w:bookmarkEnd w:id="6213"/>
      <w:bookmarkEnd w:id="6214"/>
      <w:bookmarkEnd w:id="6215"/>
      <w:bookmarkEnd w:id="6216"/>
      <w:bookmarkEnd w:id="6217"/>
      <w:bookmarkEnd w:id="6218"/>
    </w:p>
    <w:p w14:paraId="6C72DBCD" w14:textId="77777777" w:rsidR="00EC7279" w:rsidRPr="00A4052A" w:rsidRDefault="00EC7279" w:rsidP="00EC7279">
      <w:del w:id="6219" w:author="CR0232" w:date="2021-06-11T16:02:00Z">
        <w:r w:rsidRPr="00EF2F0E" w:rsidDel="00A4052A">
          <w:delText>In certain regions, additional minimum requirements as specified in subclause 9.8.4.2 applies.</w:delText>
        </w:r>
      </w:del>
    </w:p>
    <w:p w14:paraId="16326C15" w14:textId="77777777" w:rsidR="004C4A70" w:rsidRPr="009202AA" w:rsidRDefault="004C4A70" w:rsidP="004C4A70">
      <w:pPr>
        <w:pStyle w:val="Heading3"/>
      </w:pPr>
      <w:bookmarkStart w:id="6220" w:name="_Toc21096777"/>
      <w:bookmarkStart w:id="6221" w:name="_Toc29763744"/>
      <w:bookmarkStart w:id="6222" w:name="_Toc36030215"/>
      <w:bookmarkStart w:id="6223" w:name="_Toc37180115"/>
      <w:bookmarkStart w:id="6224" w:name="_Toc45869815"/>
      <w:bookmarkStart w:id="6225" w:name="_Toc52555621"/>
      <w:bookmarkStart w:id="6226" w:name="_Toc61113084"/>
      <w:bookmarkStart w:id="6227" w:name="_Toc67911968"/>
      <w:bookmarkStart w:id="6228" w:name="_Toc74840788"/>
      <w:r w:rsidRPr="009202AA">
        <w:t>9.8.3</w:t>
      </w:r>
      <w:r w:rsidRPr="009202AA">
        <w:tab/>
        <w:t>Minimum requirement for single RAT UTRA operation</w:t>
      </w:r>
      <w:bookmarkEnd w:id="6220"/>
      <w:bookmarkEnd w:id="6221"/>
      <w:bookmarkEnd w:id="6222"/>
      <w:bookmarkEnd w:id="6223"/>
      <w:bookmarkEnd w:id="6224"/>
      <w:bookmarkEnd w:id="6225"/>
      <w:bookmarkEnd w:id="6226"/>
      <w:bookmarkEnd w:id="6227"/>
      <w:bookmarkEnd w:id="6228"/>
    </w:p>
    <w:p w14:paraId="276910FC" w14:textId="77777777" w:rsidR="004C4A70" w:rsidRPr="009202AA" w:rsidRDefault="004C4A70" w:rsidP="004C4A70">
      <w:pPr>
        <w:pStyle w:val="Heading4"/>
      </w:pPr>
      <w:bookmarkStart w:id="6229" w:name="_Toc21096778"/>
      <w:bookmarkStart w:id="6230" w:name="_Toc29763745"/>
      <w:bookmarkStart w:id="6231" w:name="_Toc36030216"/>
      <w:bookmarkStart w:id="6232" w:name="_Toc37180116"/>
      <w:bookmarkStart w:id="6233" w:name="_Toc45869816"/>
      <w:bookmarkStart w:id="6234" w:name="_Toc52555622"/>
      <w:bookmarkStart w:id="6235" w:name="_Toc61113085"/>
      <w:bookmarkStart w:id="6236" w:name="_Toc67911969"/>
      <w:bookmarkStart w:id="6237" w:name="_Toc74840789"/>
      <w:r w:rsidRPr="009202AA">
        <w:t>9.8.3.1</w:t>
      </w:r>
      <w:r w:rsidRPr="009202AA">
        <w:tab/>
        <w:t>General minimum requirement for FDD UTRA</w:t>
      </w:r>
      <w:bookmarkEnd w:id="6229"/>
      <w:bookmarkEnd w:id="6230"/>
      <w:bookmarkEnd w:id="6231"/>
      <w:bookmarkEnd w:id="6232"/>
      <w:bookmarkEnd w:id="6233"/>
      <w:bookmarkEnd w:id="6234"/>
      <w:bookmarkEnd w:id="6235"/>
      <w:bookmarkEnd w:id="6236"/>
      <w:bookmarkEnd w:id="6237"/>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lastRenderedPageBreak/>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238" w:name="_Toc21096779"/>
      <w:bookmarkStart w:id="6239" w:name="_Toc29763746"/>
      <w:bookmarkStart w:id="6240" w:name="_Toc36030217"/>
      <w:bookmarkStart w:id="6241" w:name="_Toc37180117"/>
      <w:bookmarkStart w:id="6242" w:name="_Toc45869817"/>
      <w:bookmarkStart w:id="6243" w:name="_Toc52555623"/>
      <w:bookmarkStart w:id="6244" w:name="_Toc61113086"/>
      <w:bookmarkStart w:id="6245" w:name="_Toc67911970"/>
      <w:bookmarkStart w:id="6246" w:name="_Toc74840790"/>
      <w:r w:rsidRPr="009202AA">
        <w:t>9.8.4</w:t>
      </w:r>
      <w:r w:rsidRPr="009202AA">
        <w:tab/>
        <w:t>Minimum requirement for single RAT E-UTRA operation</w:t>
      </w:r>
      <w:bookmarkEnd w:id="6238"/>
      <w:bookmarkEnd w:id="6239"/>
      <w:bookmarkEnd w:id="6240"/>
      <w:bookmarkEnd w:id="6241"/>
      <w:bookmarkEnd w:id="6242"/>
      <w:bookmarkEnd w:id="6243"/>
      <w:bookmarkEnd w:id="6244"/>
      <w:bookmarkEnd w:id="6245"/>
      <w:bookmarkEnd w:id="6246"/>
    </w:p>
    <w:p w14:paraId="6E9BAF4F" w14:textId="77777777" w:rsidR="004C4A70" w:rsidRPr="009202AA" w:rsidRDefault="004C4A70" w:rsidP="004C4A70">
      <w:pPr>
        <w:pStyle w:val="Heading4"/>
      </w:pPr>
      <w:bookmarkStart w:id="6247" w:name="_Toc21096780"/>
      <w:bookmarkStart w:id="6248" w:name="_Toc29763747"/>
      <w:bookmarkStart w:id="6249" w:name="_Toc36030218"/>
      <w:bookmarkStart w:id="6250" w:name="_Toc37180118"/>
      <w:bookmarkStart w:id="6251" w:name="_Toc45869818"/>
      <w:bookmarkStart w:id="6252" w:name="_Toc52555624"/>
      <w:bookmarkStart w:id="6253" w:name="_Toc61113087"/>
      <w:bookmarkStart w:id="6254" w:name="_Toc67911971"/>
      <w:bookmarkStart w:id="6255" w:name="_Toc74840791"/>
      <w:r w:rsidRPr="009202AA">
        <w:t>9.8.4.1</w:t>
      </w:r>
      <w:r w:rsidRPr="009202AA">
        <w:tab/>
        <w:t>General minimum requirement</w:t>
      </w:r>
      <w:bookmarkEnd w:id="6247"/>
      <w:bookmarkEnd w:id="6248"/>
      <w:bookmarkEnd w:id="6249"/>
      <w:bookmarkEnd w:id="6250"/>
      <w:bookmarkEnd w:id="6251"/>
      <w:bookmarkEnd w:id="6252"/>
      <w:bookmarkEnd w:id="6253"/>
      <w:bookmarkEnd w:id="6254"/>
      <w:bookmarkEnd w:id="625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77777777" w:rsidR="00EC7279" w:rsidRPr="00EF2F0E" w:rsidRDefault="00EC7279" w:rsidP="00EC7279">
      <w:pPr>
        <w:pStyle w:val="Heading4"/>
      </w:pPr>
      <w:bookmarkStart w:id="6256" w:name="_Toc21096132"/>
      <w:bookmarkStart w:id="6257" w:name="_Toc29763331"/>
      <w:bookmarkStart w:id="6258" w:name="_Toc52554869"/>
      <w:bookmarkStart w:id="6259" w:name="_Toc61112571"/>
      <w:bookmarkStart w:id="6260" w:name="_Toc74840792"/>
      <w:r w:rsidRPr="00EF2F0E">
        <w:t>9.8.4.2</w:t>
      </w:r>
      <w:r w:rsidRPr="00EF2F0E">
        <w:tab/>
      </w:r>
      <w:del w:id="6261" w:author="CR0232" w:date="2021-06-11T16:02:00Z">
        <w:r w:rsidRPr="00EF2F0E" w:rsidDel="000B2DE3">
          <w:delText>Additional requirement for Band 41</w:delText>
        </w:r>
      </w:del>
      <w:bookmarkEnd w:id="6256"/>
      <w:bookmarkEnd w:id="6257"/>
      <w:bookmarkEnd w:id="6258"/>
      <w:bookmarkEnd w:id="6259"/>
      <w:ins w:id="6262" w:author="CR0232" w:date="2021-06-11T16:02:00Z">
        <w:r>
          <w:t>Void</w:t>
        </w:r>
      </w:ins>
      <w:bookmarkEnd w:id="6260"/>
    </w:p>
    <w:p w14:paraId="18E5E7C6" w14:textId="77777777" w:rsidR="00EC7279" w:rsidRPr="00EF2F0E" w:rsidDel="000B2DE3" w:rsidRDefault="00EC7279" w:rsidP="00EC7279">
      <w:pPr>
        <w:rPr>
          <w:del w:id="6263" w:author="CR0232" w:date="2021-06-11T16:02:00Z"/>
        </w:rPr>
      </w:pPr>
      <w:del w:id="6264" w:author="CR0232" w:date="2021-06-11T16:02: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46F944EE" w14:textId="77777777" w:rsidR="00EC7279" w:rsidRPr="00EF2F0E" w:rsidRDefault="00EC7279" w:rsidP="00EC7279">
      <w:pPr>
        <w:pStyle w:val="TH"/>
      </w:pPr>
      <w:r w:rsidRPr="00EF2F0E">
        <w:t xml:space="preserve">Table 9.8.4.2-1: </w:t>
      </w:r>
      <w:del w:id="6265" w:author="CR0232" w:date="2021-06-11T16:02:00Z">
        <w:r w:rsidRPr="00EF2F0E" w:rsidDel="000B2DE3">
          <w:delText>Interfering and wanted signals for the additional OTA transmitter intermodulation requirement for Band 41</w:delText>
        </w:r>
      </w:del>
      <w:ins w:id="6266" w:author="CR0232" w:date="2021-06-11T16:02: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EC7279" w:rsidRPr="00EF2F0E" w:rsidDel="000B2DE3" w14:paraId="3D99EC30" w14:textId="77777777" w:rsidTr="00C11D09">
        <w:trPr>
          <w:cantSplit/>
          <w:tblHeader/>
          <w:jc w:val="center"/>
          <w:del w:id="6267" w:author="CR0232" w:date="2021-06-11T16:02:00Z"/>
        </w:trPr>
        <w:tc>
          <w:tcPr>
            <w:tcW w:w="4885" w:type="dxa"/>
          </w:tcPr>
          <w:p w14:paraId="63D63967" w14:textId="77777777" w:rsidR="00EC7279" w:rsidRPr="00EF2F0E" w:rsidDel="000B2DE3" w:rsidRDefault="00EC7279" w:rsidP="00C11D09">
            <w:pPr>
              <w:pStyle w:val="TAH"/>
              <w:rPr>
                <w:del w:id="6268" w:author="CR0232" w:date="2021-06-11T16:02:00Z"/>
              </w:rPr>
            </w:pPr>
            <w:del w:id="6269" w:author="CR0232" w:date="2021-06-11T16:02:00Z">
              <w:r w:rsidRPr="00EF2F0E" w:rsidDel="000B2DE3">
                <w:delText>Parameter</w:delText>
              </w:r>
            </w:del>
          </w:p>
        </w:tc>
        <w:tc>
          <w:tcPr>
            <w:tcW w:w="3691" w:type="dxa"/>
          </w:tcPr>
          <w:p w14:paraId="2C6519C2" w14:textId="77777777" w:rsidR="00EC7279" w:rsidRPr="00EF2F0E" w:rsidDel="000B2DE3" w:rsidRDefault="00EC7279" w:rsidP="00C11D09">
            <w:pPr>
              <w:pStyle w:val="TAH"/>
              <w:rPr>
                <w:del w:id="6270" w:author="CR0232" w:date="2021-06-11T16:02:00Z"/>
              </w:rPr>
            </w:pPr>
            <w:del w:id="6271" w:author="CR0232" w:date="2021-06-11T16:02:00Z">
              <w:r w:rsidRPr="00EF2F0E" w:rsidDel="000B2DE3">
                <w:delText>Value</w:delText>
              </w:r>
            </w:del>
          </w:p>
        </w:tc>
      </w:tr>
      <w:tr w:rsidR="00EC7279" w:rsidRPr="00EF2F0E" w:rsidDel="000B2DE3" w14:paraId="1AE93101" w14:textId="77777777" w:rsidTr="00C11D09">
        <w:trPr>
          <w:cantSplit/>
          <w:jc w:val="center"/>
          <w:del w:id="6272" w:author="CR0232" w:date="2021-06-11T16:02:00Z"/>
        </w:trPr>
        <w:tc>
          <w:tcPr>
            <w:tcW w:w="4885" w:type="dxa"/>
          </w:tcPr>
          <w:p w14:paraId="5506B691" w14:textId="77777777" w:rsidR="00EC7279" w:rsidRPr="00EF2F0E" w:rsidDel="000B2DE3" w:rsidRDefault="00EC7279" w:rsidP="00C11D09">
            <w:pPr>
              <w:pStyle w:val="TAL"/>
              <w:rPr>
                <w:del w:id="6273" w:author="CR0232" w:date="2021-06-11T16:02:00Z"/>
              </w:rPr>
            </w:pPr>
            <w:del w:id="6274" w:author="CR0232" w:date="2021-06-11T16:02:00Z">
              <w:r w:rsidRPr="00EF2F0E" w:rsidDel="000B2DE3">
                <w:delText>Wanted signal</w:delText>
              </w:r>
            </w:del>
          </w:p>
        </w:tc>
        <w:tc>
          <w:tcPr>
            <w:tcW w:w="3691" w:type="dxa"/>
          </w:tcPr>
          <w:p w14:paraId="7D96BD4D" w14:textId="77777777" w:rsidR="00EC7279" w:rsidRPr="00EF2F0E" w:rsidDel="000B2DE3" w:rsidRDefault="00EC7279" w:rsidP="00C11D09">
            <w:pPr>
              <w:pStyle w:val="TAC"/>
              <w:rPr>
                <w:del w:id="6275" w:author="CR0232" w:date="2021-06-11T16:02:00Z"/>
              </w:rPr>
            </w:pPr>
            <w:del w:id="6276" w:author="CR0232" w:date="2021-06-11T16:02:00Z">
              <w:r w:rsidRPr="00EF2F0E" w:rsidDel="000B2DE3">
                <w:delText>E-UTRA single carrier (NOTE)</w:delText>
              </w:r>
            </w:del>
          </w:p>
        </w:tc>
      </w:tr>
      <w:tr w:rsidR="00EC7279" w:rsidRPr="00EF2F0E" w:rsidDel="000B2DE3" w14:paraId="53B52187" w14:textId="77777777" w:rsidTr="00C11D09">
        <w:trPr>
          <w:cantSplit/>
          <w:jc w:val="center"/>
          <w:del w:id="6277" w:author="CR0232" w:date="2021-06-11T16:02:00Z"/>
        </w:trPr>
        <w:tc>
          <w:tcPr>
            <w:tcW w:w="4885" w:type="dxa"/>
          </w:tcPr>
          <w:p w14:paraId="7F09BAEB" w14:textId="77777777" w:rsidR="00EC7279" w:rsidRPr="00EF2F0E" w:rsidDel="000B2DE3" w:rsidRDefault="00EC7279" w:rsidP="00C11D09">
            <w:pPr>
              <w:pStyle w:val="TAL"/>
              <w:rPr>
                <w:del w:id="6278" w:author="CR0232" w:date="2021-06-11T16:02:00Z"/>
              </w:rPr>
            </w:pPr>
            <w:del w:id="6279" w:author="CR0232" w:date="2021-06-11T16:02:00Z">
              <w:r w:rsidRPr="00EF2F0E" w:rsidDel="000B2DE3">
                <w:delText>Interfering signal type</w:delText>
              </w:r>
            </w:del>
          </w:p>
        </w:tc>
        <w:tc>
          <w:tcPr>
            <w:tcW w:w="3691" w:type="dxa"/>
          </w:tcPr>
          <w:p w14:paraId="3354B51E" w14:textId="77777777" w:rsidR="00EC7279" w:rsidRPr="00EF2F0E" w:rsidDel="000B2DE3" w:rsidRDefault="00EC7279" w:rsidP="00C11D09">
            <w:pPr>
              <w:pStyle w:val="TAC"/>
              <w:rPr>
                <w:del w:id="6280" w:author="CR0232" w:date="2021-06-11T16:02:00Z"/>
              </w:rPr>
            </w:pPr>
            <w:del w:id="6281" w:author="CR0232" w:date="2021-06-11T16:02: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EC7279" w:rsidRPr="00EF2F0E" w:rsidDel="000B2DE3" w14:paraId="5E99F961" w14:textId="77777777" w:rsidTr="00C11D09">
        <w:trPr>
          <w:cantSplit/>
          <w:jc w:val="center"/>
          <w:del w:id="6282" w:author="CR0232" w:date="2021-06-11T16:02:00Z"/>
        </w:trPr>
        <w:tc>
          <w:tcPr>
            <w:tcW w:w="4885" w:type="dxa"/>
          </w:tcPr>
          <w:p w14:paraId="66D42BE1" w14:textId="77777777" w:rsidR="00EC7279" w:rsidRPr="00EF2F0E" w:rsidDel="000B2DE3" w:rsidRDefault="00EC7279" w:rsidP="00C11D09">
            <w:pPr>
              <w:pStyle w:val="TAL"/>
              <w:rPr>
                <w:del w:id="6283" w:author="CR0232" w:date="2021-06-11T16:02:00Z"/>
              </w:rPr>
            </w:pPr>
            <w:del w:id="6284" w:author="CR0232" w:date="2021-06-11T16:02:00Z">
              <w:r w:rsidRPr="00EF2F0E" w:rsidDel="000B2DE3">
                <w:delText xml:space="preserve">Interfering signal level applied to the </w:delText>
              </w:r>
              <w:r w:rsidRPr="00EF2F0E" w:rsidDel="000B2DE3">
                <w:rPr>
                  <w:i/>
                </w:rPr>
                <w:delText>co-location reference antenna</w:delText>
              </w:r>
            </w:del>
          </w:p>
        </w:tc>
        <w:tc>
          <w:tcPr>
            <w:tcW w:w="3691" w:type="dxa"/>
          </w:tcPr>
          <w:p w14:paraId="74A44FE5" w14:textId="77777777" w:rsidR="00EC7279" w:rsidRPr="00EF2F0E" w:rsidDel="000B2DE3" w:rsidRDefault="00EC7279" w:rsidP="00C11D09">
            <w:pPr>
              <w:pStyle w:val="TAC"/>
              <w:rPr>
                <w:del w:id="6285" w:author="CR0232" w:date="2021-06-11T16:02:00Z"/>
              </w:rPr>
            </w:pPr>
            <w:del w:id="6286" w:author="CR0232" w:date="2021-06-11T16:02: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EC7279" w:rsidRPr="00EF2F0E" w:rsidDel="000B2DE3" w14:paraId="3C9ADCEA" w14:textId="77777777" w:rsidTr="00C11D09">
        <w:trPr>
          <w:cantSplit/>
          <w:jc w:val="center"/>
          <w:del w:id="6287" w:author="CR0232" w:date="2021-06-11T16:02:00Z"/>
        </w:trPr>
        <w:tc>
          <w:tcPr>
            <w:tcW w:w="4885" w:type="dxa"/>
          </w:tcPr>
          <w:p w14:paraId="5400DB60" w14:textId="77777777" w:rsidR="00EC7279" w:rsidRPr="00EF2F0E" w:rsidDel="000B2DE3" w:rsidRDefault="00EC7279" w:rsidP="00C11D09">
            <w:pPr>
              <w:pStyle w:val="TAL"/>
              <w:rPr>
                <w:del w:id="6288" w:author="CR0232" w:date="2021-06-11T16:02:00Z"/>
              </w:rPr>
            </w:pPr>
            <w:del w:id="6289" w:author="CR0232" w:date="2021-06-11T16:02:00Z">
              <w:r w:rsidRPr="00EF2F0E" w:rsidDel="000B2DE3">
                <w:delText xml:space="preserve">Interfering signal centre frequency offset from the centre frequency of the wanted signal </w:delText>
              </w:r>
            </w:del>
          </w:p>
        </w:tc>
        <w:tc>
          <w:tcPr>
            <w:tcW w:w="3691" w:type="dxa"/>
          </w:tcPr>
          <w:p w14:paraId="3FECC33F" w14:textId="77777777" w:rsidR="00EC7279" w:rsidRPr="00EF2F0E" w:rsidDel="000B2DE3" w:rsidRDefault="00EC7279" w:rsidP="00C11D09">
            <w:pPr>
              <w:pStyle w:val="TAC"/>
              <w:rPr>
                <w:del w:id="6290" w:author="CR0232" w:date="2021-06-11T16:02:00Z"/>
              </w:rPr>
            </w:pPr>
            <w:del w:id="6291" w:author="CR0232" w:date="2021-06-11T16:02:00Z">
              <w:r w:rsidRPr="00EF2F0E" w:rsidDel="000B2DE3">
                <w:delText>±BW</w:delText>
              </w:r>
              <w:r w:rsidRPr="00EF2F0E" w:rsidDel="000B2DE3">
                <w:rPr>
                  <w:vertAlign w:val="subscript"/>
                </w:rPr>
                <w:delText>Channel</w:delText>
              </w:r>
            </w:del>
          </w:p>
          <w:p w14:paraId="790B2BC3" w14:textId="77777777" w:rsidR="00EC7279" w:rsidRPr="00EF2F0E" w:rsidDel="000B2DE3" w:rsidRDefault="00EC7279" w:rsidP="00C11D09">
            <w:pPr>
              <w:pStyle w:val="TAC"/>
              <w:rPr>
                <w:del w:id="6292" w:author="CR0232" w:date="2021-06-11T16:02:00Z"/>
              </w:rPr>
            </w:pPr>
            <w:del w:id="6293" w:author="CR0232" w:date="2021-06-11T16:02: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EC7279" w:rsidRPr="00EF2F0E" w:rsidDel="000B2DE3" w14:paraId="696D68FE" w14:textId="77777777" w:rsidTr="00C11D09">
        <w:trPr>
          <w:cantSplit/>
          <w:jc w:val="center"/>
          <w:del w:id="6294" w:author="CR0232" w:date="2021-06-11T16:02:00Z"/>
        </w:trPr>
        <w:tc>
          <w:tcPr>
            <w:tcW w:w="8576" w:type="dxa"/>
            <w:gridSpan w:val="2"/>
          </w:tcPr>
          <w:p w14:paraId="1C19C744" w14:textId="77777777" w:rsidR="00EC7279" w:rsidRPr="00EF2F0E" w:rsidDel="000B2DE3" w:rsidRDefault="00EC7279" w:rsidP="00C11D09">
            <w:pPr>
              <w:pStyle w:val="TAN"/>
              <w:rPr>
                <w:del w:id="6295" w:author="CR0232" w:date="2021-06-11T16:02:00Z"/>
              </w:rPr>
            </w:pPr>
            <w:del w:id="6296" w:author="CR0232" w:date="2021-06-11T16:02:00Z">
              <w:r w:rsidRPr="00EF2F0E" w:rsidDel="000B2DE3">
                <w:delText>NOTE 1:</w:delText>
              </w:r>
              <w:r w:rsidRPr="00EF2F0E" w:rsidDel="000B2DE3">
                <w:tab/>
                <w:delText>This requirement applies for 10 MHz or 20 MHz E-UTRA carriers allocated within</w:delText>
              </w:r>
              <w:r w:rsidRPr="00EF2F0E" w:rsidDel="000C6B1A">
                <w:delText xml:space="preserve"> 2 545 MHz to 2 575 MHz or 2 595 MHz to 2 645 MHz</w:delText>
              </w:r>
              <w:r w:rsidRPr="00EF2F0E" w:rsidDel="000B2DE3">
                <w:delText>.</w:delText>
              </w:r>
            </w:del>
          </w:p>
          <w:p w14:paraId="23FE2F68" w14:textId="77777777" w:rsidR="00EC7279" w:rsidRPr="00EF2F0E" w:rsidDel="000B2DE3" w:rsidRDefault="00EC7279" w:rsidP="00C11D09">
            <w:pPr>
              <w:pStyle w:val="TAN"/>
              <w:rPr>
                <w:del w:id="6297" w:author="CR0232" w:date="2021-06-11T16:02:00Z"/>
              </w:rPr>
            </w:pPr>
            <w:del w:id="6298" w:author="CR0232" w:date="2021-06-11T16:02: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299" w:name="_Toc21096782"/>
      <w:bookmarkStart w:id="6300" w:name="_Toc29763749"/>
      <w:bookmarkStart w:id="6301" w:name="_Toc36030220"/>
      <w:bookmarkStart w:id="6302" w:name="_Toc37180120"/>
      <w:bookmarkStart w:id="6303" w:name="_Toc45869820"/>
      <w:bookmarkStart w:id="6304" w:name="_Toc52555626"/>
      <w:bookmarkStart w:id="6305" w:name="_Toc61113089"/>
      <w:bookmarkStart w:id="6306" w:name="_Toc67911973"/>
      <w:bookmarkStart w:id="6307" w:name="_Toc74840793"/>
      <w:r w:rsidRPr="009202AA">
        <w:rPr>
          <w:lang w:eastAsia="zh-CN"/>
        </w:rPr>
        <w:lastRenderedPageBreak/>
        <w:t>10</w:t>
      </w:r>
      <w:r w:rsidRPr="009202AA">
        <w:rPr>
          <w:lang w:eastAsia="zh-CN"/>
        </w:rPr>
        <w:tab/>
        <w:t>Radiated receiver characteristics</w:t>
      </w:r>
      <w:bookmarkEnd w:id="6299"/>
      <w:bookmarkEnd w:id="6300"/>
      <w:bookmarkEnd w:id="6301"/>
      <w:bookmarkEnd w:id="6302"/>
      <w:bookmarkEnd w:id="6303"/>
      <w:bookmarkEnd w:id="6304"/>
      <w:bookmarkEnd w:id="6305"/>
      <w:bookmarkEnd w:id="6306"/>
      <w:bookmarkEnd w:id="6307"/>
    </w:p>
    <w:p w14:paraId="3050803E" w14:textId="77777777" w:rsidR="004C4A70" w:rsidRPr="009202AA" w:rsidRDefault="004C4A70" w:rsidP="004C4A70">
      <w:pPr>
        <w:pStyle w:val="Heading2"/>
        <w:rPr>
          <w:lang w:eastAsia="zh-CN"/>
        </w:rPr>
      </w:pPr>
      <w:bookmarkStart w:id="6308" w:name="_Toc21096783"/>
      <w:bookmarkStart w:id="6309" w:name="_Toc29763750"/>
      <w:bookmarkStart w:id="6310" w:name="_Toc36030221"/>
      <w:bookmarkStart w:id="6311" w:name="_Toc37180121"/>
      <w:bookmarkStart w:id="6312" w:name="_Toc45869821"/>
      <w:bookmarkStart w:id="6313" w:name="_Toc52555627"/>
      <w:bookmarkStart w:id="6314" w:name="_Toc61113090"/>
      <w:bookmarkStart w:id="6315" w:name="_Toc67911974"/>
      <w:bookmarkStart w:id="6316" w:name="_Toc74840794"/>
      <w:r w:rsidRPr="009202AA">
        <w:rPr>
          <w:lang w:eastAsia="zh-CN"/>
        </w:rPr>
        <w:t>10.1</w:t>
      </w:r>
      <w:r w:rsidRPr="009202AA">
        <w:rPr>
          <w:lang w:eastAsia="zh-CN"/>
        </w:rPr>
        <w:tab/>
        <w:t>General</w:t>
      </w:r>
      <w:bookmarkEnd w:id="6308"/>
      <w:bookmarkEnd w:id="6309"/>
      <w:bookmarkEnd w:id="6310"/>
      <w:bookmarkEnd w:id="6311"/>
      <w:bookmarkEnd w:id="6312"/>
      <w:bookmarkEnd w:id="6313"/>
      <w:bookmarkEnd w:id="6314"/>
      <w:bookmarkEnd w:id="6315"/>
      <w:bookmarkEnd w:id="6316"/>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317" w:name="_Toc21096784"/>
      <w:bookmarkStart w:id="6318" w:name="_Toc29763751"/>
      <w:bookmarkStart w:id="6319" w:name="_Toc36030222"/>
      <w:bookmarkStart w:id="6320" w:name="_Toc37180122"/>
      <w:bookmarkStart w:id="6321" w:name="_Toc45869822"/>
      <w:bookmarkStart w:id="6322" w:name="_Toc52555628"/>
      <w:bookmarkStart w:id="6323" w:name="_Toc61113091"/>
      <w:bookmarkStart w:id="6324" w:name="_Toc67911975"/>
      <w:bookmarkStart w:id="6325" w:name="_Toc74840795"/>
      <w:r w:rsidRPr="009202AA">
        <w:rPr>
          <w:lang w:val="sv-FI" w:eastAsia="zh-CN"/>
        </w:rPr>
        <w:t>10.2</w:t>
      </w:r>
      <w:r w:rsidRPr="009202AA">
        <w:rPr>
          <w:lang w:val="sv-FI" w:eastAsia="zh-CN"/>
        </w:rPr>
        <w:tab/>
        <w:t>OTA sensitivity</w:t>
      </w:r>
      <w:bookmarkEnd w:id="6317"/>
      <w:bookmarkEnd w:id="6318"/>
      <w:bookmarkEnd w:id="6319"/>
      <w:bookmarkEnd w:id="6320"/>
      <w:bookmarkEnd w:id="6321"/>
      <w:bookmarkEnd w:id="6322"/>
      <w:bookmarkEnd w:id="6323"/>
      <w:bookmarkEnd w:id="6324"/>
      <w:bookmarkEnd w:id="6325"/>
    </w:p>
    <w:p w14:paraId="5BAEBA49" w14:textId="77777777" w:rsidR="004C4A70" w:rsidRPr="009202AA" w:rsidRDefault="004C4A70" w:rsidP="004C4A70">
      <w:pPr>
        <w:pStyle w:val="Heading3"/>
      </w:pPr>
      <w:bookmarkStart w:id="6326" w:name="_Toc21096785"/>
      <w:bookmarkStart w:id="6327" w:name="_Toc29763752"/>
      <w:bookmarkStart w:id="6328" w:name="_Toc36030223"/>
      <w:bookmarkStart w:id="6329" w:name="_Toc37180123"/>
      <w:bookmarkStart w:id="6330" w:name="_Toc45869823"/>
      <w:bookmarkStart w:id="6331" w:name="_Toc52555629"/>
      <w:bookmarkStart w:id="6332" w:name="_Toc61113092"/>
      <w:bookmarkStart w:id="6333" w:name="_Toc67911976"/>
      <w:bookmarkStart w:id="6334" w:name="_Toc74840796"/>
      <w:r w:rsidRPr="009202AA">
        <w:t>10.2.1</w:t>
      </w:r>
      <w:r w:rsidRPr="009202AA">
        <w:tab/>
        <w:t>General</w:t>
      </w:r>
      <w:bookmarkEnd w:id="6326"/>
      <w:bookmarkEnd w:id="6327"/>
      <w:bookmarkEnd w:id="6328"/>
      <w:bookmarkEnd w:id="6329"/>
      <w:bookmarkEnd w:id="6330"/>
      <w:bookmarkEnd w:id="6331"/>
      <w:bookmarkEnd w:id="6332"/>
      <w:bookmarkEnd w:id="6333"/>
      <w:bookmarkEnd w:id="6334"/>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lastRenderedPageBreak/>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335" w:name="_Toc21096786"/>
      <w:bookmarkStart w:id="6336" w:name="_Toc29763753"/>
      <w:bookmarkStart w:id="6337" w:name="_Toc36030224"/>
      <w:bookmarkStart w:id="6338" w:name="_Toc37180124"/>
      <w:bookmarkStart w:id="6339" w:name="_Toc45869824"/>
      <w:bookmarkStart w:id="6340" w:name="_Toc52555630"/>
      <w:bookmarkStart w:id="6341" w:name="_Toc61113093"/>
      <w:bookmarkStart w:id="6342" w:name="_Toc67911977"/>
      <w:bookmarkStart w:id="6343" w:name="_Toc74840797"/>
      <w:r w:rsidRPr="009202AA">
        <w:rPr>
          <w:lang w:eastAsia="zh-CN"/>
        </w:rPr>
        <w:t>10.2.2</w:t>
      </w:r>
      <w:r w:rsidRPr="009202AA">
        <w:rPr>
          <w:lang w:eastAsia="zh-CN"/>
        </w:rPr>
        <w:tab/>
        <w:t>Minimum requirement for MSR operation</w:t>
      </w:r>
      <w:bookmarkEnd w:id="6335"/>
      <w:bookmarkEnd w:id="6336"/>
      <w:bookmarkEnd w:id="6337"/>
      <w:bookmarkEnd w:id="6338"/>
      <w:bookmarkEnd w:id="6339"/>
      <w:bookmarkEnd w:id="6340"/>
      <w:bookmarkEnd w:id="6341"/>
      <w:bookmarkEnd w:id="6342"/>
      <w:bookmarkEnd w:id="6343"/>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344" w:name="_Toc21096787"/>
      <w:bookmarkStart w:id="6345" w:name="_Toc29763754"/>
      <w:bookmarkStart w:id="6346" w:name="_Toc36030225"/>
      <w:bookmarkStart w:id="6347" w:name="_Toc37180125"/>
      <w:bookmarkStart w:id="6348" w:name="_Toc45869825"/>
      <w:bookmarkStart w:id="6349" w:name="_Toc52555631"/>
      <w:bookmarkStart w:id="6350" w:name="_Toc61113094"/>
      <w:bookmarkStart w:id="6351" w:name="_Toc67911978"/>
      <w:bookmarkStart w:id="6352" w:name="_Toc74840798"/>
      <w:r w:rsidRPr="009202AA">
        <w:rPr>
          <w:lang w:eastAsia="zh-CN"/>
        </w:rPr>
        <w:t>10.2.3</w:t>
      </w:r>
      <w:r w:rsidRPr="009202AA">
        <w:rPr>
          <w:lang w:eastAsia="zh-CN"/>
        </w:rPr>
        <w:tab/>
        <w:t>Minimum requirement for single RAT UTRA operation</w:t>
      </w:r>
      <w:bookmarkEnd w:id="6344"/>
      <w:bookmarkEnd w:id="6345"/>
      <w:bookmarkEnd w:id="6346"/>
      <w:bookmarkEnd w:id="6347"/>
      <w:bookmarkEnd w:id="6348"/>
      <w:bookmarkEnd w:id="6349"/>
      <w:bookmarkEnd w:id="6350"/>
      <w:bookmarkEnd w:id="6351"/>
      <w:bookmarkEnd w:id="6352"/>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353" w:name="_Toc21096788"/>
      <w:bookmarkStart w:id="6354" w:name="_Toc29763755"/>
      <w:bookmarkStart w:id="6355" w:name="_Toc36030226"/>
      <w:bookmarkStart w:id="6356" w:name="_Toc37180126"/>
      <w:bookmarkStart w:id="6357" w:name="_Toc45869826"/>
      <w:bookmarkStart w:id="6358" w:name="_Toc52555632"/>
      <w:bookmarkStart w:id="6359" w:name="_Toc61113095"/>
      <w:bookmarkStart w:id="6360" w:name="_Toc67911979"/>
      <w:bookmarkStart w:id="6361" w:name="_Toc74840799"/>
      <w:r w:rsidRPr="009202AA">
        <w:rPr>
          <w:lang w:eastAsia="zh-CN"/>
        </w:rPr>
        <w:t>10.2.4</w:t>
      </w:r>
      <w:r w:rsidRPr="009202AA">
        <w:rPr>
          <w:lang w:eastAsia="zh-CN"/>
        </w:rPr>
        <w:tab/>
        <w:t>Minimum requirement for single RAT E-UTRA operation</w:t>
      </w:r>
      <w:bookmarkEnd w:id="6353"/>
      <w:bookmarkEnd w:id="6354"/>
      <w:bookmarkEnd w:id="6355"/>
      <w:bookmarkEnd w:id="6356"/>
      <w:bookmarkEnd w:id="6357"/>
      <w:bookmarkEnd w:id="6358"/>
      <w:bookmarkEnd w:id="6359"/>
      <w:bookmarkEnd w:id="6360"/>
      <w:bookmarkEnd w:id="6361"/>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362" w:name="_Toc21096789"/>
      <w:bookmarkStart w:id="6363" w:name="_Toc29763756"/>
      <w:bookmarkStart w:id="6364" w:name="_Toc36030227"/>
      <w:bookmarkStart w:id="6365" w:name="_Toc37180127"/>
      <w:bookmarkStart w:id="6366" w:name="_Toc45869827"/>
      <w:bookmarkStart w:id="6367" w:name="_Toc52555633"/>
      <w:bookmarkStart w:id="6368" w:name="_Toc61113096"/>
      <w:bookmarkStart w:id="6369" w:name="_Toc67911980"/>
      <w:bookmarkStart w:id="6370" w:name="_Toc74840800"/>
      <w:r w:rsidRPr="009202AA">
        <w:t>10.3</w:t>
      </w:r>
      <w:r w:rsidRPr="009202AA">
        <w:tab/>
        <w:t>OTA Reference sensitivity level</w:t>
      </w:r>
      <w:bookmarkEnd w:id="6362"/>
      <w:bookmarkEnd w:id="6363"/>
      <w:bookmarkEnd w:id="6364"/>
      <w:bookmarkEnd w:id="6365"/>
      <w:bookmarkEnd w:id="6366"/>
      <w:bookmarkEnd w:id="6367"/>
      <w:bookmarkEnd w:id="6368"/>
      <w:bookmarkEnd w:id="6369"/>
      <w:bookmarkEnd w:id="6370"/>
    </w:p>
    <w:p w14:paraId="7AF6F913" w14:textId="77777777" w:rsidR="004C4A70" w:rsidRPr="009202AA" w:rsidRDefault="004C4A70" w:rsidP="004C4A70">
      <w:pPr>
        <w:pStyle w:val="Heading3"/>
      </w:pPr>
      <w:bookmarkStart w:id="6371" w:name="_Toc21096790"/>
      <w:bookmarkStart w:id="6372" w:name="_Toc29763757"/>
      <w:bookmarkStart w:id="6373" w:name="_Toc36030228"/>
      <w:bookmarkStart w:id="6374" w:name="_Toc37180128"/>
      <w:bookmarkStart w:id="6375" w:name="_Toc45869828"/>
      <w:bookmarkStart w:id="6376" w:name="_Toc52555634"/>
      <w:bookmarkStart w:id="6377" w:name="_Toc61113097"/>
      <w:bookmarkStart w:id="6378" w:name="_Toc67911981"/>
      <w:bookmarkStart w:id="6379" w:name="_Toc74840801"/>
      <w:r w:rsidRPr="009202AA">
        <w:t>10.3.1</w:t>
      </w:r>
      <w:r w:rsidRPr="009202AA">
        <w:tab/>
        <w:t>General</w:t>
      </w:r>
      <w:bookmarkEnd w:id="6371"/>
      <w:bookmarkEnd w:id="6372"/>
      <w:bookmarkEnd w:id="6373"/>
      <w:bookmarkEnd w:id="6374"/>
      <w:bookmarkEnd w:id="6375"/>
      <w:bookmarkEnd w:id="6376"/>
      <w:bookmarkEnd w:id="6377"/>
      <w:bookmarkEnd w:id="6378"/>
      <w:bookmarkEnd w:id="637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380" w:name="_Toc21096791"/>
      <w:bookmarkStart w:id="6381" w:name="_Toc29763758"/>
      <w:bookmarkStart w:id="6382" w:name="_Toc36030229"/>
      <w:bookmarkStart w:id="6383" w:name="_Toc37180129"/>
      <w:bookmarkStart w:id="6384" w:name="_Toc45869829"/>
      <w:bookmarkStart w:id="6385" w:name="_Toc52555635"/>
      <w:bookmarkStart w:id="6386" w:name="_Toc61113098"/>
      <w:bookmarkStart w:id="6387" w:name="_Toc67911982"/>
      <w:bookmarkStart w:id="6388" w:name="_Toc74840802"/>
      <w:r w:rsidRPr="009202AA">
        <w:t>10.3.2</w:t>
      </w:r>
      <w:r w:rsidRPr="009202AA">
        <w:tab/>
        <w:t>Minimum requirement for MSR operation</w:t>
      </w:r>
      <w:bookmarkEnd w:id="6380"/>
      <w:bookmarkEnd w:id="6381"/>
      <w:bookmarkEnd w:id="6382"/>
      <w:bookmarkEnd w:id="6383"/>
      <w:bookmarkEnd w:id="6384"/>
      <w:bookmarkEnd w:id="6385"/>
      <w:bookmarkEnd w:id="6386"/>
      <w:bookmarkEnd w:id="6387"/>
      <w:bookmarkEnd w:id="6388"/>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389" w:name="_Toc21096792"/>
      <w:bookmarkStart w:id="6390" w:name="_Toc29763759"/>
      <w:bookmarkStart w:id="6391" w:name="_Toc36030230"/>
      <w:bookmarkStart w:id="6392" w:name="_Toc37180130"/>
      <w:bookmarkStart w:id="6393" w:name="_Toc45869830"/>
      <w:bookmarkStart w:id="6394" w:name="_Toc52555636"/>
      <w:bookmarkStart w:id="6395" w:name="_Toc61113099"/>
      <w:bookmarkStart w:id="6396" w:name="_Toc67911983"/>
      <w:bookmarkStart w:id="6397" w:name="_Toc74840803"/>
      <w:r w:rsidRPr="009202AA">
        <w:t>10.3.3</w:t>
      </w:r>
      <w:r w:rsidRPr="009202AA">
        <w:tab/>
        <w:t>Minimum requirement for single RAT UTRA operation</w:t>
      </w:r>
      <w:bookmarkEnd w:id="6389"/>
      <w:bookmarkEnd w:id="6390"/>
      <w:bookmarkEnd w:id="6391"/>
      <w:bookmarkEnd w:id="6392"/>
      <w:bookmarkEnd w:id="6393"/>
      <w:bookmarkEnd w:id="6394"/>
      <w:bookmarkEnd w:id="6395"/>
      <w:bookmarkEnd w:id="6396"/>
      <w:bookmarkEnd w:id="639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398" w:name="_Toc21096793"/>
      <w:bookmarkStart w:id="6399" w:name="_Toc29763760"/>
      <w:bookmarkStart w:id="6400" w:name="_Toc36030231"/>
      <w:bookmarkStart w:id="6401" w:name="_Toc37180131"/>
      <w:bookmarkStart w:id="6402" w:name="_Toc45869831"/>
      <w:bookmarkStart w:id="6403" w:name="_Toc52555637"/>
      <w:bookmarkStart w:id="6404" w:name="_Toc61113100"/>
      <w:bookmarkStart w:id="6405" w:name="_Toc67911984"/>
      <w:bookmarkStart w:id="6406" w:name="_Toc74840804"/>
      <w:r w:rsidRPr="009202AA">
        <w:lastRenderedPageBreak/>
        <w:t>10.3.4</w:t>
      </w:r>
      <w:r w:rsidRPr="009202AA">
        <w:tab/>
        <w:t>Minimum requirement for single RAT E-UTRA operation</w:t>
      </w:r>
      <w:bookmarkEnd w:id="6398"/>
      <w:bookmarkEnd w:id="6399"/>
      <w:bookmarkEnd w:id="6400"/>
      <w:bookmarkEnd w:id="6401"/>
      <w:bookmarkEnd w:id="6402"/>
      <w:bookmarkEnd w:id="6403"/>
      <w:bookmarkEnd w:id="6404"/>
      <w:bookmarkEnd w:id="6405"/>
      <w:bookmarkEnd w:id="6406"/>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407" w:name="_Toc21096794"/>
      <w:bookmarkStart w:id="6408" w:name="_Toc29763761"/>
      <w:bookmarkStart w:id="6409" w:name="_Toc36030232"/>
      <w:bookmarkStart w:id="6410" w:name="_Toc37180132"/>
      <w:bookmarkStart w:id="6411" w:name="_Toc45869832"/>
      <w:bookmarkStart w:id="6412" w:name="_Toc52555638"/>
      <w:bookmarkStart w:id="6413" w:name="_Toc61113101"/>
      <w:bookmarkStart w:id="6414" w:name="_Toc67911985"/>
      <w:bookmarkStart w:id="6415" w:name="_Toc74840805"/>
      <w:r w:rsidRPr="009202AA">
        <w:lastRenderedPageBreak/>
        <w:t>10.4</w:t>
      </w:r>
      <w:r w:rsidRPr="009202AA">
        <w:tab/>
        <w:t>OTA Dynamic range</w:t>
      </w:r>
      <w:bookmarkEnd w:id="6407"/>
      <w:bookmarkEnd w:id="6408"/>
      <w:bookmarkEnd w:id="6409"/>
      <w:bookmarkEnd w:id="6410"/>
      <w:bookmarkEnd w:id="6411"/>
      <w:bookmarkEnd w:id="6412"/>
      <w:bookmarkEnd w:id="6413"/>
      <w:bookmarkEnd w:id="6414"/>
      <w:bookmarkEnd w:id="6415"/>
    </w:p>
    <w:p w14:paraId="342454B5" w14:textId="77777777" w:rsidR="004C4A70" w:rsidRPr="009202AA" w:rsidRDefault="004C4A70" w:rsidP="004C4A70">
      <w:pPr>
        <w:pStyle w:val="Heading4"/>
        <w:ind w:left="0" w:firstLine="0"/>
      </w:pPr>
      <w:bookmarkStart w:id="6416" w:name="_Toc21096795"/>
      <w:bookmarkStart w:id="6417" w:name="_Toc29763762"/>
      <w:bookmarkStart w:id="6418" w:name="_Toc36030233"/>
      <w:bookmarkStart w:id="6419" w:name="_Toc37180133"/>
      <w:bookmarkStart w:id="6420" w:name="_Toc45869833"/>
      <w:bookmarkStart w:id="6421" w:name="_Toc52555639"/>
      <w:bookmarkStart w:id="6422" w:name="_Toc61113102"/>
      <w:bookmarkStart w:id="6423" w:name="_Toc67911986"/>
      <w:bookmarkStart w:id="6424" w:name="_Toc74840806"/>
      <w:r w:rsidRPr="009202AA">
        <w:t>10.4.1</w:t>
      </w:r>
      <w:r w:rsidRPr="009202AA">
        <w:tab/>
        <w:t>General</w:t>
      </w:r>
      <w:bookmarkEnd w:id="6416"/>
      <w:bookmarkEnd w:id="6417"/>
      <w:bookmarkEnd w:id="6418"/>
      <w:bookmarkEnd w:id="6419"/>
      <w:bookmarkEnd w:id="6420"/>
      <w:bookmarkEnd w:id="6421"/>
      <w:bookmarkEnd w:id="6422"/>
      <w:bookmarkEnd w:id="6423"/>
      <w:bookmarkEnd w:id="6424"/>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425" w:name="_Toc21096796"/>
      <w:bookmarkStart w:id="6426" w:name="_Toc29763763"/>
      <w:bookmarkStart w:id="6427" w:name="_Toc36030234"/>
      <w:bookmarkStart w:id="6428" w:name="_Toc37180134"/>
      <w:bookmarkStart w:id="6429" w:name="_Toc45869834"/>
      <w:bookmarkStart w:id="6430" w:name="_Toc52555640"/>
      <w:bookmarkStart w:id="6431" w:name="_Toc61113103"/>
      <w:bookmarkStart w:id="6432" w:name="_Toc67911987"/>
      <w:bookmarkStart w:id="6433" w:name="_Toc74840807"/>
      <w:r w:rsidRPr="009202AA">
        <w:t>10.4.2</w:t>
      </w:r>
      <w:r w:rsidRPr="009202AA">
        <w:tab/>
        <w:t>Minimum requirement for MSR operation</w:t>
      </w:r>
      <w:bookmarkEnd w:id="6425"/>
      <w:bookmarkEnd w:id="6426"/>
      <w:bookmarkEnd w:id="6427"/>
      <w:bookmarkEnd w:id="6428"/>
      <w:bookmarkEnd w:id="6429"/>
      <w:bookmarkEnd w:id="6430"/>
      <w:bookmarkEnd w:id="6431"/>
      <w:bookmarkEnd w:id="6432"/>
      <w:bookmarkEnd w:id="6433"/>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434" w:name="_Toc21096797"/>
      <w:bookmarkStart w:id="6435" w:name="_Toc29763764"/>
      <w:bookmarkStart w:id="6436" w:name="_Toc36030235"/>
      <w:bookmarkStart w:id="6437" w:name="_Toc37180135"/>
      <w:bookmarkStart w:id="6438" w:name="_Toc45869835"/>
      <w:bookmarkStart w:id="6439" w:name="_Toc52555641"/>
      <w:bookmarkStart w:id="6440" w:name="_Toc61113104"/>
      <w:bookmarkStart w:id="6441" w:name="_Toc67911988"/>
      <w:bookmarkStart w:id="6442" w:name="_Toc74840808"/>
      <w:r w:rsidRPr="009202AA">
        <w:t>10.4.3</w:t>
      </w:r>
      <w:r w:rsidRPr="009202AA">
        <w:tab/>
        <w:t>Minimum requirement for single RAT UTRA operation</w:t>
      </w:r>
      <w:bookmarkEnd w:id="6434"/>
      <w:bookmarkEnd w:id="6435"/>
      <w:bookmarkEnd w:id="6436"/>
      <w:bookmarkEnd w:id="6437"/>
      <w:bookmarkEnd w:id="6438"/>
      <w:bookmarkEnd w:id="6439"/>
      <w:bookmarkEnd w:id="6440"/>
      <w:bookmarkEnd w:id="6441"/>
      <w:bookmarkEnd w:id="6442"/>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443" w:name="_Toc21096798"/>
      <w:bookmarkStart w:id="6444" w:name="_Toc29763765"/>
      <w:bookmarkStart w:id="6445" w:name="_Toc36030236"/>
      <w:bookmarkStart w:id="6446" w:name="_Toc37180136"/>
      <w:bookmarkStart w:id="6447" w:name="_Toc45869836"/>
      <w:bookmarkStart w:id="6448" w:name="_Toc52555642"/>
      <w:bookmarkStart w:id="6449" w:name="_Toc61113105"/>
      <w:bookmarkStart w:id="6450" w:name="_Toc67911989"/>
      <w:bookmarkStart w:id="6451" w:name="_Toc74840809"/>
      <w:r w:rsidRPr="009202AA">
        <w:t>10.4.4</w:t>
      </w:r>
      <w:r w:rsidRPr="009202AA">
        <w:tab/>
        <w:t>Minimum requirement for single RAT E-UTRA operation</w:t>
      </w:r>
      <w:bookmarkEnd w:id="6443"/>
      <w:bookmarkEnd w:id="6444"/>
      <w:bookmarkEnd w:id="6445"/>
      <w:bookmarkEnd w:id="6446"/>
      <w:bookmarkEnd w:id="6447"/>
      <w:bookmarkEnd w:id="6448"/>
      <w:bookmarkEnd w:id="6449"/>
      <w:bookmarkEnd w:id="6450"/>
      <w:bookmarkEnd w:id="6451"/>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lastRenderedPageBreak/>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452" w:name="_Toc21096799"/>
      <w:bookmarkStart w:id="6453" w:name="_Toc29763766"/>
      <w:bookmarkStart w:id="6454" w:name="_Toc36030237"/>
      <w:bookmarkStart w:id="6455" w:name="_Toc37180137"/>
      <w:bookmarkStart w:id="6456" w:name="_Toc45869837"/>
      <w:bookmarkStart w:id="6457" w:name="_Toc52555643"/>
      <w:bookmarkStart w:id="6458" w:name="_Toc61113106"/>
      <w:bookmarkStart w:id="6459" w:name="_Toc67911990"/>
      <w:bookmarkStart w:id="6460" w:name="_Toc74840810"/>
      <w:r w:rsidRPr="009202AA">
        <w:t>10.5</w:t>
      </w:r>
      <w:r w:rsidRPr="009202AA">
        <w:tab/>
        <w:t>OTA Adjacent channel selectivity, general blocking, and narrowband blocking</w:t>
      </w:r>
      <w:bookmarkEnd w:id="6452"/>
      <w:bookmarkEnd w:id="6453"/>
      <w:bookmarkEnd w:id="6454"/>
      <w:bookmarkEnd w:id="6455"/>
      <w:bookmarkEnd w:id="6456"/>
      <w:bookmarkEnd w:id="6457"/>
      <w:bookmarkEnd w:id="6458"/>
      <w:bookmarkEnd w:id="6459"/>
      <w:bookmarkEnd w:id="6460"/>
    </w:p>
    <w:p w14:paraId="445B8A70" w14:textId="77777777" w:rsidR="004C4A70" w:rsidRPr="009202AA" w:rsidRDefault="004C4A70" w:rsidP="004C4A70">
      <w:pPr>
        <w:pStyle w:val="Heading3"/>
        <w:ind w:left="0" w:firstLine="0"/>
      </w:pPr>
      <w:bookmarkStart w:id="6461" w:name="_Toc21096800"/>
      <w:bookmarkStart w:id="6462" w:name="_Toc29763767"/>
      <w:bookmarkStart w:id="6463" w:name="_Toc36030238"/>
      <w:bookmarkStart w:id="6464" w:name="_Toc37180138"/>
      <w:bookmarkStart w:id="6465" w:name="_Toc45869838"/>
      <w:bookmarkStart w:id="6466" w:name="_Toc52555644"/>
      <w:bookmarkStart w:id="6467" w:name="_Toc61113107"/>
      <w:bookmarkStart w:id="6468" w:name="_Toc67911991"/>
      <w:bookmarkStart w:id="6469" w:name="_Toc74840811"/>
      <w:r w:rsidRPr="009202AA">
        <w:t>10.5.1</w:t>
      </w:r>
      <w:r w:rsidRPr="009202AA">
        <w:tab/>
        <w:t>General</w:t>
      </w:r>
      <w:bookmarkEnd w:id="6461"/>
      <w:bookmarkEnd w:id="6462"/>
      <w:bookmarkEnd w:id="6463"/>
      <w:bookmarkEnd w:id="6464"/>
      <w:bookmarkEnd w:id="6465"/>
      <w:bookmarkEnd w:id="6466"/>
      <w:bookmarkEnd w:id="6467"/>
      <w:bookmarkEnd w:id="6468"/>
      <w:bookmarkEnd w:id="646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470" w:name="_Toc21096801"/>
      <w:bookmarkStart w:id="6471" w:name="_Toc29763768"/>
      <w:bookmarkStart w:id="6472" w:name="_Toc36030239"/>
      <w:bookmarkStart w:id="6473" w:name="_Toc37180139"/>
      <w:bookmarkStart w:id="6474" w:name="_Toc45869839"/>
      <w:bookmarkStart w:id="6475" w:name="_Toc52555645"/>
      <w:bookmarkStart w:id="6476" w:name="_Toc61113108"/>
      <w:bookmarkStart w:id="6477" w:name="_Toc67911992"/>
      <w:bookmarkStart w:id="6478" w:name="_Toc74840812"/>
      <w:r w:rsidRPr="009202AA">
        <w:t>10.5.2</w:t>
      </w:r>
      <w:r w:rsidRPr="009202AA">
        <w:tab/>
        <w:t>Minimum requirement for MSR operation</w:t>
      </w:r>
      <w:bookmarkEnd w:id="6470"/>
      <w:bookmarkEnd w:id="6471"/>
      <w:bookmarkEnd w:id="6472"/>
      <w:bookmarkEnd w:id="6473"/>
      <w:bookmarkEnd w:id="6474"/>
      <w:bookmarkEnd w:id="6475"/>
      <w:bookmarkEnd w:id="6476"/>
      <w:bookmarkEnd w:id="6477"/>
      <w:bookmarkEnd w:id="6478"/>
    </w:p>
    <w:p w14:paraId="78A0B1C4" w14:textId="77777777" w:rsidR="004C4A70" w:rsidRPr="009202AA" w:rsidRDefault="004C4A70" w:rsidP="004C4A70">
      <w:pPr>
        <w:pStyle w:val="Heading4"/>
        <w:ind w:left="0" w:firstLine="0"/>
      </w:pPr>
      <w:bookmarkStart w:id="6479" w:name="_Toc21096802"/>
      <w:bookmarkStart w:id="6480" w:name="_Toc29763769"/>
      <w:bookmarkStart w:id="6481" w:name="_Toc36030240"/>
      <w:bookmarkStart w:id="6482" w:name="_Toc37180140"/>
      <w:bookmarkStart w:id="6483" w:name="_Toc45869840"/>
      <w:bookmarkStart w:id="6484" w:name="_Toc52555646"/>
      <w:bookmarkStart w:id="6485" w:name="_Toc61113109"/>
      <w:bookmarkStart w:id="6486" w:name="_Toc67911993"/>
      <w:bookmarkStart w:id="6487" w:name="_Toc74840813"/>
      <w:r w:rsidRPr="009202AA">
        <w:t>10.5.2.1</w:t>
      </w:r>
      <w:r w:rsidRPr="009202AA">
        <w:tab/>
        <w:t>General minimum requirement</w:t>
      </w:r>
      <w:bookmarkEnd w:id="6479"/>
      <w:bookmarkEnd w:id="6480"/>
      <w:bookmarkEnd w:id="6481"/>
      <w:bookmarkEnd w:id="6482"/>
      <w:bookmarkEnd w:id="6483"/>
      <w:bookmarkEnd w:id="6484"/>
      <w:bookmarkEnd w:id="6485"/>
      <w:bookmarkEnd w:id="6486"/>
      <w:bookmarkEnd w:id="648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ins w:id="6488" w:author="CR0238" w:date="2021-06-11T16:03:00Z">
              <w:r w:rsidRPr="00271961">
                <w:rPr>
                  <w:rFonts w:cs="Arial"/>
                </w:rPr>
                <w:t xml:space="preserve">the in-band blocking frequency range of </w:t>
              </w:r>
            </w:ins>
            <w:r w:rsidRPr="00A07190">
              <w:rPr>
                <w:rFonts w:cs="Arial"/>
              </w:rPr>
              <w:t xml:space="preserve">an adjacent or overlapping </w:t>
            </w:r>
            <w:ins w:id="6489" w:author="CR0238" w:date="2021-06-11T16:03:00Z">
              <w:r>
                <w:rPr>
                  <w:rFonts w:cs="Arial"/>
                </w:rPr>
                <w:t xml:space="preserve">operating </w:t>
              </w:r>
            </w:ins>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490" w:name="_Toc21096803"/>
      <w:bookmarkStart w:id="6491" w:name="_Toc29763770"/>
      <w:bookmarkStart w:id="6492" w:name="_Toc36030241"/>
      <w:bookmarkStart w:id="6493" w:name="_Toc37180141"/>
      <w:bookmarkStart w:id="6494" w:name="_Toc45869841"/>
      <w:bookmarkStart w:id="6495" w:name="_Toc52555647"/>
      <w:bookmarkStart w:id="6496" w:name="_Toc61113110"/>
      <w:bookmarkStart w:id="6497" w:name="_Toc67911994"/>
      <w:bookmarkStart w:id="6498" w:name="_Toc74840814"/>
      <w:r w:rsidRPr="009202AA">
        <w:t>10.5.2.2</w:t>
      </w:r>
      <w:r w:rsidRPr="009202AA">
        <w:tab/>
        <w:t>General narrowband blocking minimum requirement</w:t>
      </w:r>
      <w:bookmarkEnd w:id="6490"/>
      <w:bookmarkEnd w:id="6491"/>
      <w:bookmarkEnd w:id="6492"/>
      <w:bookmarkEnd w:id="6493"/>
      <w:bookmarkEnd w:id="6494"/>
      <w:bookmarkEnd w:id="6495"/>
      <w:bookmarkEnd w:id="6496"/>
      <w:bookmarkEnd w:id="6497"/>
      <w:bookmarkEnd w:id="6498"/>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499"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499"/>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500" w:name="_Toc21096804"/>
      <w:bookmarkStart w:id="6501" w:name="_Toc29763771"/>
      <w:bookmarkStart w:id="6502" w:name="_Toc36030242"/>
      <w:bookmarkStart w:id="6503" w:name="_Toc37180142"/>
      <w:bookmarkStart w:id="6504" w:name="_Toc45869842"/>
      <w:bookmarkStart w:id="6505" w:name="_Toc52555648"/>
      <w:bookmarkStart w:id="6506" w:name="_Toc61113111"/>
      <w:bookmarkStart w:id="6507" w:name="_Toc67911995"/>
      <w:bookmarkStart w:id="6508" w:name="_Toc74840815"/>
      <w:r w:rsidRPr="009202AA">
        <w:t>10.5.2.3</w:t>
      </w:r>
      <w:r w:rsidRPr="009202AA">
        <w:tab/>
        <w:t>Additional BC3 blocking minimum requirement</w:t>
      </w:r>
      <w:bookmarkEnd w:id="6500"/>
      <w:bookmarkEnd w:id="6501"/>
      <w:bookmarkEnd w:id="6502"/>
      <w:bookmarkEnd w:id="6503"/>
      <w:bookmarkEnd w:id="6504"/>
      <w:bookmarkEnd w:id="6505"/>
      <w:bookmarkEnd w:id="6506"/>
      <w:bookmarkEnd w:id="6507"/>
      <w:bookmarkEnd w:id="650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509" w:name="_Toc21096805"/>
      <w:bookmarkStart w:id="6510" w:name="_Toc29763772"/>
      <w:bookmarkStart w:id="6511" w:name="_Toc36030243"/>
      <w:bookmarkStart w:id="6512" w:name="_Toc37180143"/>
      <w:bookmarkStart w:id="6513" w:name="_Toc45869843"/>
      <w:bookmarkStart w:id="6514" w:name="_Toc52555649"/>
      <w:bookmarkStart w:id="6515" w:name="_Toc61113112"/>
      <w:bookmarkStart w:id="6516" w:name="_Toc67911996"/>
      <w:bookmarkStart w:id="6517" w:name="_Toc74840816"/>
      <w:r w:rsidRPr="009202AA">
        <w:t>10.5.3</w:t>
      </w:r>
      <w:r w:rsidRPr="009202AA">
        <w:tab/>
        <w:t>Minimum requirement for single RAT UTRA operation</w:t>
      </w:r>
      <w:bookmarkEnd w:id="6509"/>
      <w:bookmarkEnd w:id="6510"/>
      <w:bookmarkEnd w:id="6511"/>
      <w:bookmarkEnd w:id="6512"/>
      <w:bookmarkEnd w:id="6513"/>
      <w:bookmarkEnd w:id="6514"/>
      <w:bookmarkEnd w:id="6515"/>
      <w:bookmarkEnd w:id="6516"/>
      <w:bookmarkEnd w:id="6517"/>
    </w:p>
    <w:p w14:paraId="3C5F420B" w14:textId="77777777" w:rsidR="004C4A70" w:rsidRPr="009202AA" w:rsidRDefault="004C4A70" w:rsidP="004C4A70">
      <w:pPr>
        <w:pStyle w:val="Heading4"/>
        <w:ind w:left="864" w:hanging="864"/>
      </w:pPr>
      <w:bookmarkStart w:id="6518" w:name="_Toc21096806"/>
      <w:bookmarkStart w:id="6519" w:name="_Toc29763773"/>
      <w:bookmarkStart w:id="6520" w:name="_Toc36030244"/>
      <w:bookmarkStart w:id="6521" w:name="_Toc37180144"/>
      <w:bookmarkStart w:id="6522" w:name="_Toc45869844"/>
      <w:bookmarkStart w:id="6523" w:name="_Toc52555650"/>
      <w:bookmarkStart w:id="6524" w:name="_Toc61113113"/>
      <w:bookmarkStart w:id="6525" w:name="_Toc67911997"/>
      <w:bookmarkStart w:id="6526" w:name="_Toc74840817"/>
      <w:r w:rsidRPr="009202AA">
        <w:t>10.5.3.1</w:t>
      </w:r>
      <w:r w:rsidRPr="009202AA">
        <w:tab/>
        <w:t>General</w:t>
      </w:r>
      <w:bookmarkEnd w:id="6518"/>
      <w:bookmarkEnd w:id="6519"/>
      <w:bookmarkEnd w:id="6520"/>
      <w:bookmarkEnd w:id="6521"/>
      <w:bookmarkEnd w:id="6522"/>
      <w:bookmarkEnd w:id="6523"/>
      <w:bookmarkEnd w:id="6524"/>
      <w:bookmarkEnd w:id="6525"/>
      <w:bookmarkEnd w:id="652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527" w:name="_Toc21096807"/>
      <w:bookmarkStart w:id="6528" w:name="_Toc29763774"/>
      <w:bookmarkStart w:id="6529" w:name="_Toc36030245"/>
      <w:bookmarkStart w:id="6530" w:name="_Toc37180145"/>
      <w:bookmarkStart w:id="6531" w:name="_Toc45869845"/>
      <w:bookmarkStart w:id="6532" w:name="_Toc52555651"/>
      <w:bookmarkStart w:id="6533" w:name="_Toc61113114"/>
      <w:bookmarkStart w:id="6534" w:name="_Toc67911998"/>
      <w:bookmarkStart w:id="6535" w:name="_Toc74840818"/>
      <w:r w:rsidRPr="009202AA">
        <w:t>10.5.3.2</w:t>
      </w:r>
      <w:r w:rsidRPr="009202AA">
        <w:tab/>
        <w:t>Minimum requirement</w:t>
      </w:r>
      <w:bookmarkEnd w:id="6527"/>
      <w:bookmarkEnd w:id="6528"/>
      <w:bookmarkEnd w:id="6529"/>
      <w:bookmarkEnd w:id="6530"/>
      <w:bookmarkEnd w:id="6531"/>
      <w:bookmarkEnd w:id="6532"/>
      <w:bookmarkEnd w:id="6533"/>
      <w:bookmarkEnd w:id="6534"/>
      <w:bookmarkEnd w:id="6535"/>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536" w:name="_Toc21096808"/>
      <w:bookmarkStart w:id="6537" w:name="_Toc29763775"/>
      <w:bookmarkStart w:id="6538" w:name="_Toc36030246"/>
      <w:bookmarkStart w:id="6539" w:name="_Toc37180146"/>
      <w:bookmarkStart w:id="6540" w:name="_Toc45869846"/>
      <w:bookmarkStart w:id="6541" w:name="_Toc52555652"/>
      <w:bookmarkStart w:id="6542" w:name="_Toc61113115"/>
      <w:bookmarkStart w:id="6543" w:name="_Toc67911999"/>
      <w:bookmarkStart w:id="6544" w:name="_Toc74840819"/>
      <w:r w:rsidRPr="009202AA">
        <w:t>10.5.3.3</w:t>
      </w:r>
      <w:r w:rsidRPr="009202AA">
        <w:tab/>
        <w:t>Minimum requirement - Co-location with UTRA-TDD</w:t>
      </w:r>
      <w:bookmarkEnd w:id="6536"/>
      <w:bookmarkEnd w:id="6537"/>
      <w:bookmarkEnd w:id="6538"/>
      <w:bookmarkEnd w:id="6539"/>
      <w:bookmarkEnd w:id="6540"/>
      <w:bookmarkEnd w:id="6541"/>
      <w:bookmarkEnd w:id="6542"/>
      <w:bookmarkEnd w:id="6543"/>
      <w:bookmarkEnd w:id="6544"/>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545" w:name="_Toc21096809"/>
      <w:bookmarkStart w:id="6546" w:name="_Toc29763776"/>
      <w:bookmarkStart w:id="6547" w:name="_Toc36030247"/>
      <w:bookmarkStart w:id="6548" w:name="_Toc37180147"/>
      <w:bookmarkStart w:id="6549" w:name="_Toc45869847"/>
      <w:bookmarkStart w:id="6550" w:name="_Toc52555653"/>
      <w:bookmarkStart w:id="6551" w:name="_Toc61113116"/>
      <w:bookmarkStart w:id="6552" w:name="_Toc67912000"/>
      <w:bookmarkStart w:id="6553" w:name="_Toc74840820"/>
      <w:r w:rsidRPr="009202AA">
        <w:lastRenderedPageBreak/>
        <w:t>10.5.4</w:t>
      </w:r>
      <w:r w:rsidRPr="009202AA">
        <w:tab/>
        <w:t>Minimum requirement for single RAT E-UTRA operation</w:t>
      </w:r>
      <w:bookmarkEnd w:id="6545"/>
      <w:bookmarkEnd w:id="6546"/>
      <w:bookmarkEnd w:id="6547"/>
      <w:bookmarkEnd w:id="6548"/>
      <w:bookmarkEnd w:id="6549"/>
      <w:bookmarkEnd w:id="6550"/>
      <w:bookmarkEnd w:id="6551"/>
      <w:bookmarkEnd w:id="6552"/>
      <w:bookmarkEnd w:id="6553"/>
    </w:p>
    <w:p w14:paraId="7668F459" w14:textId="77777777" w:rsidR="004C4A70" w:rsidRPr="009202AA" w:rsidRDefault="004C4A70" w:rsidP="004C4A70">
      <w:pPr>
        <w:pStyle w:val="Heading4"/>
        <w:ind w:left="0" w:firstLine="0"/>
      </w:pPr>
      <w:bookmarkStart w:id="6554" w:name="_Toc21096810"/>
      <w:bookmarkStart w:id="6555" w:name="_Toc29763777"/>
      <w:bookmarkStart w:id="6556" w:name="_Toc36030248"/>
      <w:bookmarkStart w:id="6557" w:name="_Toc37180148"/>
      <w:bookmarkStart w:id="6558" w:name="_Toc45869848"/>
      <w:bookmarkStart w:id="6559" w:name="_Toc52555654"/>
      <w:bookmarkStart w:id="6560" w:name="_Toc61113117"/>
      <w:bookmarkStart w:id="6561" w:name="_Toc67912001"/>
      <w:bookmarkStart w:id="6562" w:name="_Toc74840821"/>
      <w:r w:rsidRPr="009202AA">
        <w:t>10.5.4.1</w:t>
      </w:r>
      <w:r w:rsidRPr="009202AA">
        <w:tab/>
        <w:t>General</w:t>
      </w:r>
      <w:bookmarkEnd w:id="6554"/>
      <w:bookmarkEnd w:id="6555"/>
      <w:bookmarkEnd w:id="6556"/>
      <w:bookmarkEnd w:id="6557"/>
      <w:bookmarkEnd w:id="6558"/>
      <w:bookmarkEnd w:id="6559"/>
      <w:bookmarkEnd w:id="6560"/>
      <w:bookmarkEnd w:id="6561"/>
      <w:bookmarkEnd w:id="6562"/>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563" w:name="_Toc21096811"/>
      <w:bookmarkStart w:id="6564" w:name="_Toc29763778"/>
      <w:bookmarkStart w:id="6565" w:name="_Toc36030249"/>
      <w:bookmarkStart w:id="6566" w:name="_Toc37180149"/>
      <w:bookmarkStart w:id="6567" w:name="_Toc45869849"/>
      <w:bookmarkStart w:id="6568" w:name="_Toc52555655"/>
      <w:bookmarkStart w:id="6569" w:name="_Toc61113118"/>
      <w:bookmarkStart w:id="6570" w:name="_Toc67912002"/>
      <w:bookmarkStart w:id="6571" w:name="_Toc74840822"/>
      <w:r w:rsidRPr="009202AA">
        <w:t>10.5.4.2</w:t>
      </w:r>
      <w:r w:rsidRPr="009202AA">
        <w:tab/>
        <w:t>Minimum requirement</w:t>
      </w:r>
      <w:bookmarkEnd w:id="6563"/>
      <w:bookmarkEnd w:id="6564"/>
      <w:bookmarkEnd w:id="6565"/>
      <w:bookmarkEnd w:id="6566"/>
      <w:bookmarkEnd w:id="6567"/>
      <w:bookmarkEnd w:id="6568"/>
      <w:bookmarkEnd w:id="6569"/>
      <w:bookmarkEnd w:id="6570"/>
      <w:bookmarkEnd w:id="6571"/>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572" w:name="_Toc21096812"/>
      <w:bookmarkStart w:id="6573" w:name="_Toc29763779"/>
      <w:bookmarkStart w:id="6574" w:name="_Toc36030250"/>
      <w:bookmarkStart w:id="6575" w:name="_Toc37180150"/>
      <w:bookmarkStart w:id="6576" w:name="_Toc45869850"/>
      <w:bookmarkStart w:id="6577" w:name="_Toc52555656"/>
      <w:bookmarkStart w:id="6578" w:name="_Toc61113119"/>
      <w:bookmarkStart w:id="6579" w:name="_Toc67912003"/>
      <w:bookmarkStart w:id="6580" w:name="_Toc74840823"/>
      <w:r w:rsidRPr="009202AA">
        <w:t>10.6</w:t>
      </w:r>
      <w:r w:rsidRPr="009202AA">
        <w:tab/>
        <w:t>OTA Blocking</w:t>
      </w:r>
      <w:bookmarkEnd w:id="6572"/>
      <w:bookmarkEnd w:id="6573"/>
      <w:bookmarkEnd w:id="6574"/>
      <w:bookmarkEnd w:id="6575"/>
      <w:bookmarkEnd w:id="6576"/>
      <w:bookmarkEnd w:id="6577"/>
      <w:bookmarkEnd w:id="6578"/>
      <w:bookmarkEnd w:id="6579"/>
      <w:bookmarkEnd w:id="6580"/>
    </w:p>
    <w:p w14:paraId="74832A95" w14:textId="77777777" w:rsidR="004C4A70" w:rsidRPr="009202AA" w:rsidRDefault="004C4A70" w:rsidP="004C4A70">
      <w:pPr>
        <w:pStyle w:val="Heading3"/>
      </w:pPr>
      <w:bookmarkStart w:id="6581" w:name="_Toc21096813"/>
      <w:bookmarkStart w:id="6582" w:name="_Toc29763780"/>
      <w:bookmarkStart w:id="6583" w:name="_Toc36030251"/>
      <w:bookmarkStart w:id="6584" w:name="_Toc37180151"/>
      <w:bookmarkStart w:id="6585" w:name="_Toc45869851"/>
      <w:bookmarkStart w:id="6586" w:name="_Toc52555657"/>
      <w:bookmarkStart w:id="6587" w:name="_Toc61113120"/>
      <w:bookmarkStart w:id="6588" w:name="_Toc67912004"/>
      <w:bookmarkStart w:id="6589" w:name="_Toc74840824"/>
      <w:r w:rsidRPr="009202AA">
        <w:t>10.6.1</w:t>
      </w:r>
      <w:r w:rsidRPr="009202AA">
        <w:tab/>
        <w:t>General</w:t>
      </w:r>
      <w:bookmarkEnd w:id="6581"/>
      <w:bookmarkEnd w:id="6582"/>
      <w:bookmarkEnd w:id="6583"/>
      <w:bookmarkEnd w:id="6584"/>
      <w:bookmarkEnd w:id="6585"/>
      <w:bookmarkEnd w:id="6586"/>
      <w:bookmarkEnd w:id="6587"/>
      <w:bookmarkEnd w:id="6588"/>
      <w:bookmarkEnd w:id="6589"/>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6590" w:name="_Toc21096814"/>
      <w:bookmarkStart w:id="6591" w:name="_Toc29763781"/>
      <w:bookmarkStart w:id="6592" w:name="_Toc36030252"/>
      <w:bookmarkStart w:id="6593" w:name="_Toc37180152"/>
      <w:bookmarkStart w:id="6594" w:name="_Toc45869852"/>
      <w:bookmarkStart w:id="6595" w:name="_Toc52555658"/>
      <w:bookmarkStart w:id="6596" w:name="_Toc61113121"/>
      <w:bookmarkStart w:id="6597" w:name="_Toc67912005"/>
      <w:bookmarkStart w:id="6598" w:name="_Toc74840825"/>
      <w:r w:rsidRPr="009202AA">
        <w:lastRenderedPageBreak/>
        <w:t>10.6.2</w:t>
      </w:r>
      <w:r w:rsidRPr="009202AA">
        <w:tab/>
        <w:t>Minimum requirement for MSR operation</w:t>
      </w:r>
      <w:bookmarkEnd w:id="6590"/>
      <w:bookmarkEnd w:id="6591"/>
      <w:bookmarkEnd w:id="6592"/>
      <w:bookmarkEnd w:id="6593"/>
      <w:bookmarkEnd w:id="6594"/>
      <w:bookmarkEnd w:id="6595"/>
      <w:bookmarkEnd w:id="6596"/>
      <w:bookmarkEnd w:id="6597"/>
      <w:bookmarkEnd w:id="6598"/>
    </w:p>
    <w:p w14:paraId="77A8EE5D" w14:textId="77777777" w:rsidR="004C4A70" w:rsidRPr="009202AA" w:rsidRDefault="004C4A70" w:rsidP="004C4A70">
      <w:pPr>
        <w:pStyle w:val="Heading4"/>
      </w:pPr>
      <w:bookmarkStart w:id="6599" w:name="_Toc21096815"/>
      <w:bookmarkStart w:id="6600" w:name="_Toc29763782"/>
      <w:bookmarkStart w:id="6601" w:name="_Toc36030253"/>
      <w:bookmarkStart w:id="6602" w:name="_Toc37180153"/>
      <w:bookmarkStart w:id="6603" w:name="_Toc45869853"/>
      <w:bookmarkStart w:id="6604" w:name="_Toc52555659"/>
      <w:bookmarkStart w:id="6605" w:name="_Toc61113122"/>
      <w:bookmarkStart w:id="6606" w:name="_Toc67912006"/>
      <w:bookmarkStart w:id="6607" w:name="_Toc74840826"/>
      <w:r w:rsidRPr="009202AA">
        <w:t>10.6.2.1</w:t>
      </w:r>
      <w:r w:rsidRPr="009202AA">
        <w:tab/>
        <w:t>General minimum requirement</w:t>
      </w:r>
      <w:bookmarkEnd w:id="6599"/>
      <w:bookmarkEnd w:id="6600"/>
      <w:bookmarkEnd w:id="6601"/>
      <w:bookmarkEnd w:id="6602"/>
      <w:bookmarkEnd w:id="6603"/>
      <w:bookmarkEnd w:id="6604"/>
      <w:bookmarkEnd w:id="6605"/>
      <w:bookmarkEnd w:id="6606"/>
      <w:bookmarkEnd w:id="6607"/>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685453603"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6608" w:name="_Toc21096816"/>
      <w:bookmarkStart w:id="6609" w:name="_Toc29763783"/>
      <w:bookmarkStart w:id="6610" w:name="_Toc36030254"/>
      <w:bookmarkStart w:id="6611" w:name="_Toc37180154"/>
      <w:bookmarkStart w:id="6612" w:name="_Toc45869854"/>
      <w:bookmarkStart w:id="6613" w:name="_Toc52555660"/>
      <w:bookmarkStart w:id="6614" w:name="_Toc61113123"/>
      <w:bookmarkStart w:id="6615" w:name="_Toc67912007"/>
      <w:bookmarkStart w:id="6616" w:name="_Toc74840827"/>
      <w:r w:rsidRPr="009202AA">
        <w:t>10.6.2.2</w:t>
      </w:r>
      <w:r w:rsidRPr="009202AA">
        <w:tab/>
        <w:t>Co-location minimum requirement</w:t>
      </w:r>
      <w:bookmarkEnd w:id="6608"/>
      <w:bookmarkEnd w:id="6609"/>
      <w:bookmarkEnd w:id="6610"/>
      <w:bookmarkEnd w:id="6611"/>
      <w:bookmarkEnd w:id="6612"/>
      <w:bookmarkEnd w:id="6613"/>
      <w:bookmarkEnd w:id="6614"/>
      <w:bookmarkEnd w:id="6615"/>
      <w:bookmarkEnd w:id="661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6617"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661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ins w:id="6618" w:author="CR0233" w:date="2021-06-11T16:02:00Z">
              <w:r>
                <w:rPr>
                  <w:rFonts w:cs="Arial"/>
                </w:rPr>
                <w:t xml:space="preserve"> or NR band n67</w:t>
              </w:r>
            </w:ins>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ins w:id="6619" w:author="CR0234" w:date="2021-06-11T16:03:00Z">
              <w:r w:rsidRPr="009202AA">
                <w:rPr>
                  <w:rFonts w:cs="Arial"/>
                </w:rPr>
                <w:t xml:space="preserve">E-UTRA Band </w:t>
              </w:r>
              <w:r>
                <w:rPr>
                  <w:rFonts w:cs="Arial"/>
                </w:rPr>
                <w:t>85</w:t>
              </w:r>
              <w:r w:rsidRPr="009202AA">
                <w:rPr>
                  <w:rFonts w:cs="Arial"/>
                </w:rPr>
                <w:t xml:space="preserve"> or or NR band n</w:t>
              </w:r>
              <w:r>
                <w:rPr>
                  <w:rFonts w:cs="Arial"/>
                </w:rPr>
                <w:t>85</w:t>
              </w:r>
            </w:ins>
          </w:p>
        </w:tc>
        <w:tc>
          <w:tcPr>
            <w:tcW w:w="1657" w:type="dxa"/>
            <w:vAlign w:val="center"/>
          </w:tcPr>
          <w:p w14:paraId="52EEB815" w14:textId="7EB38463" w:rsidR="00B80938" w:rsidRPr="009202AA" w:rsidRDefault="00B80938" w:rsidP="00B80938">
            <w:pPr>
              <w:pStyle w:val="TAC"/>
              <w:rPr>
                <w:rFonts w:cs="Arial"/>
                <w:lang w:eastAsia="ko-KR"/>
              </w:rPr>
            </w:pPr>
            <w:ins w:id="6620" w:author="CR0234" w:date="2021-06-11T16:03:00Z">
              <w:r>
                <w:rPr>
                  <w:rFonts w:cs="Arial"/>
                  <w:lang w:eastAsia="ko-KR"/>
                </w:rPr>
                <w:t>728 - 746</w:t>
              </w:r>
            </w:ins>
          </w:p>
        </w:tc>
        <w:tc>
          <w:tcPr>
            <w:tcW w:w="1082" w:type="dxa"/>
            <w:vAlign w:val="center"/>
          </w:tcPr>
          <w:p w14:paraId="2B18E9FA" w14:textId="47EAD7BB" w:rsidR="00B80938" w:rsidRPr="009202AA" w:rsidRDefault="00B80938" w:rsidP="00B80938">
            <w:pPr>
              <w:pStyle w:val="TAC"/>
              <w:rPr>
                <w:lang w:eastAsia="ja-JP"/>
              </w:rPr>
            </w:pPr>
            <w:ins w:id="6621" w:author="CR0234" w:date="2021-06-11T16:03:00Z">
              <w:r w:rsidRPr="009202AA">
                <w:rPr>
                  <w:lang w:eastAsia="ja-JP"/>
                </w:rPr>
                <w:t>+46</w:t>
              </w:r>
            </w:ins>
          </w:p>
        </w:tc>
        <w:tc>
          <w:tcPr>
            <w:tcW w:w="1134" w:type="dxa"/>
            <w:vAlign w:val="center"/>
          </w:tcPr>
          <w:p w14:paraId="75D4E852" w14:textId="1762EDE3" w:rsidR="00B80938" w:rsidRPr="009202AA" w:rsidRDefault="00B80938" w:rsidP="00B80938">
            <w:pPr>
              <w:pStyle w:val="TAC"/>
              <w:rPr>
                <w:lang w:eastAsia="ja-JP"/>
              </w:rPr>
            </w:pPr>
            <w:ins w:id="6622" w:author="CR0234" w:date="2021-06-11T16:03:00Z">
              <w:r w:rsidRPr="009202AA">
                <w:rPr>
                  <w:lang w:eastAsia="ja-JP"/>
                </w:rPr>
                <w:t>+38</w:t>
              </w:r>
            </w:ins>
          </w:p>
        </w:tc>
        <w:tc>
          <w:tcPr>
            <w:tcW w:w="1134" w:type="dxa"/>
            <w:vAlign w:val="center"/>
          </w:tcPr>
          <w:p w14:paraId="03E17D17" w14:textId="494CE5D8" w:rsidR="00B80938" w:rsidRPr="009202AA" w:rsidRDefault="00B80938" w:rsidP="00B80938">
            <w:pPr>
              <w:pStyle w:val="TAC"/>
              <w:rPr>
                <w:lang w:eastAsia="ja-JP"/>
              </w:rPr>
            </w:pPr>
            <w:ins w:id="6623" w:author="CR0234" w:date="2021-06-11T16:03:00Z">
              <w:r w:rsidRPr="009202AA">
                <w:rPr>
                  <w:lang w:eastAsia="ja-JP"/>
                </w:rPr>
                <w:t>+24</w:t>
              </w:r>
            </w:ins>
          </w:p>
        </w:tc>
        <w:tc>
          <w:tcPr>
            <w:tcW w:w="1701" w:type="dxa"/>
            <w:vAlign w:val="center"/>
          </w:tcPr>
          <w:p w14:paraId="7C889306" w14:textId="261A7B25" w:rsidR="00B80938" w:rsidRPr="009202AA" w:rsidRDefault="00B80938" w:rsidP="00B80938">
            <w:pPr>
              <w:pStyle w:val="TAC"/>
              <w:rPr>
                <w:lang w:eastAsia="ja-JP"/>
              </w:rPr>
            </w:pPr>
            <w:ins w:id="6624" w:author="CR0234" w:date="2021-06-11T16:03: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
          <w:p w14:paraId="1E7D4BD0" w14:textId="60F2EE97" w:rsidR="00B80938" w:rsidRPr="009202AA" w:rsidRDefault="00B80938" w:rsidP="00B80938">
            <w:pPr>
              <w:pStyle w:val="TAC"/>
              <w:rPr>
                <w:rFonts w:cs="Arial"/>
                <w:lang w:eastAsia="ko-KR"/>
              </w:rPr>
            </w:pPr>
            <w:ins w:id="6625" w:author="CR0234" w:date="2021-06-11T16:03:00Z">
              <w:r w:rsidRPr="009202AA">
                <w:rPr>
                  <w:rFonts w:cs="Arial"/>
                  <w:lang w:eastAsia="ko-KR"/>
                </w:rPr>
                <w:t>CW carrier</w:t>
              </w:r>
            </w:ins>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6626" w:name="_Toc21096817"/>
      <w:bookmarkStart w:id="6627" w:name="_Toc29763784"/>
      <w:bookmarkStart w:id="6628" w:name="_Toc36030255"/>
      <w:bookmarkStart w:id="6629" w:name="_Toc37180155"/>
      <w:bookmarkStart w:id="6630" w:name="_Toc45869855"/>
      <w:bookmarkStart w:id="6631" w:name="_Toc52555661"/>
      <w:bookmarkStart w:id="6632" w:name="_Toc61113124"/>
      <w:bookmarkStart w:id="6633" w:name="_Toc67912008"/>
      <w:bookmarkStart w:id="6634" w:name="_Toc74840828"/>
      <w:r w:rsidRPr="009202AA">
        <w:t>10.6.3</w:t>
      </w:r>
      <w:r w:rsidRPr="009202AA">
        <w:tab/>
        <w:t>Minimum requirement for single RAT UTRA operation</w:t>
      </w:r>
      <w:bookmarkEnd w:id="6626"/>
      <w:bookmarkEnd w:id="6627"/>
      <w:bookmarkEnd w:id="6628"/>
      <w:bookmarkEnd w:id="6629"/>
      <w:bookmarkEnd w:id="6630"/>
      <w:bookmarkEnd w:id="6631"/>
      <w:bookmarkEnd w:id="6632"/>
      <w:bookmarkEnd w:id="6633"/>
      <w:bookmarkEnd w:id="6634"/>
    </w:p>
    <w:p w14:paraId="5128495B" w14:textId="77777777" w:rsidR="004C4A70" w:rsidRPr="009202AA" w:rsidRDefault="004C4A70" w:rsidP="004C4A70">
      <w:pPr>
        <w:pStyle w:val="Heading4"/>
      </w:pPr>
      <w:bookmarkStart w:id="6635" w:name="_Toc21096818"/>
      <w:bookmarkStart w:id="6636" w:name="_Toc29763785"/>
      <w:bookmarkStart w:id="6637" w:name="_Toc36030256"/>
      <w:bookmarkStart w:id="6638" w:name="_Toc37180156"/>
      <w:bookmarkStart w:id="6639" w:name="_Toc45869856"/>
      <w:bookmarkStart w:id="6640" w:name="_Toc52555662"/>
      <w:bookmarkStart w:id="6641" w:name="_Toc61113125"/>
      <w:bookmarkStart w:id="6642" w:name="_Toc67912009"/>
      <w:bookmarkStart w:id="6643" w:name="_Toc74840829"/>
      <w:r w:rsidRPr="009202AA">
        <w:t>10.6.3.1</w:t>
      </w:r>
      <w:r w:rsidRPr="009202AA">
        <w:tab/>
        <w:t>General minimum requirement</w:t>
      </w:r>
      <w:bookmarkEnd w:id="6635"/>
      <w:bookmarkEnd w:id="6636"/>
      <w:bookmarkEnd w:id="6637"/>
      <w:bookmarkEnd w:id="6638"/>
      <w:bookmarkEnd w:id="6639"/>
      <w:bookmarkEnd w:id="6640"/>
      <w:bookmarkEnd w:id="6641"/>
      <w:bookmarkEnd w:id="6642"/>
      <w:bookmarkEnd w:id="6643"/>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ins w:id="6644" w:author="CR0238" w:date="2021-06-11T16:03:00Z">
              <w:r w:rsidRPr="00271961">
                <w:rPr>
                  <w:rFonts w:cs="Arial"/>
                </w:rPr>
                <w:t xml:space="preserve">the in-band blocking frequency range of </w:t>
              </w:r>
            </w:ins>
            <w:r w:rsidRPr="00A07190">
              <w:rPr>
                <w:rFonts w:cs="Arial"/>
              </w:rPr>
              <w:t xml:space="preserve">an adjacent or overlapping </w:t>
            </w:r>
            <w:ins w:id="6645" w:author="CR0238" w:date="2021-06-11T16:03:00Z">
              <w:r>
                <w:rPr>
                  <w:rFonts w:cs="Arial"/>
                </w:rPr>
                <w:t xml:space="preserve">operating </w:t>
              </w:r>
            </w:ins>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6646" w:name="_Toc21096819"/>
      <w:bookmarkStart w:id="6647" w:name="_Toc29763786"/>
      <w:bookmarkStart w:id="6648" w:name="_Toc36030257"/>
      <w:bookmarkStart w:id="6649" w:name="_Toc37180157"/>
      <w:bookmarkStart w:id="6650" w:name="_Toc45869857"/>
      <w:bookmarkStart w:id="6651" w:name="_Toc52555663"/>
      <w:bookmarkStart w:id="6652" w:name="_Toc61113126"/>
      <w:bookmarkStart w:id="6653" w:name="_Toc67912010"/>
      <w:bookmarkStart w:id="6654" w:name="_Toc74840830"/>
      <w:r w:rsidRPr="009202AA">
        <w:t>10.6.3.2</w:t>
      </w:r>
      <w:r w:rsidRPr="009202AA">
        <w:tab/>
        <w:t>Co-location minimum requirement</w:t>
      </w:r>
      <w:bookmarkEnd w:id="6646"/>
      <w:bookmarkEnd w:id="6647"/>
      <w:bookmarkEnd w:id="6648"/>
      <w:bookmarkEnd w:id="6649"/>
      <w:bookmarkEnd w:id="6650"/>
      <w:bookmarkEnd w:id="6651"/>
      <w:bookmarkEnd w:id="6652"/>
      <w:bookmarkEnd w:id="6653"/>
      <w:bookmarkEnd w:id="665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ins w:id="6655" w:author="CR0233" w:date="2021-06-11T16:02:00Z">
              <w:r>
                <w:rPr>
                  <w:rFonts w:cs="Arial"/>
                </w:rPr>
                <w:t xml:space="preserve"> or NR band n67</w:t>
              </w:r>
            </w:ins>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ins w:id="6656" w:author="CR0234" w:date="2021-06-11T16:03:00Z">
              <w:r>
                <w:rPr>
                  <w:rFonts w:cs="Arial"/>
                  <w:szCs w:val="18"/>
                </w:rPr>
                <w:t xml:space="preserve"> or NR band n85</w:t>
              </w:r>
            </w:ins>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6657" w:name="_Toc21096820"/>
      <w:bookmarkStart w:id="6658" w:name="_Toc29763787"/>
      <w:bookmarkStart w:id="6659" w:name="_Toc36030258"/>
      <w:bookmarkStart w:id="6660" w:name="_Toc37180158"/>
      <w:bookmarkStart w:id="6661" w:name="_Toc45869858"/>
      <w:bookmarkStart w:id="6662" w:name="_Toc52555664"/>
      <w:bookmarkStart w:id="6663" w:name="_Toc61113127"/>
      <w:bookmarkStart w:id="6664" w:name="_Toc67912011"/>
      <w:bookmarkStart w:id="6665" w:name="_Toc74840831"/>
      <w:r w:rsidRPr="009202AA">
        <w:t>10.6.4</w:t>
      </w:r>
      <w:r w:rsidRPr="009202AA">
        <w:tab/>
        <w:t>Minimum requirement for single RAT E-UTRA operation</w:t>
      </w:r>
      <w:bookmarkEnd w:id="6657"/>
      <w:bookmarkEnd w:id="6658"/>
      <w:bookmarkEnd w:id="6659"/>
      <w:bookmarkEnd w:id="6660"/>
      <w:bookmarkEnd w:id="6661"/>
      <w:bookmarkEnd w:id="6662"/>
      <w:bookmarkEnd w:id="6663"/>
      <w:bookmarkEnd w:id="6664"/>
      <w:bookmarkEnd w:id="6665"/>
    </w:p>
    <w:p w14:paraId="6A3229D3" w14:textId="77777777" w:rsidR="004C4A70" w:rsidRPr="009202AA" w:rsidRDefault="004C4A70" w:rsidP="004C4A70">
      <w:pPr>
        <w:pStyle w:val="Heading4"/>
      </w:pPr>
      <w:bookmarkStart w:id="6666" w:name="_Toc21096821"/>
      <w:bookmarkStart w:id="6667" w:name="_Toc29763788"/>
      <w:bookmarkStart w:id="6668" w:name="_Toc36030259"/>
      <w:bookmarkStart w:id="6669" w:name="_Toc37180159"/>
      <w:bookmarkStart w:id="6670" w:name="_Toc45869859"/>
      <w:bookmarkStart w:id="6671" w:name="_Toc52555665"/>
      <w:bookmarkStart w:id="6672" w:name="_Toc61113128"/>
      <w:bookmarkStart w:id="6673" w:name="_Toc67912012"/>
      <w:bookmarkStart w:id="6674" w:name="_Toc74840832"/>
      <w:r w:rsidRPr="009202AA">
        <w:t>10.6.4.1</w:t>
      </w:r>
      <w:r w:rsidRPr="009202AA">
        <w:tab/>
        <w:t>General minimum requirement</w:t>
      </w:r>
      <w:bookmarkEnd w:id="6666"/>
      <w:bookmarkEnd w:id="6667"/>
      <w:bookmarkEnd w:id="6668"/>
      <w:bookmarkEnd w:id="6669"/>
      <w:bookmarkEnd w:id="6670"/>
      <w:bookmarkEnd w:id="6671"/>
      <w:bookmarkEnd w:id="6672"/>
      <w:bookmarkEnd w:id="6673"/>
      <w:bookmarkEnd w:id="6674"/>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ins w:id="6675" w:author="CR0238" w:date="2021-06-11T16:03:00Z">
              <w:r w:rsidRPr="00271961">
                <w:rPr>
                  <w:rFonts w:cs="Arial"/>
                </w:rPr>
                <w:t xml:space="preserve">the in-band blocking frequency range of </w:t>
              </w:r>
            </w:ins>
            <w:r w:rsidRPr="00A07190">
              <w:rPr>
                <w:rFonts w:cs="Arial"/>
              </w:rPr>
              <w:t xml:space="preserve">an adjacent or overlapping </w:t>
            </w:r>
            <w:ins w:id="6676" w:author="CR0238" w:date="2021-06-11T16:03:00Z">
              <w:r>
                <w:rPr>
                  <w:rFonts w:cs="Arial"/>
                </w:rPr>
                <w:t xml:space="preserve">operating </w:t>
              </w:r>
            </w:ins>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6677" w:name="_Toc21096822"/>
      <w:bookmarkStart w:id="6678" w:name="_Toc29763789"/>
      <w:bookmarkStart w:id="6679" w:name="_Toc36030260"/>
      <w:bookmarkStart w:id="6680" w:name="_Toc37180160"/>
      <w:bookmarkStart w:id="6681" w:name="_Toc45869860"/>
      <w:bookmarkStart w:id="6682" w:name="_Toc52555666"/>
      <w:bookmarkStart w:id="6683" w:name="_Toc61113129"/>
      <w:bookmarkStart w:id="6684" w:name="_Toc67912013"/>
      <w:bookmarkStart w:id="6685" w:name="_Toc74840833"/>
      <w:r w:rsidRPr="009202AA">
        <w:t>10.6.4.2</w:t>
      </w:r>
      <w:r w:rsidRPr="009202AA">
        <w:tab/>
        <w:t>Co-location minimum requirement</w:t>
      </w:r>
      <w:bookmarkEnd w:id="6677"/>
      <w:bookmarkEnd w:id="6678"/>
      <w:bookmarkEnd w:id="6679"/>
      <w:bookmarkEnd w:id="6680"/>
      <w:bookmarkEnd w:id="6681"/>
      <w:bookmarkEnd w:id="6682"/>
      <w:bookmarkEnd w:id="6683"/>
      <w:bookmarkEnd w:id="6684"/>
      <w:bookmarkEnd w:id="6685"/>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ins w:id="6686" w:author="CR0233" w:date="2021-06-11T16:03:00Z">
              <w:r>
                <w:rPr>
                  <w:rFonts w:cs="Arial"/>
                </w:rPr>
                <w:t xml:space="preserve"> or NR band n67</w:t>
              </w:r>
            </w:ins>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ins w:id="6687" w:author="CR0234" w:date="2021-06-11T16:03:00Z">
              <w:r>
                <w:rPr>
                  <w:rFonts w:cs="Arial"/>
                  <w:lang w:val="sv-SE" w:eastAsia="ko-KR"/>
                </w:rPr>
                <w:t xml:space="preserve"> or NR band n85</w:t>
              </w:r>
            </w:ins>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6688" w:name="_Toc21096823"/>
      <w:bookmarkStart w:id="6689" w:name="_Toc29763790"/>
      <w:bookmarkStart w:id="6690" w:name="_Toc36030261"/>
      <w:bookmarkStart w:id="6691" w:name="_Toc37180161"/>
      <w:bookmarkStart w:id="6692" w:name="_Toc45869861"/>
      <w:bookmarkStart w:id="6693" w:name="_Toc52555667"/>
      <w:bookmarkStart w:id="6694" w:name="_Toc61113130"/>
      <w:bookmarkStart w:id="6695" w:name="_Toc67912014"/>
      <w:bookmarkStart w:id="6696" w:name="_Toc74840834"/>
      <w:r w:rsidRPr="009202AA">
        <w:t>10.7</w:t>
      </w:r>
      <w:r w:rsidRPr="009202AA">
        <w:tab/>
        <w:t>OTA Receiver spurious emissions</w:t>
      </w:r>
      <w:bookmarkEnd w:id="6688"/>
      <w:bookmarkEnd w:id="6689"/>
      <w:bookmarkEnd w:id="6690"/>
      <w:bookmarkEnd w:id="6691"/>
      <w:bookmarkEnd w:id="6692"/>
      <w:bookmarkEnd w:id="6693"/>
      <w:bookmarkEnd w:id="6694"/>
      <w:bookmarkEnd w:id="6695"/>
      <w:bookmarkEnd w:id="6696"/>
    </w:p>
    <w:p w14:paraId="18AD178C" w14:textId="77777777" w:rsidR="004C4A70" w:rsidRPr="009202AA" w:rsidRDefault="004C4A70" w:rsidP="004C4A70">
      <w:pPr>
        <w:pStyle w:val="Heading3"/>
      </w:pPr>
      <w:bookmarkStart w:id="6697" w:name="_Toc21096824"/>
      <w:bookmarkStart w:id="6698" w:name="_Toc29763791"/>
      <w:bookmarkStart w:id="6699" w:name="_Toc36030262"/>
      <w:bookmarkStart w:id="6700" w:name="_Toc37180162"/>
      <w:bookmarkStart w:id="6701" w:name="_Toc45869862"/>
      <w:bookmarkStart w:id="6702" w:name="_Toc52555668"/>
      <w:bookmarkStart w:id="6703" w:name="_Toc61113131"/>
      <w:bookmarkStart w:id="6704" w:name="_Toc67912015"/>
      <w:bookmarkStart w:id="6705" w:name="_Toc74840835"/>
      <w:r w:rsidRPr="009202AA">
        <w:t>10.7.1</w:t>
      </w:r>
      <w:r w:rsidRPr="009202AA">
        <w:tab/>
        <w:t>General</w:t>
      </w:r>
      <w:bookmarkEnd w:id="6697"/>
      <w:bookmarkEnd w:id="6698"/>
      <w:bookmarkEnd w:id="6699"/>
      <w:bookmarkEnd w:id="6700"/>
      <w:bookmarkEnd w:id="6701"/>
      <w:bookmarkEnd w:id="6702"/>
      <w:bookmarkEnd w:id="6703"/>
      <w:bookmarkEnd w:id="6704"/>
      <w:bookmarkEnd w:id="6705"/>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6706" w:name="_Toc21096825"/>
      <w:bookmarkStart w:id="6707" w:name="_Toc29763792"/>
      <w:bookmarkStart w:id="6708" w:name="_Toc36030263"/>
      <w:bookmarkStart w:id="6709" w:name="_Toc37180163"/>
      <w:bookmarkStart w:id="6710" w:name="_Toc45869863"/>
      <w:bookmarkStart w:id="6711" w:name="_Toc52555669"/>
      <w:bookmarkStart w:id="6712" w:name="_Toc61113132"/>
      <w:bookmarkStart w:id="6713" w:name="_Toc67912016"/>
      <w:bookmarkStart w:id="6714" w:name="_Toc74840836"/>
      <w:r w:rsidRPr="009202AA">
        <w:t>10.7.2</w:t>
      </w:r>
      <w:r w:rsidRPr="009202AA">
        <w:tab/>
        <w:t>Minimum requirement for MSR operation</w:t>
      </w:r>
      <w:bookmarkEnd w:id="6706"/>
      <w:bookmarkEnd w:id="6707"/>
      <w:bookmarkEnd w:id="6708"/>
      <w:bookmarkEnd w:id="6709"/>
      <w:bookmarkEnd w:id="6710"/>
      <w:bookmarkEnd w:id="6711"/>
      <w:bookmarkEnd w:id="6712"/>
      <w:bookmarkEnd w:id="6713"/>
      <w:bookmarkEnd w:id="6714"/>
    </w:p>
    <w:p w14:paraId="2DAD926C" w14:textId="77777777" w:rsidR="004C4A70" w:rsidRPr="009202AA" w:rsidRDefault="004C4A70" w:rsidP="004C4A70">
      <w:pPr>
        <w:pStyle w:val="Heading3"/>
      </w:pPr>
      <w:bookmarkStart w:id="6715" w:name="_Toc21096826"/>
      <w:bookmarkStart w:id="6716" w:name="_Toc29763793"/>
      <w:bookmarkStart w:id="6717" w:name="_Toc36030264"/>
      <w:bookmarkStart w:id="6718" w:name="_Toc37180164"/>
      <w:bookmarkStart w:id="6719" w:name="_Toc45869864"/>
      <w:bookmarkStart w:id="6720" w:name="_Toc52555670"/>
      <w:bookmarkStart w:id="6721" w:name="_Toc61113133"/>
      <w:bookmarkStart w:id="6722" w:name="_Toc67912017"/>
      <w:bookmarkStart w:id="6723" w:name="_Toc74840837"/>
      <w:r w:rsidRPr="009202AA">
        <w:t>10.7.2.1</w:t>
      </w:r>
      <w:r w:rsidRPr="009202AA">
        <w:tab/>
        <w:t>General minimum requirement</w:t>
      </w:r>
      <w:bookmarkEnd w:id="6715"/>
      <w:bookmarkEnd w:id="6716"/>
      <w:bookmarkEnd w:id="6717"/>
      <w:bookmarkEnd w:id="6718"/>
      <w:bookmarkEnd w:id="6719"/>
      <w:bookmarkEnd w:id="6720"/>
      <w:bookmarkEnd w:id="6721"/>
      <w:bookmarkEnd w:id="6722"/>
      <w:bookmarkEnd w:id="6723"/>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6724" w:name="_Toc21096827"/>
      <w:bookmarkStart w:id="6725" w:name="_Toc29763794"/>
      <w:bookmarkStart w:id="6726" w:name="_Toc36030265"/>
      <w:bookmarkStart w:id="6727" w:name="_Toc37180165"/>
      <w:bookmarkStart w:id="6728" w:name="_Toc45869865"/>
      <w:bookmarkStart w:id="6729" w:name="_Toc52555671"/>
      <w:bookmarkStart w:id="6730" w:name="_Toc61113134"/>
      <w:bookmarkStart w:id="6731" w:name="_Toc67912018"/>
      <w:bookmarkStart w:id="6732" w:name="_Toc74840838"/>
      <w:r w:rsidRPr="009202AA">
        <w:t>10.7.3</w:t>
      </w:r>
      <w:r w:rsidRPr="009202AA">
        <w:tab/>
        <w:t>Minimum requirement for single RAT UTRA operation</w:t>
      </w:r>
      <w:bookmarkEnd w:id="6724"/>
      <w:bookmarkEnd w:id="6725"/>
      <w:bookmarkEnd w:id="6726"/>
      <w:bookmarkEnd w:id="6727"/>
      <w:bookmarkEnd w:id="6728"/>
      <w:bookmarkEnd w:id="6729"/>
      <w:bookmarkEnd w:id="6730"/>
      <w:bookmarkEnd w:id="6731"/>
      <w:bookmarkEnd w:id="6732"/>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6733" w:name="_Toc21096828"/>
      <w:bookmarkStart w:id="6734" w:name="_Toc29763795"/>
      <w:bookmarkStart w:id="6735" w:name="_Toc36030266"/>
      <w:bookmarkStart w:id="6736" w:name="_Toc37180166"/>
      <w:bookmarkStart w:id="6737" w:name="_Toc45869866"/>
      <w:bookmarkStart w:id="6738" w:name="_Toc52555672"/>
      <w:bookmarkStart w:id="6739" w:name="_Toc61113135"/>
      <w:bookmarkStart w:id="6740" w:name="_Toc67912019"/>
      <w:bookmarkStart w:id="6741" w:name="_Toc74840839"/>
      <w:r w:rsidRPr="009202AA">
        <w:t>10.7.4</w:t>
      </w:r>
      <w:r w:rsidRPr="009202AA">
        <w:tab/>
        <w:t>Minimum requirement for single RAT E-UTRA operation</w:t>
      </w:r>
      <w:bookmarkEnd w:id="6733"/>
      <w:bookmarkEnd w:id="6734"/>
      <w:bookmarkEnd w:id="6735"/>
      <w:bookmarkEnd w:id="6736"/>
      <w:bookmarkEnd w:id="6737"/>
      <w:bookmarkEnd w:id="6738"/>
      <w:bookmarkEnd w:id="6739"/>
      <w:bookmarkEnd w:id="6740"/>
      <w:bookmarkEnd w:id="6741"/>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6742" w:name="_Toc21096829"/>
      <w:bookmarkStart w:id="6743" w:name="_Toc29763796"/>
      <w:bookmarkStart w:id="6744" w:name="_Toc36030267"/>
      <w:bookmarkStart w:id="6745" w:name="_Toc37180167"/>
      <w:bookmarkStart w:id="6746" w:name="_Toc45869867"/>
      <w:bookmarkStart w:id="6747" w:name="_Toc52555673"/>
      <w:bookmarkStart w:id="6748" w:name="_Toc61113136"/>
      <w:bookmarkStart w:id="6749" w:name="_Toc67912020"/>
      <w:bookmarkStart w:id="6750" w:name="_Toc74840840"/>
      <w:r w:rsidRPr="009202AA">
        <w:t>10.8</w:t>
      </w:r>
      <w:r w:rsidRPr="009202AA">
        <w:tab/>
        <w:t>OTA Receiver intermodulation</w:t>
      </w:r>
      <w:bookmarkEnd w:id="6742"/>
      <w:bookmarkEnd w:id="6743"/>
      <w:bookmarkEnd w:id="6744"/>
      <w:bookmarkEnd w:id="6745"/>
      <w:bookmarkEnd w:id="6746"/>
      <w:bookmarkEnd w:id="6747"/>
      <w:bookmarkEnd w:id="6748"/>
      <w:bookmarkEnd w:id="6749"/>
      <w:bookmarkEnd w:id="6750"/>
    </w:p>
    <w:p w14:paraId="6DB415E7" w14:textId="77777777" w:rsidR="004C4A70" w:rsidRPr="009202AA" w:rsidRDefault="004C4A70" w:rsidP="004C4A70">
      <w:pPr>
        <w:pStyle w:val="Heading3"/>
        <w:ind w:left="0" w:firstLine="0"/>
      </w:pPr>
      <w:bookmarkStart w:id="6751" w:name="_Toc21096830"/>
      <w:bookmarkStart w:id="6752" w:name="_Toc29763797"/>
      <w:bookmarkStart w:id="6753" w:name="_Toc36030268"/>
      <w:bookmarkStart w:id="6754" w:name="_Toc37180168"/>
      <w:bookmarkStart w:id="6755" w:name="_Toc45869868"/>
      <w:bookmarkStart w:id="6756" w:name="_Toc52555674"/>
      <w:bookmarkStart w:id="6757" w:name="_Toc61113137"/>
      <w:bookmarkStart w:id="6758" w:name="_Toc67912021"/>
      <w:bookmarkStart w:id="6759" w:name="_Toc74840841"/>
      <w:r w:rsidRPr="009202AA">
        <w:t>10.8.1</w:t>
      </w:r>
      <w:r w:rsidRPr="009202AA">
        <w:tab/>
        <w:t>General</w:t>
      </w:r>
      <w:bookmarkEnd w:id="6751"/>
      <w:bookmarkEnd w:id="6752"/>
      <w:bookmarkEnd w:id="6753"/>
      <w:bookmarkEnd w:id="6754"/>
      <w:bookmarkEnd w:id="6755"/>
      <w:bookmarkEnd w:id="6756"/>
      <w:bookmarkEnd w:id="6757"/>
      <w:bookmarkEnd w:id="6758"/>
      <w:bookmarkEnd w:id="6759"/>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6760" w:name="_Toc21096831"/>
      <w:bookmarkStart w:id="6761" w:name="_Toc29763798"/>
      <w:bookmarkStart w:id="6762" w:name="_Toc36030269"/>
      <w:bookmarkStart w:id="6763" w:name="_Toc37180169"/>
      <w:bookmarkStart w:id="6764" w:name="_Toc45869869"/>
      <w:bookmarkStart w:id="6765" w:name="_Toc52555675"/>
      <w:bookmarkStart w:id="6766" w:name="_Toc61113138"/>
      <w:bookmarkStart w:id="6767" w:name="_Toc67912022"/>
      <w:bookmarkStart w:id="6768" w:name="_Toc74840842"/>
      <w:r w:rsidRPr="009202AA">
        <w:t>10.8.2</w:t>
      </w:r>
      <w:r w:rsidRPr="009202AA">
        <w:tab/>
        <w:t>Minimum requirement for MSR operation</w:t>
      </w:r>
      <w:bookmarkEnd w:id="6760"/>
      <w:bookmarkEnd w:id="6761"/>
      <w:bookmarkEnd w:id="6762"/>
      <w:bookmarkEnd w:id="6763"/>
      <w:bookmarkEnd w:id="6764"/>
      <w:bookmarkEnd w:id="6765"/>
      <w:bookmarkEnd w:id="6766"/>
      <w:bookmarkEnd w:id="6767"/>
      <w:bookmarkEnd w:id="6768"/>
    </w:p>
    <w:p w14:paraId="66E5EC9E" w14:textId="77777777" w:rsidR="004C4A70" w:rsidRPr="009202AA" w:rsidRDefault="004C4A70" w:rsidP="004C4A70">
      <w:pPr>
        <w:pStyle w:val="Heading4"/>
        <w:ind w:left="864" w:hanging="864"/>
      </w:pPr>
      <w:bookmarkStart w:id="6769" w:name="_Toc21096832"/>
      <w:bookmarkStart w:id="6770" w:name="_Toc29763799"/>
      <w:bookmarkStart w:id="6771" w:name="_Toc36030270"/>
      <w:bookmarkStart w:id="6772" w:name="_Toc37180170"/>
      <w:bookmarkStart w:id="6773" w:name="_Toc45869870"/>
      <w:bookmarkStart w:id="6774" w:name="_Toc52555676"/>
      <w:bookmarkStart w:id="6775" w:name="_Toc61113139"/>
      <w:bookmarkStart w:id="6776" w:name="_Toc67912023"/>
      <w:bookmarkStart w:id="6777" w:name="_Toc74840843"/>
      <w:r w:rsidRPr="009202AA">
        <w:t>10.8.2.1</w:t>
      </w:r>
      <w:r w:rsidRPr="009202AA">
        <w:tab/>
        <w:t>General intermodulation minimum requirement</w:t>
      </w:r>
      <w:bookmarkEnd w:id="6769"/>
      <w:bookmarkEnd w:id="6770"/>
      <w:bookmarkEnd w:id="6771"/>
      <w:bookmarkEnd w:id="6772"/>
      <w:bookmarkEnd w:id="6773"/>
      <w:bookmarkEnd w:id="6774"/>
      <w:bookmarkEnd w:id="6775"/>
      <w:bookmarkEnd w:id="6776"/>
      <w:bookmarkEnd w:id="677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778" w:name="_Toc21096833"/>
      <w:bookmarkStart w:id="6779" w:name="_Toc29763800"/>
      <w:bookmarkStart w:id="6780" w:name="_Toc36030271"/>
      <w:bookmarkStart w:id="6781" w:name="_Toc37180171"/>
      <w:bookmarkStart w:id="6782" w:name="_Toc45869871"/>
      <w:bookmarkStart w:id="6783" w:name="_Toc52555677"/>
      <w:bookmarkStart w:id="6784" w:name="_Toc61113140"/>
      <w:bookmarkStart w:id="6785" w:name="_Toc67912024"/>
      <w:bookmarkStart w:id="6786" w:name="_Toc74840844"/>
      <w:r w:rsidRPr="009202AA">
        <w:t>10.8.2.2</w:t>
      </w:r>
      <w:r w:rsidRPr="009202AA">
        <w:tab/>
        <w:t>General narrowband intermodulation minimum requirement</w:t>
      </w:r>
      <w:bookmarkEnd w:id="6778"/>
      <w:bookmarkEnd w:id="6779"/>
      <w:bookmarkEnd w:id="6780"/>
      <w:bookmarkEnd w:id="6781"/>
      <w:bookmarkEnd w:id="6782"/>
      <w:bookmarkEnd w:id="6783"/>
      <w:bookmarkEnd w:id="6784"/>
      <w:bookmarkEnd w:id="6785"/>
      <w:bookmarkEnd w:id="6786"/>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6787" w:name="_Toc21096834"/>
      <w:bookmarkStart w:id="6788" w:name="_Toc29763801"/>
      <w:bookmarkStart w:id="6789" w:name="_Toc36030272"/>
      <w:bookmarkStart w:id="6790" w:name="_Toc37180172"/>
      <w:bookmarkStart w:id="6791" w:name="_Toc45869872"/>
      <w:bookmarkStart w:id="6792" w:name="_Toc52555678"/>
      <w:bookmarkStart w:id="6793" w:name="_Toc61113141"/>
      <w:bookmarkStart w:id="6794" w:name="_Toc67912025"/>
      <w:bookmarkStart w:id="6795" w:name="_Toc74840845"/>
      <w:r w:rsidRPr="009202AA">
        <w:lastRenderedPageBreak/>
        <w:t>10.8.3</w:t>
      </w:r>
      <w:r w:rsidRPr="009202AA">
        <w:tab/>
        <w:t>Minimum requirement for single RAT UTRA operation</w:t>
      </w:r>
      <w:bookmarkEnd w:id="6787"/>
      <w:bookmarkEnd w:id="6788"/>
      <w:bookmarkEnd w:id="6789"/>
      <w:bookmarkEnd w:id="6790"/>
      <w:bookmarkEnd w:id="6791"/>
      <w:bookmarkEnd w:id="6792"/>
      <w:bookmarkEnd w:id="6793"/>
      <w:bookmarkEnd w:id="6794"/>
      <w:bookmarkEnd w:id="679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6796" w:name="_Toc21096835"/>
      <w:bookmarkStart w:id="6797" w:name="_Toc29763802"/>
      <w:bookmarkStart w:id="6798" w:name="_Toc36030273"/>
      <w:bookmarkStart w:id="6799" w:name="_Toc37180173"/>
      <w:bookmarkStart w:id="6800" w:name="_Toc45869873"/>
      <w:bookmarkStart w:id="6801" w:name="_Toc52555679"/>
      <w:bookmarkStart w:id="6802" w:name="_Toc61113142"/>
      <w:bookmarkStart w:id="6803" w:name="_Toc67912026"/>
      <w:bookmarkStart w:id="6804" w:name="_Toc74840846"/>
      <w:r w:rsidRPr="009202AA">
        <w:t>10.8.4</w:t>
      </w:r>
      <w:r w:rsidRPr="009202AA">
        <w:tab/>
        <w:t>Minimum requirement for single RAT E- UTRA operation</w:t>
      </w:r>
      <w:bookmarkEnd w:id="6796"/>
      <w:bookmarkEnd w:id="6797"/>
      <w:bookmarkEnd w:id="6798"/>
      <w:bookmarkEnd w:id="6799"/>
      <w:bookmarkEnd w:id="6800"/>
      <w:bookmarkEnd w:id="6801"/>
      <w:bookmarkEnd w:id="6802"/>
      <w:bookmarkEnd w:id="6803"/>
      <w:bookmarkEnd w:id="6804"/>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6805" w:name="_Toc21096836"/>
      <w:bookmarkStart w:id="6806" w:name="_Toc29763803"/>
      <w:bookmarkStart w:id="6807" w:name="_Toc36030274"/>
      <w:bookmarkStart w:id="6808" w:name="_Toc37180174"/>
      <w:bookmarkStart w:id="6809" w:name="_Toc45869874"/>
      <w:bookmarkStart w:id="6810" w:name="_Toc52555680"/>
      <w:bookmarkStart w:id="6811" w:name="_Toc61113143"/>
      <w:bookmarkStart w:id="6812" w:name="_Toc67912027"/>
      <w:bookmarkStart w:id="6813" w:name="_Toc74840847"/>
      <w:r w:rsidRPr="009202AA">
        <w:t>10.9</w:t>
      </w:r>
      <w:r w:rsidRPr="009202AA">
        <w:tab/>
        <w:t>OTA In-channel selectivity</w:t>
      </w:r>
      <w:bookmarkEnd w:id="6805"/>
      <w:bookmarkEnd w:id="6806"/>
      <w:bookmarkEnd w:id="6807"/>
      <w:bookmarkEnd w:id="6808"/>
      <w:bookmarkEnd w:id="6809"/>
      <w:bookmarkEnd w:id="6810"/>
      <w:bookmarkEnd w:id="6811"/>
      <w:bookmarkEnd w:id="6812"/>
      <w:bookmarkEnd w:id="6813"/>
    </w:p>
    <w:p w14:paraId="21088491" w14:textId="77777777" w:rsidR="004C4A70" w:rsidRPr="009202AA" w:rsidRDefault="004C4A70" w:rsidP="004C4A70">
      <w:pPr>
        <w:pStyle w:val="Heading3"/>
        <w:ind w:left="0" w:firstLine="0"/>
      </w:pPr>
      <w:bookmarkStart w:id="6814" w:name="_Toc21096837"/>
      <w:bookmarkStart w:id="6815" w:name="_Toc29763804"/>
      <w:bookmarkStart w:id="6816" w:name="_Toc36030275"/>
      <w:bookmarkStart w:id="6817" w:name="_Toc37180175"/>
      <w:bookmarkStart w:id="6818" w:name="_Toc45869875"/>
      <w:bookmarkStart w:id="6819" w:name="_Toc52555681"/>
      <w:bookmarkStart w:id="6820" w:name="_Toc61113144"/>
      <w:bookmarkStart w:id="6821" w:name="_Toc67912028"/>
      <w:bookmarkStart w:id="6822" w:name="_Toc74840848"/>
      <w:r w:rsidRPr="009202AA">
        <w:t>10.9.1</w:t>
      </w:r>
      <w:r w:rsidRPr="009202AA">
        <w:tab/>
        <w:t>General</w:t>
      </w:r>
      <w:bookmarkEnd w:id="6814"/>
      <w:bookmarkEnd w:id="6815"/>
      <w:bookmarkEnd w:id="6816"/>
      <w:bookmarkEnd w:id="6817"/>
      <w:bookmarkEnd w:id="6818"/>
      <w:bookmarkEnd w:id="6819"/>
      <w:bookmarkEnd w:id="6820"/>
      <w:bookmarkEnd w:id="6821"/>
      <w:bookmarkEnd w:id="6822"/>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823" w:name="_Toc21096838"/>
      <w:bookmarkStart w:id="6824" w:name="_Toc29763805"/>
      <w:bookmarkStart w:id="6825" w:name="_Toc36030276"/>
      <w:bookmarkStart w:id="6826" w:name="_Toc37180176"/>
      <w:bookmarkStart w:id="6827" w:name="_Toc45869876"/>
      <w:bookmarkStart w:id="6828" w:name="_Toc52555682"/>
      <w:bookmarkStart w:id="6829" w:name="_Toc61113145"/>
      <w:bookmarkStart w:id="6830" w:name="_Toc67912029"/>
      <w:bookmarkStart w:id="6831" w:name="_Toc74840849"/>
      <w:r w:rsidRPr="009202AA">
        <w:t>10.9.2</w:t>
      </w:r>
      <w:r w:rsidRPr="009202AA">
        <w:tab/>
        <w:t>Minimum requirement for MSR operation</w:t>
      </w:r>
      <w:bookmarkEnd w:id="6823"/>
      <w:bookmarkEnd w:id="6824"/>
      <w:bookmarkEnd w:id="6825"/>
      <w:bookmarkEnd w:id="6826"/>
      <w:bookmarkEnd w:id="6827"/>
      <w:bookmarkEnd w:id="6828"/>
      <w:bookmarkEnd w:id="6829"/>
      <w:bookmarkEnd w:id="6830"/>
      <w:bookmarkEnd w:id="6831"/>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6832" w:name="_Toc21096839"/>
      <w:bookmarkStart w:id="6833" w:name="_Toc29763806"/>
      <w:bookmarkStart w:id="6834" w:name="_Toc36030277"/>
      <w:bookmarkStart w:id="6835" w:name="_Toc37180177"/>
      <w:bookmarkStart w:id="6836" w:name="_Toc45869877"/>
      <w:bookmarkStart w:id="6837" w:name="_Toc52555683"/>
      <w:bookmarkStart w:id="6838" w:name="_Toc61113146"/>
      <w:bookmarkStart w:id="6839" w:name="_Toc67912030"/>
      <w:bookmarkStart w:id="6840" w:name="_Toc74840850"/>
      <w:r w:rsidRPr="009202AA">
        <w:t>10.9.3</w:t>
      </w:r>
      <w:r w:rsidRPr="009202AA">
        <w:tab/>
        <w:t>Minimum requirement for single RAT UTRA operation</w:t>
      </w:r>
      <w:bookmarkEnd w:id="6832"/>
      <w:bookmarkEnd w:id="6833"/>
      <w:bookmarkEnd w:id="6834"/>
      <w:bookmarkEnd w:id="6835"/>
      <w:bookmarkEnd w:id="6836"/>
      <w:bookmarkEnd w:id="6837"/>
      <w:bookmarkEnd w:id="6838"/>
      <w:bookmarkEnd w:id="6839"/>
      <w:bookmarkEnd w:id="6840"/>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841" w:name="_Toc21096840"/>
      <w:bookmarkStart w:id="6842" w:name="_Toc29763807"/>
      <w:bookmarkStart w:id="6843" w:name="_Toc36030278"/>
      <w:bookmarkStart w:id="6844" w:name="_Toc37180178"/>
      <w:bookmarkStart w:id="6845" w:name="_Toc45869878"/>
      <w:bookmarkStart w:id="6846" w:name="_Toc52555684"/>
      <w:bookmarkStart w:id="6847" w:name="_Toc61113147"/>
      <w:bookmarkStart w:id="6848" w:name="_Toc67912031"/>
      <w:bookmarkStart w:id="6849" w:name="_Toc74840851"/>
      <w:r w:rsidRPr="009202AA">
        <w:t>10.9.4</w:t>
      </w:r>
      <w:r w:rsidRPr="009202AA">
        <w:tab/>
        <w:t>Minimum requirement for single RAT E- UTRA operation</w:t>
      </w:r>
      <w:bookmarkEnd w:id="6841"/>
      <w:bookmarkEnd w:id="6842"/>
      <w:bookmarkEnd w:id="6843"/>
      <w:bookmarkEnd w:id="6844"/>
      <w:bookmarkEnd w:id="6845"/>
      <w:bookmarkEnd w:id="6846"/>
      <w:bookmarkEnd w:id="6847"/>
      <w:bookmarkEnd w:id="6848"/>
      <w:bookmarkEnd w:id="6849"/>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850" w:name="_Toc21096841"/>
      <w:bookmarkStart w:id="6851" w:name="_Toc29763808"/>
      <w:bookmarkStart w:id="6852" w:name="_Toc36030279"/>
      <w:bookmarkStart w:id="6853" w:name="_Toc37180179"/>
      <w:bookmarkStart w:id="6854" w:name="_Toc45869879"/>
      <w:bookmarkStart w:id="6855" w:name="_Toc52555685"/>
      <w:bookmarkStart w:id="6856" w:name="_Toc61113148"/>
      <w:bookmarkStart w:id="6857" w:name="_Toc67912032"/>
      <w:bookmarkStart w:id="6858" w:name="_Toc74840852"/>
      <w:r w:rsidRPr="009202AA">
        <w:t>11</w:t>
      </w:r>
      <w:r w:rsidRPr="009202AA">
        <w:tab/>
        <w:t>Radiated performance requirements</w:t>
      </w:r>
      <w:bookmarkEnd w:id="6850"/>
      <w:bookmarkEnd w:id="6851"/>
      <w:bookmarkEnd w:id="6852"/>
      <w:bookmarkEnd w:id="6853"/>
      <w:bookmarkEnd w:id="6854"/>
      <w:bookmarkEnd w:id="6855"/>
      <w:bookmarkEnd w:id="6856"/>
      <w:bookmarkEnd w:id="6857"/>
      <w:bookmarkEnd w:id="6858"/>
    </w:p>
    <w:p w14:paraId="7CAA939A" w14:textId="77777777" w:rsidR="004C4A70" w:rsidRPr="009202AA" w:rsidRDefault="004C4A70" w:rsidP="004C4A70">
      <w:pPr>
        <w:pStyle w:val="Heading2"/>
        <w:ind w:left="0" w:firstLine="0"/>
      </w:pPr>
      <w:bookmarkStart w:id="6859" w:name="_Toc21096842"/>
      <w:bookmarkStart w:id="6860" w:name="_Toc29763809"/>
      <w:bookmarkStart w:id="6861" w:name="_Toc36030280"/>
      <w:bookmarkStart w:id="6862" w:name="_Toc37180180"/>
      <w:bookmarkStart w:id="6863" w:name="_Toc45869880"/>
      <w:bookmarkStart w:id="6864" w:name="_Toc52555686"/>
      <w:bookmarkStart w:id="6865" w:name="_Toc61113149"/>
      <w:bookmarkStart w:id="6866" w:name="_Toc67912033"/>
      <w:bookmarkStart w:id="6867" w:name="_Toc74840853"/>
      <w:r w:rsidRPr="009202AA">
        <w:t>11.1</w:t>
      </w:r>
      <w:r w:rsidRPr="009202AA">
        <w:tab/>
        <w:t>General</w:t>
      </w:r>
      <w:bookmarkEnd w:id="6859"/>
      <w:bookmarkEnd w:id="6860"/>
      <w:bookmarkEnd w:id="6861"/>
      <w:bookmarkEnd w:id="6862"/>
      <w:bookmarkEnd w:id="6863"/>
      <w:bookmarkEnd w:id="6864"/>
      <w:bookmarkEnd w:id="6865"/>
      <w:bookmarkEnd w:id="6866"/>
      <w:bookmarkEnd w:id="6867"/>
    </w:p>
    <w:p w14:paraId="36ED6AE4" w14:textId="77777777" w:rsidR="004C4A70" w:rsidRPr="009202AA" w:rsidRDefault="004C4A70" w:rsidP="004C4A70">
      <w:pPr>
        <w:pStyle w:val="Heading3"/>
        <w:ind w:left="0" w:firstLine="0"/>
      </w:pPr>
      <w:bookmarkStart w:id="6868" w:name="_Toc21096843"/>
      <w:bookmarkStart w:id="6869" w:name="_Toc29763810"/>
      <w:bookmarkStart w:id="6870" w:name="_Toc36030281"/>
      <w:bookmarkStart w:id="6871" w:name="_Toc37180181"/>
      <w:bookmarkStart w:id="6872" w:name="_Toc45869881"/>
      <w:bookmarkStart w:id="6873" w:name="_Toc52555687"/>
      <w:bookmarkStart w:id="6874" w:name="_Toc61113150"/>
      <w:bookmarkStart w:id="6875" w:name="_Toc67912034"/>
      <w:bookmarkStart w:id="6876" w:name="_Toc74840854"/>
      <w:r w:rsidRPr="009202AA">
        <w:t>11.1.1</w:t>
      </w:r>
      <w:r w:rsidRPr="009202AA">
        <w:tab/>
        <w:t>OTA demodulation branches</w:t>
      </w:r>
      <w:bookmarkEnd w:id="6868"/>
      <w:bookmarkEnd w:id="6869"/>
      <w:bookmarkEnd w:id="6870"/>
      <w:bookmarkEnd w:id="6871"/>
      <w:bookmarkEnd w:id="6872"/>
      <w:bookmarkEnd w:id="6873"/>
      <w:bookmarkEnd w:id="6874"/>
      <w:bookmarkEnd w:id="6875"/>
      <w:bookmarkEnd w:id="6876"/>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877" w:name="_Toc21096844"/>
      <w:bookmarkStart w:id="6878" w:name="_Toc29763811"/>
      <w:bookmarkStart w:id="6879" w:name="_Toc36030282"/>
      <w:bookmarkStart w:id="6880" w:name="_Toc37180182"/>
      <w:bookmarkStart w:id="6881" w:name="_Toc45869882"/>
      <w:bookmarkStart w:id="6882" w:name="_Toc52555688"/>
      <w:bookmarkStart w:id="6883" w:name="_Toc61113151"/>
      <w:bookmarkStart w:id="6884" w:name="_Toc67912035"/>
      <w:bookmarkStart w:id="6885" w:name="_Toc74840855"/>
      <w:r w:rsidRPr="009202AA">
        <w:t>11.1.2</w:t>
      </w:r>
      <w:r w:rsidRPr="009202AA">
        <w:tab/>
        <w:t>UTRA operation</w:t>
      </w:r>
      <w:bookmarkEnd w:id="6877"/>
      <w:bookmarkEnd w:id="6878"/>
      <w:bookmarkEnd w:id="6879"/>
      <w:bookmarkEnd w:id="6880"/>
      <w:bookmarkEnd w:id="6881"/>
      <w:bookmarkEnd w:id="6882"/>
      <w:bookmarkEnd w:id="6883"/>
      <w:bookmarkEnd w:id="6884"/>
      <w:bookmarkEnd w:id="688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45pt;height:36.55pt" o:ole="" fillcolor="window">
            <v:imagedata r:id="rId85" o:title=""/>
          </v:shape>
          <o:OLEObject Type="Embed" ProgID="Equation.3" ShapeID="_x0000_i1118" DrawAspect="Content" ObjectID="_1685453604"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9.95pt;height:25.5pt" o:ole="" fillcolor="window">
            <v:imagedata r:id="rId87" o:title=""/>
          </v:shape>
          <o:OLEObject Type="Embed" ProgID="Equation.3" ShapeID="_x0000_i1119" DrawAspect="Content" ObjectID="_1685453605"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9.95pt;height:25.5pt" o:ole="" fillcolor="window">
            <v:imagedata r:id="rId89" o:title=""/>
          </v:shape>
          <o:OLEObject Type="Embed" ProgID="Equation.3" ShapeID="_x0000_i1120" DrawAspect="Content" ObjectID="_1685453606"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685453607"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9.95pt" o:ole="" fillcolor="window">
            <v:imagedata r:id="rId93" o:title=""/>
          </v:shape>
          <o:OLEObject Type="Embed" ProgID="Equation.3" ShapeID="_x0000_i1122" DrawAspect="Content" ObjectID="_1685453608"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886" w:name="_Toc21096845"/>
      <w:bookmarkStart w:id="6887" w:name="_Toc29763812"/>
      <w:bookmarkStart w:id="6888" w:name="_Toc36030283"/>
      <w:bookmarkStart w:id="6889" w:name="_Toc37180183"/>
      <w:bookmarkStart w:id="6890" w:name="_Toc45869883"/>
      <w:bookmarkStart w:id="6891" w:name="_Toc52555689"/>
      <w:bookmarkStart w:id="6892" w:name="_Toc61113152"/>
      <w:bookmarkStart w:id="6893" w:name="_Toc67912036"/>
      <w:bookmarkStart w:id="6894" w:name="_Toc74840856"/>
      <w:r w:rsidRPr="009202AA">
        <w:t>11.1.3</w:t>
      </w:r>
      <w:r w:rsidRPr="009202AA">
        <w:tab/>
        <w:t>E-UTRA operation</w:t>
      </w:r>
      <w:bookmarkEnd w:id="6886"/>
      <w:bookmarkEnd w:id="6887"/>
      <w:bookmarkEnd w:id="6888"/>
      <w:bookmarkEnd w:id="6889"/>
      <w:bookmarkEnd w:id="6890"/>
      <w:bookmarkEnd w:id="6891"/>
      <w:bookmarkEnd w:id="6892"/>
      <w:bookmarkEnd w:id="6893"/>
      <w:bookmarkEnd w:id="6894"/>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lastRenderedPageBreak/>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05pt;height:9.95pt" o:ole="">
            <v:imagedata r:id="rId95" o:title=""/>
          </v:shape>
          <o:OLEObject Type="Embed" ProgID="Equation.DSMT4" ShapeID="_x0000_i1123" DrawAspect="Content" ObjectID="_1685453609"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9.95pt;height:9.95pt" o:ole="">
            <v:imagedata r:id="rId97" o:title=""/>
          </v:shape>
          <o:OLEObject Type="Embed" ProgID="Equation.DSMT4" ShapeID="_x0000_i1124" DrawAspect="Content" ObjectID="_1685453610"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9.95pt;height:9.95pt" o:ole="">
            <v:imagedata r:id="rId99" o:title=""/>
          </v:shape>
          <o:OLEObject Type="Embed" ProgID="Equation.DSMT4" ShapeID="_x0000_i1125" DrawAspect="Content" ObjectID="_1685453611"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9.95pt;height:9.95pt" o:ole="">
            <v:imagedata r:id="rId99" o:title=""/>
          </v:shape>
          <o:OLEObject Type="Embed" ProgID="Equation.DSMT4" ShapeID="_x0000_i1126" DrawAspect="Content" ObjectID="_1685453612"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895" w:name="_Toc21096846"/>
      <w:bookmarkStart w:id="6896" w:name="_Toc29763813"/>
      <w:bookmarkStart w:id="6897" w:name="_Toc36030284"/>
      <w:bookmarkStart w:id="6898" w:name="_Toc37180184"/>
      <w:bookmarkStart w:id="6899" w:name="_Toc45869884"/>
      <w:bookmarkStart w:id="6900" w:name="_Toc52555690"/>
      <w:bookmarkStart w:id="6901" w:name="_Toc61113153"/>
      <w:bookmarkStart w:id="6902" w:name="_Toc67912037"/>
      <w:bookmarkStart w:id="6903" w:name="_Toc74840857"/>
      <w:r w:rsidRPr="009202AA">
        <w:t>11.2</w:t>
      </w:r>
      <w:r w:rsidRPr="009202AA">
        <w:tab/>
        <w:t>Minimum requirements for MSR operation</w:t>
      </w:r>
      <w:bookmarkEnd w:id="6895"/>
      <w:bookmarkEnd w:id="6896"/>
      <w:bookmarkEnd w:id="6897"/>
      <w:bookmarkEnd w:id="6898"/>
      <w:bookmarkEnd w:id="6899"/>
      <w:bookmarkEnd w:id="6900"/>
      <w:bookmarkEnd w:id="6901"/>
      <w:bookmarkEnd w:id="6902"/>
      <w:bookmarkEnd w:id="6903"/>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904" w:name="_Toc21096847"/>
      <w:bookmarkStart w:id="6905" w:name="_Toc29763814"/>
      <w:bookmarkStart w:id="6906" w:name="_Toc36030285"/>
      <w:bookmarkStart w:id="6907" w:name="_Toc37180185"/>
      <w:bookmarkStart w:id="6908" w:name="_Toc45869885"/>
      <w:bookmarkStart w:id="6909" w:name="_Toc52555691"/>
      <w:bookmarkStart w:id="6910" w:name="_Toc61113154"/>
      <w:bookmarkStart w:id="6911" w:name="_Toc67912038"/>
      <w:bookmarkStart w:id="6912" w:name="_Toc74840858"/>
      <w:r w:rsidRPr="009202AA">
        <w:t>11.3</w:t>
      </w:r>
      <w:r w:rsidRPr="009202AA">
        <w:tab/>
        <w:t>Minimum requirements for UTRA operation</w:t>
      </w:r>
      <w:bookmarkEnd w:id="6904"/>
      <w:bookmarkEnd w:id="6905"/>
      <w:bookmarkEnd w:id="6906"/>
      <w:bookmarkEnd w:id="6907"/>
      <w:bookmarkEnd w:id="6908"/>
      <w:bookmarkEnd w:id="6909"/>
      <w:bookmarkEnd w:id="6910"/>
      <w:bookmarkEnd w:id="6911"/>
      <w:bookmarkEnd w:id="6912"/>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913" w:name="_Toc21096848"/>
      <w:bookmarkStart w:id="6914" w:name="_Toc29763815"/>
      <w:bookmarkStart w:id="6915" w:name="_Toc36030286"/>
      <w:bookmarkStart w:id="6916" w:name="_Toc37180186"/>
      <w:bookmarkStart w:id="6917" w:name="_Toc45869886"/>
      <w:bookmarkStart w:id="6918" w:name="_Toc52555692"/>
      <w:bookmarkStart w:id="6919" w:name="_Toc61113155"/>
      <w:bookmarkStart w:id="6920" w:name="_Toc67912039"/>
      <w:bookmarkStart w:id="6921" w:name="_Toc74840859"/>
      <w:r w:rsidRPr="009202AA">
        <w:t>11.4</w:t>
      </w:r>
      <w:r w:rsidRPr="009202AA">
        <w:tab/>
        <w:t>Minimum requirements for E-UTRA operation</w:t>
      </w:r>
      <w:bookmarkEnd w:id="6913"/>
      <w:bookmarkEnd w:id="6914"/>
      <w:bookmarkEnd w:id="6915"/>
      <w:bookmarkEnd w:id="6916"/>
      <w:bookmarkEnd w:id="6917"/>
      <w:bookmarkEnd w:id="6918"/>
      <w:bookmarkEnd w:id="6919"/>
      <w:bookmarkEnd w:id="6920"/>
      <w:bookmarkEnd w:id="6921"/>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922" w:name="_Toc21096849"/>
      <w:bookmarkStart w:id="6923" w:name="_Toc29763816"/>
      <w:bookmarkStart w:id="6924" w:name="_Toc36030287"/>
      <w:bookmarkStart w:id="6925" w:name="_Toc37180187"/>
      <w:bookmarkStart w:id="6926" w:name="_Toc45869887"/>
      <w:bookmarkStart w:id="6927" w:name="_Toc52555693"/>
      <w:bookmarkStart w:id="6928" w:name="_Toc61113156"/>
      <w:bookmarkStart w:id="6929" w:name="_Toc67912040"/>
      <w:bookmarkStart w:id="6930" w:name="_Toc74840860"/>
      <w:r w:rsidRPr="009202AA">
        <w:lastRenderedPageBreak/>
        <w:t>Annex A (normative):</w:t>
      </w:r>
      <w:r w:rsidRPr="009202AA">
        <w:br/>
        <w:t>Environmental requirements for the BS equipment</w:t>
      </w:r>
      <w:bookmarkEnd w:id="6922"/>
      <w:bookmarkEnd w:id="6923"/>
      <w:bookmarkEnd w:id="6924"/>
      <w:bookmarkEnd w:id="6925"/>
      <w:bookmarkEnd w:id="6926"/>
      <w:bookmarkEnd w:id="6927"/>
      <w:bookmarkEnd w:id="6928"/>
      <w:bookmarkEnd w:id="6929"/>
      <w:bookmarkEnd w:id="6930"/>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931" w:name="_Toc21096850"/>
      <w:bookmarkStart w:id="6932" w:name="_Toc29763817"/>
      <w:bookmarkStart w:id="6933" w:name="_Toc36030288"/>
      <w:bookmarkStart w:id="6934" w:name="_Toc37180188"/>
      <w:bookmarkStart w:id="6935" w:name="_Toc45869888"/>
      <w:bookmarkStart w:id="6936" w:name="_Toc52555694"/>
      <w:bookmarkStart w:id="6937" w:name="_Toc61113157"/>
      <w:bookmarkStart w:id="6938" w:name="_Toc67912041"/>
      <w:bookmarkStart w:id="6939" w:name="_Toc74840861"/>
      <w:r w:rsidRPr="009202AA">
        <w:t xml:space="preserve">Annex B (Informative): </w:t>
      </w:r>
      <w:r w:rsidRPr="009202AA">
        <w:br/>
        <w:t>Calculation of EIRP based on fixed assumption of passive antenna gain</w:t>
      </w:r>
      <w:bookmarkEnd w:id="6931"/>
      <w:bookmarkEnd w:id="6932"/>
      <w:bookmarkEnd w:id="6933"/>
      <w:bookmarkEnd w:id="6934"/>
      <w:bookmarkEnd w:id="6935"/>
      <w:bookmarkEnd w:id="6936"/>
      <w:bookmarkEnd w:id="6937"/>
      <w:bookmarkEnd w:id="6938"/>
      <w:bookmarkEnd w:id="6939"/>
    </w:p>
    <w:p w14:paraId="54951AEF" w14:textId="77777777" w:rsidR="004C4A70" w:rsidRPr="009202AA" w:rsidRDefault="004C4A70" w:rsidP="004C4A70">
      <w:pPr>
        <w:pStyle w:val="Heading2"/>
      </w:pPr>
      <w:bookmarkStart w:id="6940" w:name="_Toc21096851"/>
      <w:bookmarkStart w:id="6941" w:name="_Toc29763818"/>
      <w:bookmarkStart w:id="6942" w:name="_Toc36030289"/>
      <w:bookmarkStart w:id="6943" w:name="_Toc37180189"/>
      <w:bookmarkStart w:id="6944" w:name="_Toc45869889"/>
      <w:bookmarkStart w:id="6945" w:name="_Toc52555695"/>
      <w:bookmarkStart w:id="6946" w:name="_Toc61113158"/>
      <w:bookmarkStart w:id="6947" w:name="_Toc67912042"/>
      <w:bookmarkStart w:id="6948" w:name="_Toc74840862"/>
      <w:r w:rsidRPr="009202AA">
        <w:t>B.1</w:t>
      </w:r>
      <w:r w:rsidRPr="009202AA">
        <w:tab/>
        <w:t>Calculation of EIRP based on fixed assumption of passive antenna gain</w:t>
      </w:r>
      <w:bookmarkEnd w:id="6940"/>
      <w:bookmarkEnd w:id="6941"/>
      <w:bookmarkEnd w:id="6942"/>
      <w:bookmarkEnd w:id="6943"/>
      <w:bookmarkEnd w:id="6944"/>
      <w:bookmarkEnd w:id="6945"/>
      <w:bookmarkEnd w:id="6946"/>
      <w:bookmarkEnd w:id="6947"/>
      <w:bookmarkEnd w:id="6948"/>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949" w:name="_Toc21096852"/>
      <w:bookmarkStart w:id="6950" w:name="_Toc29763819"/>
      <w:bookmarkStart w:id="6951" w:name="_Toc36030290"/>
      <w:bookmarkStart w:id="6952" w:name="_Toc37180190"/>
      <w:bookmarkStart w:id="6953" w:name="_Toc45869890"/>
      <w:bookmarkStart w:id="6954" w:name="_Toc52555696"/>
      <w:bookmarkStart w:id="6955" w:name="_Toc61113159"/>
      <w:bookmarkStart w:id="6956" w:name="_Toc67912043"/>
      <w:bookmarkStart w:id="6957" w:name="historyclause"/>
      <w:bookmarkStart w:id="6958" w:name="_Toc74840863"/>
      <w:r w:rsidRPr="009202AA">
        <w:lastRenderedPageBreak/>
        <w:t>Annex C (informative):</w:t>
      </w:r>
      <w:r w:rsidRPr="009202AA">
        <w:br/>
        <w:t>Change history</w:t>
      </w:r>
      <w:bookmarkEnd w:id="6949"/>
      <w:bookmarkEnd w:id="6950"/>
      <w:bookmarkEnd w:id="6951"/>
      <w:bookmarkEnd w:id="6952"/>
      <w:bookmarkEnd w:id="6953"/>
      <w:bookmarkEnd w:id="6954"/>
      <w:bookmarkEnd w:id="6955"/>
      <w:bookmarkEnd w:id="6956"/>
      <w:bookmarkEnd w:id="695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957"/>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rPr>
          <w:ins w:id="6959" w:author="MCC" w:date="2021-06-17T15: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ins w:id="6960" w:author="MCC" w:date="2021-06-17T15:31:00Z"/>
                <w:rFonts w:cs="Arial"/>
                <w:sz w:val="16"/>
                <w:szCs w:val="16"/>
              </w:rPr>
            </w:pPr>
            <w:ins w:id="6961" w:author="MCC" w:date="2021-06-17T15:33: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ins w:id="6962" w:author="MCC" w:date="2021-06-17T15:31:00Z"/>
                <w:rFonts w:cs="Arial"/>
                <w:sz w:val="16"/>
                <w:szCs w:val="16"/>
              </w:rPr>
            </w:pPr>
            <w:ins w:id="6963" w:author="MCC" w:date="2021-06-17T15:33: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ins w:id="6964" w:author="MCC" w:date="2021-06-17T15:31:00Z"/>
                <w:rFonts w:cs="Arial"/>
                <w:sz w:val="16"/>
                <w:szCs w:val="16"/>
              </w:rPr>
            </w:pPr>
            <w:ins w:id="6965" w:author="MCC" w:date="2021-06-17T15:39:00Z">
              <w:r w:rsidRPr="00792BB2">
                <w:rPr>
                  <w:sz w:val="16"/>
                  <w:szCs w:val="16"/>
                </w:rPr>
                <w:t>RP-211076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ins w:id="6966" w:author="MCC" w:date="2021-06-17T15:31:00Z"/>
                <w:rFonts w:cs="Arial"/>
                <w:sz w:val="16"/>
                <w:szCs w:val="16"/>
              </w:rPr>
            </w:pPr>
            <w:ins w:id="6967" w:author="MCC" w:date="2021-06-17T15:40:00Z">
              <w:r w:rsidRPr="00792BB2">
                <w:rPr>
                  <w:sz w:val="16"/>
                  <w:szCs w:val="16"/>
                </w:rPr>
                <w:t>0232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ins w:id="6968" w:author="MCC" w:date="2021-06-17T15:31: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ins w:id="6969" w:author="MCC" w:date="2021-06-17T15:31:00Z"/>
                <w:rFonts w:cs="Arial"/>
                <w:sz w:val="16"/>
                <w:szCs w:val="16"/>
              </w:rPr>
            </w:pPr>
            <w:ins w:id="6970" w:author="MCC" w:date="2021-06-17T15:40:00Z">
              <w:r w:rsidRPr="00792BB2">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ins w:id="6971" w:author="MCC" w:date="2021-06-17T15:31:00Z"/>
                <w:rFonts w:cs="Arial"/>
                <w:sz w:val="16"/>
                <w:szCs w:val="16"/>
              </w:rPr>
            </w:pPr>
            <w:ins w:id="6972" w:author="MCC" w:date="2021-06-17T15:34:00Z">
              <w:r w:rsidRPr="00792BB2">
                <w:rPr>
                  <w:sz w:val="16"/>
                  <w:szCs w:val="16"/>
                </w:rPr>
                <w:t>CR to TS 37.105: Regional requirements for band 41 in Japan,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ins w:id="6973" w:author="MCC" w:date="2021-06-17T15:31:00Z"/>
                <w:rFonts w:cs="Arial"/>
                <w:sz w:val="16"/>
                <w:szCs w:val="16"/>
              </w:rPr>
            </w:pPr>
            <w:ins w:id="6974" w:author="MCC" w:date="2021-06-17T15:32:00Z">
              <w:r>
                <w:rPr>
                  <w:rFonts w:cs="Arial"/>
                  <w:sz w:val="16"/>
                  <w:szCs w:val="16"/>
                </w:rPr>
                <w:t>17.2.0</w:t>
              </w:r>
            </w:ins>
          </w:p>
        </w:tc>
      </w:tr>
      <w:tr w:rsidR="00792BB2" w14:paraId="6525C948" w14:textId="77777777" w:rsidTr="00F83A35">
        <w:trPr>
          <w:ins w:id="6975" w:author="MCC" w:date="2021-06-17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ins w:id="6976" w:author="MCC" w:date="2021-06-17T15:32:00Z"/>
                <w:rFonts w:cs="Arial"/>
                <w:sz w:val="16"/>
                <w:szCs w:val="16"/>
              </w:rPr>
            </w:pPr>
            <w:ins w:id="6977" w:author="MCC" w:date="2021-06-17T15:33: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ins w:id="6978" w:author="MCC" w:date="2021-06-17T15:32:00Z"/>
                <w:rFonts w:cs="Arial"/>
                <w:sz w:val="16"/>
                <w:szCs w:val="16"/>
              </w:rPr>
            </w:pPr>
            <w:ins w:id="6979" w:author="MCC" w:date="2021-06-17T15:33: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ins w:id="6980" w:author="MCC" w:date="2021-06-17T15:32:00Z"/>
                <w:rFonts w:cs="Arial"/>
                <w:sz w:val="16"/>
                <w:szCs w:val="16"/>
              </w:rPr>
            </w:pPr>
            <w:ins w:id="6981" w:author="MCC" w:date="2021-06-17T15:39:00Z">
              <w:r w:rsidRPr="00792BB2">
                <w:rPr>
                  <w:sz w:val="16"/>
                  <w:szCs w:val="16"/>
                </w:rPr>
                <w:t>RP-211116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ins w:id="6982" w:author="MCC" w:date="2021-06-17T15:32:00Z"/>
                <w:rFonts w:cs="Arial"/>
                <w:sz w:val="16"/>
                <w:szCs w:val="16"/>
              </w:rPr>
            </w:pPr>
            <w:ins w:id="6983" w:author="MCC" w:date="2021-06-17T15:40:00Z">
              <w:r w:rsidRPr="00792BB2">
                <w:rPr>
                  <w:sz w:val="16"/>
                  <w:szCs w:val="16"/>
                </w:rPr>
                <w:t>0233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ins w:id="6984" w:author="MCC" w:date="2021-06-17T15:3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ins w:id="6985" w:author="MCC" w:date="2021-06-17T15:32:00Z"/>
                <w:rFonts w:cs="Arial"/>
                <w:sz w:val="16"/>
                <w:szCs w:val="16"/>
              </w:rPr>
            </w:pPr>
            <w:ins w:id="6986" w:author="MCC" w:date="2021-06-17T15:40:00Z">
              <w:r w:rsidRPr="00792BB2">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ins w:id="6987" w:author="MCC" w:date="2021-06-17T15:32:00Z"/>
                <w:rFonts w:cs="Arial"/>
                <w:sz w:val="16"/>
                <w:szCs w:val="16"/>
              </w:rPr>
            </w:pPr>
            <w:ins w:id="6988" w:author="MCC" w:date="2021-06-17T15:34:00Z">
              <w:r w:rsidRPr="00792BB2">
                <w:rPr>
                  <w:sz w:val="16"/>
                  <w:szCs w:val="16"/>
                </w:rPr>
                <w:t>CR to TS 37.105: Introduction of band n67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ins w:id="6989" w:author="MCC" w:date="2021-06-17T15:32:00Z"/>
                <w:rFonts w:cs="Arial"/>
                <w:sz w:val="16"/>
                <w:szCs w:val="16"/>
              </w:rPr>
            </w:pPr>
            <w:ins w:id="6990" w:author="MCC" w:date="2021-06-17T15:32:00Z">
              <w:r>
                <w:rPr>
                  <w:rFonts w:cs="Arial"/>
                  <w:sz w:val="16"/>
                  <w:szCs w:val="16"/>
                </w:rPr>
                <w:t>17.2.0</w:t>
              </w:r>
            </w:ins>
          </w:p>
        </w:tc>
      </w:tr>
      <w:tr w:rsidR="00792BB2" w14:paraId="7F4FC19E" w14:textId="77777777" w:rsidTr="00F83A35">
        <w:trPr>
          <w:ins w:id="6991" w:author="MCC" w:date="2021-06-17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ins w:id="6992" w:author="MCC" w:date="2021-06-17T15:32:00Z"/>
                <w:rFonts w:cs="Arial"/>
                <w:sz w:val="16"/>
                <w:szCs w:val="16"/>
              </w:rPr>
            </w:pPr>
            <w:ins w:id="6993" w:author="MCC" w:date="2021-06-17T15:33: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ins w:id="6994" w:author="MCC" w:date="2021-06-17T15:32:00Z"/>
                <w:rFonts w:cs="Arial"/>
                <w:sz w:val="16"/>
                <w:szCs w:val="16"/>
              </w:rPr>
            </w:pPr>
            <w:ins w:id="6995" w:author="MCC" w:date="2021-06-17T15:33: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ins w:id="6996" w:author="MCC" w:date="2021-06-17T15:32:00Z"/>
                <w:rFonts w:cs="Arial"/>
                <w:sz w:val="16"/>
                <w:szCs w:val="16"/>
              </w:rPr>
            </w:pPr>
            <w:ins w:id="6997" w:author="MCC" w:date="2021-06-17T15:39:00Z">
              <w:r w:rsidRPr="00792BB2">
                <w:rPr>
                  <w:sz w:val="16"/>
                  <w:szCs w:val="16"/>
                </w:rPr>
                <w:t>RP-211116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ins w:id="6998" w:author="MCC" w:date="2021-06-17T15:32:00Z"/>
                <w:rFonts w:cs="Arial"/>
                <w:sz w:val="16"/>
                <w:szCs w:val="16"/>
              </w:rPr>
            </w:pPr>
            <w:ins w:id="6999" w:author="MCC" w:date="2021-06-17T15:40:00Z">
              <w:r w:rsidRPr="00792BB2">
                <w:rPr>
                  <w:sz w:val="16"/>
                  <w:szCs w:val="16"/>
                </w:rPr>
                <w:t>0234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ins w:id="7000" w:author="MCC" w:date="2021-06-17T15:32:00Z"/>
                <w:rFonts w:cs="Arial"/>
                <w:sz w:val="16"/>
                <w:szCs w:val="16"/>
              </w:rPr>
            </w:pPr>
            <w:ins w:id="7001" w:author="MCC" w:date="2021-06-17T15:40:00Z">
              <w:r w:rsidRPr="00792BB2">
                <w:rPr>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ins w:id="7002" w:author="MCC" w:date="2021-06-17T15:32:00Z"/>
                <w:rFonts w:cs="Arial"/>
                <w:sz w:val="16"/>
                <w:szCs w:val="16"/>
              </w:rPr>
            </w:pPr>
            <w:ins w:id="7003" w:author="MCC" w:date="2021-06-17T15:40:00Z">
              <w:r w:rsidRPr="00792BB2">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ins w:id="7004" w:author="MCC" w:date="2021-06-17T15:32:00Z"/>
                <w:rFonts w:cs="Arial"/>
                <w:sz w:val="16"/>
                <w:szCs w:val="16"/>
              </w:rPr>
            </w:pPr>
            <w:ins w:id="7005" w:author="MCC" w:date="2021-06-17T15:34:00Z">
              <w:r w:rsidRPr="00792BB2">
                <w:rPr>
                  <w:sz w:val="16"/>
                  <w:szCs w:val="16"/>
                </w:rPr>
                <w:t>CR to TS 37.105: Introduction of band n85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ins w:id="7006" w:author="MCC" w:date="2021-06-17T15:32:00Z"/>
                <w:rFonts w:cs="Arial"/>
                <w:sz w:val="16"/>
                <w:szCs w:val="16"/>
              </w:rPr>
            </w:pPr>
            <w:ins w:id="7007" w:author="MCC" w:date="2021-06-17T15:32:00Z">
              <w:r>
                <w:rPr>
                  <w:rFonts w:cs="Arial"/>
                  <w:sz w:val="16"/>
                  <w:szCs w:val="16"/>
                </w:rPr>
                <w:t>17.2.0</w:t>
              </w:r>
            </w:ins>
          </w:p>
        </w:tc>
      </w:tr>
      <w:tr w:rsidR="00792BB2" w14:paraId="0943220F" w14:textId="77777777" w:rsidTr="00F83A35">
        <w:trPr>
          <w:ins w:id="7008" w:author="MCC" w:date="2021-06-17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ins w:id="7009" w:author="MCC" w:date="2021-06-17T15:32:00Z"/>
                <w:rFonts w:cs="Arial"/>
                <w:sz w:val="16"/>
                <w:szCs w:val="16"/>
              </w:rPr>
            </w:pPr>
            <w:ins w:id="7010" w:author="MCC" w:date="2021-06-17T15:33: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ins w:id="7011" w:author="MCC" w:date="2021-06-17T15:32:00Z"/>
                <w:rFonts w:cs="Arial"/>
                <w:sz w:val="16"/>
                <w:szCs w:val="16"/>
              </w:rPr>
            </w:pPr>
            <w:ins w:id="7012" w:author="MCC" w:date="2021-06-17T15:33: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ins w:id="7013" w:author="MCC" w:date="2021-06-17T15:32:00Z"/>
                <w:rFonts w:cs="Arial"/>
                <w:sz w:val="16"/>
                <w:szCs w:val="16"/>
              </w:rPr>
            </w:pPr>
            <w:ins w:id="7014" w:author="MCC" w:date="2021-06-17T15:39:00Z">
              <w:r w:rsidRPr="00792BB2">
                <w:rPr>
                  <w:sz w:val="16"/>
                  <w:szCs w:val="16"/>
                </w:rPr>
                <w:t>RP-211090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ins w:id="7015" w:author="MCC" w:date="2021-06-17T15:32:00Z"/>
                <w:rFonts w:cs="Arial"/>
                <w:sz w:val="16"/>
                <w:szCs w:val="16"/>
              </w:rPr>
            </w:pPr>
            <w:ins w:id="7016" w:author="MCC" w:date="2021-06-17T15:40:00Z">
              <w:r w:rsidRPr="00792BB2">
                <w:rPr>
                  <w:sz w:val="16"/>
                  <w:szCs w:val="16"/>
                </w:rPr>
                <w:t>0238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ins w:id="7017" w:author="MCC" w:date="2021-06-17T15:3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ins w:id="7018" w:author="MCC" w:date="2021-06-17T15:32:00Z"/>
                <w:rFonts w:cs="Arial"/>
                <w:sz w:val="16"/>
                <w:szCs w:val="16"/>
              </w:rPr>
            </w:pPr>
            <w:ins w:id="7019" w:author="MCC" w:date="2021-06-17T15:40:00Z">
              <w:r w:rsidRPr="00792BB2">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ins w:id="7020" w:author="MCC" w:date="2021-06-17T15:32:00Z"/>
                <w:rFonts w:cs="Arial"/>
                <w:sz w:val="16"/>
                <w:szCs w:val="16"/>
              </w:rPr>
            </w:pPr>
            <w:ins w:id="7021" w:author="MCC" w:date="2021-06-17T15:34:00Z">
              <w:r w:rsidRPr="00792BB2">
                <w:rPr>
                  <w:sz w:val="16"/>
                  <w:szCs w:val="16"/>
                </w:rPr>
                <w:t>CR to 37.105: In-band blocking for multi-band Base Stations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ins w:id="7022" w:author="MCC" w:date="2021-06-17T15:32:00Z"/>
                <w:rFonts w:cs="Arial"/>
                <w:sz w:val="16"/>
                <w:szCs w:val="16"/>
              </w:rPr>
            </w:pPr>
            <w:ins w:id="7023" w:author="MCC" w:date="2021-06-17T15:32:00Z">
              <w:r>
                <w:rPr>
                  <w:rFonts w:cs="Arial"/>
                  <w:sz w:val="16"/>
                  <w:szCs w:val="16"/>
                </w:rPr>
                <w:t>17.2.0</w:t>
              </w:r>
            </w:ins>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C11D09" w:rsidRDefault="00C11D09">
      <w:r>
        <w:separator/>
      </w:r>
    </w:p>
  </w:endnote>
  <w:endnote w:type="continuationSeparator" w:id="0">
    <w:p w14:paraId="0D33BBF9" w14:textId="77777777" w:rsidR="00C11D09" w:rsidRDefault="00C1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C11D09" w:rsidRDefault="00C11D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C11D09" w:rsidRDefault="00C11D09">
      <w:r>
        <w:separator/>
      </w:r>
    </w:p>
  </w:footnote>
  <w:footnote w:type="continuationSeparator" w:id="0">
    <w:p w14:paraId="78C2C15D" w14:textId="77777777" w:rsidR="00C11D09" w:rsidRDefault="00C1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6BABA7C5" w:rsidR="00C11D09" w:rsidRDefault="00C11D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0A7">
      <w:rPr>
        <w:rFonts w:ascii="Arial" w:hAnsi="Arial" w:cs="Arial"/>
        <w:b/>
        <w:noProof/>
        <w:sz w:val="18"/>
        <w:szCs w:val="18"/>
      </w:rPr>
      <w:t>3GPP TS 37.105 V17.12.0 (2021-0306)</w:t>
    </w:r>
    <w:r>
      <w:rPr>
        <w:rFonts w:ascii="Arial" w:hAnsi="Arial" w:cs="Arial"/>
        <w:b/>
        <w:sz w:val="18"/>
        <w:szCs w:val="18"/>
      </w:rPr>
      <w:fldChar w:fldCharType="end"/>
    </w:r>
  </w:p>
  <w:p w14:paraId="41B36594" w14:textId="77777777" w:rsidR="00C11D09" w:rsidRDefault="00C11D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263529B3" w:rsidR="00C11D09" w:rsidRDefault="00C11D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0A7">
      <w:rPr>
        <w:rFonts w:ascii="Arial" w:hAnsi="Arial" w:cs="Arial"/>
        <w:b/>
        <w:noProof/>
        <w:sz w:val="18"/>
        <w:szCs w:val="18"/>
      </w:rPr>
      <w:t>Release 17</w:t>
    </w:r>
    <w:r>
      <w:rPr>
        <w:rFonts w:ascii="Arial" w:hAnsi="Arial" w:cs="Arial"/>
        <w:b/>
        <w:sz w:val="18"/>
        <w:szCs w:val="18"/>
      </w:rPr>
      <w:fldChar w:fldCharType="end"/>
    </w:r>
  </w:p>
  <w:p w14:paraId="0C390526" w14:textId="77777777" w:rsidR="00C11D09" w:rsidRDefault="00C11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8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269</Pages>
  <Words>111017</Words>
  <Characters>632797</Characters>
  <Application>Microsoft Office Word</Application>
  <DocSecurity>0</DocSecurity>
  <Lines>5273</Lines>
  <Paragraphs>1484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2021-04-08T09:10:00Z</dcterms:created>
  <dcterms:modified xsi:type="dcterms:W3CDTF">2021-06-17T14:40:00Z</dcterms:modified>
</cp:coreProperties>
</file>