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D077B71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E74E95">
              <w:t>2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916932" w:rsidRPr="00174903">
              <w:rPr>
                <w:sz w:val="32"/>
              </w:rPr>
              <w:t>202</w:t>
            </w:r>
            <w:r w:rsidR="00916932">
              <w:rPr>
                <w:sz w:val="32"/>
              </w:rPr>
              <w:t>1</w:t>
            </w:r>
            <w:r w:rsidRPr="00174903">
              <w:rPr>
                <w:sz w:val="32"/>
              </w:rPr>
              <w:t>-</w:t>
            </w:r>
            <w:bookmarkEnd w:id="4"/>
            <w:r w:rsidR="00916932">
              <w:rPr>
                <w:sz w:val="32"/>
              </w:rPr>
              <w:t>0</w:t>
            </w:r>
            <w:r w:rsidR="00E74E95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3998E295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916932">
              <w:rPr>
                <w:noProof/>
                <w:sz w:val="18"/>
              </w:rPr>
              <w:t>1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4DA223FE" w14:textId="77777777" w:rsidR="008F6FD1" w:rsidRDefault="008F6FD1">
      <w:pPr>
        <w:pStyle w:val="TOC1"/>
        <w:rPr>
          <w:ins w:id="12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3" w:author="MCC" w:date="2021-06-21T09:06:00Z">
        <w:r>
          <w:fldChar w:fldCharType="begin"/>
        </w:r>
        <w:r>
          <w:instrText xml:space="preserve"> TOC \o "1-9" </w:instrText>
        </w:r>
      </w:ins>
      <w:r>
        <w:fldChar w:fldCharType="separate"/>
      </w:r>
      <w:ins w:id="14" w:author="MCC" w:date="2021-06-21T09:09:00Z">
        <w:r>
          <w:t>Foreword</w:t>
        </w:r>
        <w:r>
          <w:tab/>
          <w:t>92</w:t>
        </w:r>
      </w:ins>
    </w:p>
    <w:p w14:paraId="604BAF46" w14:textId="77777777" w:rsidR="008F6FD1" w:rsidRDefault="008F6FD1">
      <w:pPr>
        <w:pStyle w:val="TOC1"/>
        <w:rPr>
          <w:ins w:id="1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6" w:author="MCC" w:date="2021-06-21T09:09:00Z">
        <w:r w:rsidRPr="00D74AC9">
          <w:rPr>
            <w:rFonts w:cs="v4.2.0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Scope</w:t>
        </w:r>
        <w:r>
          <w:tab/>
          <w:t>94</w:t>
        </w:r>
      </w:ins>
    </w:p>
    <w:p w14:paraId="528FEEC3" w14:textId="77777777" w:rsidR="008F6FD1" w:rsidRDefault="008F6FD1">
      <w:pPr>
        <w:pStyle w:val="TOC1"/>
        <w:rPr>
          <w:ins w:id="1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8" w:author="MCC" w:date="2021-06-21T09:09:00Z">
        <w:r>
          <w:t>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References</w:t>
        </w:r>
        <w:r>
          <w:tab/>
          <w:t>94</w:t>
        </w:r>
      </w:ins>
    </w:p>
    <w:p w14:paraId="76C7A2FA" w14:textId="77777777" w:rsidR="008F6FD1" w:rsidRDefault="008F6FD1">
      <w:pPr>
        <w:pStyle w:val="TOC1"/>
        <w:rPr>
          <w:ins w:id="1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0" w:author="MCC" w:date="2021-06-21T09:09:00Z">
        <w:r>
          <w:t>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Definitions, symbols and abbreviations</w:t>
        </w:r>
        <w:r>
          <w:tab/>
          <w:t>96</w:t>
        </w:r>
      </w:ins>
    </w:p>
    <w:p w14:paraId="63C43F7D" w14:textId="77777777" w:rsidR="008F6FD1" w:rsidRDefault="008F6FD1">
      <w:pPr>
        <w:pStyle w:val="TOC2"/>
        <w:rPr>
          <w:ins w:id="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" w:author="MCC" w:date="2021-06-21T09:09:00Z">
        <w: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Definitions</w:t>
        </w:r>
        <w:r>
          <w:tab/>
          <w:t>96</w:t>
        </w:r>
      </w:ins>
    </w:p>
    <w:p w14:paraId="7AC4832F" w14:textId="77777777" w:rsidR="008F6FD1" w:rsidRDefault="008F6FD1">
      <w:pPr>
        <w:pStyle w:val="TOC2"/>
        <w:rPr>
          <w:ins w:id="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" w:author="MCC" w:date="2021-06-21T09:09:00Z">
        <w: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Symbols</w:t>
        </w:r>
        <w:r>
          <w:tab/>
          <w:t>98</w:t>
        </w:r>
      </w:ins>
    </w:p>
    <w:p w14:paraId="5FE9AE0A" w14:textId="77777777" w:rsidR="008F6FD1" w:rsidRDefault="008F6FD1">
      <w:pPr>
        <w:pStyle w:val="TOC2"/>
        <w:rPr>
          <w:ins w:id="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" w:author="MCC" w:date="2021-06-21T09:09:00Z">
        <w:r>
          <w:t>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Abbreviations</w:t>
        </w:r>
        <w:r>
          <w:tab/>
          <w:t>99</w:t>
        </w:r>
      </w:ins>
    </w:p>
    <w:p w14:paraId="22C69B2A" w14:textId="77777777" w:rsidR="008F6FD1" w:rsidRDefault="008F6FD1">
      <w:pPr>
        <w:pStyle w:val="TOC2"/>
        <w:rPr>
          <w:ins w:id="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" w:author="MCC" w:date="2021-06-21T09:09:00Z">
        <w:r w:rsidRPr="00D74AC9">
          <w:rPr>
            <w:snapToGrid w:val="0"/>
          </w:rPr>
          <w:t>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tolerances</w:t>
        </w:r>
        <w:r>
          <w:tab/>
          <w:t>102</w:t>
        </w:r>
      </w:ins>
    </w:p>
    <w:p w14:paraId="383B5274" w14:textId="77777777" w:rsidR="008F6FD1" w:rsidRDefault="008F6FD1">
      <w:pPr>
        <w:pStyle w:val="TOC2"/>
        <w:rPr>
          <w:ins w:id="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" w:author="MCC" w:date="2021-06-21T09:09:00Z">
        <w:r>
          <w:t>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Additional notation</w:t>
        </w:r>
        <w:r>
          <w:tab/>
          <w:t>102</w:t>
        </w:r>
      </w:ins>
    </w:p>
    <w:p w14:paraId="56D70ED2" w14:textId="77777777" w:rsidR="008F6FD1" w:rsidRDefault="008F6FD1">
      <w:pPr>
        <w:pStyle w:val="TOC3"/>
        <w:rPr>
          <w:ins w:id="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" w:author="MCC" w:date="2021-06-21T09:09:00Z">
        <w:r>
          <w:t>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Groups of bands</w:t>
        </w:r>
        <w:r>
          <w:tab/>
          <w:t>102</w:t>
        </w:r>
      </w:ins>
    </w:p>
    <w:p w14:paraId="13607099" w14:textId="77777777" w:rsidR="008F6FD1" w:rsidRDefault="008F6FD1">
      <w:pPr>
        <w:pStyle w:val="TOC2"/>
        <w:rPr>
          <w:ins w:id="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" w:author="MCC" w:date="2021-06-21T09:09:00Z">
        <w:r>
          <w:t>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104</w:t>
        </w:r>
      </w:ins>
    </w:p>
    <w:p w14:paraId="75CC5D0B" w14:textId="77777777" w:rsidR="008F6FD1" w:rsidRDefault="008F6FD1">
      <w:pPr>
        <w:pStyle w:val="TOC3"/>
        <w:rPr>
          <w:ins w:id="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" w:author="MCC" w:date="2021-06-21T09:09:00Z">
        <w:r>
          <w:t>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in this specification version</w:t>
        </w:r>
        <w:r>
          <w:tab/>
          <w:t>104</w:t>
        </w:r>
      </w:ins>
    </w:p>
    <w:p w14:paraId="3C1A696E" w14:textId="77777777" w:rsidR="008F6FD1" w:rsidRDefault="008F6FD1">
      <w:pPr>
        <w:pStyle w:val="TOC4"/>
        <w:rPr>
          <w:ins w:id="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" w:author="MCC" w:date="2021-06-21T09:09:00Z">
        <w:r>
          <w:t>3.6.1.1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UE capable of network-based CRS interference mitigation</w:t>
        </w:r>
        <w:r>
          <w:tab/>
          <w:t>110</w:t>
        </w:r>
      </w:ins>
    </w:p>
    <w:p w14:paraId="5C4B734E" w14:textId="77777777" w:rsidR="008F6FD1" w:rsidRDefault="008F6FD1">
      <w:pPr>
        <w:pStyle w:val="TOC4"/>
        <w:rPr>
          <w:ins w:id="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" w:author="MCC" w:date="2021-06-21T09:09:00Z">
        <w:r>
          <w:t>3.6.1.2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M1 UE capable of CRS muting</w:t>
        </w:r>
        <w:r>
          <w:tab/>
          <w:t>112</w:t>
        </w:r>
      </w:ins>
    </w:p>
    <w:p w14:paraId="55936913" w14:textId="77777777" w:rsidR="008F6FD1" w:rsidRDefault="008F6FD1">
      <w:pPr>
        <w:pStyle w:val="TOC4"/>
        <w:rPr>
          <w:ins w:id="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" w:author="MCC" w:date="2021-06-21T09:09:00Z">
        <w:r>
          <w:t>3.6.1.3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with CRS muting for category M2 UE capable of CRS muting</w:t>
        </w:r>
        <w:r>
          <w:tab/>
          <w:t>113</w:t>
        </w:r>
      </w:ins>
    </w:p>
    <w:p w14:paraId="1332F3C5" w14:textId="77777777" w:rsidR="008F6FD1" w:rsidRDefault="008F6FD1">
      <w:pPr>
        <w:pStyle w:val="TOC3"/>
        <w:rPr>
          <w:ins w:id="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" w:author="MCC" w:date="2021-06-21T09:09:00Z">
        <w:r>
          <w:t>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EN-DC operation</w:t>
        </w:r>
        <w:r>
          <w:tab/>
          <w:t>114</w:t>
        </w:r>
      </w:ins>
    </w:p>
    <w:p w14:paraId="24BE7554" w14:textId="77777777" w:rsidR="008F6FD1" w:rsidRDefault="008F6FD1">
      <w:pPr>
        <w:pStyle w:val="TOC3"/>
        <w:rPr>
          <w:ins w:id="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" w:author="MCC" w:date="2021-06-21T09:09:00Z">
        <w:r>
          <w:t>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NE-DC operation</w:t>
        </w:r>
        <w:r>
          <w:tab/>
          <w:t>115</w:t>
        </w:r>
      </w:ins>
    </w:p>
    <w:p w14:paraId="39A7EA2A" w14:textId="77777777" w:rsidR="008F6FD1" w:rsidRDefault="008F6FD1">
      <w:pPr>
        <w:pStyle w:val="TOC3"/>
        <w:rPr>
          <w:ins w:id="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" w:author="MCC" w:date="2021-06-21T09:09:00Z">
        <w:r>
          <w:t>3.6.4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Applicability of requirements for NGEN-DC operation</w:t>
        </w:r>
        <w:r>
          <w:tab/>
          <w:t>116</w:t>
        </w:r>
      </w:ins>
    </w:p>
    <w:p w14:paraId="79CF0E24" w14:textId="77777777" w:rsidR="008F6FD1" w:rsidRDefault="008F6FD1">
      <w:pPr>
        <w:pStyle w:val="TOC1"/>
        <w:rPr>
          <w:ins w:id="4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50" w:author="MCC" w:date="2021-06-21T09:09:00Z">
        <w:r>
          <w:t>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 mobility</w:t>
        </w:r>
        <w:r>
          <w:tab/>
          <w:t>116</w:t>
        </w:r>
      </w:ins>
    </w:p>
    <w:p w14:paraId="175E86D2" w14:textId="77777777" w:rsidR="008F6FD1" w:rsidRDefault="008F6FD1">
      <w:pPr>
        <w:pStyle w:val="TOC2"/>
        <w:rPr>
          <w:ins w:id="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" w:author="MCC" w:date="2021-06-21T09:09:00Z">
        <w: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116</w:t>
        </w:r>
      </w:ins>
    </w:p>
    <w:p w14:paraId="2066F6FD" w14:textId="77777777" w:rsidR="008F6FD1" w:rsidRDefault="008F6FD1">
      <w:pPr>
        <w:pStyle w:val="TOC2"/>
        <w:rPr>
          <w:ins w:id="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" w:author="MCC" w:date="2021-06-21T09:09:00Z">
        <w: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116</w:t>
        </w:r>
      </w:ins>
    </w:p>
    <w:p w14:paraId="291E1371" w14:textId="77777777" w:rsidR="008F6FD1" w:rsidRDefault="008F6FD1">
      <w:pPr>
        <w:pStyle w:val="TOC3"/>
        <w:rPr>
          <w:ins w:id="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" w:author="MCC" w:date="2021-06-21T09:09:00Z">
        <w:r>
          <w:t>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116</w:t>
        </w:r>
      </w:ins>
    </w:p>
    <w:p w14:paraId="01DC8D21" w14:textId="77777777" w:rsidR="008F6FD1" w:rsidRDefault="008F6FD1">
      <w:pPr>
        <w:pStyle w:val="TOC3"/>
        <w:rPr>
          <w:ins w:id="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" w:author="MCC" w:date="2021-06-21T09:09:00Z">
        <w:r>
          <w:t>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117</w:t>
        </w:r>
      </w:ins>
    </w:p>
    <w:p w14:paraId="051ECB83" w14:textId="77777777" w:rsidR="008F6FD1" w:rsidRDefault="008F6FD1">
      <w:pPr>
        <w:pStyle w:val="TOC4"/>
        <w:rPr>
          <w:ins w:id="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" w:author="MCC" w:date="2021-06-21T09:09:00Z">
        <w:r>
          <w:t>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cell</w:t>
        </w:r>
        <w:r>
          <w:tab/>
          <w:t>118</w:t>
        </w:r>
      </w:ins>
    </w:p>
    <w:p w14:paraId="09720DA1" w14:textId="77777777" w:rsidR="008F6FD1" w:rsidRDefault="008F6FD1">
      <w:pPr>
        <w:pStyle w:val="TOC4"/>
        <w:rPr>
          <w:ins w:id="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" w:author="MCC" w:date="2021-06-21T09:09:00Z">
        <w:r>
          <w:t>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119</w:t>
        </w:r>
      </w:ins>
    </w:p>
    <w:p w14:paraId="778183F6" w14:textId="77777777" w:rsidR="008F6FD1" w:rsidRDefault="008F6FD1">
      <w:pPr>
        <w:pStyle w:val="TOC4"/>
        <w:rPr>
          <w:ins w:id="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" w:author="MCC" w:date="2021-06-21T09:09:00Z">
        <w:r>
          <w:t>4.2.2.3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E-UTRAN cells</w:t>
        </w:r>
        <w:r>
          <w:tab/>
          <w:t>119</w:t>
        </w:r>
      </w:ins>
    </w:p>
    <w:p w14:paraId="3EB064F0" w14:textId="77777777" w:rsidR="008F6FD1" w:rsidRDefault="008F6FD1">
      <w:pPr>
        <w:pStyle w:val="TOC4"/>
        <w:rPr>
          <w:ins w:id="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" w:author="MCC" w:date="2021-06-21T09:09:00Z">
        <w:r>
          <w:t>4.2.2.4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E-UTRAN cells</w:t>
        </w:r>
        <w:r>
          <w:tab/>
          <w:t>121</w:t>
        </w:r>
      </w:ins>
    </w:p>
    <w:p w14:paraId="101D25C7" w14:textId="77777777" w:rsidR="008F6FD1" w:rsidRDefault="008F6FD1">
      <w:pPr>
        <w:pStyle w:val="TOC4"/>
        <w:rPr>
          <w:ins w:id="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" w:author="MCC" w:date="2021-06-21T09:09:00Z">
        <w:r>
          <w:t>4.2.2.5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inter-RAT cells</w:t>
        </w:r>
        <w:r>
          <w:tab/>
          <w:t>123</w:t>
        </w:r>
      </w:ins>
    </w:p>
    <w:p w14:paraId="493F0DEC" w14:textId="77777777" w:rsidR="008F6FD1" w:rsidRDefault="008F6FD1">
      <w:pPr>
        <w:pStyle w:val="TOC5"/>
        <w:rPr>
          <w:ins w:id="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" w:author="MCC" w:date="2021-06-21T09:09:00Z">
        <w:r>
          <w:t>4.2.2.5.1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FDD cells</w:t>
        </w:r>
        <w:r>
          <w:tab/>
          <w:t>123</w:t>
        </w:r>
      </w:ins>
    </w:p>
    <w:p w14:paraId="1305ED48" w14:textId="77777777" w:rsidR="008F6FD1" w:rsidRDefault="008F6FD1">
      <w:pPr>
        <w:pStyle w:val="TOC5"/>
        <w:rPr>
          <w:ins w:id="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" w:author="MCC" w:date="2021-06-21T09:09:00Z">
        <w:r>
          <w:t>4.2.2.5.2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UTRAN TDD cells</w:t>
        </w:r>
        <w:r>
          <w:tab/>
          <w:t>125</w:t>
        </w:r>
      </w:ins>
    </w:p>
    <w:p w14:paraId="656C8EC3" w14:textId="77777777" w:rsidR="008F6FD1" w:rsidRDefault="008F6FD1">
      <w:pPr>
        <w:pStyle w:val="TOC5"/>
        <w:rPr>
          <w:ins w:id="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" w:author="MCC" w:date="2021-06-21T09:09:00Z">
        <w:r>
          <w:t>4.2.2.5.3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GSM cells</w:t>
        </w:r>
        <w:r>
          <w:tab/>
          <w:t>126</w:t>
        </w:r>
      </w:ins>
    </w:p>
    <w:p w14:paraId="10ADC41B" w14:textId="77777777" w:rsidR="008F6FD1" w:rsidRDefault="008F6FD1">
      <w:pPr>
        <w:pStyle w:val="TOC5"/>
        <w:rPr>
          <w:ins w:id="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" w:author="MCC" w:date="2021-06-21T09:09:00Z">
        <w:r>
          <w:t>4.2.2.5.4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HRPD cells</w:t>
        </w:r>
        <w:r>
          <w:tab/>
          <w:t>127</w:t>
        </w:r>
      </w:ins>
    </w:p>
    <w:p w14:paraId="7548FD8C" w14:textId="77777777" w:rsidR="008F6FD1" w:rsidRDefault="008F6FD1">
      <w:pPr>
        <w:pStyle w:val="TOC5"/>
        <w:rPr>
          <w:ins w:id="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" w:author="MCC" w:date="2021-06-21T09:09:00Z">
        <w:r>
          <w:t>4.2.2.5.5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cdma2000 1X</w:t>
        </w:r>
        <w:r>
          <w:tab/>
          <w:t>128</w:t>
        </w:r>
      </w:ins>
    </w:p>
    <w:p w14:paraId="0C33D77A" w14:textId="77777777" w:rsidR="008F6FD1" w:rsidRDefault="008F6FD1">
      <w:pPr>
        <w:pStyle w:val="TOC5"/>
        <w:rPr>
          <w:ins w:id="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" w:author="MCC" w:date="2021-06-21T09:09:00Z">
        <w:r>
          <w:t>4.2.2.5.6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</w:t>
        </w:r>
        <w:r>
          <w:tab/>
          <w:t>129</w:t>
        </w:r>
      </w:ins>
    </w:p>
    <w:p w14:paraId="3BDE2149" w14:textId="77777777" w:rsidR="008F6FD1" w:rsidRDefault="008F6FD1">
      <w:pPr>
        <w:pStyle w:val="TOC5"/>
        <w:rPr>
          <w:ins w:id="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" w:author="MCC" w:date="2021-06-21T09:09:00Z">
        <w:r>
          <w:t>4.2.2.5.7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NR cells subject to CCA</w:t>
        </w:r>
        <w:r>
          <w:tab/>
          <w:t>131</w:t>
        </w:r>
      </w:ins>
    </w:p>
    <w:p w14:paraId="53AFCFAD" w14:textId="77777777" w:rsidR="008F6FD1" w:rsidRDefault="008F6FD1">
      <w:pPr>
        <w:pStyle w:val="TOC4"/>
        <w:rPr>
          <w:ins w:id="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" w:author="MCC" w:date="2021-06-21T09:09:00Z">
        <w:r>
          <w:t>4.2.2.6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Evaluation of cell re-selection criteria</w:t>
        </w:r>
        <w:r>
          <w:tab/>
          <w:t>132</w:t>
        </w:r>
      </w:ins>
    </w:p>
    <w:p w14:paraId="1ABEF7BE" w14:textId="77777777" w:rsidR="008F6FD1" w:rsidRDefault="008F6FD1">
      <w:pPr>
        <w:pStyle w:val="TOC4"/>
        <w:rPr>
          <w:ins w:id="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" w:author="MCC" w:date="2021-06-21T09:09:00Z">
        <w:r>
          <w:t>4.2.2.7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tab/>
          <w:t>132</w:t>
        </w:r>
      </w:ins>
    </w:p>
    <w:p w14:paraId="2B32E9F9" w14:textId="77777777" w:rsidR="008F6FD1" w:rsidRDefault="008F6FD1">
      <w:pPr>
        <w:pStyle w:val="TOC4"/>
        <w:rPr>
          <w:ins w:id="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" w:author="MCC" w:date="2021-06-21T09:09:00Z">
        <w:r>
          <w:t>4.2.2.8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133</w:t>
        </w:r>
      </w:ins>
    </w:p>
    <w:p w14:paraId="5B46C6E7" w14:textId="77777777" w:rsidR="008F6FD1" w:rsidRDefault="008F6FD1">
      <w:pPr>
        <w:pStyle w:val="TOC4"/>
        <w:rPr>
          <w:ins w:id="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" w:author="MCC" w:date="2021-06-21T09:09:00Z">
        <w:r>
          <w:t>4.2.2.9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133</w:t>
        </w:r>
      </w:ins>
    </w:p>
    <w:p w14:paraId="454976C4" w14:textId="77777777" w:rsidR="008F6FD1" w:rsidRDefault="008F6FD1">
      <w:pPr>
        <w:pStyle w:val="TOC4"/>
        <w:rPr>
          <w:ins w:id="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" w:author="MCC" w:date="2021-06-21T09:09:00Z">
        <w:r>
          <w:t>4.2.2.9a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 (Increased UE carrier monitoring)</w:t>
        </w:r>
        <w:r>
          <w:tab/>
          <w:t>134</w:t>
        </w:r>
      </w:ins>
    </w:p>
    <w:p w14:paraId="2E5E17CB" w14:textId="77777777" w:rsidR="008F6FD1" w:rsidRDefault="008F6FD1">
      <w:pPr>
        <w:pStyle w:val="TOC4"/>
        <w:rPr>
          <w:ins w:id="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" w:author="MCC" w:date="2021-06-21T09:09:00Z">
        <w:r>
          <w:t>4.2.2.10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to CSG cells</w:t>
        </w:r>
        <w:r>
          <w:tab/>
          <w:t>134</w:t>
        </w:r>
      </w:ins>
    </w:p>
    <w:p w14:paraId="6AC3915F" w14:textId="77777777" w:rsidR="008F6FD1" w:rsidRDefault="008F6FD1">
      <w:pPr>
        <w:pStyle w:val="TOC5"/>
        <w:rPr>
          <w:ins w:id="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" w:author="MCC" w:date="2021-06-21T09:09:00Z">
        <w:r>
          <w:t>4.2.2.10.1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inter-frequency CSG cell</w:t>
        </w:r>
        <w:r>
          <w:tab/>
          <w:t>134</w:t>
        </w:r>
      </w:ins>
    </w:p>
    <w:p w14:paraId="6BACE66A" w14:textId="77777777" w:rsidR="008F6FD1" w:rsidRDefault="008F6FD1">
      <w:pPr>
        <w:pStyle w:val="TOC5"/>
        <w:rPr>
          <w:ins w:id="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" w:author="MCC" w:date="2021-06-21T09:09:00Z">
        <w:r>
          <w:t>4.2.2.10.2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Reselection from a non CSG to an inter-RAT UTRAN FDD CSG cell</w:t>
        </w:r>
        <w:r>
          <w:tab/>
          <w:t>135</w:t>
        </w:r>
      </w:ins>
    </w:p>
    <w:p w14:paraId="631068D7" w14:textId="77777777" w:rsidR="008F6FD1" w:rsidRDefault="008F6FD1">
      <w:pPr>
        <w:pStyle w:val="TOC4"/>
        <w:rPr>
          <w:ins w:id="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" w:author="MCC" w:date="2021-06-21T09:09:00Z">
        <w:r>
          <w:t>4.2.2.11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0792F586" w14:textId="77777777" w:rsidR="008F6FD1" w:rsidRDefault="008F6FD1">
      <w:pPr>
        <w:pStyle w:val="TOC4"/>
        <w:rPr>
          <w:ins w:id="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" w:author="MCC" w:date="2021-06-21T09:09:00Z">
        <w:r>
          <w:t>4.2.2.12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2BE1BAFF" w14:textId="77777777" w:rsidR="008F6FD1" w:rsidRDefault="008F6FD1">
      <w:pPr>
        <w:pStyle w:val="TOC4"/>
        <w:rPr>
          <w:ins w:id="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" w:author="MCC" w:date="2021-06-21T09:09:00Z">
        <w:r>
          <w:t>4.2.2.13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136</w:t>
        </w:r>
      </w:ins>
    </w:p>
    <w:p w14:paraId="0DCF8DA6" w14:textId="77777777" w:rsidR="008F6FD1" w:rsidRDefault="008F6FD1">
      <w:pPr>
        <w:pStyle w:val="TOC2"/>
        <w:rPr>
          <w:ins w:id="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" w:author="MCC" w:date="2021-06-21T09:09:00Z">
        <w:r>
          <w:t>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Minimization of Drive Tests (MDT)</w:t>
        </w:r>
        <w:r>
          <w:tab/>
          <w:t>136</w:t>
        </w:r>
      </w:ins>
    </w:p>
    <w:p w14:paraId="6E79D7F1" w14:textId="77777777" w:rsidR="008F6FD1" w:rsidRDefault="008F6FD1">
      <w:pPr>
        <w:pStyle w:val="TOC3"/>
        <w:rPr>
          <w:ins w:id="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" w:author="MCC" w:date="2021-06-21T09:09:00Z">
        <w:r>
          <w:t>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137</w:t>
        </w:r>
      </w:ins>
    </w:p>
    <w:p w14:paraId="535E330F" w14:textId="77777777" w:rsidR="008F6FD1" w:rsidRDefault="008F6FD1">
      <w:pPr>
        <w:pStyle w:val="TOC3"/>
        <w:rPr>
          <w:ins w:id="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" w:author="MCC" w:date="2021-06-21T09:09:00Z">
        <w:r>
          <w:t>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</w:t>
        </w:r>
        <w:r>
          <w:tab/>
          <w:t>137</w:t>
        </w:r>
      </w:ins>
    </w:p>
    <w:p w14:paraId="5FD99FB0" w14:textId="77777777" w:rsidR="008F6FD1" w:rsidRDefault="008F6FD1">
      <w:pPr>
        <w:pStyle w:val="TOC4"/>
        <w:rPr>
          <w:ins w:id="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" w:author="MCC" w:date="2021-06-21T09:09:00Z">
        <w:r w:rsidRPr="00D74AC9">
          <w:rPr>
            <w:rFonts w:eastAsia="?? ??"/>
          </w:rPr>
          <w:t>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?? ??"/>
          </w:rPr>
          <w:t>Requirements</w:t>
        </w:r>
        <w:r>
          <w:tab/>
          <w:t>137</w:t>
        </w:r>
      </w:ins>
    </w:p>
    <w:p w14:paraId="3AD00997" w14:textId="77777777" w:rsidR="008F6FD1" w:rsidRDefault="008F6FD1">
      <w:pPr>
        <w:pStyle w:val="TOC3"/>
        <w:rPr>
          <w:ins w:id="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" w:author="MCC" w:date="2021-06-21T09:09:00Z">
        <w:r>
          <w:t>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</w:t>
        </w:r>
        <w:r>
          <w:tab/>
          <w:t>137</w:t>
        </w:r>
      </w:ins>
    </w:p>
    <w:p w14:paraId="5A0CB9D9" w14:textId="77777777" w:rsidR="008F6FD1" w:rsidRDefault="008F6FD1">
      <w:pPr>
        <w:pStyle w:val="TOC4"/>
        <w:rPr>
          <w:ins w:id="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" w:author="MCC" w:date="2021-06-21T09:09:00Z">
        <w:r w:rsidRPr="00D74AC9">
          <w:rPr>
            <w:rFonts w:eastAsia="?? ??"/>
          </w:rPr>
          <w:t>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137</w:t>
        </w:r>
      </w:ins>
    </w:p>
    <w:p w14:paraId="3542AB6D" w14:textId="77777777" w:rsidR="008F6FD1" w:rsidRDefault="008F6FD1">
      <w:pPr>
        <w:pStyle w:val="TOC3"/>
        <w:rPr>
          <w:ins w:id="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" w:author="MCC" w:date="2021-06-21T09:09:00Z">
        <w:r>
          <w:t>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RRC Connection Establishment Failure Log Reporting</w:t>
        </w:r>
        <w:r>
          <w:tab/>
          <w:t>137</w:t>
        </w:r>
      </w:ins>
    </w:p>
    <w:p w14:paraId="59B73629" w14:textId="77777777" w:rsidR="008F6FD1" w:rsidRDefault="008F6FD1">
      <w:pPr>
        <w:pStyle w:val="TOC4"/>
        <w:rPr>
          <w:ins w:id="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" w:author="MCC" w:date="2021-06-21T09:09:00Z">
        <w:r>
          <w:t>4.3.4.1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Requirements</w:t>
        </w:r>
        <w:r>
          <w:tab/>
          <w:t>137</w:t>
        </w:r>
      </w:ins>
    </w:p>
    <w:p w14:paraId="64A59A42" w14:textId="77777777" w:rsidR="008F6FD1" w:rsidRDefault="008F6FD1">
      <w:pPr>
        <w:pStyle w:val="TOC3"/>
        <w:rPr>
          <w:ins w:id="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" w:author="MCC" w:date="2021-06-21T09:09:00Z">
        <w:r>
          <w:t>4.3.5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Time Stamp Accuracy for Radio Link Failure and Handover Failure Log Reporting</w:t>
        </w:r>
        <w:r>
          <w:tab/>
          <w:t>138</w:t>
        </w:r>
      </w:ins>
    </w:p>
    <w:p w14:paraId="401BCE3D" w14:textId="77777777" w:rsidR="008F6FD1" w:rsidRDefault="008F6FD1">
      <w:pPr>
        <w:pStyle w:val="TOC4"/>
        <w:rPr>
          <w:ins w:id="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" w:author="MCC" w:date="2021-06-21T09:09:00Z">
        <w:r>
          <w:t>4.3.5.1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 w:rsidRPr="00D74AC9">
          <w:rPr>
            <w:i/>
          </w:rPr>
          <w:t>timeSinceFailure</w:t>
        </w:r>
        <w:r>
          <w:tab/>
          <w:t>138</w:t>
        </w:r>
      </w:ins>
    </w:p>
    <w:p w14:paraId="05C3C218" w14:textId="77777777" w:rsidR="008F6FD1" w:rsidRDefault="008F6FD1">
      <w:pPr>
        <w:pStyle w:val="TOC2"/>
        <w:rPr>
          <w:ins w:id="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" w:author="MCC" w:date="2021-06-21T09:09:00Z">
        <w:r>
          <w:lastRenderedPageBreak/>
          <w:t>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138</w:t>
        </w:r>
      </w:ins>
    </w:p>
    <w:p w14:paraId="41F9D495" w14:textId="77777777" w:rsidR="008F6FD1" w:rsidRDefault="008F6FD1">
      <w:pPr>
        <w:pStyle w:val="TOC3"/>
        <w:rPr>
          <w:ins w:id="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" w:author="MCC" w:date="2021-06-21T09:09:00Z">
        <w:r>
          <w:t>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138</w:t>
        </w:r>
      </w:ins>
    </w:p>
    <w:p w14:paraId="285D2502" w14:textId="77777777" w:rsidR="008F6FD1" w:rsidRDefault="008F6FD1">
      <w:pPr>
        <w:pStyle w:val="TOC3"/>
        <w:rPr>
          <w:ins w:id="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" w:author="MCC" w:date="2021-06-21T09:09:00Z">
        <w:r>
          <w:t>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138</w:t>
        </w:r>
      </w:ins>
    </w:p>
    <w:p w14:paraId="18617F24" w14:textId="77777777" w:rsidR="008F6FD1" w:rsidRDefault="008F6FD1">
      <w:pPr>
        <w:pStyle w:val="TOC3"/>
        <w:rPr>
          <w:ins w:id="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" w:author="MCC" w:date="2021-06-21T09:09:00Z">
        <w:r>
          <w:t>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138</w:t>
        </w:r>
      </w:ins>
    </w:p>
    <w:p w14:paraId="6F575181" w14:textId="77777777" w:rsidR="008F6FD1" w:rsidRDefault="008F6FD1">
      <w:pPr>
        <w:pStyle w:val="TOC3"/>
        <w:rPr>
          <w:ins w:id="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" w:author="MCC" w:date="2021-06-21T09:09:00Z">
        <w:r>
          <w:t>4.4.4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139</w:t>
        </w:r>
      </w:ins>
    </w:p>
    <w:p w14:paraId="03DEC25F" w14:textId="77777777" w:rsidR="008F6FD1" w:rsidRDefault="008F6FD1">
      <w:pPr>
        <w:pStyle w:val="TOC2"/>
        <w:rPr>
          <w:ins w:id="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" w:author="MCC" w:date="2021-06-21T09:09:00Z">
        <w:r>
          <w:t>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139</w:t>
        </w:r>
      </w:ins>
    </w:p>
    <w:p w14:paraId="13D35769" w14:textId="77777777" w:rsidR="008F6FD1" w:rsidRDefault="008F6FD1">
      <w:pPr>
        <w:pStyle w:val="TOC3"/>
        <w:rPr>
          <w:ins w:id="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" w:author="MCC" w:date="2021-06-21T09:09:00Z">
        <w:r>
          <w:t>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139</w:t>
        </w:r>
      </w:ins>
    </w:p>
    <w:p w14:paraId="2DCD00A8" w14:textId="77777777" w:rsidR="008F6FD1" w:rsidRDefault="008F6FD1">
      <w:pPr>
        <w:pStyle w:val="TOC3"/>
        <w:rPr>
          <w:ins w:id="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" w:author="MCC" w:date="2021-06-21T09:09:00Z">
        <w:r>
          <w:t>4.5.2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139</w:t>
        </w:r>
      </w:ins>
    </w:p>
    <w:p w14:paraId="2C9EF8A3" w14:textId="77777777" w:rsidR="008F6FD1" w:rsidRDefault="008F6FD1">
      <w:pPr>
        <w:pStyle w:val="TOC4"/>
        <w:rPr>
          <w:ins w:id="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" w:author="MCC" w:date="2021-06-21T09:09:00Z">
        <w:r>
          <w:t>4.5.2.1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Discovery</w:t>
        </w:r>
        <w:r>
          <w:tab/>
          <w:t>139</w:t>
        </w:r>
      </w:ins>
    </w:p>
    <w:p w14:paraId="69B54341" w14:textId="77777777" w:rsidR="008F6FD1" w:rsidRDefault="008F6FD1">
      <w:pPr>
        <w:pStyle w:val="TOC4"/>
        <w:rPr>
          <w:ins w:id="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" w:author="MCC" w:date="2021-06-21T09:09:00Z">
        <w:r>
          <w:t>4.5.2.2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 Direct Communication</w:t>
        </w:r>
        <w:r>
          <w:tab/>
          <w:t>139</w:t>
        </w:r>
      </w:ins>
    </w:p>
    <w:p w14:paraId="69E1FDBC" w14:textId="77777777" w:rsidR="008F6FD1" w:rsidRDefault="008F6FD1">
      <w:pPr>
        <w:pStyle w:val="TOC4"/>
        <w:rPr>
          <w:ins w:id="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" w:author="MCC" w:date="2021-06-21T09:09:00Z">
        <w:r>
          <w:t>4.5.2.3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139</w:t>
        </w:r>
      </w:ins>
    </w:p>
    <w:p w14:paraId="1DD00F6F" w14:textId="77777777" w:rsidR="008F6FD1" w:rsidRDefault="008F6FD1">
      <w:pPr>
        <w:pStyle w:val="TOC4"/>
        <w:rPr>
          <w:ins w:id="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" w:author="MCC" w:date="2021-06-21T09:09:00Z">
        <w:r>
          <w:t>4.5.2.4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140</w:t>
        </w:r>
      </w:ins>
    </w:p>
    <w:p w14:paraId="51ECCBA5" w14:textId="77777777" w:rsidR="008F6FD1" w:rsidRDefault="008F6FD1">
      <w:pPr>
        <w:pStyle w:val="TOC2"/>
        <w:rPr>
          <w:ins w:id="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" w:author="MCC" w:date="2021-06-21T09:09:00Z">
        <w:r>
          <w:t>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NB1</w:t>
        </w:r>
        <w:r>
          <w:tab/>
          <w:t>140</w:t>
        </w:r>
      </w:ins>
    </w:p>
    <w:p w14:paraId="044D6D3C" w14:textId="77777777" w:rsidR="008F6FD1" w:rsidRDefault="008F6FD1">
      <w:pPr>
        <w:pStyle w:val="TOC3"/>
        <w:rPr>
          <w:ins w:id="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" w:author="MCC" w:date="2021-06-21T09:09:00Z">
        <w:r>
          <w:t>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140</w:t>
        </w:r>
      </w:ins>
    </w:p>
    <w:p w14:paraId="296446AE" w14:textId="77777777" w:rsidR="008F6FD1" w:rsidRDefault="008F6FD1">
      <w:pPr>
        <w:pStyle w:val="TOC3"/>
        <w:rPr>
          <w:ins w:id="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" w:author="MCC" w:date="2021-06-21T09:09:00Z">
        <w:r>
          <w:t>4.6.2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140</w:t>
        </w:r>
      </w:ins>
    </w:p>
    <w:p w14:paraId="06F83750" w14:textId="77777777" w:rsidR="008F6FD1" w:rsidRDefault="008F6FD1">
      <w:pPr>
        <w:pStyle w:val="TOC4"/>
        <w:rPr>
          <w:ins w:id="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" w:author="MCC" w:date="2021-06-21T09:09:00Z">
        <w:r>
          <w:t>4.6.2.1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normal coverage</w:t>
        </w:r>
        <w:r>
          <w:tab/>
          <w:t>141</w:t>
        </w:r>
      </w:ins>
    </w:p>
    <w:p w14:paraId="7B6EB114" w14:textId="77777777" w:rsidR="008F6FD1" w:rsidRDefault="008F6FD1">
      <w:pPr>
        <w:pStyle w:val="TOC4"/>
        <w:rPr>
          <w:ins w:id="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" w:author="MCC" w:date="2021-06-21T09:09:00Z">
        <w:r>
          <w:t>4.6.2.1A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normal coverage when configured with WUS</w:t>
        </w:r>
        <w:r>
          <w:tab/>
          <w:t>142</w:t>
        </w:r>
      </w:ins>
    </w:p>
    <w:p w14:paraId="608C553C" w14:textId="77777777" w:rsidR="008F6FD1" w:rsidRDefault="008F6FD1">
      <w:pPr>
        <w:pStyle w:val="TOC4"/>
        <w:rPr>
          <w:ins w:id="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" w:author="MCC" w:date="2021-06-21T09:09:00Z">
        <w:r>
          <w:t>4.6.2.2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normal coverage</w:t>
        </w:r>
        <w:r>
          <w:tab/>
          <w:t>143</w:t>
        </w:r>
      </w:ins>
    </w:p>
    <w:p w14:paraId="02AEBA23" w14:textId="77777777" w:rsidR="008F6FD1" w:rsidRDefault="008F6FD1">
      <w:pPr>
        <w:pStyle w:val="TOC4"/>
        <w:rPr>
          <w:ins w:id="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" w:author="MCC" w:date="2021-06-21T09:09:00Z">
        <w:r>
          <w:t>4.6.2.3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UE category NB1 in enhanced coverage</w:t>
        </w:r>
        <w:r>
          <w:tab/>
          <w:t>144</w:t>
        </w:r>
      </w:ins>
    </w:p>
    <w:p w14:paraId="0427944E" w14:textId="77777777" w:rsidR="008F6FD1" w:rsidRDefault="008F6FD1">
      <w:pPr>
        <w:pStyle w:val="TOC4"/>
        <w:rPr>
          <w:ins w:id="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" w:author="MCC" w:date="2021-06-21T09:09:00Z">
        <w:r>
          <w:t>4.6.2.3A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serving NB-IoT cell for HD-FDD UE category NB1 in enhanced coverage when configured with WUS</w:t>
        </w:r>
        <w:r>
          <w:tab/>
          <w:t>146</w:t>
        </w:r>
      </w:ins>
    </w:p>
    <w:p w14:paraId="7D7121AB" w14:textId="77777777" w:rsidR="008F6FD1" w:rsidRDefault="008F6FD1">
      <w:pPr>
        <w:pStyle w:val="TOC4"/>
        <w:rPr>
          <w:ins w:id="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" w:author="MCC" w:date="2021-06-21T09:09:00Z">
        <w:r>
          <w:t>4.6.2.4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intra-frequency NB-IoT cells for UE category NB1 in enhanced coverage</w:t>
        </w:r>
        <w:r>
          <w:tab/>
          <w:t>146</w:t>
        </w:r>
      </w:ins>
    </w:p>
    <w:p w14:paraId="782589D4" w14:textId="77777777" w:rsidR="008F6FD1" w:rsidRDefault="008F6FD1">
      <w:pPr>
        <w:pStyle w:val="TOC4"/>
        <w:rPr>
          <w:ins w:id="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" w:author="MCC" w:date="2021-06-21T09:09:00Z">
        <w:r>
          <w:rPr>
            <w:lang w:eastAsia="sv-SE"/>
          </w:rPr>
          <w:t>4.6.2.5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 cells for UE category NB1 in normal coverage</w:t>
        </w:r>
        <w:r>
          <w:tab/>
          <w:t>148</w:t>
        </w:r>
      </w:ins>
    </w:p>
    <w:p w14:paraId="53259083" w14:textId="77777777" w:rsidR="008F6FD1" w:rsidRDefault="008F6FD1">
      <w:pPr>
        <w:pStyle w:val="TOC4"/>
        <w:rPr>
          <w:ins w:id="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" w:author="MCC" w:date="2021-06-21T09:09:00Z">
        <w:r>
          <w:rPr>
            <w:lang w:eastAsia="sv-SE"/>
          </w:rPr>
          <w:t>4.6.2.6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Measurements of inter-frequency NB-IoT cells for UE category NB1 in enhanced coverage</w:t>
        </w:r>
        <w:r>
          <w:tab/>
          <w:t>149</w:t>
        </w:r>
      </w:ins>
    </w:p>
    <w:p w14:paraId="6325CD3A" w14:textId="77777777" w:rsidR="008F6FD1" w:rsidRDefault="008F6FD1">
      <w:pPr>
        <w:pStyle w:val="TOC4"/>
        <w:rPr>
          <w:ins w:id="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" w:author="MCC" w:date="2021-06-21T09:09:00Z">
        <w:r>
          <w:t>4.6.2.7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normal coverage</w:t>
        </w:r>
        <w:r>
          <w:tab/>
          <w:t>151</w:t>
        </w:r>
      </w:ins>
    </w:p>
    <w:p w14:paraId="3C3F0988" w14:textId="77777777" w:rsidR="008F6FD1" w:rsidRDefault="008F6FD1">
      <w:pPr>
        <w:pStyle w:val="TOC4"/>
        <w:rPr>
          <w:ins w:id="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" w:author="MCC" w:date="2021-06-21T09:09:00Z">
        <w:r>
          <w:t>4.6.2.</w:t>
        </w:r>
        <w:r>
          <w:rPr>
            <w:lang w:eastAsia="zh-CN"/>
          </w:rPr>
          <w:t>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interruption in paging reception</w:t>
        </w:r>
        <w:r>
          <w:rPr>
            <w:lang w:eastAsia="zh-CN"/>
          </w:rPr>
          <w:t xml:space="preserve"> in enhanced coverage</w:t>
        </w:r>
        <w:r>
          <w:tab/>
          <w:t>151</w:t>
        </w:r>
      </w:ins>
    </w:p>
    <w:p w14:paraId="595D699E" w14:textId="77777777" w:rsidR="008F6FD1" w:rsidRDefault="008F6FD1">
      <w:pPr>
        <w:pStyle w:val="TOC4"/>
        <w:rPr>
          <w:ins w:id="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" w:author="MCC" w:date="2021-06-21T09:09:00Z">
        <w:r>
          <w:t>4.6.2.8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151</w:t>
        </w:r>
      </w:ins>
    </w:p>
    <w:p w14:paraId="6FA9A99D" w14:textId="77777777" w:rsidR="008F6FD1" w:rsidRDefault="008F6FD1">
      <w:pPr>
        <w:pStyle w:val="TOC4"/>
        <w:rPr>
          <w:ins w:id="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" w:author="MCC" w:date="2021-06-21T09:09:00Z">
        <w:r>
          <w:t>4.6.2.9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NB1</w:t>
        </w:r>
        <w:r>
          <w:tab/>
          <w:t>151</w:t>
        </w:r>
      </w:ins>
    </w:p>
    <w:p w14:paraId="5ADCD65B" w14:textId="77777777" w:rsidR="008F6FD1" w:rsidRDefault="008F6FD1">
      <w:pPr>
        <w:pStyle w:val="TOC3"/>
        <w:rPr>
          <w:ins w:id="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" w:author="MCC" w:date="2021-06-21T09:09:00Z">
        <w:r>
          <w:t>4.6.3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NB1</w:t>
        </w:r>
        <w:r>
          <w:tab/>
          <w:t>152</w:t>
        </w:r>
      </w:ins>
    </w:p>
    <w:p w14:paraId="651857AB" w14:textId="77777777" w:rsidR="008F6FD1" w:rsidRDefault="008F6FD1">
      <w:pPr>
        <w:pStyle w:val="TOC4"/>
        <w:rPr>
          <w:ins w:id="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" w:author="MCC" w:date="2021-06-21T09:09:00Z">
        <w:r>
          <w:t>4.6.3.1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152</w:t>
        </w:r>
      </w:ins>
    </w:p>
    <w:p w14:paraId="71E82990" w14:textId="77777777" w:rsidR="008F6FD1" w:rsidRDefault="008F6FD1">
      <w:pPr>
        <w:pStyle w:val="TOC4"/>
        <w:rPr>
          <w:ins w:id="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" w:author="MCC" w:date="2021-06-21T09:09:00Z">
        <w:r>
          <w:t>4.6.3.2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152</w:t>
        </w:r>
      </w:ins>
    </w:p>
    <w:p w14:paraId="728F6F79" w14:textId="77777777" w:rsidR="008F6FD1" w:rsidRDefault="008F6FD1">
      <w:pPr>
        <w:pStyle w:val="TOC4"/>
        <w:rPr>
          <w:ins w:id="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" w:author="MCC" w:date="2021-06-21T09:09:00Z">
        <w:r>
          <w:t>4.6.3.3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152</w:t>
        </w:r>
      </w:ins>
    </w:p>
    <w:p w14:paraId="03B46009" w14:textId="77777777" w:rsidR="008F6FD1" w:rsidRDefault="008F6FD1">
      <w:pPr>
        <w:pStyle w:val="TOC2"/>
        <w:rPr>
          <w:ins w:id="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" w:author="MCC" w:date="2021-06-21T09:09:00Z">
        <w:r>
          <w:t>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 and Re-selection Requirements for UE category M1</w:t>
        </w:r>
        <w:r>
          <w:tab/>
          <w:t>153</w:t>
        </w:r>
      </w:ins>
    </w:p>
    <w:p w14:paraId="39D4DC1D" w14:textId="77777777" w:rsidR="008F6FD1" w:rsidRDefault="008F6FD1">
      <w:pPr>
        <w:pStyle w:val="TOC3"/>
        <w:rPr>
          <w:ins w:id="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" w:author="MCC" w:date="2021-06-21T09:09:00Z">
        <w:r>
          <w:t>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Selection</w:t>
        </w:r>
        <w:r>
          <w:tab/>
          <w:t>153</w:t>
        </w:r>
      </w:ins>
    </w:p>
    <w:p w14:paraId="360D09C5" w14:textId="77777777" w:rsidR="008F6FD1" w:rsidRDefault="008F6FD1">
      <w:pPr>
        <w:pStyle w:val="TOC3"/>
        <w:rPr>
          <w:ins w:id="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" w:author="MCC" w:date="2021-06-21T09:09:00Z">
        <w:r>
          <w:t>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153</w:t>
        </w:r>
      </w:ins>
    </w:p>
    <w:p w14:paraId="2D3C9E1D" w14:textId="77777777" w:rsidR="008F6FD1" w:rsidRDefault="008F6FD1">
      <w:pPr>
        <w:pStyle w:val="TOC4"/>
        <w:rPr>
          <w:ins w:id="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" w:author="MCC" w:date="2021-06-21T09:09:00Z">
        <w:r>
          <w:t>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153</w:t>
        </w:r>
      </w:ins>
    </w:p>
    <w:p w14:paraId="098A8652" w14:textId="77777777" w:rsidR="008F6FD1" w:rsidRDefault="008F6FD1">
      <w:pPr>
        <w:pStyle w:val="TOC5"/>
        <w:rPr>
          <w:ins w:id="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" w:author="MCC" w:date="2021-06-21T09:09:00Z">
        <w:r w:rsidRPr="00D74AC9">
          <w:rPr>
            <w:rFonts w:cs="Arial"/>
          </w:rPr>
          <w:t>4.7.2.1.1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 and evaluation of serving cell for UE category M1 in normal coverage</w:t>
        </w:r>
        <w:r>
          <w:tab/>
          <w:t>153</w:t>
        </w:r>
      </w:ins>
    </w:p>
    <w:p w14:paraId="224FABB7" w14:textId="77777777" w:rsidR="008F6FD1" w:rsidRDefault="008F6FD1">
      <w:pPr>
        <w:pStyle w:val="TOC5"/>
        <w:rPr>
          <w:ins w:id="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" w:author="MCC" w:date="2021-06-21T09:09:00Z">
        <w:r>
          <w:t>4.7.2.1.1A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normal coverage</w:t>
        </w:r>
        <w:r>
          <w:tab/>
          <w:t>154</w:t>
        </w:r>
      </w:ins>
    </w:p>
    <w:p w14:paraId="657B6099" w14:textId="77777777" w:rsidR="008F6FD1" w:rsidRDefault="008F6FD1">
      <w:pPr>
        <w:pStyle w:val="TOC5"/>
        <w:rPr>
          <w:ins w:id="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" w:author="MCC" w:date="2021-06-21T09:09:00Z">
        <w:r w:rsidRPr="00D74AC9">
          <w:rPr>
            <w:rFonts w:cs="Arial"/>
          </w:rPr>
          <w:t>4.7.2.1.2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intra-frequency cells for UE category M1 in normal coverage</w:t>
        </w:r>
        <w:r>
          <w:tab/>
          <w:t>155</w:t>
        </w:r>
      </w:ins>
    </w:p>
    <w:p w14:paraId="4935B49C" w14:textId="77777777" w:rsidR="008F6FD1" w:rsidRDefault="008F6FD1">
      <w:pPr>
        <w:pStyle w:val="TOC5"/>
        <w:rPr>
          <w:ins w:id="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" w:author="MCC" w:date="2021-06-21T09:09:00Z">
        <w:r w:rsidRPr="00D74AC9">
          <w:rPr>
            <w:rFonts w:cs="Arial"/>
          </w:rPr>
          <w:t>4.7.2.1.3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inter-frequency cells for UE category M1 in normal coverage</w:t>
        </w:r>
        <w:r>
          <w:tab/>
          <w:t>157</w:t>
        </w:r>
      </w:ins>
    </w:p>
    <w:p w14:paraId="2C5E9525" w14:textId="77777777" w:rsidR="008F6FD1" w:rsidRDefault="008F6FD1">
      <w:pPr>
        <w:pStyle w:val="TOC5"/>
        <w:rPr>
          <w:ins w:id="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" w:author="MCC" w:date="2021-06-21T09:09:00Z">
        <w:r w:rsidRPr="00D74AC9">
          <w:rPr>
            <w:rFonts w:cs="Arial"/>
          </w:rPr>
          <w:t>4.7.2.1.4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Maximum allowed layers for multiple monitoring for UE category M1 in normal coverage</w:t>
        </w:r>
        <w:r>
          <w:tab/>
          <w:t>158</w:t>
        </w:r>
      </w:ins>
    </w:p>
    <w:p w14:paraId="438C896D" w14:textId="77777777" w:rsidR="008F6FD1" w:rsidRDefault="008F6FD1">
      <w:pPr>
        <w:pStyle w:val="TOC5"/>
        <w:rPr>
          <w:ins w:id="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" w:author="MCC" w:date="2021-06-21T09:09:00Z">
        <w:r>
          <w:rPr>
            <w:lang w:eastAsia="zh-CN"/>
          </w:rPr>
          <w:t>4.7.2.1.5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normal coverage</w:t>
        </w:r>
        <w:r>
          <w:tab/>
          <w:t>159</w:t>
        </w:r>
      </w:ins>
    </w:p>
    <w:p w14:paraId="01810467" w14:textId="77777777" w:rsidR="008F6FD1" w:rsidRDefault="008F6FD1">
      <w:pPr>
        <w:pStyle w:val="TOC4"/>
        <w:rPr>
          <w:ins w:id="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" w:author="MCC" w:date="2021-06-21T09:09:00Z">
        <w:r>
          <w:t>4.7.2.2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enhanced coverage</w:t>
        </w:r>
        <w:r>
          <w:tab/>
          <w:t>159</w:t>
        </w:r>
      </w:ins>
    </w:p>
    <w:p w14:paraId="4D9282D0" w14:textId="77777777" w:rsidR="008F6FD1" w:rsidRDefault="008F6FD1">
      <w:pPr>
        <w:pStyle w:val="TOC5"/>
        <w:rPr>
          <w:ins w:id="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" w:author="MCC" w:date="2021-06-21T09:09:00Z">
        <w:r w:rsidRPr="00D74AC9">
          <w:rPr>
            <w:rFonts w:cs="Arial"/>
          </w:rPr>
          <w:t>4.7.2.2.1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 and evaluation of serving cell for UE category M1 in enhanced coverage</w:t>
        </w:r>
        <w:r>
          <w:tab/>
          <w:t>159</w:t>
        </w:r>
      </w:ins>
    </w:p>
    <w:p w14:paraId="08B14387" w14:textId="77777777" w:rsidR="008F6FD1" w:rsidRDefault="008F6FD1">
      <w:pPr>
        <w:pStyle w:val="TOC5"/>
        <w:rPr>
          <w:ins w:id="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" w:author="MCC" w:date="2021-06-21T09:09:00Z">
        <w:r>
          <w:t>4.7.2.2.1A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Relaxed measurement and evaluation of serving cell for UE category M1 in enhaned coverage</w:t>
        </w:r>
        <w:r>
          <w:tab/>
          <w:t>160</w:t>
        </w:r>
      </w:ins>
    </w:p>
    <w:p w14:paraId="13784872" w14:textId="77777777" w:rsidR="008F6FD1" w:rsidRDefault="008F6FD1">
      <w:pPr>
        <w:pStyle w:val="TOC5"/>
        <w:rPr>
          <w:ins w:id="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" w:author="MCC" w:date="2021-06-21T09:09:00Z">
        <w:r w:rsidRPr="00D74AC9">
          <w:rPr>
            <w:rFonts w:cs="Arial"/>
          </w:rPr>
          <w:t>4.7.2.2.2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intra-frequency cells for UE category M1 in enhanced coverage</w:t>
        </w:r>
        <w:r>
          <w:tab/>
          <w:t>161</w:t>
        </w:r>
      </w:ins>
    </w:p>
    <w:p w14:paraId="087FEBF3" w14:textId="77777777" w:rsidR="008F6FD1" w:rsidRDefault="008F6FD1">
      <w:pPr>
        <w:pStyle w:val="TOC5"/>
        <w:rPr>
          <w:ins w:id="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" w:author="MCC" w:date="2021-06-21T09:09:00Z">
        <w:r w:rsidRPr="00D74AC9">
          <w:rPr>
            <w:rFonts w:cs="Arial"/>
          </w:rPr>
          <w:t>4.7.2.2.3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inter-frequency cells for UE category M1 in enhanced coverage</w:t>
        </w:r>
        <w:r>
          <w:tab/>
          <w:t>163</w:t>
        </w:r>
      </w:ins>
    </w:p>
    <w:p w14:paraId="2E8B7509" w14:textId="77777777" w:rsidR="008F6FD1" w:rsidRDefault="008F6FD1">
      <w:pPr>
        <w:pStyle w:val="TOC5"/>
        <w:rPr>
          <w:ins w:id="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" w:author="MCC" w:date="2021-06-21T09:09:00Z">
        <w:r w:rsidRPr="00D74AC9">
          <w:rPr>
            <w:rFonts w:cs="Arial"/>
          </w:rPr>
          <w:t>4.7.2.2.4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Maximum allowed layers for multiple monitoring for UE category M1 in enhanced coverage</w:t>
        </w:r>
        <w:r>
          <w:tab/>
          <w:t>165</w:t>
        </w:r>
      </w:ins>
    </w:p>
    <w:p w14:paraId="3715B71B" w14:textId="77777777" w:rsidR="008F6FD1" w:rsidRDefault="008F6FD1">
      <w:pPr>
        <w:pStyle w:val="TOC5"/>
        <w:rPr>
          <w:ins w:id="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" w:author="MCC" w:date="2021-06-21T09:09:00Z">
        <w:r>
          <w:rPr>
            <w:lang w:eastAsia="zh-CN"/>
          </w:rPr>
          <w:t>4.7.2.2.5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 for Category M1 UEs in extended coverage</w:t>
        </w:r>
        <w:r>
          <w:tab/>
          <w:t>166</w:t>
        </w:r>
      </w:ins>
    </w:p>
    <w:p w14:paraId="571E62AB" w14:textId="77777777" w:rsidR="008F6FD1" w:rsidRDefault="008F6FD1">
      <w:pPr>
        <w:pStyle w:val="TOC4"/>
        <w:rPr>
          <w:ins w:id="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" w:author="MCC" w:date="2021-06-21T09:09:00Z">
        <w:r>
          <w:t>4.7.2.3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WUS receptions for UE category M1</w:t>
        </w:r>
        <w:r>
          <w:tab/>
          <w:t>166</w:t>
        </w:r>
      </w:ins>
    </w:p>
    <w:p w14:paraId="43BC2E7C" w14:textId="77777777" w:rsidR="008F6FD1" w:rsidRDefault="008F6FD1">
      <w:pPr>
        <w:pStyle w:val="TOC3"/>
        <w:rPr>
          <w:ins w:id="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" w:author="MCC" w:date="2021-06-21T09:09:00Z">
        <w:r>
          <w:t>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idle mode</w:t>
        </w:r>
        <w:r>
          <w:tab/>
          <w:t>166</w:t>
        </w:r>
      </w:ins>
    </w:p>
    <w:p w14:paraId="25502842" w14:textId="77777777" w:rsidR="008F6FD1" w:rsidRDefault="008F6FD1">
      <w:pPr>
        <w:pStyle w:val="TOC3"/>
        <w:rPr>
          <w:ins w:id="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" w:author="MCC" w:date="2021-06-21T09:09:00Z">
        <w:r>
          <w:t>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transmission using preconfigured uplink resources for UE category M1</w:t>
        </w:r>
        <w:r>
          <w:tab/>
          <w:t>167</w:t>
        </w:r>
      </w:ins>
    </w:p>
    <w:p w14:paraId="0F254452" w14:textId="77777777" w:rsidR="008F6FD1" w:rsidRDefault="008F6FD1">
      <w:pPr>
        <w:pStyle w:val="TOC4"/>
        <w:rPr>
          <w:ins w:id="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" w:author="MCC" w:date="2021-06-21T09:09:00Z">
        <w:r>
          <w:t>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167</w:t>
        </w:r>
      </w:ins>
    </w:p>
    <w:p w14:paraId="23BAB730" w14:textId="77777777" w:rsidR="008F6FD1" w:rsidRDefault="008F6FD1">
      <w:pPr>
        <w:pStyle w:val="TOC4"/>
        <w:rPr>
          <w:ins w:id="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" w:author="MCC" w:date="2021-06-21T09:09:00Z">
        <w:r>
          <w:t>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UE synchronization for transmission using PUR</w:t>
        </w:r>
        <w:r>
          <w:tab/>
          <w:t>167</w:t>
        </w:r>
      </w:ins>
    </w:p>
    <w:p w14:paraId="4D126528" w14:textId="77777777" w:rsidR="008F6FD1" w:rsidRDefault="008F6FD1">
      <w:pPr>
        <w:pStyle w:val="TOC4"/>
        <w:rPr>
          <w:ins w:id="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" w:author="MCC" w:date="2021-06-21T09:09:00Z">
        <w:r>
          <w:t>4.7.4.3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on TA validation for transmission using PUR</w:t>
        </w:r>
        <w:r>
          <w:tab/>
          <w:t>167</w:t>
        </w:r>
      </w:ins>
    </w:p>
    <w:p w14:paraId="55BF9CA0" w14:textId="77777777" w:rsidR="008F6FD1" w:rsidRDefault="008F6FD1">
      <w:pPr>
        <w:pStyle w:val="TOC2"/>
        <w:rPr>
          <w:ins w:id="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" w:author="MCC" w:date="2021-06-21T09:09:00Z">
        <w:r>
          <w:t>4.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Requirements for UE category NB1</w:t>
        </w:r>
        <w:r>
          <w:tab/>
          <w:t>168</w:t>
        </w:r>
      </w:ins>
    </w:p>
    <w:p w14:paraId="32E891F3" w14:textId="77777777" w:rsidR="008F6FD1" w:rsidRDefault="008F6FD1">
      <w:pPr>
        <w:pStyle w:val="TOC3"/>
        <w:rPr>
          <w:ins w:id="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" w:author="MCC" w:date="2021-06-21T09:09:00Z">
        <w:r>
          <w:rPr>
            <w:lang w:eastAsia="zh-CN"/>
          </w:rPr>
          <w:t>4.8.1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Intra-Frequency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168</w:t>
        </w:r>
      </w:ins>
    </w:p>
    <w:p w14:paraId="1F33D95E" w14:textId="77777777" w:rsidR="008F6FD1" w:rsidRDefault="008F6FD1">
      <w:pPr>
        <w:pStyle w:val="TOC4"/>
        <w:rPr>
          <w:ins w:id="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" w:author="MCC" w:date="2021-06-21T09:09:00Z">
        <w:r>
          <w:rPr>
            <w:lang w:eastAsia="zh-CN"/>
          </w:rPr>
          <w:t>4.8.1.1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170</w:t>
        </w:r>
      </w:ins>
    </w:p>
    <w:p w14:paraId="2326A692" w14:textId="77777777" w:rsidR="008F6FD1" w:rsidRDefault="008F6FD1">
      <w:pPr>
        <w:pStyle w:val="TOC3"/>
        <w:rPr>
          <w:ins w:id="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" w:author="MCC" w:date="2021-06-21T09:09:00Z">
        <w:r>
          <w:rPr>
            <w:lang w:eastAsia="zh-CN"/>
          </w:rPr>
          <w:t>4.8.2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ra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170</w:t>
        </w:r>
      </w:ins>
    </w:p>
    <w:p w14:paraId="1CD0E417" w14:textId="77777777" w:rsidR="008F6FD1" w:rsidRDefault="008F6FD1">
      <w:pPr>
        <w:pStyle w:val="TOC4"/>
        <w:rPr>
          <w:ins w:id="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" w:author="MCC" w:date="2021-06-21T09:09:00Z">
        <w:r>
          <w:rPr>
            <w:lang w:eastAsia="zh-CN"/>
          </w:rPr>
          <w:t>4.8.2.1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171</w:t>
        </w:r>
      </w:ins>
    </w:p>
    <w:p w14:paraId="14CB10E9" w14:textId="77777777" w:rsidR="008F6FD1" w:rsidRDefault="008F6FD1">
      <w:pPr>
        <w:pStyle w:val="TOC3"/>
        <w:rPr>
          <w:ins w:id="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" w:author="MCC" w:date="2021-06-21T09:09:00Z">
        <w:r>
          <w:rPr>
            <w:lang w:eastAsia="zh-CN"/>
          </w:rPr>
          <w:lastRenderedPageBreak/>
          <w:t>4.8.3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normal coverage</w:t>
        </w:r>
        <w:r>
          <w:tab/>
          <w:t>172</w:t>
        </w:r>
      </w:ins>
    </w:p>
    <w:p w14:paraId="4D548A38" w14:textId="77777777" w:rsidR="008F6FD1" w:rsidRDefault="008F6FD1">
      <w:pPr>
        <w:pStyle w:val="TOC4"/>
        <w:rPr>
          <w:ins w:id="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" w:author="MCC" w:date="2021-06-21T09:09:00Z">
        <w:r>
          <w:rPr>
            <w:lang w:eastAsia="zh-CN"/>
          </w:rPr>
          <w:t>4.8.3.1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173</w:t>
        </w:r>
      </w:ins>
    </w:p>
    <w:p w14:paraId="3F475C70" w14:textId="77777777" w:rsidR="008F6FD1" w:rsidRDefault="008F6FD1">
      <w:pPr>
        <w:pStyle w:val="TOC3"/>
        <w:rPr>
          <w:ins w:id="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" w:author="MCC" w:date="2021-06-21T09:09:00Z">
        <w:r>
          <w:rPr>
            <w:lang w:eastAsia="zh-CN"/>
          </w:rPr>
          <w:t>4.8.4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OTDOA Int</w:t>
        </w:r>
        <w:r>
          <w:rPr>
            <w:lang w:eastAsia="zh-CN"/>
          </w:rPr>
          <w:t>er</w:t>
        </w:r>
        <w:r>
          <w:t>-Frequency RSTD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NB1 for enhanced coverage</w:t>
        </w:r>
        <w:r>
          <w:tab/>
          <w:t>174</w:t>
        </w:r>
      </w:ins>
    </w:p>
    <w:p w14:paraId="2FB20337" w14:textId="77777777" w:rsidR="008F6FD1" w:rsidRDefault="008F6FD1">
      <w:pPr>
        <w:pStyle w:val="TOC4"/>
        <w:rPr>
          <w:ins w:id="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" w:author="MCC" w:date="2021-06-21T09:09:00Z">
        <w:r>
          <w:rPr>
            <w:lang w:eastAsia="zh-CN"/>
          </w:rPr>
          <w:t>4.8.4.1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175</w:t>
        </w:r>
      </w:ins>
    </w:p>
    <w:p w14:paraId="5B32163E" w14:textId="77777777" w:rsidR="008F6FD1" w:rsidRDefault="008F6FD1">
      <w:pPr>
        <w:pStyle w:val="TOC3"/>
        <w:rPr>
          <w:ins w:id="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" w:author="MCC" w:date="2021-06-21T09:09:00Z">
        <w:r>
          <w:rPr>
            <w:lang w:eastAsia="zh-CN"/>
          </w:rPr>
          <w:t>4.8.5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176</w:t>
        </w:r>
      </w:ins>
    </w:p>
    <w:p w14:paraId="2B8C2A62" w14:textId="77777777" w:rsidR="008F6FD1" w:rsidRDefault="008F6FD1">
      <w:pPr>
        <w:pStyle w:val="TOC4"/>
        <w:rPr>
          <w:ins w:id="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" w:author="MCC" w:date="2021-06-21T09:09:00Z">
        <w:r>
          <w:rPr>
            <w:lang w:eastAsia="zh-CN"/>
          </w:rPr>
          <w:t>4.8.5.1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177</w:t>
        </w:r>
      </w:ins>
    </w:p>
    <w:p w14:paraId="3B42AD9F" w14:textId="77777777" w:rsidR="008F6FD1" w:rsidRDefault="008F6FD1">
      <w:pPr>
        <w:pStyle w:val="TOC3"/>
        <w:rPr>
          <w:ins w:id="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" w:author="MCC" w:date="2021-06-21T09:09:00Z">
        <w:r>
          <w:rPr>
            <w:lang w:eastAsia="zh-CN"/>
          </w:rPr>
          <w:t>4.8.6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177</w:t>
        </w:r>
      </w:ins>
    </w:p>
    <w:p w14:paraId="080B7333" w14:textId="77777777" w:rsidR="008F6FD1" w:rsidRDefault="008F6FD1">
      <w:pPr>
        <w:pStyle w:val="TOC4"/>
        <w:rPr>
          <w:ins w:id="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" w:author="MCC" w:date="2021-06-21T09:09:00Z">
        <w:r>
          <w:rPr>
            <w:lang w:eastAsia="zh-CN"/>
          </w:rPr>
          <w:t>4.8.6.1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178</w:t>
        </w:r>
      </w:ins>
    </w:p>
    <w:p w14:paraId="3A4F151D" w14:textId="77777777" w:rsidR="008F6FD1" w:rsidRDefault="008F6FD1">
      <w:pPr>
        <w:pStyle w:val="TOC3"/>
        <w:rPr>
          <w:ins w:id="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" w:author="MCC" w:date="2021-06-21T09:09:00Z">
        <w:r>
          <w:rPr>
            <w:lang w:eastAsia="zh-CN"/>
          </w:rPr>
          <w:t>4.8.7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normal coverage</w:t>
        </w:r>
        <w:r>
          <w:tab/>
          <w:t>179</w:t>
        </w:r>
      </w:ins>
    </w:p>
    <w:p w14:paraId="06E9CC1C" w14:textId="77777777" w:rsidR="008F6FD1" w:rsidRDefault="008F6FD1">
      <w:pPr>
        <w:pStyle w:val="TOC4"/>
        <w:rPr>
          <w:ins w:id="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" w:author="MCC" w:date="2021-06-21T09:09:00Z">
        <w:r>
          <w:rPr>
            <w:lang w:eastAsia="zh-CN"/>
          </w:rPr>
          <w:t>4.8.7.1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180</w:t>
        </w:r>
      </w:ins>
    </w:p>
    <w:p w14:paraId="52480817" w14:textId="77777777" w:rsidR="008F6FD1" w:rsidRDefault="008F6FD1">
      <w:pPr>
        <w:pStyle w:val="TOC3"/>
        <w:rPr>
          <w:ins w:id="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" w:author="MCC" w:date="2021-06-21T09:09:00Z">
        <w:r>
          <w:rPr>
            <w:lang w:eastAsia="zh-CN"/>
          </w:rPr>
          <w:t>4.8.8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>E-CID NRSRP and NRSRQ</w:t>
        </w:r>
        <w:r>
          <w:t xml:space="preserve"> Measurements</w:t>
        </w:r>
        <w:r>
          <w:rPr>
            <w:lang w:eastAsia="zh-CN"/>
          </w:rPr>
          <w:t xml:space="preserve"> for UE</w:t>
        </w:r>
        <w:r>
          <w:t xml:space="preserve"> </w:t>
        </w:r>
        <w:r>
          <w:rPr>
            <w:lang w:eastAsia="zh-CN"/>
          </w:rPr>
          <w:t>category NB2 for enhanced coverage</w:t>
        </w:r>
        <w:r>
          <w:tab/>
          <w:t>180</w:t>
        </w:r>
      </w:ins>
    </w:p>
    <w:p w14:paraId="306B43DB" w14:textId="77777777" w:rsidR="008F6FD1" w:rsidRDefault="008F6FD1">
      <w:pPr>
        <w:pStyle w:val="TOC4"/>
        <w:rPr>
          <w:ins w:id="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" w:author="MCC" w:date="2021-06-21T09:09:00Z">
        <w:r>
          <w:rPr>
            <w:lang w:eastAsia="zh-CN"/>
          </w:rPr>
          <w:t>4.8.8.1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Reporting Delay</w:t>
        </w:r>
        <w:r>
          <w:tab/>
          <w:t>181</w:t>
        </w:r>
      </w:ins>
    </w:p>
    <w:p w14:paraId="1E16F8CF" w14:textId="77777777" w:rsidR="008F6FD1" w:rsidRDefault="008F6FD1">
      <w:pPr>
        <w:pStyle w:val="TOC2"/>
        <w:rPr>
          <w:ins w:id="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" w:author="MCC" w:date="2021-06-21T09:09:00Z">
        <w:r>
          <w:t>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CA Measurement</w:t>
        </w:r>
        <w:r>
          <w:tab/>
          <w:t>182</w:t>
        </w:r>
      </w:ins>
    </w:p>
    <w:p w14:paraId="7253E547" w14:textId="77777777" w:rsidR="008F6FD1" w:rsidRDefault="008F6FD1">
      <w:pPr>
        <w:pStyle w:val="TOC3"/>
        <w:rPr>
          <w:ins w:id="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" w:author="MCC" w:date="2021-06-21T09:09:00Z">
        <w:r>
          <w:t>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182</w:t>
        </w:r>
      </w:ins>
    </w:p>
    <w:p w14:paraId="178FCAF5" w14:textId="77777777" w:rsidR="008F6FD1" w:rsidRDefault="008F6FD1">
      <w:pPr>
        <w:pStyle w:val="TOC3"/>
        <w:rPr>
          <w:ins w:id="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" w:author="MCC" w:date="2021-06-21T09:09:00Z">
        <w:r>
          <w:t>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</w:t>
        </w:r>
        <w:r>
          <w:tab/>
          <w:t>182</w:t>
        </w:r>
      </w:ins>
    </w:p>
    <w:p w14:paraId="0269DDB8" w14:textId="77777777" w:rsidR="008F6FD1" w:rsidRDefault="008F6FD1">
      <w:pPr>
        <w:pStyle w:val="TOC4"/>
        <w:rPr>
          <w:ins w:id="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" w:author="MCC" w:date="2021-06-21T09:09:00Z">
        <w:r>
          <w:t>4.9.2.1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Detected cell requirement during state transition and Idle mode</w:t>
        </w:r>
        <w:r>
          <w:tab/>
          <w:t>182</w:t>
        </w:r>
      </w:ins>
    </w:p>
    <w:p w14:paraId="326B7E9D" w14:textId="77777777" w:rsidR="008F6FD1" w:rsidRDefault="008F6FD1">
      <w:pPr>
        <w:pStyle w:val="TOC4"/>
        <w:rPr>
          <w:ins w:id="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" w:author="MCC" w:date="2021-06-21T09:09:00Z">
        <w:r>
          <w:t>4.9.2.2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inter-frequency CA candidate cells</w:t>
        </w:r>
        <w:r>
          <w:tab/>
          <w:t>183</w:t>
        </w:r>
      </w:ins>
    </w:p>
    <w:p w14:paraId="60E50B4D" w14:textId="77777777" w:rsidR="008F6FD1" w:rsidRDefault="008F6FD1">
      <w:pPr>
        <w:pStyle w:val="TOC4"/>
        <w:rPr>
          <w:ins w:id="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" w:author="MCC" w:date="2021-06-21T09:09:00Z">
        <w:r>
          <w:t>4.9.2.3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serving cell</w:t>
        </w:r>
        <w:r>
          <w:tab/>
          <w:t>183</w:t>
        </w:r>
      </w:ins>
    </w:p>
    <w:p w14:paraId="4DEF77A4" w14:textId="77777777" w:rsidR="008F6FD1" w:rsidRDefault="008F6FD1">
      <w:pPr>
        <w:pStyle w:val="TOC1"/>
        <w:rPr>
          <w:ins w:id="27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80" w:author="MCC" w:date="2021-06-21T09:09:00Z">
        <w:r>
          <w:t>4A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RRC_INACTIVE state mobility</w:t>
        </w:r>
        <w:r>
          <w:tab/>
          <w:t>184</w:t>
        </w:r>
      </w:ins>
    </w:p>
    <w:p w14:paraId="76CDB347" w14:textId="77777777" w:rsidR="008F6FD1" w:rsidRDefault="008F6FD1">
      <w:pPr>
        <w:pStyle w:val="TOC2"/>
        <w:rPr>
          <w:ins w:id="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" w:author="MCC" w:date="2021-06-21T09:09:00Z">
        <w:r>
          <w:t>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184</w:t>
        </w:r>
      </w:ins>
    </w:p>
    <w:p w14:paraId="4C63AFCA" w14:textId="77777777" w:rsidR="008F6FD1" w:rsidRDefault="008F6FD1">
      <w:pPr>
        <w:pStyle w:val="TOC3"/>
        <w:rPr>
          <w:ins w:id="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" w:author="MCC" w:date="2021-06-21T09:09:00Z">
        <w:r w:rsidRPr="00D74AC9">
          <w:rPr>
            <w:lang w:val="en-US"/>
          </w:rPr>
          <w:t>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Introduction</w:t>
        </w:r>
        <w:r>
          <w:tab/>
          <w:t>184</w:t>
        </w:r>
      </w:ins>
    </w:p>
    <w:p w14:paraId="275BC21C" w14:textId="77777777" w:rsidR="008F6FD1" w:rsidRDefault="008F6FD1">
      <w:pPr>
        <w:pStyle w:val="TOC3"/>
        <w:rPr>
          <w:ins w:id="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" w:author="MCC" w:date="2021-06-21T09:09:00Z">
        <w:r w:rsidRPr="00D74AC9">
          <w:rPr>
            <w:lang w:val="en-US"/>
          </w:rPr>
          <w:t>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Requirements</w:t>
        </w:r>
        <w:r>
          <w:tab/>
          <w:t>185</w:t>
        </w:r>
      </w:ins>
    </w:p>
    <w:p w14:paraId="06326AF7" w14:textId="77777777" w:rsidR="008F6FD1" w:rsidRDefault="008F6FD1">
      <w:pPr>
        <w:pStyle w:val="TOC4"/>
        <w:rPr>
          <w:ins w:id="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" w:author="MCC" w:date="2021-06-21T09:09:00Z">
        <w:r w:rsidRPr="00D74AC9">
          <w:rPr>
            <w:lang w:val="en-US" w:eastAsia="zh-CN"/>
          </w:rPr>
          <w:t>4A.1.2.1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UE measurement capability</w:t>
        </w:r>
        <w:r>
          <w:tab/>
          <w:t>185</w:t>
        </w:r>
      </w:ins>
    </w:p>
    <w:p w14:paraId="573E4172" w14:textId="77777777" w:rsidR="008F6FD1" w:rsidRDefault="008F6FD1">
      <w:pPr>
        <w:pStyle w:val="TOC4"/>
        <w:rPr>
          <w:ins w:id="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" w:author="MCC" w:date="2021-06-21T09:09:00Z">
        <w:r w:rsidRPr="00D74AC9">
          <w:rPr>
            <w:lang w:val="en-US" w:eastAsia="zh-CN"/>
          </w:rPr>
          <w:t>4A.1.2.2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Measurement and evaluation of serving cell</w:t>
        </w:r>
        <w:r>
          <w:tab/>
          <w:t>185</w:t>
        </w:r>
      </w:ins>
    </w:p>
    <w:p w14:paraId="0A61A9B4" w14:textId="77777777" w:rsidR="008F6FD1" w:rsidRDefault="008F6FD1">
      <w:pPr>
        <w:pStyle w:val="TOC4"/>
        <w:rPr>
          <w:ins w:id="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" w:author="MCC" w:date="2021-06-21T09:09:00Z">
        <w:r w:rsidRPr="00D74AC9">
          <w:rPr>
            <w:lang w:val="en-US" w:eastAsia="zh-CN"/>
          </w:rPr>
          <w:t>4A.1.2.3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Measurements of intra-frequency E-UTRAN cells</w:t>
        </w:r>
        <w:r>
          <w:tab/>
          <w:t>185</w:t>
        </w:r>
      </w:ins>
    </w:p>
    <w:p w14:paraId="5FB81875" w14:textId="77777777" w:rsidR="008F6FD1" w:rsidRDefault="008F6FD1">
      <w:pPr>
        <w:pStyle w:val="TOC4"/>
        <w:rPr>
          <w:ins w:id="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" w:author="MCC" w:date="2021-06-21T09:09:00Z">
        <w:r w:rsidRPr="00D74AC9">
          <w:rPr>
            <w:lang w:val="en-US" w:eastAsia="zh-CN"/>
          </w:rPr>
          <w:t>4A.1.2.4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Measurements of inter-frequency E-UTRAN cells</w:t>
        </w:r>
        <w:r>
          <w:tab/>
          <w:t>185</w:t>
        </w:r>
      </w:ins>
    </w:p>
    <w:p w14:paraId="348F37F1" w14:textId="77777777" w:rsidR="008F6FD1" w:rsidRDefault="008F6FD1">
      <w:pPr>
        <w:pStyle w:val="TOC4"/>
        <w:rPr>
          <w:ins w:id="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" w:author="MCC" w:date="2021-06-21T09:09:00Z">
        <w:r>
          <w:rPr>
            <w:lang w:eastAsia="zh-CN"/>
          </w:rPr>
          <w:t>4A.1.2.5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Evaluation of cell re-selection criteria</w:t>
        </w:r>
        <w:r>
          <w:tab/>
          <w:t>185</w:t>
        </w:r>
      </w:ins>
    </w:p>
    <w:p w14:paraId="7561E08E" w14:textId="77777777" w:rsidR="008F6FD1" w:rsidRDefault="008F6FD1">
      <w:pPr>
        <w:pStyle w:val="TOC4"/>
        <w:rPr>
          <w:ins w:id="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" w:author="MCC" w:date="2021-06-21T09:09:00Z">
        <w:r>
          <w:rPr>
            <w:lang w:eastAsia="zh-CN"/>
          </w:rPr>
          <w:t>4A.1.2.6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Maximum interruption in paging reception</w:t>
        </w:r>
        <w:r>
          <w:tab/>
          <w:t>185</w:t>
        </w:r>
      </w:ins>
    </w:p>
    <w:p w14:paraId="46F096C8" w14:textId="77777777" w:rsidR="008F6FD1" w:rsidRDefault="008F6FD1">
      <w:pPr>
        <w:pStyle w:val="TOC4"/>
        <w:rPr>
          <w:ins w:id="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" w:author="MCC" w:date="2021-06-21T09:09:00Z">
        <w:r>
          <w:rPr>
            <w:lang w:eastAsia="zh-CN"/>
          </w:rPr>
          <w:t>4A.1.2.7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of inter-RAT NR cells</w:t>
        </w:r>
        <w:r>
          <w:tab/>
          <w:t>185</w:t>
        </w:r>
      </w:ins>
    </w:p>
    <w:p w14:paraId="16D53F6A" w14:textId="77777777" w:rsidR="008F6FD1" w:rsidRDefault="008F6FD1">
      <w:pPr>
        <w:pStyle w:val="TOC2"/>
        <w:rPr>
          <w:ins w:id="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" w:author="MCC" w:date="2021-06-21T09:09:00Z">
        <w: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</w:t>
        </w:r>
        <w:r>
          <w:tab/>
          <w:t>185</w:t>
        </w:r>
      </w:ins>
    </w:p>
    <w:p w14:paraId="0DEE874C" w14:textId="77777777" w:rsidR="008F6FD1" w:rsidRDefault="008F6FD1">
      <w:pPr>
        <w:pStyle w:val="TOC3"/>
        <w:rPr>
          <w:ins w:id="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" w:author="MCC" w:date="2021-06-21T09:09:00Z">
        <w:r w:rsidRPr="00D74AC9">
          <w:rPr>
            <w:lang w:val="en-US"/>
          </w:rPr>
          <w:t>4A.2.1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Introduction</w:t>
        </w:r>
        <w:r>
          <w:tab/>
          <w:t>185</w:t>
        </w:r>
      </w:ins>
    </w:p>
    <w:p w14:paraId="12C93485" w14:textId="77777777" w:rsidR="008F6FD1" w:rsidRDefault="008F6FD1">
      <w:pPr>
        <w:pStyle w:val="TOC3"/>
        <w:rPr>
          <w:ins w:id="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" w:author="MCC" w:date="2021-06-21T09:09:00Z">
        <w:r w:rsidRPr="00D74AC9">
          <w:rPr>
            <w:lang w:val="en-US"/>
          </w:rPr>
          <w:t>4A.2.2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Cell Selection</w:t>
        </w:r>
        <w:r>
          <w:tab/>
          <w:t>185</w:t>
        </w:r>
      </w:ins>
    </w:p>
    <w:p w14:paraId="4BF097D9" w14:textId="77777777" w:rsidR="008F6FD1" w:rsidRDefault="008F6FD1">
      <w:pPr>
        <w:pStyle w:val="TOC3"/>
        <w:rPr>
          <w:ins w:id="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" w:author="MCC" w:date="2021-06-21T09:09:00Z">
        <w:r w:rsidRPr="00D74AC9">
          <w:rPr>
            <w:lang w:val="en-US"/>
          </w:rPr>
          <w:t>4A.2.3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Cell Reselection</w:t>
        </w:r>
        <w:r>
          <w:tab/>
          <w:t>185</w:t>
        </w:r>
      </w:ins>
    </w:p>
    <w:p w14:paraId="67FE4F40" w14:textId="77777777" w:rsidR="008F6FD1" w:rsidRDefault="008F6FD1">
      <w:pPr>
        <w:pStyle w:val="TOC4"/>
        <w:rPr>
          <w:ins w:id="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" w:author="MCC" w:date="2021-06-21T09:09:00Z">
        <w:r w:rsidRPr="00D74AC9">
          <w:rPr>
            <w:lang w:val="en-US" w:eastAsia="zh-CN"/>
          </w:rPr>
          <w:t>4A.2.3.1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 requirements for UE category M1 in normal coverage</w:t>
        </w:r>
        <w:r>
          <w:tab/>
          <w:t>185</w:t>
        </w:r>
      </w:ins>
    </w:p>
    <w:p w14:paraId="223327EA" w14:textId="77777777" w:rsidR="008F6FD1" w:rsidRDefault="008F6FD1">
      <w:pPr>
        <w:pStyle w:val="TOC5"/>
        <w:rPr>
          <w:ins w:id="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" w:author="MCC" w:date="2021-06-21T09:09:00Z">
        <w:r w:rsidRPr="00D74AC9">
          <w:rPr>
            <w:rFonts w:cs="Arial"/>
          </w:rPr>
          <w:t>4A.2.3.1.1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 and evaluation of serving cell for UE category M1 in normal coverage</w:t>
        </w:r>
        <w:r>
          <w:tab/>
          <w:t>185</w:t>
        </w:r>
      </w:ins>
    </w:p>
    <w:p w14:paraId="1F8EF16F" w14:textId="77777777" w:rsidR="008F6FD1" w:rsidRDefault="008F6FD1">
      <w:pPr>
        <w:pStyle w:val="TOC5"/>
        <w:rPr>
          <w:ins w:id="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" w:author="MCC" w:date="2021-06-21T09:09:00Z">
        <w:r w:rsidRPr="00D74AC9">
          <w:rPr>
            <w:rFonts w:cs="Arial"/>
          </w:rPr>
          <w:t>4A.2.3.1.2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intra-frequency cells for UE category M1 in normal coverage</w:t>
        </w:r>
        <w:r>
          <w:tab/>
          <w:t>186</w:t>
        </w:r>
      </w:ins>
    </w:p>
    <w:p w14:paraId="49D0F65B" w14:textId="77777777" w:rsidR="008F6FD1" w:rsidRDefault="008F6FD1">
      <w:pPr>
        <w:pStyle w:val="TOC5"/>
        <w:rPr>
          <w:ins w:id="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" w:author="MCC" w:date="2021-06-21T09:09:00Z">
        <w:r w:rsidRPr="00D74AC9">
          <w:rPr>
            <w:rFonts w:cs="Arial"/>
          </w:rPr>
          <w:t>4A.2.3.1.3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Measurements of inter-frequency cells for UE category M1 in normal coverage</w:t>
        </w:r>
        <w:r>
          <w:tab/>
          <w:t>186</w:t>
        </w:r>
      </w:ins>
    </w:p>
    <w:p w14:paraId="7087E263" w14:textId="77777777" w:rsidR="008F6FD1" w:rsidRDefault="008F6FD1">
      <w:pPr>
        <w:pStyle w:val="TOC5"/>
        <w:rPr>
          <w:ins w:id="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" w:author="MCC" w:date="2021-06-21T09:09:00Z">
        <w:r w:rsidRPr="00D74AC9">
          <w:rPr>
            <w:rFonts w:cs="Arial"/>
          </w:rPr>
          <w:t>4A.2.3.1.4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Maximum allowed layers for multiple monitoring for UE category M1 in normal coverage</w:t>
        </w:r>
        <w:r>
          <w:tab/>
          <w:t>186</w:t>
        </w:r>
      </w:ins>
    </w:p>
    <w:p w14:paraId="2804EE4C" w14:textId="77777777" w:rsidR="008F6FD1" w:rsidRDefault="008F6FD1">
      <w:pPr>
        <w:pStyle w:val="TOC5"/>
        <w:rPr>
          <w:ins w:id="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" w:author="MCC" w:date="2021-06-21T09:09:00Z">
        <w:r w:rsidRPr="00D74AC9">
          <w:rPr>
            <w:rFonts w:cs="Arial"/>
          </w:rPr>
          <w:t>4A.2.3.1.5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>Maximum interruption in paging reception for Category M1 UEs in normal coverage</w:t>
        </w:r>
        <w:r>
          <w:tab/>
          <w:t>186</w:t>
        </w:r>
      </w:ins>
    </w:p>
    <w:p w14:paraId="603696AD" w14:textId="77777777" w:rsidR="008F6FD1" w:rsidRDefault="008F6FD1">
      <w:pPr>
        <w:pStyle w:val="TOC3"/>
        <w:rPr>
          <w:ins w:id="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" w:author="MCC" w:date="2021-06-21T09:09:00Z">
        <w:r w:rsidRPr="00D74AC9">
          <w:rPr>
            <w:lang w:val="en-US"/>
          </w:rPr>
          <w:t>4A.2.4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Channel quality report for UE Category M1 in idle mode</w:t>
        </w:r>
        <w:r>
          <w:tab/>
          <w:t>188</w:t>
        </w:r>
      </w:ins>
    </w:p>
    <w:p w14:paraId="293F461D" w14:textId="77777777" w:rsidR="008F6FD1" w:rsidRDefault="008F6FD1">
      <w:pPr>
        <w:pStyle w:val="TOC1"/>
        <w:rPr>
          <w:ins w:id="32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324" w:author="MCC" w:date="2021-06-21T09:09:00Z">
        <w:r>
          <w:t>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RRC_CONNECTED state mobility</w:t>
        </w:r>
        <w:r>
          <w:tab/>
          <w:t>188</w:t>
        </w:r>
      </w:ins>
    </w:p>
    <w:p w14:paraId="7B718326" w14:textId="77777777" w:rsidR="008F6FD1" w:rsidRDefault="008F6FD1">
      <w:pPr>
        <w:pStyle w:val="TOC2"/>
        <w:rPr>
          <w:ins w:id="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" w:author="MCC" w:date="2021-06-21T09:09:00Z">
        <w: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</w:t>
        </w:r>
        <w:r>
          <w:tab/>
          <w:t>189</w:t>
        </w:r>
      </w:ins>
    </w:p>
    <w:p w14:paraId="4CC146FC" w14:textId="77777777" w:rsidR="008F6FD1" w:rsidRDefault="008F6FD1">
      <w:pPr>
        <w:pStyle w:val="TOC3"/>
        <w:rPr>
          <w:ins w:id="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" w:author="MCC" w:date="2021-06-21T09:09:00Z">
        <w: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189</w:t>
        </w:r>
      </w:ins>
    </w:p>
    <w:p w14:paraId="2DCD06E4" w14:textId="77777777" w:rsidR="008F6FD1" w:rsidRDefault="008F6FD1">
      <w:pPr>
        <w:pStyle w:val="TOC3"/>
        <w:rPr>
          <w:ins w:id="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" w:author="MCC" w:date="2021-06-21T09:09:00Z">
        <w: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189</w:t>
        </w:r>
      </w:ins>
    </w:p>
    <w:p w14:paraId="2D8E2E66" w14:textId="77777777" w:rsidR="008F6FD1" w:rsidRDefault="008F6FD1">
      <w:pPr>
        <w:pStyle w:val="TOC4"/>
        <w:rPr>
          <w:ins w:id="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" w:author="MCC" w:date="2021-06-21T09:09:00Z">
        <w:r>
          <w:t>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189</w:t>
        </w:r>
      </w:ins>
    </w:p>
    <w:p w14:paraId="4296C32A" w14:textId="77777777" w:rsidR="008F6FD1" w:rsidRDefault="008F6FD1">
      <w:pPr>
        <w:pStyle w:val="TOC5"/>
        <w:rPr>
          <w:ins w:id="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" w:author="MCC" w:date="2021-06-21T09:09:00Z">
        <w:r>
          <w:t>5.1.2.1.1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189</w:t>
        </w:r>
      </w:ins>
    </w:p>
    <w:p w14:paraId="2CCA005F" w14:textId="77777777" w:rsidR="008F6FD1" w:rsidRDefault="008F6FD1">
      <w:pPr>
        <w:pStyle w:val="TOC5"/>
        <w:rPr>
          <w:ins w:id="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" w:author="MCC" w:date="2021-06-21T09:09:00Z">
        <w:r>
          <w:t>5.1.2.1.2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189</w:t>
        </w:r>
      </w:ins>
    </w:p>
    <w:p w14:paraId="5C7CF562" w14:textId="77777777" w:rsidR="008F6FD1" w:rsidRDefault="008F6FD1">
      <w:pPr>
        <w:pStyle w:val="TOC4"/>
        <w:rPr>
          <w:ins w:id="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" w:author="MCC" w:date="2021-06-21T09:09:00Z">
        <w:r>
          <w:t>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190</w:t>
        </w:r>
      </w:ins>
    </w:p>
    <w:p w14:paraId="40DE8545" w14:textId="77777777" w:rsidR="008F6FD1" w:rsidRDefault="008F6FD1">
      <w:pPr>
        <w:pStyle w:val="TOC5"/>
        <w:rPr>
          <w:ins w:id="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" w:author="MCC" w:date="2021-06-21T09:09:00Z">
        <w:r w:rsidRPr="00D74AC9">
          <w:rPr>
            <w:lang w:val="sv-SE"/>
          </w:rPr>
          <w:t>5.1.2.2.1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(Void)</w:t>
        </w:r>
        <w:r>
          <w:tab/>
          <w:t>191</w:t>
        </w:r>
      </w:ins>
    </w:p>
    <w:p w14:paraId="33AB8BA6" w14:textId="77777777" w:rsidR="008F6FD1" w:rsidRDefault="008F6FD1">
      <w:pPr>
        <w:pStyle w:val="TOC5"/>
        <w:rPr>
          <w:ins w:id="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" w:author="MCC" w:date="2021-06-21T09:09:00Z">
        <w:r w:rsidRPr="00D74AC9">
          <w:rPr>
            <w:lang w:val="sv-SE"/>
          </w:rPr>
          <w:t>5.1.2.2.2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(Void)</w:t>
        </w:r>
        <w:r>
          <w:tab/>
          <w:t>191</w:t>
        </w:r>
      </w:ins>
    </w:p>
    <w:p w14:paraId="57192224" w14:textId="77777777" w:rsidR="008F6FD1" w:rsidRDefault="008F6FD1">
      <w:pPr>
        <w:pStyle w:val="TOC4"/>
        <w:rPr>
          <w:ins w:id="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" w:author="MCC" w:date="2021-06-21T09:09:00Z">
        <w:r w:rsidRPr="00D74AC9">
          <w:rPr>
            <w:lang w:val="sv-SE"/>
          </w:rPr>
          <w:t>5.1.2.3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– FDD</w:t>
        </w:r>
        <w:r>
          <w:tab/>
          <w:t>191</w:t>
        </w:r>
      </w:ins>
    </w:p>
    <w:p w14:paraId="7A3F99D0" w14:textId="77777777" w:rsidR="008F6FD1" w:rsidRDefault="008F6FD1">
      <w:pPr>
        <w:pStyle w:val="TOC5"/>
        <w:rPr>
          <w:ins w:id="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" w:author="MCC" w:date="2021-06-21T09:09:00Z">
        <w:r w:rsidRPr="00D74AC9">
          <w:rPr>
            <w:lang w:val="sv-SE"/>
          </w:rPr>
          <w:t>5.1.2.3.1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(Void)</w:t>
        </w:r>
        <w:r>
          <w:tab/>
          <w:t>191</w:t>
        </w:r>
      </w:ins>
    </w:p>
    <w:p w14:paraId="74FCBF7D" w14:textId="77777777" w:rsidR="008F6FD1" w:rsidRDefault="008F6FD1">
      <w:pPr>
        <w:pStyle w:val="TOC5"/>
        <w:rPr>
          <w:ins w:id="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" w:author="MCC" w:date="2021-06-21T09:09:00Z">
        <w:r w:rsidRPr="00D74AC9">
          <w:rPr>
            <w:lang w:val="sv-SE"/>
          </w:rPr>
          <w:t>5.1.2.3.2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(Void)</w:t>
        </w:r>
        <w:r>
          <w:tab/>
          <w:t>191</w:t>
        </w:r>
      </w:ins>
    </w:p>
    <w:p w14:paraId="1F4B133A" w14:textId="77777777" w:rsidR="008F6FD1" w:rsidRDefault="008F6FD1">
      <w:pPr>
        <w:pStyle w:val="TOC4"/>
        <w:rPr>
          <w:ins w:id="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" w:author="MCC" w:date="2021-06-21T09:09:00Z">
        <w:r w:rsidRPr="00D74AC9">
          <w:rPr>
            <w:lang w:val="sv-SE"/>
          </w:rPr>
          <w:t>5.1.2.4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– TDD</w:t>
        </w:r>
        <w:r>
          <w:tab/>
          <w:t>191</w:t>
        </w:r>
      </w:ins>
    </w:p>
    <w:p w14:paraId="1E2D5271" w14:textId="77777777" w:rsidR="008F6FD1" w:rsidRDefault="008F6FD1">
      <w:pPr>
        <w:pStyle w:val="TOC4"/>
        <w:rPr>
          <w:ins w:id="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" w:author="MCC" w:date="2021-06-21T09:09:00Z">
        <w:r>
          <w:t>5.1.2.4.1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191</w:t>
        </w:r>
      </w:ins>
    </w:p>
    <w:p w14:paraId="4BC07FA2" w14:textId="77777777" w:rsidR="008F6FD1" w:rsidRDefault="008F6FD1">
      <w:pPr>
        <w:pStyle w:val="TOC5"/>
        <w:rPr>
          <w:ins w:id="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" w:author="MCC" w:date="2021-06-21T09:09:00Z">
        <w:r>
          <w:t>5.1.2.4.2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191</w:t>
        </w:r>
      </w:ins>
    </w:p>
    <w:p w14:paraId="32ED47BD" w14:textId="77777777" w:rsidR="008F6FD1" w:rsidRDefault="008F6FD1">
      <w:pPr>
        <w:pStyle w:val="TOC4"/>
        <w:rPr>
          <w:ins w:id="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" w:author="MCC" w:date="2021-06-21T09:09:00Z">
        <w:r>
          <w:lastRenderedPageBreak/>
          <w:t>5.1.2.5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HD–FDD</w:t>
        </w:r>
        <w:r>
          <w:tab/>
          <w:t>193</w:t>
        </w:r>
      </w:ins>
    </w:p>
    <w:p w14:paraId="53E5E7FD" w14:textId="77777777" w:rsidR="008F6FD1" w:rsidRDefault="008F6FD1">
      <w:pPr>
        <w:pStyle w:val="TOC5"/>
        <w:rPr>
          <w:ins w:id="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" w:author="MCC" w:date="2021-06-21T09:09:00Z">
        <w:r>
          <w:t>5.1.2.5.1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193</w:t>
        </w:r>
      </w:ins>
    </w:p>
    <w:p w14:paraId="3601B5F1" w14:textId="77777777" w:rsidR="008F6FD1" w:rsidRDefault="008F6FD1">
      <w:pPr>
        <w:pStyle w:val="TOC5"/>
        <w:rPr>
          <w:ins w:id="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" w:author="MCC" w:date="2021-06-21T09:09:00Z">
        <w:r>
          <w:t>5.1.2.5.2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193</w:t>
        </w:r>
      </w:ins>
    </w:p>
    <w:p w14:paraId="7AADC101" w14:textId="77777777" w:rsidR="008F6FD1" w:rsidRDefault="008F6FD1">
      <w:pPr>
        <w:pStyle w:val="TOC4"/>
        <w:rPr>
          <w:ins w:id="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" w:author="MCC" w:date="2021-06-21T09:09:00Z">
        <w:r>
          <w:t>5.1.2.6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conditional handover</w:t>
        </w:r>
        <w:r>
          <w:tab/>
          <w:t>194</w:t>
        </w:r>
      </w:ins>
    </w:p>
    <w:p w14:paraId="76D23720" w14:textId="77777777" w:rsidR="008F6FD1" w:rsidRDefault="008F6FD1">
      <w:pPr>
        <w:pStyle w:val="TOC5"/>
        <w:rPr>
          <w:ins w:id="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" w:author="MCC" w:date="2021-06-21T09:09:00Z">
        <w:r w:rsidRPr="00D74AC9">
          <w:rPr>
            <w:rFonts w:eastAsia="SimSun"/>
          </w:rPr>
          <w:t>5.1.2.6.1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Handover delay</w:t>
        </w:r>
        <w:r>
          <w:tab/>
          <w:t>194</w:t>
        </w:r>
      </w:ins>
    </w:p>
    <w:p w14:paraId="7999B8E3" w14:textId="77777777" w:rsidR="008F6FD1" w:rsidRDefault="008F6FD1">
      <w:pPr>
        <w:pStyle w:val="TOC5"/>
        <w:rPr>
          <w:ins w:id="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" w:author="MCC" w:date="2021-06-21T09:09:00Z">
        <w:r w:rsidRPr="00D74AC9">
          <w:rPr>
            <w:rFonts w:eastAsia="SimSun"/>
          </w:rPr>
          <w:t>5.1.2.6.2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Measurement time</w:t>
        </w:r>
        <w:r>
          <w:tab/>
          <w:t>195</w:t>
        </w:r>
      </w:ins>
    </w:p>
    <w:p w14:paraId="1956DCD2" w14:textId="77777777" w:rsidR="008F6FD1" w:rsidRDefault="008F6FD1">
      <w:pPr>
        <w:pStyle w:val="TOC5"/>
        <w:rPr>
          <w:ins w:id="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" w:author="MCC" w:date="2021-06-21T09:09:00Z">
        <w:r w:rsidRPr="00D74AC9">
          <w:rPr>
            <w:rFonts w:eastAsia="SimSun"/>
          </w:rPr>
          <w:t>5.1.2.6.3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Preparation time</w:t>
        </w:r>
        <w:r>
          <w:tab/>
          <w:t>195</w:t>
        </w:r>
      </w:ins>
    </w:p>
    <w:p w14:paraId="34621D9C" w14:textId="77777777" w:rsidR="008F6FD1" w:rsidRDefault="008F6FD1">
      <w:pPr>
        <w:pStyle w:val="TOC5"/>
        <w:rPr>
          <w:ins w:id="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" w:author="MCC" w:date="2021-06-21T09:09:00Z">
        <w:r w:rsidRPr="00D74AC9">
          <w:rPr>
            <w:rFonts w:eastAsia="SimSun"/>
          </w:rPr>
          <w:t>5.1.2.6.4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Interruption time</w:t>
        </w:r>
        <w:r>
          <w:tab/>
          <w:t>195</w:t>
        </w:r>
      </w:ins>
    </w:p>
    <w:p w14:paraId="3316C1CA" w14:textId="77777777" w:rsidR="008F6FD1" w:rsidRDefault="008F6FD1">
      <w:pPr>
        <w:pStyle w:val="TOC4"/>
        <w:rPr>
          <w:ins w:id="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" w:author="MCC" w:date="2021-06-21T09:09:00Z">
        <w:r>
          <w:t>5.1.2.7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conditional handover</w:t>
        </w:r>
        <w:r>
          <w:tab/>
          <w:t>195</w:t>
        </w:r>
      </w:ins>
    </w:p>
    <w:p w14:paraId="0B152D3D" w14:textId="77777777" w:rsidR="008F6FD1" w:rsidRDefault="008F6FD1">
      <w:pPr>
        <w:pStyle w:val="TOC4"/>
        <w:rPr>
          <w:ins w:id="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" w:author="MCC" w:date="2021-06-21T09:09:00Z">
        <w:r>
          <w:t>5.1.2.8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conditional handover</w:t>
        </w:r>
        <w:r>
          <w:tab/>
          <w:t>196</w:t>
        </w:r>
      </w:ins>
    </w:p>
    <w:p w14:paraId="4675423E" w14:textId="77777777" w:rsidR="008F6FD1" w:rsidRDefault="008F6FD1">
      <w:pPr>
        <w:pStyle w:val="TOC4"/>
        <w:rPr>
          <w:ins w:id="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" w:author="MCC" w:date="2021-06-21T09:09:00Z">
        <w:r>
          <w:t>5.1.2.9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conditional handover</w:t>
        </w:r>
        <w:r>
          <w:tab/>
          <w:t>196</w:t>
        </w:r>
      </w:ins>
    </w:p>
    <w:p w14:paraId="1B7B307F" w14:textId="77777777" w:rsidR="008F6FD1" w:rsidRDefault="008F6FD1">
      <w:pPr>
        <w:pStyle w:val="TOC2"/>
        <w:rPr>
          <w:ins w:id="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" w:author="MCC" w:date="2021-06-21T09:09:00Z">
        <w: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196</w:t>
        </w:r>
      </w:ins>
    </w:p>
    <w:p w14:paraId="60004829" w14:textId="77777777" w:rsidR="008F6FD1" w:rsidRDefault="008F6FD1">
      <w:pPr>
        <w:pStyle w:val="TOC2"/>
        <w:rPr>
          <w:ins w:id="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" w:author="MCC" w:date="2021-06-21T09:09:00Z">
        <w:r>
          <w:t>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other RATs</w:t>
        </w:r>
        <w:r>
          <w:tab/>
          <w:t>196</w:t>
        </w:r>
      </w:ins>
    </w:p>
    <w:p w14:paraId="05DD2670" w14:textId="77777777" w:rsidR="008F6FD1" w:rsidRDefault="008F6FD1">
      <w:pPr>
        <w:pStyle w:val="TOC3"/>
        <w:rPr>
          <w:ins w:id="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" w:author="MCC" w:date="2021-06-21T09:09:00Z">
        <w: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UTRAN FDD Handover</w:t>
        </w:r>
        <w:r>
          <w:tab/>
          <w:t>196</w:t>
        </w:r>
      </w:ins>
    </w:p>
    <w:p w14:paraId="10184C7D" w14:textId="77777777" w:rsidR="008F6FD1" w:rsidRDefault="008F6FD1">
      <w:pPr>
        <w:pStyle w:val="TOC4"/>
        <w:rPr>
          <w:ins w:id="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" w:author="MCC" w:date="2021-06-21T09:09:00Z">
        <w:r>
          <w:t>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196</w:t>
        </w:r>
      </w:ins>
    </w:p>
    <w:p w14:paraId="0F3B1AED" w14:textId="77777777" w:rsidR="008F6FD1" w:rsidRDefault="008F6FD1">
      <w:pPr>
        <w:pStyle w:val="TOC5"/>
        <w:rPr>
          <w:ins w:id="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" w:author="MCC" w:date="2021-06-21T09:09:00Z">
        <w:r>
          <w:t>5.3.1.1.1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196</w:t>
        </w:r>
      </w:ins>
    </w:p>
    <w:p w14:paraId="69849C75" w14:textId="77777777" w:rsidR="008F6FD1" w:rsidRDefault="008F6FD1">
      <w:pPr>
        <w:pStyle w:val="TOC5"/>
        <w:rPr>
          <w:ins w:id="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" w:author="MCC" w:date="2021-06-21T09:09:00Z">
        <w:r>
          <w:t>5.3.1.1.2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196</w:t>
        </w:r>
      </w:ins>
    </w:p>
    <w:p w14:paraId="1F7334B5" w14:textId="77777777" w:rsidR="008F6FD1" w:rsidRDefault="008F6FD1">
      <w:pPr>
        <w:pStyle w:val="TOC3"/>
        <w:rPr>
          <w:ins w:id="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" w:author="MCC" w:date="2021-06-21T09:09:00Z">
        <w:r w:rsidRPr="00D74AC9">
          <w:rPr>
            <w:lang w:val="sv-S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- UTRAN TDD Handover</w:t>
        </w:r>
        <w:r>
          <w:tab/>
          <w:t>197</w:t>
        </w:r>
      </w:ins>
    </w:p>
    <w:p w14:paraId="21B9D56E" w14:textId="77777777" w:rsidR="008F6FD1" w:rsidRDefault="008F6FD1">
      <w:pPr>
        <w:pStyle w:val="TOC4"/>
        <w:rPr>
          <w:ins w:id="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" w:author="MCC" w:date="2021-06-21T09:09:00Z">
        <w:r w:rsidRPr="00D74AC9">
          <w:rPr>
            <w:lang w:val="sv-SE"/>
          </w:rPr>
          <w:t>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Introduction</w:t>
        </w:r>
        <w:r>
          <w:tab/>
          <w:t>197</w:t>
        </w:r>
      </w:ins>
    </w:p>
    <w:p w14:paraId="713D8FFC" w14:textId="77777777" w:rsidR="008F6FD1" w:rsidRDefault="008F6FD1">
      <w:pPr>
        <w:pStyle w:val="TOC4"/>
        <w:rPr>
          <w:ins w:id="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" w:author="MCC" w:date="2021-06-21T09:09:00Z">
        <w:r>
          <w:t>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197</w:t>
        </w:r>
      </w:ins>
    </w:p>
    <w:p w14:paraId="61C9AB22" w14:textId="77777777" w:rsidR="008F6FD1" w:rsidRDefault="008F6FD1">
      <w:pPr>
        <w:pStyle w:val="TOC5"/>
        <w:rPr>
          <w:ins w:id="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" w:author="MCC" w:date="2021-06-21T09:09:00Z">
        <w:r>
          <w:t>5.3.2.2.1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197</w:t>
        </w:r>
      </w:ins>
    </w:p>
    <w:p w14:paraId="10B72978" w14:textId="77777777" w:rsidR="008F6FD1" w:rsidRDefault="008F6FD1">
      <w:pPr>
        <w:pStyle w:val="TOC5"/>
        <w:rPr>
          <w:ins w:id="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" w:author="MCC" w:date="2021-06-21T09:09:00Z">
        <w:r>
          <w:t>5.3.2.2.2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197</w:t>
        </w:r>
      </w:ins>
    </w:p>
    <w:p w14:paraId="5DBEAC92" w14:textId="77777777" w:rsidR="008F6FD1" w:rsidRDefault="008F6FD1">
      <w:pPr>
        <w:pStyle w:val="TOC3"/>
        <w:rPr>
          <w:ins w:id="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" w:author="MCC" w:date="2021-06-21T09:09:00Z">
        <w: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GSM Handover</w:t>
        </w:r>
        <w:r>
          <w:tab/>
          <w:t>198</w:t>
        </w:r>
      </w:ins>
    </w:p>
    <w:p w14:paraId="76EF3DEB" w14:textId="77777777" w:rsidR="008F6FD1" w:rsidRDefault="008F6FD1">
      <w:pPr>
        <w:pStyle w:val="TOC4"/>
        <w:rPr>
          <w:ins w:id="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" w:author="MCC" w:date="2021-06-21T09:09:00Z">
        <w:r>
          <w:t>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198</w:t>
        </w:r>
      </w:ins>
    </w:p>
    <w:p w14:paraId="53275B41" w14:textId="77777777" w:rsidR="008F6FD1" w:rsidRDefault="008F6FD1">
      <w:pPr>
        <w:pStyle w:val="TOC4"/>
        <w:rPr>
          <w:ins w:id="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" w:author="MCC" w:date="2021-06-21T09:09:00Z">
        <w:r>
          <w:t>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198</w:t>
        </w:r>
      </w:ins>
    </w:p>
    <w:p w14:paraId="27E4A242" w14:textId="77777777" w:rsidR="008F6FD1" w:rsidRDefault="008F6FD1">
      <w:pPr>
        <w:pStyle w:val="TOC5"/>
        <w:rPr>
          <w:ins w:id="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" w:author="MCC" w:date="2021-06-21T09:09:00Z">
        <w:r>
          <w:t>5.3.3.2.1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198</w:t>
        </w:r>
      </w:ins>
    </w:p>
    <w:p w14:paraId="0931890F" w14:textId="77777777" w:rsidR="008F6FD1" w:rsidRDefault="008F6FD1">
      <w:pPr>
        <w:pStyle w:val="TOC5"/>
        <w:rPr>
          <w:ins w:id="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" w:author="MCC" w:date="2021-06-21T09:09:00Z">
        <w:r>
          <w:t>5.3.3.2.2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198</w:t>
        </w:r>
      </w:ins>
    </w:p>
    <w:p w14:paraId="4C63B813" w14:textId="77777777" w:rsidR="008F6FD1" w:rsidRDefault="008F6FD1">
      <w:pPr>
        <w:pStyle w:val="TOC3"/>
        <w:rPr>
          <w:ins w:id="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" w:author="MCC" w:date="2021-06-21T09:09:00Z">
        <w: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- NR FR1 Handover</w:t>
        </w:r>
        <w:r>
          <w:tab/>
          <w:t>198</w:t>
        </w:r>
      </w:ins>
    </w:p>
    <w:p w14:paraId="28999083" w14:textId="77777777" w:rsidR="008F6FD1" w:rsidRDefault="008F6FD1">
      <w:pPr>
        <w:pStyle w:val="TOC4"/>
        <w:rPr>
          <w:ins w:id="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" w:author="MCC" w:date="2021-06-21T09:09:00Z">
        <w:r w:rsidRPr="00D74AC9">
          <w:rPr>
            <w:lang w:val="en-US" w:eastAsia="zh-CN"/>
          </w:rPr>
          <w:t>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Introduction</w:t>
        </w:r>
        <w:r>
          <w:tab/>
          <w:t>198</w:t>
        </w:r>
      </w:ins>
    </w:p>
    <w:p w14:paraId="2649C2BD" w14:textId="77777777" w:rsidR="008F6FD1" w:rsidRDefault="008F6FD1">
      <w:pPr>
        <w:pStyle w:val="TOC4"/>
        <w:rPr>
          <w:ins w:id="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" w:author="MCC" w:date="2021-06-21T09:09:00Z">
        <w:r w:rsidRPr="00D74AC9">
          <w:rPr>
            <w:lang w:val="en-US" w:eastAsia="zh-CN"/>
          </w:rPr>
          <w:t>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Handover delay</w:t>
        </w:r>
        <w:r>
          <w:tab/>
          <w:t>199</w:t>
        </w:r>
      </w:ins>
    </w:p>
    <w:p w14:paraId="76C09BA2" w14:textId="77777777" w:rsidR="008F6FD1" w:rsidRDefault="008F6FD1">
      <w:pPr>
        <w:pStyle w:val="TOC4"/>
        <w:rPr>
          <w:ins w:id="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" w:author="MCC" w:date="2021-06-21T09:09:00Z">
        <w:r w:rsidRPr="00D74AC9">
          <w:rPr>
            <w:lang w:val="en-US" w:eastAsia="zh-CN"/>
          </w:rPr>
          <w:t>5.3.4.3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Interruption time</w:t>
        </w:r>
        <w:r>
          <w:tab/>
          <w:t>199</w:t>
        </w:r>
      </w:ins>
    </w:p>
    <w:p w14:paraId="561F80EC" w14:textId="77777777" w:rsidR="008F6FD1" w:rsidRDefault="008F6FD1">
      <w:pPr>
        <w:pStyle w:val="TOC3"/>
        <w:rPr>
          <w:ins w:id="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" w:author="MCC" w:date="2021-06-21T09:09:00Z">
        <w:r w:rsidRPr="00D74AC9">
          <w:rPr>
            <w:lang w:val="en-US"/>
          </w:rPr>
          <w:t>5.3.4A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E-UTRAN - NR FR1 Handover to target cell using CCA</w:t>
        </w:r>
        <w:r>
          <w:tab/>
          <w:t>199</w:t>
        </w:r>
      </w:ins>
    </w:p>
    <w:p w14:paraId="11A1CD4E" w14:textId="77777777" w:rsidR="008F6FD1" w:rsidRDefault="008F6FD1">
      <w:pPr>
        <w:pStyle w:val="TOC4"/>
        <w:rPr>
          <w:ins w:id="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" w:author="MCC" w:date="2021-06-21T09:09:00Z">
        <w:r w:rsidRPr="00D74AC9">
          <w:rPr>
            <w:lang w:val="en-US" w:eastAsia="zh-CN"/>
          </w:rPr>
          <w:t>5.3.4A.1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Introduction</w:t>
        </w:r>
        <w:r>
          <w:tab/>
          <w:t>199</w:t>
        </w:r>
      </w:ins>
    </w:p>
    <w:p w14:paraId="074DEE93" w14:textId="77777777" w:rsidR="008F6FD1" w:rsidRDefault="008F6FD1">
      <w:pPr>
        <w:pStyle w:val="TOC4"/>
        <w:rPr>
          <w:ins w:id="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" w:author="MCC" w:date="2021-06-21T09:09:00Z">
        <w:r w:rsidRPr="00D74AC9">
          <w:rPr>
            <w:lang w:val="en-US" w:eastAsia="zh-CN"/>
          </w:rPr>
          <w:t>5.3.4A.2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Handover delay</w:t>
        </w:r>
        <w:r>
          <w:tab/>
          <w:t>200</w:t>
        </w:r>
      </w:ins>
    </w:p>
    <w:p w14:paraId="53C62A95" w14:textId="77777777" w:rsidR="008F6FD1" w:rsidRDefault="008F6FD1">
      <w:pPr>
        <w:pStyle w:val="TOC4"/>
        <w:rPr>
          <w:ins w:id="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" w:author="MCC" w:date="2021-06-21T09:09:00Z">
        <w:r w:rsidRPr="00D74AC9">
          <w:rPr>
            <w:lang w:val="en-US" w:eastAsia="zh-CN"/>
          </w:rPr>
          <w:t>5.3.4A.3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Interruption time</w:t>
        </w:r>
        <w:r>
          <w:tab/>
          <w:t>200</w:t>
        </w:r>
      </w:ins>
    </w:p>
    <w:p w14:paraId="745C8445" w14:textId="77777777" w:rsidR="008F6FD1" w:rsidRDefault="008F6FD1">
      <w:pPr>
        <w:pStyle w:val="TOC3"/>
        <w:rPr>
          <w:ins w:id="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" w:author="MCC" w:date="2021-06-21T09:09:00Z">
        <w:r w:rsidRPr="00D74AC9">
          <w:rPr>
            <w:lang w:val="sv-FI"/>
          </w:rPr>
          <w:t>5.3.5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- NR FR2 Handover</w:t>
        </w:r>
        <w:r>
          <w:tab/>
          <w:t>201</w:t>
        </w:r>
      </w:ins>
    </w:p>
    <w:p w14:paraId="1C4B4BB9" w14:textId="77777777" w:rsidR="008F6FD1" w:rsidRDefault="008F6FD1">
      <w:pPr>
        <w:pStyle w:val="TOC4"/>
        <w:rPr>
          <w:ins w:id="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" w:author="MCC" w:date="2021-06-21T09:09:00Z">
        <w:r w:rsidRPr="00D74AC9">
          <w:rPr>
            <w:lang w:val="sv-FI" w:eastAsia="zh-CN"/>
          </w:rPr>
          <w:t>5.3.5.1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 w:eastAsia="zh-CN"/>
          </w:rPr>
          <w:t>Introduction</w:t>
        </w:r>
        <w:r>
          <w:tab/>
          <w:t>201</w:t>
        </w:r>
      </w:ins>
    </w:p>
    <w:p w14:paraId="0FA4A70A" w14:textId="77777777" w:rsidR="008F6FD1" w:rsidRDefault="008F6FD1">
      <w:pPr>
        <w:pStyle w:val="TOC4"/>
        <w:rPr>
          <w:ins w:id="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" w:author="MCC" w:date="2021-06-21T09:09:00Z">
        <w:r w:rsidRPr="00D74AC9">
          <w:rPr>
            <w:lang w:val="en-US" w:eastAsia="zh-CN"/>
          </w:rPr>
          <w:t>5.3.5.2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Handover delay</w:t>
        </w:r>
        <w:r>
          <w:tab/>
          <w:t>201</w:t>
        </w:r>
      </w:ins>
    </w:p>
    <w:p w14:paraId="3AA8F244" w14:textId="77777777" w:rsidR="008F6FD1" w:rsidRDefault="008F6FD1">
      <w:pPr>
        <w:pStyle w:val="TOC4"/>
        <w:rPr>
          <w:ins w:id="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" w:author="MCC" w:date="2021-06-21T09:09:00Z">
        <w:r w:rsidRPr="00D74AC9">
          <w:rPr>
            <w:lang w:val="en-US" w:eastAsia="zh-CN"/>
          </w:rPr>
          <w:t>5.3.5.3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Interruption time</w:t>
        </w:r>
        <w:r>
          <w:tab/>
          <w:t>201</w:t>
        </w:r>
      </w:ins>
    </w:p>
    <w:p w14:paraId="7E62E70D" w14:textId="77777777" w:rsidR="008F6FD1" w:rsidRDefault="008F6FD1">
      <w:pPr>
        <w:pStyle w:val="TOC2"/>
        <w:rPr>
          <w:ins w:id="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" w:author="MCC" w:date="2021-06-21T09:09:00Z">
        <w:r>
          <w:t>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to Non-3GPP RATs</w:t>
        </w:r>
        <w:r>
          <w:tab/>
          <w:t>202</w:t>
        </w:r>
      </w:ins>
    </w:p>
    <w:p w14:paraId="3346E173" w14:textId="77777777" w:rsidR="008F6FD1" w:rsidRDefault="008F6FD1">
      <w:pPr>
        <w:pStyle w:val="TOC3"/>
        <w:rPr>
          <w:ins w:id="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" w:author="MCC" w:date="2021-06-21T09:09:00Z">
        <w: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– HRPD Handover</w:t>
        </w:r>
        <w:r>
          <w:tab/>
          <w:t>202</w:t>
        </w:r>
      </w:ins>
    </w:p>
    <w:p w14:paraId="4143B8D7" w14:textId="77777777" w:rsidR="008F6FD1" w:rsidRDefault="008F6FD1">
      <w:pPr>
        <w:pStyle w:val="TOC5"/>
        <w:rPr>
          <w:ins w:id="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" w:author="MCC" w:date="2021-06-21T09:09:00Z">
        <w:r>
          <w:t>5.4.1.1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202</w:t>
        </w:r>
      </w:ins>
    </w:p>
    <w:p w14:paraId="5E16F58F" w14:textId="77777777" w:rsidR="008F6FD1" w:rsidRDefault="008F6FD1">
      <w:pPr>
        <w:pStyle w:val="TOC5"/>
        <w:rPr>
          <w:ins w:id="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" w:author="MCC" w:date="2021-06-21T09:09:00Z">
        <w:r>
          <w:t>5.4.1.1.1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202</w:t>
        </w:r>
      </w:ins>
    </w:p>
    <w:p w14:paraId="31D7468B" w14:textId="77777777" w:rsidR="008F6FD1" w:rsidRDefault="008F6FD1">
      <w:pPr>
        <w:pStyle w:val="TOC5"/>
        <w:rPr>
          <w:ins w:id="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" w:author="MCC" w:date="2021-06-21T09:09:00Z">
        <w:r>
          <w:t>5.4.1.1.2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202</w:t>
        </w:r>
      </w:ins>
    </w:p>
    <w:p w14:paraId="2ABA02F0" w14:textId="77777777" w:rsidR="008F6FD1" w:rsidRDefault="008F6FD1">
      <w:pPr>
        <w:pStyle w:val="TOC3"/>
        <w:rPr>
          <w:ins w:id="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" w:author="MCC" w:date="2021-06-21T09:09:00Z">
        <w:r w:rsidRPr="00D74AC9">
          <w:rPr>
            <w:lang w:val="sv-S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– cdma2000 1X Handover</w:t>
        </w:r>
        <w:r>
          <w:tab/>
          <w:t>203</w:t>
        </w:r>
      </w:ins>
    </w:p>
    <w:p w14:paraId="3D0F6CC2" w14:textId="77777777" w:rsidR="008F6FD1" w:rsidRDefault="008F6FD1">
      <w:pPr>
        <w:pStyle w:val="TOC5"/>
        <w:rPr>
          <w:ins w:id="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" w:author="MCC" w:date="2021-06-21T09:09:00Z">
        <w:r w:rsidRPr="00D74AC9">
          <w:rPr>
            <w:lang w:val="sv-SE"/>
          </w:rPr>
          <w:t>5.4.2.1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Introduction</w:t>
        </w:r>
        <w:r>
          <w:tab/>
          <w:t>203</w:t>
        </w:r>
      </w:ins>
    </w:p>
    <w:p w14:paraId="13CC1177" w14:textId="77777777" w:rsidR="008F6FD1" w:rsidRDefault="008F6FD1">
      <w:pPr>
        <w:pStyle w:val="TOC5"/>
        <w:rPr>
          <w:ins w:id="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" w:author="MCC" w:date="2021-06-21T09:09:00Z">
        <w:r>
          <w:t>5.4.2.1.1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16C6C48B" w14:textId="77777777" w:rsidR="008F6FD1" w:rsidRDefault="008F6FD1">
      <w:pPr>
        <w:pStyle w:val="TOC5"/>
        <w:rPr>
          <w:ins w:id="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" w:author="MCC" w:date="2021-06-21T09:09:00Z">
        <w:r>
          <w:t>5.4.2.1.2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203</w:t>
        </w:r>
      </w:ins>
    </w:p>
    <w:p w14:paraId="626ED8D1" w14:textId="77777777" w:rsidR="008F6FD1" w:rsidRDefault="008F6FD1">
      <w:pPr>
        <w:pStyle w:val="TOC2"/>
        <w:rPr>
          <w:ins w:id="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" w:author="MCC" w:date="2021-06-21T09:09:00Z">
        <w:r>
          <w:t>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for Cat-M1 UEs</w:t>
        </w:r>
        <w:r>
          <w:tab/>
          <w:t>203</w:t>
        </w:r>
      </w:ins>
    </w:p>
    <w:p w14:paraId="5180BF56" w14:textId="77777777" w:rsidR="008F6FD1" w:rsidRDefault="008F6FD1">
      <w:pPr>
        <w:pStyle w:val="TOC3"/>
        <w:rPr>
          <w:ins w:id="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" w:author="MCC" w:date="2021-06-21T09:09:00Z">
        <w: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203</w:t>
        </w:r>
      </w:ins>
    </w:p>
    <w:p w14:paraId="53393848" w14:textId="77777777" w:rsidR="008F6FD1" w:rsidRDefault="008F6FD1">
      <w:pPr>
        <w:pStyle w:val="TOC3"/>
        <w:rPr>
          <w:ins w:id="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" w:author="MCC" w:date="2021-06-21T09:09:00Z">
        <w: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sv-SE"/>
          </w:rPr>
          <w:t xml:space="preserve"> in CEModeA</w:t>
        </w:r>
        <w:r>
          <w:tab/>
          <w:t>203</w:t>
        </w:r>
      </w:ins>
    </w:p>
    <w:p w14:paraId="55310D87" w14:textId="77777777" w:rsidR="008F6FD1" w:rsidRDefault="008F6FD1">
      <w:pPr>
        <w:pStyle w:val="TOC4"/>
        <w:rPr>
          <w:ins w:id="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" w:author="MCC" w:date="2021-06-21T09:09:00Z">
        <w:r>
          <w:t>5.5.2.1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FDD UEs</w:t>
        </w:r>
        <w:r>
          <w:tab/>
          <w:t>203</w:t>
        </w:r>
      </w:ins>
    </w:p>
    <w:p w14:paraId="55E0D90C" w14:textId="77777777" w:rsidR="008F6FD1" w:rsidRDefault="008F6FD1">
      <w:pPr>
        <w:pStyle w:val="TOC5"/>
        <w:rPr>
          <w:ins w:id="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" w:author="MCC" w:date="2021-06-21T09:09:00Z">
        <w:r>
          <w:t>5.5.2.1.1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Handover delay</w:t>
        </w:r>
        <w:r>
          <w:tab/>
          <w:t>203</w:t>
        </w:r>
      </w:ins>
    </w:p>
    <w:p w14:paraId="2DF37581" w14:textId="77777777" w:rsidR="008F6FD1" w:rsidRDefault="008F6FD1">
      <w:pPr>
        <w:pStyle w:val="TOC5"/>
        <w:rPr>
          <w:ins w:id="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" w:author="MCC" w:date="2021-06-21T09:09:00Z">
        <w:r>
          <w:t>5.5.2.1.2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204</w:t>
        </w:r>
      </w:ins>
    </w:p>
    <w:p w14:paraId="6FEFAF06" w14:textId="77777777" w:rsidR="008F6FD1" w:rsidRDefault="008F6FD1">
      <w:pPr>
        <w:pStyle w:val="TOC4"/>
        <w:rPr>
          <w:ins w:id="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" w:author="MCC" w:date="2021-06-21T09:09:00Z">
        <w:r>
          <w:t>5.5.2.2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for Cat-M1 HD – FDD UEs</w:t>
        </w:r>
        <w:r>
          <w:tab/>
          <w:t>204</w:t>
        </w:r>
      </w:ins>
    </w:p>
    <w:p w14:paraId="591A7F3A" w14:textId="77777777" w:rsidR="008F6FD1" w:rsidRDefault="008F6FD1">
      <w:pPr>
        <w:pStyle w:val="TOC4"/>
        <w:rPr>
          <w:ins w:id="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" w:author="MCC" w:date="2021-06-21T09:09:00Z">
        <w:r>
          <w:t>5.5.2.3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for Cat-M1 TDD UEs</w:t>
        </w:r>
        <w:r>
          <w:tab/>
          <w:t>204</w:t>
        </w:r>
      </w:ins>
    </w:p>
    <w:p w14:paraId="688FAC42" w14:textId="77777777" w:rsidR="008F6FD1" w:rsidRDefault="008F6FD1">
      <w:pPr>
        <w:pStyle w:val="TOC5"/>
        <w:rPr>
          <w:ins w:id="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" w:author="MCC" w:date="2021-06-21T09:09:00Z">
        <w:r>
          <w:t>5.5.2.3.1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6AD05829" w14:textId="77777777" w:rsidR="008F6FD1" w:rsidRDefault="008F6FD1">
      <w:pPr>
        <w:pStyle w:val="TOC5"/>
        <w:rPr>
          <w:ins w:id="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" w:author="MCC" w:date="2021-06-21T09:09:00Z">
        <w:r>
          <w:t>5.5.2.3.2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205</w:t>
        </w:r>
      </w:ins>
    </w:p>
    <w:p w14:paraId="55D30438" w14:textId="77777777" w:rsidR="008F6FD1" w:rsidRDefault="008F6FD1">
      <w:pPr>
        <w:pStyle w:val="TOC3"/>
        <w:rPr>
          <w:ins w:id="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" w:author="MCC" w:date="2021-06-21T09:09:00Z">
        <w:r>
          <w:rPr>
            <w:lang w:eastAsia="sv-S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Requirements in CEModeB</w:t>
        </w:r>
        <w:r>
          <w:tab/>
          <w:t>205</w:t>
        </w:r>
      </w:ins>
    </w:p>
    <w:p w14:paraId="1B55C4C4" w14:textId="77777777" w:rsidR="008F6FD1" w:rsidRDefault="008F6FD1">
      <w:pPr>
        <w:pStyle w:val="TOC4"/>
        <w:rPr>
          <w:ins w:id="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" w:author="MCC" w:date="2021-06-21T09:09:00Z">
        <w:r>
          <w:rPr>
            <w:lang w:eastAsia="sv-SE"/>
          </w:rPr>
          <w:t>5.5.3.1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FDD UEs</w:t>
        </w:r>
        <w:r>
          <w:tab/>
          <w:t>205</w:t>
        </w:r>
      </w:ins>
    </w:p>
    <w:p w14:paraId="446A66AC" w14:textId="77777777" w:rsidR="008F6FD1" w:rsidRDefault="008F6FD1">
      <w:pPr>
        <w:pStyle w:val="TOC5"/>
        <w:rPr>
          <w:ins w:id="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" w:author="MCC" w:date="2021-06-21T09:09:00Z">
        <w:r>
          <w:rPr>
            <w:lang w:eastAsia="sv-SE"/>
          </w:rPr>
          <w:t>5.5.3.1.1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Handover delay</w:t>
        </w:r>
        <w:r>
          <w:tab/>
          <w:t>205</w:t>
        </w:r>
      </w:ins>
    </w:p>
    <w:p w14:paraId="40F1BBA9" w14:textId="77777777" w:rsidR="008F6FD1" w:rsidRDefault="008F6FD1">
      <w:pPr>
        <w:pStyle w:val="TOC5"/>
        <w:rPr>
          <w:ins w:id="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" w:author="MCC" w:date="2021-06-21T09:09:00Z">
        <w:r>
          <w:rPr>
            <w:lang w:eastAsia="sv-SE"/>
          </w:rPr>
          <w:t>5.5.3.1.2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Interruption time</w:t>
        </w:r>
        <w:r>
          <w:tab/>
          <w:t>205</w:t>
        </w:r>
      </w:ins>
    </w:p>
    <w:p w14:paraId="14B920CF" w14:textId="77777777" w:rsidR="008F6FD1" w:rsidRDefault="008F6FD1">
      <w:pPr>
        <w:pStyle w:val="TOC4"/>
        <w:rPr>
          <w:ins w:id="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" w:author="MCC" w:date="2021-06-21T09:09:00Z">
        <w:r>
          <w:rPr>
            <w:lang w:eastAsia="sv-SE"/>
          </w:rPr>
          <w:lastRenderedPageBreak/>
          <w:t>5.5.3.2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FDD for Cat-M1 HD – FDD UEs</w:t>
        </w:r>
        <w:r>
          <w:tab/>
          <w:t>206</w:t>
        </w:r>
      </w:ins>
    </w:p>
    <w:p w14:paraId="1D2C5395" w14:textId="77777777" w:rsidR="008F6FD1" w:rsidRDefault="008F6FD1">
      <w:pPr>
        <w:pStyle w:val="TOC4"/>
        <w:rPr>
          <w:ins w:id="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" w:author="MCC" w:date="2021-06-21T09:09:00Z">
        <w:r w:rsidRPr="00D74AC9">
          <w:rPr>
            <w:lang w:val="en-US" w:eastAsia="sv-SE"/>
          </w:rPr>
          <w:t>5.5.3.3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sv-SE"/>
          </w:rPr>
          <w:t xml:space="preserve">E-UTRAN TDD – TDD </w:t>
        </w:r>
        <w:r>
          <w:rPr>
            <w:lang w:eastAsia="sv-SE"/>
          </w:rPr>
          <w:t>for Cat-M1 TDD UEs</w:t>
        </w:r>
        <w:r>
          <w:tab/>
          <w:t>206</w:t>
        </w:r>
      </w:ins>
    </w:p>
    <w:p w14:paraId="488F3F50" w14:textId="77777777" w:rsidR="008F6FD1" w:rsidRDefault="008F6FD1">
      <w:pPr>
        <w:pStyle w:val="TOC2"/>
        <w:rPr>
          <w:ins w:id="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" w:author="MCC" w:date="2021-06-21T09:09:00Z">
        <w:r>
          <w:t>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206</w:t>
        </w:r>
      </w:ins>
    </w:p>
    <w:p w14:paraId="3A7CC524" w14:textId="77777777" w:rsidR="008F6FD1" w:rsidRDefault="008F6FD1">
      <w:pPr>
        <w:pStyle w:val="TOC2"/>
        <w:rPr>
          <w:ins w:id="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" w:author="MCC" w:date="2021-06-21T09:09:00Z">
        <w:r>
          <w:t>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DAPS Handover</w:t>
        </w:r>
        <w:r>
          <w:tab/>
          <w:t>206</w:t>
        </w:r>
      </w:ins>
    </w:p>
    <w:p w14:paraId="5FA3D130" w14:textId="77777777" w:rsidR="008F6FD1" w:rsidRDefault="008F6FD1">
      <w:pPr>
        <w:pStyle w:val="TOC3"/>
        <w:rPr>
          <w:ins w:id="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" w:author="MCC" w:date="2021-06-21T09:09:00Z">
        <w: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206</w:t>
        </w:r>
      </w:ins>
    </w:p>
    <w:p w14:paraId="2A9D19D9" w14:textId="77777777" w:rsidR="008F6FD1" w:rsidRDefault="008F6FD1">
      <w:pPr>
        <w:pStyle w:val="TOC3"/>
        <w:rPr>
          <w:ins w:id="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" w:author="MCC" w:date="2021-06-21T09:09:00Z">
        <w: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206</w:t>
        </w:r>
      </w:ins>
    </w:p>
    <w:p w14:paraId="67F55386" w14:textId="77777777" w:rsidR="008F6FD1" w:rsidRDefault="008F6FD1">
      <w:pPr>
        <w:pStyle w:val="TOC4"/>
        <w:rPr>
          <w:ins w:id="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" w:author="MCC" w:date="2021-06-21T09:09:00Z">
        <w:r>
          <w:t>5.7.2.1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</w:t>
        </w:r>
        <w:r>
          <w:tab/>
          <w:t>206</w:t>
        </w:r>
      </w:ins>
    </w:p>
    <w:p w14:paraId="499236A3" w14:textId="77777777" w:rsidR="008F6FD1" w:rsidRDefault="008F6FD1">
      <w:pPr>
        <w:pStyle w:val="TOC5"/>
        <w:rPr>
          <w:ins w:id="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" w:author="MCC" w:date="2021-06-21T09:09:00Z">
        <w:r>
          <w:t>5.7.2.1.1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DAPS Handover delay</w:t>
        </w:r>
        <w:r>
          <w:tab/>
          <w:t>206</w:t>
        </w:r>
      </w:ins>
    </w:p>
    <w:p w14:paraId="0946E7D4" w14:textId="77777777" w:rsidR="008F6FD1" w:rsidRDefault="008F6FD1">
      <w:pPr>
        <w:pStyle w:val="TOC5"/>
        <w:rPr>
          <w:ins w:id="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" w:author="MCC" w:date="2021-06-21T09:09:00Z">
        <w:r>
          <w:t>5.7.2.1.2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time</w:t>
        </w:r>
        <w:r>
          <w:tab/>
          <w:t>207</w:t>
        </w:r>
      </w:ins>
    </w:p>
    <w:p w14:paraId="003876FA" w14:textId="77777777" w:rsidR="008F6FD1" w:rsidRDefault="008F6FD1">
      <w:pPr>
        <w:pStyle w:val="TOC4"/>
        <w:rPr>
          <w:ins w:id="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" w:author="MCC" w:date="2021-06-21T09:09:00Z">
        <w:r>
          <w:t>5.7.2.2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</w:t>
        </w:r>
        <w:r>
          <w:tab/>
          <w:t>207</w:t>
        </w:r>
      </w:ins>
    </w:p>
    <w:p w14:paraId="113908D3" w14:textId="77777777" w:rsidR="008F6FD1" w:rsidRDefault="008F6FD1">
      <w:pPr>
        <w:pStyle w:val="TOC4"/>
        <w:rPr>
          <w:ins w:id="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" w:author="MCC" w:date="2021-06-21T09:09:00Z">
        <w:r>
          <w:t>5.7.2.3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</w:t>
        </w:r>
        <w:r>
          <w:tab/>
          <w:t>207</w:t>
        </w:r>
      </w:ins>
    </w:p>
    <w:p w14:paraId="54143C60" w14:textId="77777777" w:rsidR="008F6FD1" w:rsidRDefault="008F6FD1">
      <w:pPr>
        <w:pStyle w:val="TOC4"/>
        <w:rPr>
          <w:ins w:id="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" w:author="MCC" w:date="2021-06-21T09:09:00Z">
        <w:r>
          <w:t>5.7.2.4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</w:t>
        </w:r>
        <w:r>
          <w:tab/>
          <w:t>208</w:t>
        </w:r>
      </w:ins>
    </w:p>
    <w:p w14:paraId="275D2026" w14:textId="77777777" w:rsidR="008F6FD1" w:rsidRDefault="008F6FD1">
      <w:pPr>
        <w:pStyle w:val="TOC1"/>
        <w:rPr>
          <w:ins w:id="50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504" w:author="MCC" w:date="2021-06-21T09:09:00Z">
        <w:r>
          <w:t>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Mobility Control</w:t>
        </w:r>
        <w:r>
          <w:tab/>
          <w:t>208</w:t>
        </w:r>
      </w:ins>
    </w:p>
    <w:p w14:paraId="3AA725BA" w14:textId="77777777" w:rsidR="008F6FD1" w:rsidRDefault="008F6FD1">
      <w:pPr>
        <w:pStyle w:val="TOC2"/>
        <w:rPr>
          <w:ins w:id="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" w:author="MCC" w:date="2021-06-21T09:09:00Z">
        <w: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tab/>
          <w:t>208</w:t>
        </w:r>
      </w:ins>
    </w:p>
    <w:p w14:paraId="395F14D5" w14:textId="77777777" w:rsidR="008F6FD1" w:rsidRDefault="008F6FD1">
      <w:pPr>
        <w:pStyle w:val="TOC3"/>
        <w:rPr>
          <w:ins w:id="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" w:author="MCC" w:date="2021-06-21T09:09:00Z">
        <w:r>
          <w:t>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208</w:t>
        </w:r>
      </w:ins>
    </w:p>
    <w:p w14:paraId="0FAEF511" w14:textId="77777777" w:rsidR="008F6FD1" w:rsidRDefault="008F6FD1">
      <w:pPr>
        <w:pStyle w:val="TOC3"/>
        <w:rPr>
          <w:ins w:id="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" w:author="MCC" w:date="2021-06-21T09:09:00Z">
        <w:r>
          <w:t>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208</w:t>
        </w:r>
      </w:ins>
    </w:p>
    <w:p w14:paraId="45FC3DCE" w14:textId="77777777" w:rsidR="008F6FD1" w:rsidRDefault="008F6FD1">
      <w:pPr>
        <w:pStyle w:val="TOC4"/>
        <w:rPr>
          <w:ins w:id="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" w:author="MCC" w:date="2021-06-21T09:09:00Z">
        <w:r>
          <w:t>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tab/>
          <w:t>208</w:t>
        </w:r>
      </w:ins>
    </w:p>
    <w:p w14:paraId="78DBDD40" w14:textId="77777777" w:rsidR="008F6FD1" w:rsidRDefault="008F6FD1">
      <w:pPr>
        <w:pStyle w:val="TOC2"/>
        <w:rPr>
          <w:ins w:id="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" w:author="MCC" w:date="2021-06-21T09:09:00Z">
        <w: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209</w:t>
        </w:r>
      </w:ins>
    </w:p>
    <w:p w14:paraId="25C3E327" w14:textId="77777777" w:rsidR="008F6FD1" w:rsidRDefault="008F6FD1">
      <w:pPr>
        <w:pStyle w:val="TOC3"/>
        <w:rPr>
          <w:ins w:id="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" w:author="MCC" w:date="2021-06-21T09:09:00Z">
        <w:r>
          <w:t>6.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209</w:t>
        </w:r>
      </w:ins>
    </w:p>
    <w:p w14:paraId="66EE0F3B" w14:textId="77777777" w:rsidR="008F6FD1" w:rsidRDefault="008F6FD1">
      <w:pPr>
        <w:pStyle w:val="TOC3"/>
        <w:rPr>
          <w:ins w:id="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" w:author="MCC" w:date="2021-06-21T09:09:00Z"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209</w:t>
        </w:r>
      </w:ins>
    </w:p>
    <w:p w14:paraId="55CB2FE3" w14:textId="77777777" w:rsidR="008F6FD1" w:rsidRDefault="008F6FD1">
      <w:pPr>
        <w:pStyle w:val="TOC4"/>
        <w:rPr>
          <w:ins w:id="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" w:author="MCC" w:date="2021-06-21T09:09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</w:t>
        </w:r>
        <w:r>
          <w:tab/>
          <w:t>209</w:t>
        </w:r>
      </w:ins>
    </w:p>
    <w:p w14:paraId="6EF8EF0E" w14:textId="77777777" w:rsidR="008F6FD1" w:rsidRDefault="008F6FD1">
      <w:pPr>
        <w:pStyle w:val="TOC5"/>
        <w:rPr>
          <w:ins w:id="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" w:author="MCC" w:date="2021-06-21T09:09:00Z">
        <w:r>
          <w:t>6.</w:t>
        </w:r>
        <w:r>
          <w:rPr>
            <w:lang w:eastAsia="zh-CN"/>
          </w:rPr>
          <w:t>2</w:t>
        </w:r>
        <w:r>
          <w:t>.2.1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209</w:t>
        </w:r>
      </w:ins>
    </w:p>
    <w:p w14:paraId="5EF7D2E3" w14:textId="77777777" w:rsidR="008F6FD1" w:rsidRDefault="008F6FD1">
      <w:pPr>
        <w:pStyle w:val="TOC5"/>
        <w:rPr>
          <w:ins w:id="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209</w:t>
        </w:r>
      </w:ins>
    </w:p>
    <w:p w14:paraId="64623065" w14:textId="77777777" w:rsidR="008F6FD1" w:rsidRDefault="008F6FD1">
      <w:pPr>
        <w:pStyle w:val="TOC5"/>
        <w:rPr>
          <w:ins w:id="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209</w:t>
        </w:r>
      </w:ins>
    </w:p>
    <w:p w14:paraId="25E77C0B" w14:textId="77777777" w:rsidR="008F6FD1" w:rsidRDefault="008F6FD1">
      <w:pPr>
        <w:pStyle w:val="TOC5"/>
        <w:rPr>
          <w:ins w:id="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209</w:t>
        </w:r>
      </w:ins>
    </w:p>
    <w:p w14:paraId="3C8E744F" w14:textId="77777777" w:rsidR="008F6FD1" w:rsidRDefault="008F6FD1">
      <w:pPr>
        <w:pStyle w:val="TOC5"/>
        <w:rPr>
          <w:ins w:id="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209</w:t>
        </w:r>
      </w:ins>
    </w:p>
    <w:p w14:paraId="4010CB06" w14:textId="77777777" w:rsidR="008F6FD1" w:rsidRDefault="008F6FD1">
      <w:pPr>
        <w:pStyle w:val="TOC5"/>
        <w:rPr>
          <w:ins w:id="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209</w:t>
        </w:r>
      </w:ins>
    </w:p>
    <w:p w14:paraId="5F49743A" w14:textId="77777777" w:rsidR="008F6FD1" w:rsidRDefault="008F6FD1">
      <w:pPr>
        <w:pStyle w:val="TOC4"/>
        <w:rPr>
          <w:ins w:id="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Non-Contention based random access</w:t>
        </w:r>
        <w:r>
          <w:tab/>
          <w:t>210</w:t>
        </w:r>
      </w:ins>
    </w:p>
    <w:p w14:paraId="1FFCC71D" w14:textId="77777777" w:rsidR="008F6FD1" w:rsidRDefault="008F6FD1">
      <w:pPr>
        <w:pStyle w:val="TOC5"/>
        <w:rPr>
          <w:ins w:id="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" w:author="MCC" w:date="2021-06-21T09:09:00Z">
        <w:r>
          <w:t>6.</w:t>
        </w:r>
        <w:r>
          <w:rPr>
            <w:lang w:eastAsia="zh-CN"/>
          </w:rPr>
          <w:t>2</w:t>
        </w:r>
        <w:r>
          <w:t>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Correct behaviour when receiving Random Access Response</w:t>
        </w:r>
        <w:r>
          <w:tab/>
          <w:t>210</w:t>
        </w:r>
      </w:ins>
    </w:p>
    <w:p w14:paraId="3F6F688B" w14:textId="77777777" w:rsidR="008F6FD1" w:rsidRDefault="008F6FD1">
      <w:pPr>
        <w:pStyle w:val="TOC5"/>
        <w:rPr>
          <w:ins w:id="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" w:author="MCC" w:date="2021-06-21T09:09:00Z">
        <w:r>
          <w:t>6.</w:t>
        </w:r>
        <w:r>
          <w:rPr>
            <w:lang w:eastAsia="zh-CN"/>
          </w:rPr>
          <w:t>2</w:t>
        </w:r>
        <w:r>
          <w:t>.2.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</w:t>
        </w:r>
        <w:r>
          <w:t>receiving Random Access Response</w:t>
        </w:r>
        <w:r>
          <w:tab/>
          <w:t>210</w:t>
        </w:r>
      </w:ins>
    </w:p>
    <w:p w14:paraId="300A8180" w14:textId="77777777" w:rsidR="008F6FD1" w:rsidRDefault="008F6FD1">
      <w:pPr>
        <w:pStyle w:val="TOC3"/>
        <w:rPr>
          <w:ins w:id="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" w:author="MCC" w:date="2021-06-21T09:09:00Z">
        <w:r>
          <w:t>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Cat-M1 UEs</w:t>
        </w:r>
        <w:r>
          <w:tab/>
          <w:t>210</w:t>
        </w:r>
      </w:ins>
    </w:p>
    <w:p w14:paraId="1E16DFA6" w14:textId="77777777" w:rsidR="008F6FD1" w:rsidRDefault="008F6FD1">
      <w:pPr>
        <w:pStyle w:val="TOC2"/>
        <w:rPr>
          <w:ins w:id="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" w:author="MCC" w:date="2021-06-21T09:09:00Z">
        <w:r>
          <w:t>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210</w:t>
        </w:r>
      </w:ins>
    </w:p>
    <w:p w14:paraId="6E8E961B" w14:textId="77777777" w:rsidR="008F6FD1" w:rsidRDefault="008F6FD1">
      <w:pPr>
        <w:pStyle w:val="TOC3"/>
        <w:rPr>
          <w:ins w:id="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" w:author="MCC" w:date="2021-06-21T09:09:00Z">
        <w:r>
          <w:t>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210</w:t>
        </w:r>
      </w:ins>
    </w:p>
    <w:p w14:paraId="6F21697D" w14:textId="77777777" w:rsidR="008F6FD1" w:rsidRDefault="008F6FD1">
      <w:pPr>
        <w:pStyle w:val="TOC3"/>
        <w:rPr>
          <w:ins w:id="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" w:author="MCC" w:date="2021-06-21T09:09:00Z">
        <w:r>
          <w:t>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210</w:t>
        </w:r>
      </w:ins>
    </w:p>
    <w:p w14:paraId="6FD8DEF6" w14:textId="77777777" w:rsidR="008F6FD1" w:rsidRDefault="008F6FD1">
      <w:pPr>
        <w:pStyle w:val="TOC4"/>
        <w:rPr>
          <w:ins w:id="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" w:author="MCC" w:date="2021-06-21T09:09:00Z">
        <w:r>
          <w:t>6.</w:t>
        </w:r>
        <w:r>
          <w:rPr>
            <w:lang w:eastAsia="zh-CN"/>
          </w:rPr>
          <w:t>3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UTRAN FDD</w:t>
        </w:r>
        <w:r>
          <w:tab/>
          <w:t>210</w:t>
        </w:r>
      </w:ins>
    </w:p>
    <w:p w14:paraId="6DEE7BA0" w14:textId="77777777" w:rsidR="008F6FD1" w:rsidRDefault="008F6FD1">
      <w:pPr>
        <w:pStyle w:val="TOC4"/>
        <w:rPr>
          <w:ins w:id="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" w:author="MCC" w:date="2021-06-21T09:09:00Z">
        <w:r>
          <w:t>6.</w:t>
        </w:r>
        <w:r>
          <w:rPr>
            <w:lang w:eastAsia="zh-CN"/>
          </w:rPr>
          <w:t>3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GERAN</w:t>
        </w:r>
        <w:r>
          <w:tab/>
          <w:t>211</w:t>
        </w:r>
      </w:ins>
    </w:p>
    <w:p w14:paraId="7109977E" w14:textId="77777777" w:rsidR="008F6FD1" w:rsidRDefault="008F6FD1">
      <w:pPr>
        <w:pStyle w:val="TOC4"/>
        <w:rPr>
          <w:ins w:id="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" w:author="MCC" w:date="2021-06-21T09:09:00Z">
        <w:r>
          <w:t>6.</w:t>
        </w:r>
        <w:r>
          <w:rPr>
            <w:lang w:eastAsia="zh-CN"/>
          </w:rPr>
          <w:t>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UTRAN </w:t>
        </w:r>
        <w:r>
          <w:rPr>
            <w:lang w:eastAsia="zh-CN"/>
          </w:rPr>
          <w:t>T</w:t>
        </w:r>
        <w:r>
          <w:t>DD</w:t>
        </w:r>
        <w:r>
          <w:tab/>
          <w:t>211</w:t>
        </w:r>
      </w:ins>
    </w:p>
    <w:p w14:paraId="1805AC0B" w14:textId="77777777" w:rsidR="008F6FD1" w:rsidRDefault="008F6FD1">
      <w:pPr>
        <w:pStyle w:val="TOC4"/>
        <w:rPr>
          <w:ins w:id="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" w:author="MCC" w:date="2021-06-21T09:09:00Z">
        <w:r>
          <w:t>6.</w:t>
        </w:r>
        <w:r>
          <w:rPr>
            <w:lang w:eastAsia="zh-CN"/>
          </w:rPr>
          <w:t>3</w:t>
        </w:r>
        <w:r>
          <w:t>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NR</w:t>
        </w:r>
        <w:r>
          <w:tab/>
          <w:t>212</w:t>
        </w:r>
      </w:ins>
    </w:p>
    <w:p w14:paraId="2CA5F1CC" w14:textId="77777777" w:rsidR="008F6FD1" w:rsidRDefault="008F6FD1">
      <w:pPr>
        <w:pStyle w:val="TOC4"/>
        <w:rPr>
          <w:ins w:id="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" w:author="MCC" w:date="2021-06-21T09:09:00Z">
        <w:r>
          <w:t>6.</w:t>
        </w:r>
        <w:r>
          <w:rPr>
            <w:lang w:eastAsia="zh-CN"/>
          </w:rPr>
          <w:t>3</w:t>
        </w:r>
        <w:r>
          <w:t>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RRC connection release with redirection to NR </w:t>
        </w:r>
        <w:r w:rsidRPr="00D74AC9">
          <w:rPr>
            <w:lang w:val="en-US" w:eastAsia="zh-CN"/>
          </w:rPr>
          <w:t>carrier subject to CCA</w:t>
        </w:r>
        <w:r>
          <w:tab/>
          <w:t>212</w:t>
        </w:r>
      </w:ins>
    </w:p>
    <w:p w14:paraId="7539E3BE" w14:textId="77777777" w:rsidR="008F6FD1" w:rsidRDefault="008F6FD1">
      <w:pPr>
        <w:pStyle w:val="TOC2"/>
        <w:rPr>
          <w:ins w:id="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" w:author="MCC" w:date="2021-06-21T09:09:00Z">
        <w:r>
          <w:t>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for E-UTRAN and UTRAN</w:t>
        </w:r>
        <w:r>
          <w:tab/>
          <w:t>213</w:t>
        </w:r>
      </w:ins>
    </w:p>
    <w:p w14:paraId="48E2D88C" w14:textId="77777777" w:rsidR="008F6FD1" w:rsidRDefault="008F6FD1">
      <w:pPr>
        <w:pStyle w:val="TOC3"/>
        <w:rPr>
          <w:ins w:id="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" w:author="MCC" w:date="2021-06-21T09:09:00Z">
        <w:r>
          <w:t>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213</w:t>
        </w:r>
      </w:ins>
    </w:p>
    <w:p w14:paraId="419A5BAF" w14:textId="77777777" w:rsidR="008F6FD1" w:rsidRDefault="008F6FD1">
      <w:pPr>
        <w:pStyle w:val="TOC3"/>
        <w:rPr>
          <w:ins w:id="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" w:author="MCC" w:date="2021-06-21T09:09:00Z">
        <w:r>
          <w:t>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59BC26D5" w14:textId="77777777" w:rsidR="008F6FD1" w:rsidRDefault="008F6FD1">
      <w:pPr>
        <w:pStyle w:val="TOC2"/>
        <w:rPr>
          <w:ins w:id="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" w:author="MCC" w:date="2021-06-21T09:09:00Z">
        <w:r>
          <w:t>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NB-IoT UEs</w:t>
        </w:r>
        <w:r>
          <w:tab/>
          <w:t>214</w:t>
        </w:r>
      </w:ins>
    </w:p>
    <w:p w14:paraId="222AA68D" w14:textId="77777777" w:rsidR="008F6FD1" w:rsidRDefault="008F6FD1">
      <w:pPr>
        <w:pStyle w:val="TOC3"/>
        <w:rPr>
          <w:ins w:id="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" w:author="MCC" w:date="2021-06-21T09:09:00Z">
        <w:r>
          <w:t>6.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214</w:t>
        </w:r>
      </w:ins>
    </w:p>
    <w:p w14:paraId="59443BA6" w14:textId="77777777" w:rsidR="008F6FD1" w:rsidRDefault="008F6FD1">
      <w:pPr>
        <w:pStyle w:val="TOC3"/>
        <w:rPr>
          <w:ins w:id="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" w:author="MCC" w:date="2021-06-21T09:09:00Z">
        <w:r>
          <w:t>6.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214</w:t>
        </w:r>
      </w:ins>
    </w:p>
    <w:p w14:paraId="29B133A3" w14:textId="77777777" w:rsidR="008F6FD1" w:rsidRDefault="008F6FD1">
      <w:pPr>
        <w:pStyle w:val="TOC4"/>
        <w:rPr>
          <w:ins w:id="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" w:author="MCC" w:date="2021-06-21T09:09:00Z">
        <w:r>
          <w:t>6.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normal coverage</w:t>
        </w:r>
        <w:r>
          <w:tab/>
          <w:t>214</w:t>
        </w:r>
      </w:ins>
    </w:p>
    <w:p w14:paraId="0E16B003" w14:textId="77777777" w:rsidR="008F6FD1" w:rsidRDefault="008F6FD1">
      <w:pPr>
        <w:pStyle w:val="TOC4"/>
        <w:rPr>
          <w:ins w:id="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" w:author="MCC" w:date="2021-06-21T09:09:00Z">
        <w:r>
          <w:t>6.</w:t>
        </w:r>
        <w:r>
          <w:rPr>
            <w:lang w:eastAsia="zh-CN"/>
          </w:rPr>
          <w:t>5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</w:t>
        </w:r>
        <w:r>
          <w:rPr>
            <w:lang w:eastAsia="zh-CN"/>
          </w:rPr>
          <w:t xml:space="preserve"> in enhanced coverage</w:t>
        </w:r>
        <w:r>
          <w:tab/>
          <w:t>215</w:t>
        </w:r>
      </w:ins>
    </w:p>
    <w:p w14:paraId="176B149F" w14:textId="77777777" w:rsidR="008F6FD1" w:rsidRDefault="008F6FD1">
      <w:pPr>
        <w:pStyle w:val="TOC2"/>
        <w:rPr>
          <w:ins w:id="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" w:author="MCC" w:date="2021-06-21T09:09:00Z">
        <w:r>
          <w:t>6.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rPr>
            <w:lang w:eastAsia="zh-CN"/>
          </w:rPr>
          <w:t xml:space="preserve"> for UE category NB1</w:t>
        </w:r>
        <w:r>
          <w:tab/>
          <w:t>215</w:t>
        </w:r>
      </w:ins>
    </w:p>
    <w:p w14:paraId="0202CDB7" w14:textId="77777777" w:rsidR="008F6FD1" w:rsidRDefault="008F6FD1">
      <w:pPr>
        <w:pStyle w:val="TOC3"/>
        <w:rPr>
          <w:ins w:id="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" w:author="MCC" w:date="2021-06-21T09:09:00Z">
        <w:r>
          <w:t>6.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215</w:t>
        </w:r>
      </w:ins>
    </w:p>
    <w:p w14:paraId="409A9091" w14:textId="77777777" w:rsidR="008F6FD1" w:rsidRDefault="008F6FD1">
      <w:pPr>
        <w:pStyle w:val="TOC3"/>
        <w:rPr>
          <w:ins w:id="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" w:author="MCC" w:date="2021-06-21T09:09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215</w:t>
        </w:r>
      </w:ins>
    </w:p>
    <w:p w14:paraId="04A8CF2B" w14:textId="77777777" w:rsidR="008F6FD1" w:rsidRDefault="008F6FD1">
      <w:pPr>
        <w:pStyle w:val="TOC4"/>
        <w:rPr>
          <w:ins w:id="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" w:author="MCC" w:date="2021-06-21T09:09:00Z">
        <w:r>
          <w:t>6.</w:t>
        </w:r>
        <w:r>
          <w:rPr>
            <w:lang w:eastAsia="zh-CN"/>
          </w:rPr>
          <w:t>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receiving </w:t>
        </w:r>
        <w:r>
          <w:t>Random Access Response reception</w:t>
        </w:r>
        <w:r>
          <w:tab/>
          <w:t>215</w:t>
        </w:r>
      </w:ins>
    </w:p>
    <w:p w14:paraId="5B20497C" w14:textId="77777777" w:rsidR="008F6FD1" w:rsidRDefault="008F6FD1">
      <w:pPr>
        <w:pStyle w:val="TOC4"/>
        <w:rPr>
          <w:ins w:id="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" w:author="MCC" w:date="2021-06-21T09:09:00Z">
        <w:r>
          <w:t>6.</w:t>
        </w:r>
        <w:r>
          <w:rPr>
            <w:lang w:eastAsia="zh-CN"/>
          </w:rPr>
          <w:t>6</w:t>
        </w:r>
        <w:r>
          <w:t>.2</w:t>
        </w:r>
        <w:r>
          <w:rPr>
            <w:lang w:eastAsia="zh-CN"/>
          </w:rPr>
          <w:t>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</w:t>
        </w:r>
        <w:r>
          <w:rPr>
            <w:lang w:eastAsia="zh-CN"/>
          </w:rPr>
          <w:t xml:space="preserve">not receiving </w:t>
        </w:r>
        <w:r>
          <w:t>Random Access Response reception</w:t>
        </w:r>
        <w:r>
          <w:tab/>
          <w:t>216</w:t>
        </w:r>
      </w:ins>
    </w:p>
    <w:p w14:paraId="00B001FA" w14:textId="77777777" w:rsidR="008F6FD1" w:rsidRDefault="008F6FD1">
      <w:pPr>
        <w:pStyle w:val="TOC4"/>
        <w:rPr>
          <w:ins w:id="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" w:author="MCC" w:date="2021-06-21T09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when receiving </w:t>
        </w:r>
        <w:r>
          <w:rPr>
            <w:lang w:eastAsia="zh-CN"/>
          </w:rPr>
          <w:t>a NACK on msg3</w:t>
        </w:r>
        <w:r>
          <w:tab/>
          <w:t>216</w:t>
        </w:r>
      </w:ins>
    </w:p>
    <w:p w14:paraId="7B4884D2" w14:textId="77777777" w:rsidR="008F6FD1" w:rsidRDefault="008F6FD1">
      <w:pPr>
        <w:pStyle w:val="TOC4"/>
        <w:rPr>
          <w:ins w:id="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" w:author="MCC" w:date="2021-06-21T09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 xml:space="preserve">when receiving </w:t>
        </w:r>
        <w:r>
          <w:t>a message over Temporary C-RNTI</w:t>
        </w:r>
        <w:r>
          <w:tab/>
          <w:t>216</w:t>
        </w:r>
      </w:ins>
    </w:p>
    <w:p w14:paraId="281C648D" w14:textId="77777777" w:rsidR="008F6FD1" w:rsidRDefault="008F6FD1">
      <w:pPr>
        <w:pStyle w:val="TOC4"/>
        <w:rPr>
          <w:ins w:id="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" w:author="MCC" w:date="2021-06-21T09:09:00Z">
        <w:r>
          <w:t>6.</w:t>
        </w:r>
        <w:r>
          <w:rPr>
            <w:lang w:eastAsia="zh-CN"/>
          </w:rPr>
          <w:t>6</w:t>
        </w:r>
        <w:r>
          <w:t>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Correct behaviour </w:t>
        </w:r>
        <w:r>
          <w:rPr>
            <w:lang w:eastAsia="zh-CN"/>
          </w:rPr>
          <w:t>when contention Resolution timer expires</w:t>
        </w:r>
        <w:r>
          <w:tab/>
          <w:t>216</w:t>
        </w:r>
      </w:ins>
    </w:p>
    <w:p w14:paraId="644A48C4" w14:textId="77777777" w:rsidR="008F6FD1" w:rsidRDefault="008F6FD1">
      <w:pPr>
        <w:pStyle w:val="TOC4"/>
        <w:rPr>
          <w:ins w:id="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" w:author="MCC" w:date="2021-06-21T09:09:00Z">
        <w:r>
          <w:t>6.6.2.6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MSG3-based channel quality report for UE Category NB1</w:t>
        </w:r>
        <w:r>
          <w:tab/>
          <w:t>216</w:t>
        </w:r>
      </w:ins>
    </w:p>
    <w:p w14:paraId="10D6755A" w14:textId="77777777" w:rsidR="008F6FD1" w:rsidRDefault="008F6FD1">
      <w:pPr>
        <w:pStyle w:val="TOC3"/>
        <w:rPr>
          <w:ins w:id="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" w:author="MCC" w:date="2021-06-21T09:09:00Z">
        <w:r>
          <w:t>6.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Requirements for </w:t>
        </w:r>
        <w:r>
          <w:rPr>
            <w:lang w:eastAsia="zh-CN"/>
          </w:rPr>
          <w:t>NPRACH configuration</w:t>
        </w:r>
        <w:r>
          <w:tab/>
          <w:t>217</w:t>
        </w:r>
      </w:ins>
    </w:p>
    <w:p w14:paraId="0E60B1A0" w14:textId="77777777" w:rsidR="008F6FD1" w:rsidRDefault="008F6FD1">
      <w:pPr>
        <w:pStyle w:val="TOC2"/>
        <w:rPr>
          <w:ins w:id="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" w:author="MCC" w:date="2021-06-21T09:09:00Z">
        <w:r>
          <w:t>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Re-establishment</w:t>
        </w:r>
        <w:r>
          <w:rPr>
            <w:lang w:eastAsia="zh-CN"/>
          </w:rPr>
          <w:t xml:space="preserve"> for Cat-M1 UEs</w:t>
        </w:r>
        <w:r>
          <w:tab/>
          <w:t>217</w:t>
        </w:r>
      </w:ins>
    </w:p>
    <w:p w14:paraId="2E8AF5E2" w14:textId="77777777" w:rsidR="008F6FD1" w:rsidRDefault="008F6FD1">
      <w:pPr>
        <w:pStyle w:val="TOC3"/>
        <w:rPr>
          <w:ins w:id="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" w:author="MCC" w:date="2021-06-21T09:09:00Z">
        <w:r>
          <w:t>6.7.1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217</w:t>
        </w:r>
      </w:ins>
    </w:p>
    <w:p w14:paraId="24079FC4" w14:textId="77777777" w:rsidR="008F6FD1" w:rsidRDefault="008F6FD1">
      <w:pPr>
        <w:pStyle w:val="TOC3"/>
        <w:rPr>
          <w:ins w:id="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" w:author="MCC" w:date="2021-06-21T09:09:00Z">
        <w:r>
          <w:t>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217</w:t>
        </w:r>
      </w:ins>
    </w:p>
    <w:p w14:paraId="5388F2AD" w14:textId="77777777" w:rsidR="008F6FD1" w:rsidRDefault="008F6FD1">
      <w:pPr>
        <w:pStyle w:val="TOC4"/>
        <w:rPr>
          <w:ins w:id="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" w:author="MCC" w:date="2021-06-21T09:09:00Z">
        <w:r>
          <w:t>6.7.2.1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Re-establishment delay requirement for CEModeA</w:t>
        </w:r>
        <w:r>
          <w:tab/>
          <w:t>217</w:t>
        </w:r>
      </w:ins>
    </w:p>
    <w:p w14:paraId="47D2B3D5" w14:textId="77777777" w:rsidR="008F6FD1" w:rsidRDefault="008F6FD1">
      <w:pPr>
        <w:pStyle w:val="TOC4"/>
        <w:rPr>
          <w:ins w:id="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" w:author="MCC" w:date="2021-06-21T09:09:00Z">
        <w:r w:rsidRPr="00D74AC9">
          <w:rPr>
            <w:lang w:val="en-US"/>
          </w:rPr>
          <w:lastRenderedPageBreak/>
          <w:t>6.7.2.2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UE Re-establishment delay requirement for CEModeB</w:t>
        </w:r>
        <w:r>
          <w:tab/>
          <w:t>218</w:t>
        </w:r>
      </w:ins>
    </w:p>
    <w:p w14:paraId="7949DC2D" w14:textId="77777777" w:rsidR="008F6FD1" w:rsidRDefault="008F6FD1">
      <w:pPr>
        <w:pStyle w:val="TOC2"/>
        <w:rPr>
          <w:ins w:id="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" w:author="MCC" w:date="2021-06-21T09:09:00Z">
        <w:r>
          <w:t>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for Cat-M1 UEs</w:t>
        </w:r>
        <w:r>
          <w:tab/>
          <w:t>218</w:t>
        </w:r>
      </w:ins>
    </w:p>
    <w:p w14:paraId="21909679" w14:textId="77777777" w:rsidR="008F6FD1" w:rsidRDefault="008F6FD1">
      <w:pPr>
        <w:pStyle w:val="TOC3"/>
        <w:rPr>
          <w:ins w:id="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" w:author="MCC" w:date="2021-06-21T09:09:00Z">
        <w:r>
          <w:t>6.8.1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218</w:t>
        </w:r>
      </w:ins>
    </w:p>
    <w:p w14:paraId="42E957A1" w14:textId="77777777" w:rsidR="008F6FD1" w:rsidRDefault="008F6FD1">
      <w:pPr>
        <w:pStyle w:val="TOC3"/>
        <w:rPr>
          <w:ins w:id="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" w:author="MCC" w:date="2021-06-21T09:09:00Z">
        <w:r>
          <w:t>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218</w:t>
        </w:r>
      </w:ins>
    </w:p>
    <w:p w14:paraId="0CD393C2" w14:textId="77777777" w:rsidR="008F6FD1" w:rsidRDefault="008F6FD1">
      <w:pPr>
        <w:pStyle w:val="TOC4"/>
        <w:rPr>
          <w:ins w:id="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" w:author="MCC" w:date="2021-06-21T09:09:00Z">
        <w:r>
          <w:t>6.8.2.1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 to E-UTRAN with CE Mode A</w:t>
        </w:r>
        <w:r>
          <w:tab/>
          <w:t>218</w:t>
        </w:r>
      </w:ins>
    </w:p>
    <w:p w14:paraId="2BD82BE8" w14:textId="77777777" w:rsidR="008F6FD1" w:rsidRDefault="008F6FD1">
      <w:pPr>
        <w:pStyle w:val="TOC2"/>
        <w:rPr>
          <w:ins w:id="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" w:author="MCC" w:date="2021-06-21T09:09:00Z">
        <w:r>
          <w:t>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Redirection to Non-anchor Carrier in NB-IoT</w:t>
        </w:r>
        <w:r>
          <w:tab/>
          <w:t>219</w:t>
        </w:r>
      </w:ins>
    </w:p>
    <w:p w14:paraId="1F192020" w14:textId="77777777" w:rsidR="008F6FD1" w:rsidRDefault="008F6FD1">
      <w:pPr>
        <w:pStyle w:val="TOC3"/>
        <w:rPr>
          <w:ins w:id="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" w:author="MCC" w:date="2021-06-21T09:09:00Z">
        <w:r>
          <w:t>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219</w:t>
        </w:r>
      </w:ins>
    </w:p>
    <w:p w14:paraId="21F231FC" w14:textId="77777777" w:rsidR="008F6FD1" w:rsidRDefault="008F6FD1">
      <w:pPr>
        <w:pStyle w:val="TOC3"/>
        <w:rPr>
          <w:ins w:id="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" w:author="MCC" w:date="2021-06-21T09:09:00Z">
        <w:r>
          <w:t>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219</w:t>
        </w:r>
      </w:ins>
    </w:p>
    <w:p w14:paraId="63745986" w14:textId="77777777" w:rsidR="008F6FD1" w:rsidRDefault="008F6FD1">
      <w:pPr>
        <w:pStyle w:val="TOC1"/>
        <w:rPr>
          <w:ins w:id="61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618" w:author="MCC" w:date="2021-06-21T09:09:00Z">
        <w:r>
          <w:t>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220</w:t>
        </w:r>
      </w:ins>
    </w:p>
    <w:p w14:paraId="019B66BD" w14:textId="77777777" w:rsidR="008F6FD1" w:rsidRDefault="008F6FD1">
      <w:pPr>
        <w:pStyle w:val="TOC2"/>
        <w:rPr>
          <w:ins w:id="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" w:author="MCC" w:date="2021-06-21T09:09:00Z">
        <w:r>
          <w:t>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220</w:t>
        </w:r>
      </w:ins>
    </w:p>
    <w:p w14:paraId="41C11A35" w14:textId="77777777" w:rsidR="008F6FD1" w:rsidRDefault="008F6FD1">
      <w:pPr>
        <w:pStyle w:val="TOC3"/>
        <w:rPr>
          <w:ins w:id="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" w:author="MCC" w:date="2021-06-21T09:09:00Z">
        <w:r w:rsidRPr="00D74AC9">
          <w:rPr>
            <w:rFonts w:cs="v4.2.0"/>
          </w:rPr>
          <w:t>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Introduction</w:t>
        </w:r>
        <w:r>
          <w:tab/>
          <w:t>220</w:t>
        </w:r>
      </w:ins>
    </w:p>
    <w:p w14:paraId="281729EA" w14:textId="77777777" w:rsidR="008F6FD1" w:rsidRDefault="008F6FD1">
      <w:pPr>
        <w:pStyle w:val="TOC3"/>
        <w:rPr>
          <w:ins w:id="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" w:author="MCC" w:date="2021-06-21T09:09:00Z">
        <w:r w:rsidRPr="00D74AC9">
          <w:rPr>
            <w:rFonts w:cs="v4.2.0"/>
          </w:rPr>
          <w:t>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Requirements</w:t>
        </w:r>
        <w:r>
          <w:tab/>
          <w:t>220</w:t>
        </w:r>
      </w:ins>
    </w:p>
    <w:p w14:paraId="1BAFBFF7" w14:textId="77777777" w:rsidR="008F6FD1" w:rsidRDefault="008F6FD1">
      <w:pPr>
        <w:pStyle w:val="TOC2"/>
        <w:rPr>
          <w:ins w:id="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" w:author="MCC" w:date="2021-06-21T09:09:00Z">
        <w:r>
          <w:t>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tab/>
          <w:t>222</w:t>
        </w:r>
      </w:ins>
    </w:p>
    <w:p w14:paraId="406424EC" w14:textId="77777777" w:rsidR="008F6FD1" w:rsidRDefault="008F6FD1">
      <w:pPr>
        <w:pStyle w:val="TOC3"/>
        <w:rPr>
          <w:ins w:id="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" w:author="MCC" w:date="2021-06-21T09:09:00Z">
        <w:r w:rsidRPr="00D74AC9">
          <w:rPr>
            <w:rFonts w:cs="v3.7.0"/>
          </w:rPr>
          <w:t>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222</w:t>
        </w:r>
      </w:ins>
    </w:p>
    <w:p w14:paraId="5CE9426E" w14:textId="77777777" w:rsidR="008F6FD1" w:rsidRDefault="008F6FD1">
      <w:pPr>
        <w:pStyle w:val="TOC3"/>
        <w:rPr>
          <w:ins w:id="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" w:author="MCC" w:date="2021-06-21T09:09:00Z">
        <w:r w:rsidRPr="00D74AC9">
          <w:rPr>
            <w:rFonts w:cs="v3.7.0"/>
          </w:rPr>
          <w:t>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Requirements</w:t>
        </w:r>
        <w:r>
          <w:tab/>
          <w:t>222</w:t>
        </w:r>
      </w:ins>
    </w:p>
    <w:p w14:paraId="7BA667D9" w14:textId="77777777" w:rsidR="008F6FD1" w:rsidRDefault="008F6FD1">
      <w:pPr>
        <w:pStyle w:val="TOC2"/>
        <w:rPr>
          <w:ins w:id="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" w:author="MCC" w:date="2021-06-21T09:09:00Z">
        <w:r>
          <w:t>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</w:t>
        </w:r>
        <w:r>
          <w:tab/>
          <w:t>222</w:t>
        </w:r>
      </w:ins>
    </w:p>
    <w:p w14:paraId="39EAF3A2" w14:textId="77777777" w:rsidR="008F6FD1" w:rsidRDefault="008F6FD1">
      <w:pPr>
        <w:pStyle w:val="TOC3"/>
        <w:rPr>
          <w:ins w:id="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" w:author="MCC" w:date="2021-06-21T09:09:00Z">
        <w:r w:rsidRPr="00D74AC9">
          <w:rPr>
            <w:rFonts w:cs="v3.7.0"/>
          </w:rPr>
          <w:t>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222</w:t>
        </w:r>
      </w:ins>
    </w:p>
    <w:p w14:paraId="059154D0" w14:textId="77777777" w:rsidR="008F6FD1" w:rsidRDefault="008F6FD1">
      <w:pPr>
        <w:pStyle w:val="TOC3"/>
        <w:rPr>
          <w:ins w:id="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" w:author="MCC" w:date="2021-06-21T09:09:00Z">
        <w:r>
          <w:t>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222</w:t>
        </w:r>
      </w:ins>
    </w:p>
    <w:p w14:paraId="336F6390" w14:textId="77777777" w:rsidR="008F6FD1" w:rsidRDefault="008F6FD1">
      <w:pPr>
        <w:pStyle w:val="TOC4"/>
        <w:rPr>
          <w:ins w:id="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" w:author="MCC" w:date="2021-06-21T09:09:00Z">
        <w:r w:rsidRPr="00D74AC9">
          <w:rPr>
            <w:rFonts w:eastAsia="?? ??"/>
          </w:rPr>
          <w:t>7.3.2.1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?? ??"/>
          </w:rPr>
          <w:t>Timing Advance adjustment delay</w:t>
        </w:r>
        <w:r>
          <w:tab/>
          <w:t>222</w:t>
        </w:r>
      </w:ins>
    </w:p>
    <w:p w14:paraId="534B6766" w14:textId="77777777" w:rsidR="008F6FD1" w:rsidRDefault="008F6FD1">
      <w:pPr>
        <w:pStyle w:val="TOC4"/>
        <w:rPr>
          <w:ins w:id="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" w:author="MCC" w:date="2021-06-21T09:09:00Z">
        <w:r>
          <w:t>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adjustment accuracy</w:t>
        </w:r>
        <w:r>
          <w:tab/>
          <w:t>223</w:t>
        </w:r>
      </w:ins>
    </w:p>
    <w:p w14:paraId="0ECA96F7" w14:textId="77777777" w:rsidR="008F6FD1" w:rsidRDefault="008F6FD1">
      <w:pPr>
        <w:pStyle w:val="TOC2"/>
        <w:rPr>
          <w:ins w:id="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" w:author="MCC" w:date="2021-06-21T09:09:00Z">
        <w:r w:rsidRPr="00D74AC9">
          <w:rPr>
            <w:rFonts w:cs="v4.2.0"/>
          </w:rPr>
          <w:t>7.</w:t>
        </w:r>
        <w:r w:rsidRPr="00D74AC9">
          <w:rPr>
            <w:rFonts w:cs="v4.2.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 xml:space="preserve">Cell </w:t>
        </w:r>
        <w:r w:rsidRPr="00D74AC9">
          <w:rPr>
            <w:rFonts w:cs="v4.2.0"/>
            <w:lang w:eastAsia="zh-CN"/>
          </w:rPr>
          <w:t xml:space="preserve">phase </w:t>
        </w:r>
        <w:r w:rsidRPr="00D74AC9">
          <w:rPr>
            <w:rFonts w:cs="v4.2.0"/>
          </w:rPr>
          <w:t>synchronization accuracy</w:t>
        </w:r>
        <w:r w:rsidRPr="00D74AC9">
          <w:rPr>
            <w:rFonts w:cs="v4.2.0"/>
            <w:lang w:eastAsia="zh-CN"/>
          </w:rPr>
          <w:t xml:space="preserve"> (TDD)</w:t>
        </w:r>
        <w:r>
          <w:tab/>
          <w:t>223</w:t>
        </w:r>
      </w:ins>
    </w:p>
    <w:p w14:paraId="0D0E2C38" w14:textId="77777777" w:rsidR="008F6FD1" w:rsidRDefault="008F6FD1">
      <w:pPr>
        <w:pStyle w:val="TOC3"/>
        <w:rPr>
          <w:ins w:id="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" w:author="MCC" w:date="2021-06-21T09:09:00Z">
        <w:r w:rsidRPr="00D74AC9">
          <w:rPr>
            <w:rFonts w:cs="v4.2.0"/>
          </w:rPr>
          <w:t>7.</w:t>
        </w:r>
        <w:r w:rsidRPr="00D74AC9">
          <w:rPr>
            <w:rFonts w:cs="v4.2.0"/>
            <w:lang w:eastAsia="zh-CN"/>
          </w:rPr>
          <w:t>4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Definition</w:t>
        </w:r>
        <w:r>
          <w:tab/>
          <w:t>223</w:t>
        </w:r>
      </w:ins>
    </w:p>
    <w:p w14:paraId="73C31371" w14:textId="77777777" w:rsidR="008F6FD1" w:rsidRDefault="008F6FD1">
      <w:pPr>
        <w:pStyle w:val="TOC3"/>
        <w:rPr>
          <w:ins w:id="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" w:author="MCC" w:date="2021-06-21T09:09:00Z">
        <w:r w:rsidRPr="00D74AC9">
          <w:rPr>
            <w:rFonts w:cs="v4.2.0"/>
          </w:rPr>
          <w:t>7.</w:t>
        </w:r>
        <w:r w:rsidRPr="00D74AC9">
          <w:rPr>
            <w:rFonts w:cs="v4.2.0"/>
            <w:lang w:eastAsia="zh-CN"/>
          </w:rPr>
          <w:t>4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Minimum requirements</w:t>
        </w:r>
        <w:r>
          <w:tab/>
          <w:t>223</w:t>
        </w:r>
      </w:ins>
    </w:p>
    <w:p w14:paraId="1DCDD19C" w14:textId="77777777" w:rsidR="008F6FD1" w:rsidRDefault="008F6FD1">
      <w:pPr>
        <w:pStyle w:val="TOC2"/>
        <w:rPr>
          <w:ins w:id="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" w:author="MCC" w:date="2021-06-21T09:09:00Z">
        <w:r>
          <w:t>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Synchronization Requirements for E-UTRAN to 1xRTT and HRPD Handovers</w:t>
        </w:r>
        <w:r>
          <w:tab/>
          <w:t>223</w:t>
        </w:r>
      </w:ins>
    </w:p>
    <w:p w14:paraId="7BEF1560" w14:textId="77777777" w:rsidR="008F6FD1" w:rsidRDefault="008F6FD1">
      <w:pPr>
        <w:pStyle w:val="TOC3"/>
        <w:rPr>
          <w:ins w:id="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" w:author="MCC" w:date="2021-06-21T09:09:00Z">
        <w:r>
          <w:t>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223</w:t>
        </w:r>
      </w:ins>
    </w:p>
    <w:p w14:paraId="1E13FD90" w14:textId="77777777" w:rsidR="008F6FD1" w:rsidRDefault="008F6FD1">
      <w:pPr>
        <w:pStyle w:val="TOC3"/>
        <w:rPr>
          <w:ins w:id="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" w:author="MCC" w:date="2021-06-21T09:09:00Z">
        <w:r>
          <w:t>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eNodeB Synchronization Requirements</w:t>
        </w:r>
        <w:r>
          <w:tab/>
          <w:t>224</w:t>
        </w:r>
      </w:ins>
    </w:p>
    <w:p w14:paraId="7FF3302F" w14:textId="77777777" w:rsidR="008F6FD1" w:rsidRDefault="008F6FD1">
      <w:pPr>
        <w:pStyle w:val="TOC4"/>
        <w:rPr>
          <w:ins w:id="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" w:author="MCC" w:date="2021-06-21T09:09:00Z">
        <w:r>
          <w:t>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Synchronized E-UTRAN</w:t>
        </w:r>
        <w:r>
          <w:tab/>
          <w:t>224</w:t>
        </w:r>
      </w:ins>
    </w:p>
    <w:p w14:paraId="2F8C8817" w14:textId="77777777" w:rsidR="008F6FD1" w:rsidRDefault="008F6FD1">
      <w:pPr>
        <w:pStyle w:val="TOC4"/>
        <w:rPr>
          <w:ins w:id="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" w:author="MCC" w:date="2021-06-21T09:09:00Z">
        <w:r>
          <w:t>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Non-Synchronized E-UTRAN</w:t>
        </w:r>
        <w:r>
          <w:tab/>
          <w:t>224</w:t>
        </w:r>
      </w:ins>
    </w:p>
    <w:p w14:paraId="3D4DAE80" w14:textId="77777777" w:rsidR="008F6FD1" w:rsidRDefault="008F6FD1">
      <w:pPr>
        <w:pStyle w:val="TOC2"/>
        <w:rPr>
          <w:ins w:id="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" w:author="MCC" w:date="2021-06-21T09:09:00Z">
        <w:r>
          <w:t>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tab/>
          <w:t>224</w:t>
        </w:r>
      </w:ins>
    </w:p>
    <w:p w14:paraId="682C3DAA" w14:textId="77777777" w:rsidR="008F6FD1" w:rsidRDefault="008F6FD1">
      <w:pPr>
        <w:pStyle w:val="TOC3"/>
        <w:rPr>
          <w:ins w:id="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" w:author="MCC" w:date="2021-06-21T09:09:00Z">
        <w:r w:rsidRPr="00D74AC9">
          <w:rPr>
            <w:rFonts w:cs="v3.7.0"/>
          </w:rPr>
          <w:t>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224</w:t>
        </w:r>
      </w:ins>
    </w:p>
    <w:p w14:paraId="04468272" w14:textId="77777777" w:rsidR="008F6FD1" w:rsidRDefault="008F6FD1">
      <w:pPr>
        <w:pStyle w:val="TOC3"/>
        <w:rPr>
          <w:ins w:id="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" w:author="MCC" w:date="2021-06-21T09:09:00Z">
        <w:r>
          <w:t>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226</w:t>
        </w:r>
      </w:ins>
    </w:p>
    <w:p w14:paraId="2007012B" w14:textId="77777777" w:rsidR="008F6FD1" w:rsidRDefault="008F6FD1">
      <w:pPr>
        <w:pStyle w:val="TOC4"/>
        <w:rPr>
          <w:ins w:id="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" w:author="MCC" w:date="2021-06-21T09:09:00Z">
        <w:r w:rsidRPr="00D74AC9">
          <w:rPr>
            <w:rFonts w:eastAsia="?? ??"/>
          </w:rPr>
          <w:t>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no DRX is used</w:t>
        </w:r>
        <w:r>
          <w:tab/>
          <w:t>226</w:t>
        </w:r>
      </w:ins>
    </w:p>
    <w:p w14:paraId="47C49979" w14:textId="77777777" w:rsidR="008F6FD1" w:rsidRDefault="008F6FD1">
      <w:pPr>
        <w:pStyle w:val="TOC4"/>
        <w:rPr>
          <w:ins w:id="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" w:author="MCC" w:date="2021-06-21T09:09:00Z">
        <w:r w:rsidRPr="00D74AC9">
          <w:rPr>
            <w:rFonts w:eastAsia="?? ??"/>
          </w:rPr>
          <w:t>7.6.2.2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when DRX is used</w:t>
        </w:r>
        <w:r>
          <w:tab/>
          <w:t>226</w:t>
        </w:r>
      </w:ins>
    </w:p>
    <w:p w14:paraId="5C40A267" w14:textId="77777777" w:rsidR="008F6FD1" w:rsidRDefault="008F6FD1">
      <w:pPr>
        <w:pStyle w:val="TOC4"/>
        <w:rPr>
          <w:ins w:id="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" w:author="MCC" w:date="2021-06-21T09:09:00Z">
        <w:r w:rsidRPr="00D74AC9">
          <w:rPr>
            <w:rFonts w:eastAsia="?? ??"/>
          </w:rPr>
          <w:t>7.6.2.3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at transitions</w:t>
        </w:r>
        <w:r>
          <w:tab/>
          <w:t>227</w:t>
        </w:r>
      </w:ins>
    </w:p>
    <w:p w14:paraId="36A33564" w14:textId="77777777" w:rsidR="008F6FD1" w:rsidRDefault="008F6FD1">
      <w:pPr>
        <w:pStyle w:val="TOC4"/>
        <w:rPr>
          <w:ins w:id="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" w:author="MCC" w:date="2021-06-21T09:09:00Z">
        <w:r w:rsidRPr="00D74AC9">
          <w:rPr>
            <w:rFonts w:eastAsia="?? ??"/>
          </w:rPr>
          <w:t>7.6.2.4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 during SI Acquisition with autonomous gaps</w:t>
        </w:r>
        <w:r>
          <w:tab/>
          <w:t>228</w:t>
        </w:r>
      </w:ins>
    </w:p>
    <w:p w14:paraId="2E440D5A" w14:textId="77777777" w:rsidR="008F6FD1" w:rsidRDefault="008F6FD1">
      <w:pPr>
        <w:pStyle w:val="TOC4"/>
        <w:rPr>
          <w:ins w:id="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" w:author="MCC" w:date="2021-06-21T09:09:00Z">
        <w:r>
          <w:t>7.6.2.5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 under IDC Interference</w:t>
        </w:r>
        <w:r>
          <w:tab/>
          <w:t>228</w:t>
        </w:r>
      </w:ins>
    </w:p>
    <w:p w14:paraId="03C10F3D" w14:textId="77777777" w:rsidR="008F6FD1" w:rsidRDefault="008F6FD1">
      <w:pPr>
        <w:pStyle w:val="TOC2"/>
        <w:rPr>
          <w:ins w:id="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" w:author="MCC" w:date="2021-06-21T09:09:00Z">
        <w:r>
          <w:t>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and Deactivation Delay for E-UTRA Carrier Aggregation</w:t>
        </w:r>
        <w:r>
          <w:tab/>
          <w:t>228</w:t>
        </w:r>
      </w:ins>
    </w:p>
    <w:p w14:paraId="20724CF6" w14:textId="77777777" w:rsidR="008F6FD1" w:rsidRDefault="008F6FD1">
      <w:pPr>
        <w:pStyle w:val="TOC3"/>
        <w:rPr>
          <w:ins w:id="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" w:author="MCC" w:date="2021-06-21T09:09:00Z">
        <w:r>
          <w:t>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228</w:t>
        </w:r>
      </w:ins>
    </w:p>
    <w:p w14:paraId="5BFF3CE0" w14:textId="77777777" w:rsidR="008F6FD1" w:rsidRDefault="008F6FD1">
      <w:pPr>
        <w:pStyle w:val="TOC3"/>
        <w:rPr>
          <w:ins w:id="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" w:author="MCC" w:date="2021-06-21T09:09:00Z">
        <w:r>
          <w:t>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228</w:t>
        </w:r>
      </w:ins>
    </w:p>
    <w:p w14:paraId="69CF5076" w14:textId="77777777" w:rsidR="008F6FD1" w:rsidRDefault="008F6FD1">
      <w:pPr>
        <w:pStyle w:val="TOC3"/>
        <w:rPr>
          <w:ins w:id="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" w:author="MCC" w:date="2021-06-21T09:09:00Z">
        <w:r>
          <w:t>7.7.3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230</w:t>
        </w:r>
      </w:ins>
    </w:p>
    <w:p w14:paraId="514EBF12" w14:textId="77777777" w:rsidR="008F6FD1" w:rsidRDefault="008F6FD1">
      <w:pPr>
        <w:pStyle w:val="TOC3"/>
        <w:rPr>
          <w:ins w:id="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" w:author="MCC" w:date="2021-06-21T09:09:00Z">
        <w:r>
          <w:t>7.7.4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Multiple Downlink SCells</w:t>
        </w:r>
        <w:r>
          <w:tab/>
          <w:t>231</w:t>
        </w:r>
      </w:ins>
    </w:p>
    <w:p w14:paraId="5504E736" w14:textId="77777777" w:rsidR="008F6FD1" w:rsidRDefault="008F6FD1">
      <w:pPr>
        <w:pStyle w:val="TOC3"/>
        <w:rPr>
          <w:ins w:id="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" w:author="MCC" w:date="2021-06-21T09:09:00Z">
        <w:r>
          <w:t>7.7.5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Multiple Downlink SCells</w:t>
        </w:r>
        <w:r>
          <w:tab/>
          <w:t>232</w:t>
        </w:r>
      </w:ins>
    </w:p>
    <w:p w14:paraId="3826DC02" w14:textId="77777777" w:rsidR="008F6FD1" w:rsidRDefault="008F6FD1">
      <w:pPr>
        <w:pStyle w:val="TOC3"/>
        <w:rPr>
          <w:ins w:id="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" w:author="MCC" w:date="2021-06-21T09:09:00Z">
        <w:r>
          <w:t>7.7.6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</w:t>
        </w:r>
        <w:r>
          <w:tab/>
          <w:t>233</w:t>
        </w:r>
      </w:ins>
    </w:p>
    <w:p w14:paraId="45D306F4" w14:textId="77777777" w:rsidR="008F6FD1" w:rsidRDefault="008F6FD1">
      <w:pPr>
        <w:pStyle w:val="TOC3"/>
        <w:rPr>
          <w:ins w:id="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" w:author="MCC" w:date="2021-06-21T09:09:00Z">
        <w:r>
          <w:t>7.7.7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PUCCH SCell with Multiple SCells</w:t>
        </w:r>
        <w:r>
          <w:tab/>
          <w:t>234</w:t>
        </w:r>
      </w:ins>
    </w:p>
    <w:p w14:paraId="4BBE8A65" w14:textId="77777777" w:rsidR="008F6FD1" w:rsidRDefault="008F6FD1">
      <w:pPr>
        <w:pStyle w:val="TOC3"/>
        <w:rPr>
          <w:ins w:id="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" w:author="MCC" w:date="2021-06-21T09:09:00Z">
        <w:r>
          <w:t>7.7.8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</w:t>
        </w:r>
        <w:r>
          <w:tab/>
          <w:t>234</w:t>
        </w:r>
      </w:ins>
    </w:p>
    <w:p w14:paraId="67D010AB" w14:textId="77777777" w:rsidR="008F6FD1" w:rsidRDefault="008F6FD1">
      <w:pPr>
        <w:pStyle w:val="TOC3"/>
        <w:rPr>
          <w:ins w:id="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" w:author="MCC" w:date="2021-06-21T09:09:00Z">
        <w:r>
          <w:t>7.7.9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PUCCH SCell with Multiple SCells</w:t>
        </w:r>
        <w:r>
          <w:tab/>
          <w:t>234</w:t>
        </w:r>
      </w:ins>
    </w:p>
    <w:p w14:paraId="341C5101" w14:textId="77777777" w:rsidR="008F6FD1" w:rsidRDefault="008F6FD1">
      <w:pPr>
        <w:pStyle w:val="TOC3"/>
        <w:rPr>
          <w:ins w:id="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" w:author="MCC" w:date="2021-06-21T09:09:00Z">
        <w:r>
          <w:t>7.7.10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under Frame Structure 3</w:t>
        </w:r>
        <w:r>
          <w:tab/>
          <w:t>235</w:t>
        </w:r>
      </w:ins>
    </w:p>
    <w:p w14:paraId="3D5C67E2" w14:textId="77777777" w:rsidR="008F6FD1" w:rsidRDefault="008F6FD1">
      <w:pPr>
        <w:pStyle w:val="TOC3"/>
        <w:rPr>
          <w:ins w:id="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" w:author="MCC" w:date="2021-06-21T09:09:00Z">
        <w:r>
          <w:t>7.7.11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under Frame Structure 3</w:t>
        </w:r>
        <w:r>
          <w:tab/>
          <w:t>236</w:t>
        </w:r>
      </w:ins>
    </w:p>
    <w:p w14:paraId="1D0A1EBF" w14:textId="77777777" w:rsidR="008F6FD1" w:rsidRDefault="008F6FD1">
      <w:pPr>
        <w:pStyle w:val="TOC3"/>
        <w:rPr>
          <w:ins w:id="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" w:author="MCC" w:date="2021-06-21T09:09:00Z">
        <w:r>
          <w:t>7.7.12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237</w:t>
        </w:r>
      </w:ins>
    </w:p>
    <w:p w14:paraId="284A5077" w14:textId="77777777" w:rsidR="008F6FD1" w:rsidRDefault="008F6FD1">
      <w:pPr>
        <w:pStyle w:val="TOC3"/>
        <w:rPr>
          <w:ins w:id="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" w:author="MCC" w:date="2021-06-21T09:09:00Z">
        <w:r>
          <w:t>7.7.13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 with Mul</w:t>
        </w:r>
        <w:r>
          <w:rPr>
            <w:lang w:eastAsia="zh-CN"/>
          </w:rPr>
          <w:t>t</w:t>
        </w:r>
        <w:r>
          <w:t>iple Downl</w:t>
        </w:r>
        <w:r>
          <w:rPr>
            <w:lang w:eastAsia="zh-CN"/>
          </w:rPr>
          <w:t>i</w:t>
        </w:r>
        <w:r>
          <w:t>nk SCells under Frame Structure 3</w:t>
        </w:r>
        <w:r>
          <w:tab/>
          <w:t>238</w:t>
        </w:r>
      </w:ins>
    </w:p>
    <w:p w14:paraId="45FDBF38" w14:textId="77777777" w:rsidR="008F6FD1" w:rsidRDefault="008F6FD1">
      <w:pPr>
        <w:pStyle w:val="TOC3"/>
        <w:rPr>
          <w:ins w:id="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" w:author="MCC" w:date="2021-06-21T09:09:00Z">
        <w:r>
          <w:t>7.7.14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Dormant SCell</w:t>
        </w:r>
        <w:r>
          <w:tab/>
          <w:t>238</w:t>
        </w:r>
      </w:ins>
    </w:p>
    <w:p w14:paraId="329DA6F4" w14:textId="77777777" w:rsidR="008F6FD1" w:rsidRDefault="008F6FD1">
      <w:pPr>
        <w:pStyle w:val="TOC3"/>
        <w:rPr>
          <w:ins w:id="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" w:author="MCC" w:date="2021-06-21T09:09:00Z">
        <w:r>
          <w:t>7.7.15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Activated SCell</w:t>
        </w:r>
        <w:r>
          <w:tab/>
          <w:t>239</w:t>
        </w:r>
      </w:ins>
    </w:p>
    <w:p w14:paraId="651AAFC9" w14:textId="77777777" w:rsidR="008F6FD1" w:rsidRDefault="008F6FD1">
      <w:pPr>
        <w:pStyle w:val="TOC3"/>
        <w:rPr>
          <w:ins w:id="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" w:author="MCC" w:date="2021-06-21T09:09:00Z">
        <w:r>
          <w:t>7.7.16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Hibernation Delay Requirement for Deactivated SCell</w:t>
        </w:r>
        <w:r>
          <w:tab/>
          <w:t>240</w:t>
        </w:r>
      </w:ins>
    </w:p>
    <w:p w14:paraId="4BD6A75B" w14:textId="77777777" w:rsidR="008F6FD1" w:rsidRDefault="008F6FD1">
      <w:pPr>
        <w:pStyle w:val="TOC3"/>
        <w:rPr>
          <w:ins w:id="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" w:author="MCC" w:date="2021-06-21T09:09:00Z">
        <w:r>
          <w:t>7.7.17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Dormant SCell</w:t>
        </w:r>
        <w:r>
          <w:tab/>
          <w:t>242</w:t>
        </w:r>
      </w:ins>
    </w:p>
    <w:p w14:paraId="04DF3923" w14:textId="77777777" w:rsidR="008F6FD1" w:rsidRDefault="008F6FD1">
      <w:pPr>
        <w:pStyle w:val="TOC3"/>
        <w:rPr>
          <w:ins w:id="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" w:author="MCC" w:date="2021-06-21T09:09:00Z">
        <w:r>
          <w:t>7.7.18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</w:t>
        </w:r>
        <w:r>
          <w:tab/>
          <w:t>242</w:t>
        </w:r>
      </w:ins>
    </w:p>
    <w:p w14:paraId="029F967C" w14:textId="77777777" w:rsidR="008F6FD1" w:rsidRDefault="008F6FD1">
      <w:pPr>
        <w:pStyle w:val="TOC3"/>
        <w:rPr>
          <w:ins w:id="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" w:author="MCC" w:date="2021-06-21T09:09:00Z">
        <w:r>
          <w:t>7.7.19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SCell Activation and Hibernation Delay Requirement at RRC Reconfiguration during Handover</w:t>
        </w:r>
        <w:r>
          <w:tab/>
          <w:t>244</w:t>
        </w:r>
      </w:ins>
    </w:p>
    <w:p w14:paraId="3F5CD150" w14:textId="77777777" w:rsidR="008F6FD1" w:rsidRDefault="008F6FD1">
      <w:pPr>
        <w:pStyle w:val="TOC2"/>
        <w:rPr>
          <w:ins w:id="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" w:author="MCC" w:date="2021-06-21T09:09:00Z">
        <w:r>
          <w:t>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Carrier Aggregation</w:t>
        </w:r>
        <w:r>
          <w:tab/>
          <w:t>246</w:t>
        </w:r>
      </w:ins>
    </w:p>
    <w:p w14:paraId="66D6C1BB" w14:textId="77777777" w:rsidR="008F6FD1" w:rsidRDefault="008F6FD1">
      <w:pPr>
        <w:pStyle w:val="TOC3"/>
        <w:rPr>
          <w:ins w:id="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" w:author="MCC" w:date="2021-06-21T09:09:00Z">
        <w:r>
          <w:t>7.8.1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246</w:t>
        </w:r>
      </w:ins>
    </w:p>
    <w:p w14:paraId="57D30158" w14:textId="77777777" w:rsidR="008F6FD1" w:rsidRDefault="008F6FD1">
      <w:pPr>
        <w:pStyle w:val="TOC3"/>
        <w:rPr>
          <w:ins w:id="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" w:author="MCC" w:date="2021-06-21T09:09:00Z">
        <w:r>
          <w:lastRenderedPageBreak/>
          <w:t>7.8.2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246</w:t>
        </w:r>
      </w:ins>
    </w:p>
    <w:p w14:paraId="54E761B6" w14:textId="77777777" w:rsidR="008F6FD1" w:rsidRDefault="008F6FD1">
      <w:pPr>
        <w:pStyle w:val="TOC4"/>
        <w:rPr>
          <w:ins w:id="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" w:author="MCC" w:date="2021-06-21T09:09:00Z">
        <w:r>
          <w:t>7.8.2.1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intra-band CA</w:t>
        </w:r>
        <w:r>
          <w:tab/>
          <w:t>246</w:t>
        </w:r>
      </w:ins>
    </w:p>
    <w:p w14:paraId="4B9C6DAA" w14:textId="77777777" w:rsidR="008F6FD1" w:rsidRDefault="008F6FD1">
      <w:pPr>
        <w:pStyle w:val="TOC4"/>
        <w:rPr>
          <w:ins w:id="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" w:author="MCC" w:date="2021-06-21T09:09:00Z">
        <w:r>
          <w:t>7.8.2.2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for inter-band CA</w:t>
        </w:r>
        <w:r>
          <w:tab/>
          <w:t>246</w:t>
        </w:r>
      </w:ins>
    </w:p>
    <w:p w14:paraId="4B27F7D6" w14:textId="77777777" w:rsidR="008F6FD1" w:rsidRDefault="008F6FD1">
      <w:pPr>
        <w:pStyle w:val="TOC4"/>
        <w:rPr>
          <w:ins w:id="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" w:author="MCC" w:date="2021-06-21T09:09:00Z">
        <w:r>
          <w:t>7.8.2.3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intra-band CA</w:t>
        </w:r>
        <w:r>
          <w:tab/>
          <w:t>246</w:t>
        </w:r>
      </w:ins>
    </w:p>
    <w:p w14:paraId="575BA7DB" w14:textId="77777777" w:rsidR="008F6FD1" w:rsidRDefault="008F6FD1">
      <w:pPr>
        <w:pStyle w:val="TOC4"/>
        <w:rPr>
          <w:ins w:id="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" w:author="MCC" w:date="2021-06-21T09:09:00Z">
        <w:r>
          <w:t>7.8.2.4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for inter-band CA</w:t>
        </w:r>
        <w:r>
          <w:tab/>
          <w:t>246</w:t>
        </w:r>
      </w:ins>
    </w:p>
    <w:p w14:paraId="72435199" w14:textId="77777777" w:rsidR="008F6FD1" w:rsidRDefault="008F6FD1">
      <w:pPr>
        <w:pStyle w:val="TOC4"/>
        <w:rPr>
          <w:ins w:id="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" w:author="MCC" w:date="2021-06-21T09:09:00Z">
        <w:r>
          <w:t>7.8.2.5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intra-band CA</w:t>
        </w:r>
        <w:r>
          <w:tab/>
          <w:t>247</w:t>
        </w:r>
      </w:ins>
    </w:p>
    <w:p w14:paraId="1B9E6102" w14:textId="77777777" w:rsidR="008F6FD1" w:rsidRDefault="008F6FD1">
      <w:pPr>
        <w:pStyle w:val="TOC4"/>
        <w:rPr>
          <w:ins w:id="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" w:author="MCC" w:date="2021-06-21T09:09:00Z">
        <w:r>
          <w:t>7.8.2.6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for inter-band CA</w:t>
        </w:r>
        <w:r>
          <w:tab/>
          <w:t>247</w:t>
        </w:r>
      </w:ins>
    </w:p>
    <w:p w14:paraId="25FC381C" w14:textId="77777777" w:rsidR="008F6FD1" w:rsidRDefault="008F6FD1">
      <w:pPr>
        <w:pStyle w:val="TOC4"/>
        <w:rPr>
          <w:ins w:id="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" w:author="MCC" w:date="2021-06-21T09:09:00Z">
        <w:r>
          <w:t>7.8.2.7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addition/release with multiple downlink SCells</w:t>
        </w:r>
        <w:r>
          <w:tab/>
          <w:t>247</w:t>
        </w:r>
      </w:ins>
    </w:p>
    <w:p w14:paraId="58014E5B" w14:textId="77777777" w:rsidR="008F6FD1" w:rsidRDefault="008F6FD1">
      <w:pPr>
        <w:pStyle w:val="TOC4"/>
        <w:rPr>
          <w:ins w:id="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" w:author="MCC" w:date="2021-06-21T09:09:00Z">
        <w:r>
          <w:t>7.8.2.8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activation/deactivation with multiple downlink SCells</w:t>
        </w:r>
        <w:r>
          <w:tab/>
          <w:t>247</w:t>
        </w:r>
      </w:ins>
    </w:p>
    <w:p w14:paraId="4527DE23" w14:textId="77777777" w:rsidR="008F6FD1" w:rsidRDefault="008F6FD1">
      <w:pPr>
        <w:pStyle w:val="TOC4"/>
        <w:rPr>
          <w:ins w:id="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" w:author="MCC" w:date="2021-06-21T09:09:00Z">
        <w:r>
          <w:t>7.8.2.9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SCC with multiple downlink SCells</w:t>
        </w:r>
        <w:r>
          <w:tab/>
          <w:t>248</w:t>
        </w:r>
      </w:ins>
    </w:p>
    <w:p w14:paraId="2581BFD4" w14:textId="77777777" w:rsidR="008F6FD1" w:rsidRDefault="008F6FD1">
      <w:pPr>
        <w:pStyle w:val="TOC4"/>
        <w:rPr>
          <w:ins w:id="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" w:author="MCC" w:date="2021-06-21T09:09:00Z">
        <w:r>
          <w:t>7.8.2.10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addition/release/activation/deactivation of SCells</w:t>
        </w:r>
        <w:r>
          <w:tab/>
          <w:t>249</w:t>
        </w:r>
      </w:ins>
    </w:p>
    <w:p w14:paraId="7DA8FD0E" w14:textId="77777777" w:rsidR="008F6FD1" w:rsidRDefault="008F6FD1">
      <w:pPr>
        <w:pStyle w:val="TOC4"/>
        <w:rPr>
          <w:ins w:id="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" w:author="MCC" w:date="2021-06-21T09:09:00Z">
        <w:r>
          <w:t>7.8.2.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one SCC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57010882" w14:textId="77777777" w:rsidR="008F6FD1" w:rsidRDefault="008F6FD1">
      <w:pPr>
        <w:pStyle w:val="TOC4"/>
        <w:rPr>
          <w:ins w:id="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" w:author="MCC" w:date="2021-06-21T09:09:00Z">
        <w:r>
          <w:t>7.8.2.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during RSSI measurements on multiple SCCs </w:t>
        </w:r>
        <w:r>
          <w:rPr>
            <w:lang w:eastAsia="zh-CN"/>
          </w:rPr>
          <w:t>under Frame Structure 3</w:t>
        </w:r>
        <w:r>
          <w:tab/>
          <w:t>249</w:t>
        </w:r>
      </w:ins>
    </w:p>
    <w:p w14:paraId="5DB037F8" w14:textId="77777777" w:rsidR="008F6FD1" w:rsidRDefault="008F6FD1">
      <w:pPr>
        <w:pStyle w:val="TOC4"/>
        <w:rPr>
          <w:ins w:id="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" w:author="MCC" w:date="2021-06-21T09:09:00Z">
        <w:r>
          <w:t>7.8.2.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</w:t>
        </w:r>
        <w:r>
          <w:t xml:space="preserve"> </w:t>
        </w:r>
        <w:r w:rsidRPr="00D74AC9">
          <w:rPr>
            <w:rFonts w:ascii="Times" w:eastAsia="MS Mincho" w:hAnsi="Times"/>
          </w:rPr>
          <w:t>SRS carrier based switching</w:t>
        </w:r>
        <w:r>
          <w:tab/>
          <w:t>250</w:t>
        </w:r>
      </w:ins>
    </w:p>
    <w:p w14:paraId="4C600FA4" w14:textId="77777777" w:rsidR="008F6FD1" w:rsidRDefault="008F6FD1">
      <w:pPr>
        <w:pStyle w:val="TOC4"/>
        <w:rPr>
          <w:ins w:id="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" w:author="MCC" w:date="2021-06-21T09:09:00Z">
        <w:r>
          <w:t>7.8.2.14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intra-band CA</w:t>
        </w:r>
        <w:r>
          <w:tab/>
          <w:t>250</w:t>
        </w:r>
      </w:ins>
    </w:p>
    <w:p w14:paraId="1C44EBA9" w14:textId="77777777" w:rsidR="008F6FD1" w:rsidRDefault="008F6FD1">
      <w:pPr>
        <w:pStyle w:val="TOC4"/>
        <w:rPr>
          <w:ins w:id="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" w:author="MCC" w:date="2021-06-21T09:09:00Z">
        <w:r>
          <w:t>7.8.2.15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dormant SCell for inter-band CA</w:t>
        </w:r>
        <w:r>
          <w:tab/>
          <w:t>251</w:t>
        </w:r>
      </w:ins>
    </w:p>
    <w:p w14:paraId="1B116726" w14:textId="77777777" w:rsidR="008F6FD1" w:rsidRDefault="008F6FD1">
      <w:pPr>
        <w:pStyle w:val="TOC4"/>
        <w:rPr>
          <w:ins w:id="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" w:author="MCC" w:date="2021-06-21T09:09:00Z">
        <w:r>
          <w:t>7.8.2.16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activation and deactivation of multiple dormant SCells</w:t>
        </w:r>
        <w:r>
          <w:tab/>
          <w:t>251</w:t>
        </w:r>
      </w:ins>
    </w:p>
    <w:p w14:paraId="05AECB7D" w14:textId="77777777" w:rsidR="008F6FD1" w:rsidRDefault="008F6FD1">
      <w:pPr>
        <w:pStyle w:val="TOC4"/>
        <w:rPr>
          <w:ins w:id="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" w:author="MCC" w:date="2021-06-21T09:09:00Z">
        <w:r>
          <w:t>7.8.2.17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 on dormant SCell</w:t>
        </w:r>
        <w:r>
          <w:tab/>
          <w:t>251</w:t>
        </w:r>
      </w:ins>
    </w:p>
    <w:p w14:paraId="1DC1341B" w14:textId="77777777" w:rsidR="008F6FD1" w:rsidRDefault="008F6FD1">
      <w:pPr>
        <w:pStyle w:val="TOC4"/>
        <w:rPr>
          <w:ins w:id="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" w:author="MCC" w:date="2021-06-21T09:09:00Z">
        <w:r>
          <w:t>7.8.2.18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intra-band CA</w:t>
        </w:r>
        <w:r>
          <w:tab/>
          <w:t>251</w:t>
        </w:r>
      </w:ins>
    </w:p>
    <w:p w14:paraId="17F8C468" w14:textId="77777777" w:rsidR="008F6FD1" w:rsidRDefault="008F6FD1">
      <w:pPr>
        <w:pStyle w:val="TOC4"/>
        <w:rPr>
          <w:ins w:id="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" w:author="MCC" w:date="2021-06-21T09:09:00Z">
        <w:r>
          <w:t>7.8.2.19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 on dormant SCell for inter-band CA</w:t>
        </w:r>
        <w:r>
          <w:tab/>
          <w:t>252</w:t>
        </w:r>
      </w:ins>
    </w:p>
    <w:p w14:paraId="3D938008" w14:textId="77777777" w:rsidR="008F6FD1" w:rsidRDefault="008F6FD1">
      <w:pPr>
        <w:pStyle w:val="TOC4"/>
        <w:rPr>
          <w:ins w:id="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" w:author="MCC" w:date="2021-06-21T09:09:00Z">
        <w:r>
          <w:t>7.8.2.20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SCell hibernation</w:t>
        </w:r>
        <w:r>
          <w:tab/>
          <w:t>252</w:t>
        </w:r>
      </w:ins>
    </w:p>
    <w:p w14:paraId="5EA379DD" w14:textId="77777777" w:rsidR="008F6FD1" w:rsidRDefault="008F6FD1">
      <w:pPr>
        <w:pStyle w:val="TOC4"/>
        <w:rPr>
          <w:ins w:id="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" w:author="MCC" w:date="2021-06-21T09:09:00Z">
        <w:r>
          <w:t>7.8.2.21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direct SCell activation and hibernation</w:t>
        </w:r>
        <w:r>
          <w:tab/>
          <w:t>252</w:t>
        </w:r>
      </w:ins>
    </w:p>
    <w:p w14:paraId="4086EDA6" w14:textId="77777777" w:rsidR="008F6FD1" w:rsidRDefault="008F6FD1">
      <w:pPr>
        <w:pStyle w:val="TOC2"/>
        <w:rPr>
          <w:ins w:id="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" w:author="MCC" w:date="2021-06-21T09:09:00Z">
        <w:r>
          <w:t>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Carrier Aggregation</w:t>
        </w:r>
        <w:r>
          <w:tab/>
          <w:t>253</w:t>
        </w:r>
      </w:ins>
    </w:p>
    <w:p w14:paraId="1357D565" w14:textId="77777777" w:rsidR="008F6FD1" w:rsidRDefault="008F6FD1">
      <w:pPr>
        <w:pStyle w:val="TOC3"/>
        <w:rPr>
          <w:ins w:id="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" w:author="MCC" w:date="2021-06-21T09:09:00Z">
        <w:r>
          <w:t>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253</w:t>
        </w:r>
      </w:ins>
    </w:p>
    <w:p w14:paraId="2BA2403C" w14:textId="77777777" w:rsidR="008F6FD1" w:rsidRDefault="008F6FD1">
      <w:pPr>
        <w:pStyle w:val="TOC3"/>
        <w:rPr>
          <w:ins w:id="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" w:author="MCC" w:date="2021-06-21T09:09:00Z">
        <w:r>
          <w:t>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Interband Carrier Aggregation</w:t>
        </w:r>
        <w:r>
          <w:tab/>
          <w:t>253</w:t>
        </w:r>
      </w:ins>
    </w:p>
    <w:p w14:paraId="0A870EA6" w14:textId="77777777" w:rsidR="008F6FD1" w:rsidRDefault="008F6FD1">
      <w:pPr>
        <w:pStyle w:val="TOC3"/>
        <w:rPr>
          <w:ins w:id="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" w:author="MCC" w:date="2021-06-21T09:09:00Z">
        <w:r>
          <w:t>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Intraband non-contiguous Carrier Aggregation</w:t>
        </w:r>
        <w:r>
          <w:tab/>
          <w:t>253</w:t>
        </w:r>
      </w:ins>
    </w:p>
    <w:p w14:paraId="7A49A967" w14:textId="77777777" w:rsidR="008F6FD1" w:rsidRDefault="008F6FD1">
      <w:pPr>
        <w:pStyle w:val="TOC3"/>
        <w:rPr>
          <w:ins w:id="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" w:author="MCC" w:date="2021-06-21T09:09:00Z">
        <w:r>
          <w:t>7.9.4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Carrier Aggregation under Frame Structure 3</w:t>
        </w:r>
        <w:r>
          <w:tab/>
          <w:t>254</w:t>
        </w:r>
      </w:ins>
    </w:p>
    <w:p w14:paraId="76F4CFF9" w14:textId="77777777" w:rsidR="008F6FD1" w:rsidRDefault="008F6FD1">
      <w:pPr>
        <w:pStyle w:val="TOC2"/>
        <w:rPr>
          <w:ins w:id="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" w:author="MCC" w:date="2021-06-21T09:09:00Z">
        <w:r>
          <w:t>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RSTD Measurements with Carrier Aggregation</w:t>
        </w:r>
        <w:r>
          <w:tab/>
          <w:t>254</w:t>
        </w:r>
      </w:ins>
    </w:p>
    <w:p w14:paraId="28DB7187" w14:textId="77777777" w:rsidR="008F6FD1" w:rsidRDefault="008F6FD1">
      <w:pPr>
        <w:pStyle w:val="TOC3"/>
        <w:rPr>
          <w:ins w:id="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" w:author="MCC" w:date="2021-06-21T09:09:00Z">
        <w:r>
          <w:t>7.10.1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254</w:t>
        </w:r>
      </w:ins>
    </w:p>
    <w:p w14:paraId="059F1B71" w14:textId="77777777" w:rsidR="008F6FD1" w:rsidRDefault="008F6FD1">
      <w:pPr>
        <w:pStyle w:val="TOC3"/>
        <w:rPr>
          <w:ins w:id="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" w:author="MCC" w:date="2021-06-21T09:09:00Z">
        <w:r>
          <w:t>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254</w:t>
        </w:r>
      </w:ins>
    </w:p>
    <w:p w14:paraId="43EC77E5" w14:textId="77777777" w:rsidR="008F6FD1" w:rsidRDefault="008F6FD1">
      <w:pPr>
        <w:pStyle w:val="TOC4"/>
        <w:rPr>
          <w:ins w:id="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" w:author="MCC" w:date="2021-06-21T09:09:00Z">
        <w:r>
          <w:t>7.10.2.1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intra-band CA with one downlink SCell</w:t>
        </w:r>
        <w:r>
          <w:tab/>
          <w:t>254</w:t>
        </w:r>
      </w:ins>
    </w:p>
    <w:p w14:paraId="61C06EB8" w14:textId="77777777" w:rsidR="008F6FD1" w:rsidRDefault="008F6FD1">
      <w:pPr>
        <w:pStyle w:val="TOC4"/>
        <w:rPr>
          <w:ins w:id="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" w:author="MCC" w:date="2021-06-21T09:09:00Z">
        <w:r>
          <w:t>7.10.2.2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for inter-band CA with one downlink SCell</w:t>
        </w:r>
        <w:r>
          <w:tab/>
          <w:t>254</w:t>
        </w:r>
      </w:ins>
    </w:p>
    <w:p w14:paraId="2E648394" w14:textId="77777777" w:rsidR="008F6FD1" w:rsidRDefault="008F6FD1">
      <w:pPr>
        <w:pStyle w:val="TOC4"/>
        <w:rPr>
          <w:ins w:id="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" w:author="MCC" w:date="2021-06-21T09:09:00Z">
        <w:r>
          <w:t>7.10.2.3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RSTD measurements on SCC with multiple downlink SCells</w:t>
        </w:r>
        <w:r>
          <w:tab/>
          <w:t>255</w:t>
        </w:r>
      </w:ins>
    </w:p>
    <w:p w14:paraId="61188C78" w14:textId="77777777" w:rsidR="008F6FD1" w:rsidRDefault="008F6FD1">
      <w:pPr>
        <w:pStyle w:val="TOC4"/>
        <w:rPr>
          <w:ins w:id="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" w:author="MCC" w:date="2021-06-21T09:09:00Z">
        <w:r>
          <w:t>7.10.2.4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overlapping RSTD and inter-frequency measurements</w:t>
        </w:r>
        <w:r>
          <w:tab/>
          <w:t>255</w:t>
        </w:r>
      </w:ins>
    </w:p>
    <w:p w14:paraId="05D1D148" w14:textId="77777777" w:rsidR="008F6FD1" w:rsidRDefault="008F6FD1">
      <w:pPr>
        <w:pStyle w:val="TOC2"/>
        <w:rPr>
          <w:ins w:id="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" w:author="MCC" w:date="2021-06-21T09:09:00Z">
        <w:r>
          <w:t>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0</w:t>
        </w:r>
        <w:r>
          <w:tab/>
          <w:t>255</w:t>
        </w:r>
      </w:ins>
    </w:p>
    <w:p w14:paraId="5D566A08" w14:textId="77777777" w:rsidR="008F6FD1" w:rsidRDefault="008F6FD1">
      <w:pPr>
        <w:pStyle w:val="TOC3"/>
        <w:rPr>
          <w:ins w:id="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" w:author="MCC" w:date="2021-06-21T09:09:00Z">
        <w:r w:rsidRPr="00D74AC9">
          <w:rPr>
            <w:rFonts w:cs="v3.7.0"/>
          </w:rPr>
          <w:t>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255</w:t>
        </w:r>
      </w:ins>
    </w:p>
    <w:p w14:paraId="572E9B8F" w14:textId="77777777" w:rsidR="008F6FD1" w:rsidRDefault="008F6FD1">
      <w:pPr>
        <w:pStyle w:val="TOC3"/>
        <w:rPr>
          <w:ins w:id="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" w:author="MCC" w:date="2021-06-21T09:09:00Z">
        <w:r>
          <w:t>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</w:t>
        </w:r>
        <w:r>
          <w:tab/>
          <w:t>257</w:t>
        </w:r>
      </w:ins>
    </w:p>
    <w:p w14:paraId="321290F2" w14:textId="77777777" w:rsidR="008F6FD1" w:rsidRDefault="008F6FD1">
      <w:pPr>
        <w:pStyle w:val="TOC4"/>
        <w:rPr>
          <w:ins w:id="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" w:author="MCC" w:date="2021-06-21T09:09:00Z">
        <w:r w:rsidRPr="00D74AC9">
          <w:rPr>
            <w:rFonts w:eastAsia="?? ??"/>
          </w:rPr>
          <w:t>7.11.2.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257</w:t>
        </w:r>
      </w:ins>
    </w:p>
    <w:p w14:paraId="0D4F5F25" w14:textId="77777777" w:rsidR="008F6FD1" w:rsidRDefault="008F6FD1">
      <w:pPr>
        <w:pStyle w:val="TOC4"/>
        <w:rPr>
          <w:ins w:id="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" w:author="MCC" w:date="2021-06-21T09:09:00Z">
        <w:r w:rsidRPr="00D74AC9">
          <w:rPr>
            <w:rFonts w:eastAsia="?? ??"/>
          </w:rPr>
          <w:t>7.11.2.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257</w:t>
        </w:r>
      </w:ins>
    </w:p>
    <w:p w14:paraId="3901D001" w14:textId="77777777" w:rsidR="008F6FD1" w:rsidRDefault="008F6FD1">
      <w:pPr>
        <w:pStyle w:val="TOC4"/>
        <w:rPr>
          <w:ins w:id="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" w:author="MCC" w:date="2021-06-21T09:09:00Z">
        <w:r w:rsidRPr="00D74AC9">
          <w:rPr>
            <w:rFonts w:eastAsia="?? ??"/>
          </w:rPr>
          <w:t>7.11.2.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258</w:t>
        </w:r>
      </w:ins>
    </w:p>
    <w:p w14:paraId="15958DBC" w14:textId="77777777" w:rsidR="008F6FD1" w:rsidRDefault="008F6FD1">
      <w:pPr>
        <w:pStyle w:val="TOC3"/>
        <w:rPr>
          <w:ins w:id="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" w:author="MCC" w:date="2021-06-21T09:09:00Z">
        <w:r>
          <w:t>7.11.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</w:t>
        </w:r>
        <w:r>
          <w:tab/>
          <w:t>258</w:t>
        </w:r>
      </w:ins>
    </w:p>
    <w:p w14:paraId="256B10D5" w14:textId="77777777" w:rsidR="008F6FD1" w:rsidRDefault="008F6FD1">
      <w:pPr>
        <w:pStyle w:val="TOC4"/>
        <w:rPr>
          <w:ins w:id="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" w:author="MCC" w:date="2021-06-21T09:09:00Z">
        <w:r w:rsidRPr="00D74AC9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258</w:t>
        </w:r>
      </w:ins>
    </w:p>
    <w:p w14:paraId="17718350" w14:textId="77777777" w:rsidR="008F6FD1" w:rsidRDefault="008F6FD1">
      <w:pPr>
        <w:pStyle w:val="TOC4"/>
        <w:rPr>
          <w:ins w:id="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" w:author="MCC" w:date="2021-06-21T09:09:00Z">
        <w:r w:rsidRPr="00D74AC9">
          <w:rPr>
            <w:rFonts w:eastAsia="?? ??"/>
          </w:rPr>
          <w:t>7.11.</w:t>
        </w:r>
        <w:r>
          <w:rPr>
            <w:lang w:eastAsia="zh-CN"/>
          </w:rPr>
          <w:t>3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258</w:t>
        </w:r>
      </w:ins>
    </w:p>
    <w:p w14:paraId="78C755EC" w14:textId="77777777" w:rsidR="008F6FD1" w:rsidRDefault="008F6FD1">
      <w:pPr>
        <w:pStyle w:val="TOC4"/>
        <w:rPr>
          <w:ins w:id="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" w:author="MCC" w:date="2021-06-21T09:09:00Z">
        <w:r w:rsidRPr="00D74AC9">
          <w:rPr>
            <w:rFonts w:eastAsia="?? ??"/>
          </w:rPr>
          <w:t>7.11.3.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259</w:t>
        </w:r>
      </w:ins>
    </w:p>
    <w:p w14:paraId="123831FA" w14:textId="77777777" w:rsidR="008F6FD1" w:rsidRDefault="008F6FD1">
      <w:pPr>
        <w:pStyle w:val="TOC2"/>
        <w:rPr>
          <w:ins w:id="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" w:author="MCC" w:date="2021-06-21T09:09:00Z">
        <w:r>
          <w:t>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with </w:t>
        </w:r>
        <w:r>
          <w:rPr>
            <w:lang w:eastAsia="zh-CN"/>
          </w:rPr>
          <w:t>Dual Connectivity</w:t>
        </w:r>
        <w:r>
          <w:tab/>
          <w:t>259</w:t>
        </w:r>
      </w:ins>
    </w:p>
    <w:p w14:paraId="10E20563" w14:textId="77777777" w:rsidR="008F6FD1" w:rsidRDefault="008F6FD1">
      <w:pPr>
        <w:pStyle w:val="TOC3"/>
        <w:rPr>
          <w:ins w:id="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" w:author="MCC" w:date="2021-06-21T09:09:00Z">
        <w:r>
          <w:t>7.12.1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259</w:t>
        </w:r>
      </w:ins>
    </w:p>
    <w:p w14:paraId="49F557F8" w14:textId="77777777" w:rsidR="008F6FD1" w:rsidRDefault="008F6FD1">
      <w:pPr>
        <w:pStyle w:val="TOC3"/>
        <w:rPr>
          <w:ins w:id="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" w:author="MCC" w:date="2021-06-21T09:09:00Z">
        <w:r>
          <w:t>7.12.2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259</w:t>
        </w:r>
      </w:ins>
    </w:p>
    <w:p w14:paraId="643C96FD" w14:textId="77777777" w:rsidR="008F6FD1" w:rsidRDefault="008F6FD1">
      <w:pPr>
        <w:pStyle w:val="TOC4"/>
        <w:rPr>
          <w:ins w:id="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" w:author="MCC" w:date="2021-06-21T09:09:00Z">
        <w:r>
          <w:t>7.12.2.1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259</w:t>
        </w:r>
      </w:ins>
    </w:p>
    <w:p w14:paraId="03795635" w14:textId="77777777" w:rsidR="008F6FD1" w:rsidRDefault="008F6FD1">
      <w:pPr>
        <w:pStyle w:val="TOC4"/>
        <w:rPr>
          <w:ins w:id="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" w:author="MCC" w:date="2021-06-21T09:09:00Z">
        <w:r>
          <w:t>7.12.2.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260</w:t>
        </w:r>
      </w:ins>
    </w:p>
    <w:p w14:paraId="60ECF11D" w14:textId="77777777" w:rsidR="008F6FD1" w:rsidRDefault="008F6FD1">
      <w:pPr>
        <w:pStyle w:val="TOC4"/>
        <w:rPr>
          <w:ins w:id="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" w:author="MCC" w:date="2021-06-21T09:09:00Z">
        <w:r>
          <w:rPr>
            <w:lang w:eastAsia="zh-CN"/>
          </w:rPr>
          <w:t>7.12.2.3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260</w:t>
        </w:r>
      </w:ins>
    </w:p>
    <w:p w14:paraId="7CEAD8C5" w14:textId="77777777" w:rsidR="008F6FD1" w:rsidRDefault="008F6FD1">
      <w:pPr>
        <w:pStyle w:val="TOC4"/>
        <w:rPr>
          <w:ins w:id="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" w:author="MCC" w:date="2021-06-21T09:09:00Z">
        <w:r>
          <w:rPr>
            <w:lang w:eastAsia="zh-CN"/>
          </w:rPr>
          <w:t>7.12.2.4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260</w:t>
        </w:r>
      </w:ins>
    </w:p>
    <w:p w14:paraId="588B0BB4" w14:textId="77777777" w:rsidR="008F6FD1" w:rsidRDefault="008F6FD1">
      <w:pPr>
        <w:pStyle w:val="TOC4"/>
        <w:rPr>
          <w:ins w:id="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" w:author="MCC" w:date="2021-06-21T09:09:00Z">
        <w:r>
          <w:rPr>
            <w:lang w:eastAsia="zh-CN"/>
          </w:rPr>
          <w:t>7.12.2.5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260</w:t>
        </w:r>
      </w:ins>
    </w:p>
    <w:p w14:paraId="694CE842" w14:textId="77777777" w:rsidR="008F6FD1" w:rsidRDefault="008F6FD1">
      <w:pPr>
        <w:pStyle w:val="TOC4"/>
        <w:rPr>
          <w:ins w:id="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" w:author="MCC" w:date="2021-06-21T09:09:00Z">
        <w:r>
          <w:rPr>
            <w:lang w:eastAsia="zh-CN"/>
          </w:rPr>
          <w:t>7.12.2.6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261</w:t>
        </w:r>
      </w:ins>
    </w:p>
    <w:p w14:paraId="46770D15" w14:textId="77777777" w:rsidR="008F6FD1" w:rsidRDefault="008F6FD1">
      <w:pPr>
        <w:pStyle w:val="TOC4"/>
        <w:rPr>
          <w:ins w:id="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" w:author="MCC" w:date="2021-06-21T09:09:00Z">
        <w:r>
          <w:t>7.12.2.7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SRS carrier based switching</w:t>
        </w:r>
        <w:r>
          <w:tab/>
          <w:t>261</w:t>
        </w:r>
      </w:ins>
    </w:p>
    <w:p w14:paraId="603DC80D" w14:textId="77777777" w:rsidR="008F6FD1" w:rsidRDefault="008F6FD1">
      <w:pPr>
        <w:pStyle w:val="TOC2"/>
        <w:rPr>
          <w:ins w:id="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" w:author="MCC" w:date="2021-06-21T09:09:00Z">
        <w:r w:rsidRPr="00D74AC9">
          <w:rPr>
            <w:rFonts w:cs="v4.2.0"/>
          </w:rPr>
          <w:t>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 xml:space="preserve">Cell </w:t>
        </w:r>
        <w:r w:rsidRPr="00D74AC9">
          <w:rPr>
            <w:rFonts w:cs="v4.2.0"/>
            <w:lang w:eastAsia="zh-CN"/>
          </w:rPr>
          <w:t xml:space="preserve">phase </w:t>
        </w:r>
        <w:r w:rsidRPr="00D74AC9">
          <w:rPr>
            <w:rFonts w:cs="v4.2.0"/>
          </w:rPr>
          <w:t>synchronization accuracy</w:t>
        </w:r>
        <w:r w:rsidRPr="00D74AC9">
          <w:rPr>
            <w:rFonts w:cs="v4.2.0"/>
            <w:lang w:eastAsia="zh-CN"/>
          </w:rPr>
          <w:t xml:space="preserve"> (</w:t>
        </w:r>
        <w:r w:rsidRPr="00D74AC9">
          <w:rPr>
            <w:rFonts w:cs="v4.2.0"/>
          </w:rPr>
          <w:t>Synchronized mode of dual connectivity</w:t>
        </w:r>
        <w:r w:rsidRPr="00D74AC9">
          <w:rPr>
            <w:rFonts w:cs="v4.2.0"/>
            <w:lang w:eastAsia="zh-CN"/>
          </w:rPr>
          <w:t>)</w:t>
        </w:r>
        <w:r>
          <w:tab/>
          <w:t>262</w:t>
        </w:r>
      </w:ins>
    </w:p>
    <w:p w14:paraId="3D308A5E" w14:textId="77777777" w:rsidR="008F6FD1" w:rsidRDefault="008F6FD1">
      <w:pPr>
        <w:pStyle w:val="TOC3"/>
        <w:rPr>
          <w:ins w:id="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" w:author="MCC" w:date="2021-06-21T09:09:00Z">
        <w:r w:rsidRPr="00D74AC9">
          <w:rPr>
            <w:rFonts w:cs="v4.2.0"/>
          </w:rPr>
          <w:t>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Definition</w:t>
        </w:r>
        <w:r>
          <w:tab/>
          <w:t>262</w:t>
        </w:r>
      </w:ins>
    </w:p>
    <w:p w14:paraId="0A39045B" w14:textId="77777777" w:rsidR="008F6FD1" w:rsidRDefault="008F6FD1">
      <w:pPr>
        <w:pStyle w:val="TOC3"/>
        <w:rPr>
          <w:ins w:id="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" w:author="MCC" w:date="2021-06-21T09:09:00Z">
        <w:r w:rsidRPr="00D74AC9">
          <w:rPr>
            <w:rFonts w:cs="v4.2.0"/>
          </w:rPr>
          <w:t>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Minimum requirements</w:t>
        </w:r>
        <w:r>
          <w:tab/>
          <w:t>262</w:t>
        </w:r>
      </w:ins>
    </w:p>
    <w:p w14:paraId="4868C01E" w14:textId="77777777" w:rsidR="008F6FD1" w:rsidRDefault="008F6FD1">
      <w:pPr>
        <w:pStyle w:val="TOC2"/>
        <w:rPr>
          <w:ins w:id="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" w:author="MCC" w:date="2021-06-21T09:09:00Z">
        <w:r>
          <w:t>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 xml:space="preserve">SCell Addition and Release Delay for E-UTRA </w:t>
        </w:r>
        <w:r>
          <w:rPr>
            <w:lang w:eastAsia="zh-CN"/>
          </w:rPr>
          <w:t>Dual Connectivity</w:t>
        </w:r>
        <w:r>
          <w:tab/>
          <w:t>262</w:t>
        </w:r>
      </w:ins>
    </w:p>
    <w:p w14:paraId="759F2D6A" w14:textId="77777777" w:rsidR="008F6FD1" w:rsidRDefault="008F6FD1">
      <w:pPr>
        <w:pStyle w:val="TOC3"/>
        <w:rPr>
          <w:ins w:id="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" w:author="MCC" w:date="2021-06-21T09:09:00Z">
        <w:r>
          <w:t>7.14.1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262</w:t>
        </w:r>
      </w:ins>
    </w:p>
    <w:p w14:paraId="769E38A3" w14:textId="77777777" w:rsidR="008F6FD1" w:rsidRDefault="008F6FD1">
      <w:pPr>
        <w:pStyle w:val="TOC3"/>
        <w:rPr>
          <w:ins w:id="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" w:author="MCC" w:date="2021-06-21T09:09:00Z">
        <w:r>
          <w:t>7.14.2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Addition Delay Requirement</w:t>
        </w:r>
        <w:r>
          <w:tab/>
          <w:t>262</w:t>
        </w:r>
      </w:ins>
    </w:p>
    <w:p w14:paraId="2EEFAC3E" w14:textId="77777777" w:rsidR="008F6FD1" w:rsidRDefault="008F6FD1">
      <w:pPr>
        <w:pStyle w:val="TOC3"/>
        <w:rPr>
          <w:ins w:id="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" w:author="MCC" w:date="2021-06-21T09:09:00Z">
        <w:r>
          <w:t>7.14.3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</w:t>
        </w:r>
        <w:r>
          <w:t>SCell Release Delay Requirement</w:t>
        </w:r>
        <w:r>
          <w:tab/>
          <w:t>263</w:t>
        </w:r>
      </w:ins>
    </w:p>
    <w:p w14:paraId="3BAF9712" w14:textId="77777777" w:rsidR="008F6FD1" w:rsidRDefault="008F6FD1">
      <w:pPr>
        <w:pStyle w:val="TOC2"/>
        <w:rPr>
          <w:ins w:id="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" w:author="MCC" w:date="2021-06-21T09:09:00Z">
        <w:r>
          <w:t>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Receive Timing Difference in Dual Connectivity</w:t>
        </w:r>
        <w:r>
          <w:tab/>
          <w:t>263</w:t>
        </w:r>
      </w:ins>
    </w:p>
    <w:p w14:paraId="5A43717E" w14:textId="77777777" w:rsidR="008F6FD1" w:rsidRDefault="008F6FD1">
      <w:pPr>
        <w:pStyle w:val="TOC3"/>
        <w:rPr>
          <w:ins w:id="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" w:author="MCC" w:date="2021-06-21T09:09:00Z">
        <w:r>
          <w:lastRenderedPageBreak/>
          <w:t>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263</w:t>
        </w:r>
      </w:ins>
    </w:p>
    <w:p w14:paraId="6865D473" w14:textId="77777777" w:rsidR="008F6FD1" w:rsidRDefault="008F6FD1">
      <w:pPr>
        <w:pStyle w:val="TOC3"/>
        <w:rPr>
          <w:ins w:id="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" w:author="MCC" w:date="2021-06-21T09:09:00Z">
        <w:r>
          <w:t>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Inter-band Dual Connectivity</w:t>
        </w:r>
        <w:r>
          <w:tab/>
          <w:t>263</w:t>
        </w:r>
      </w:ins>
    </w:p>
    <w:p w14:paraId="25942C47" w14:textId="77777777" w:rsidR="008F6FD1" w:rsidRDefault="008F6FD1">
      <w:pPr>
        <w:pStyle w:val="TOC2"/>
        <w:rPr>
          <w:ins w:id="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" w:author="MCC" w:date="2021-06-21T09:09:00Z">
        <w:r>
          <w:t>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264</w:t>
        </w:r>
      </w:ins>
    </w:p>
    <w:p w14:paraId="407353DE" w14:textId="77777777" w:rsidR="008F6FD1" w:rsidRDefault="008F6FD1">
      <w:pPr>
        <w:pStyle w:val="TOC3"/>
        <w:rPr>
          <w:ins w:id="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" w:author="MCC" w:date="2021-06-21T09:09:00Z">
        <w:r>
          <w:t>7.16.1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264</w:t>
        </w:r>
      </w:ins>
    </w:p>
    <w:p w14:paraId="23654EB5" w14:textId="77777777" w:rsidR="008F6FD1" w:rsidRDefault="008F6FD1">
      <w:pPr>
        <w:pStyle w:val="TOC3"/>
        <w:rPr>
          <w:ins w:id="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" w:author="MCC" w:date="2021-06-21T09:09:00Z">
        <w:r>
          <w:t>7.16.2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264</w:t>
        </w:r>
      </w:ins>
    </w:p>
    <w:p w14:paraId="00892E2E" w14:textId="77777777" w:rsidR="008F6FD1" w:rsidRDefault="008F6FD1">
      <w:pPr>
        <w:pStyle w:val="TOC4"/>
        <w:rPr>
          <w:ins w:id="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" w:author="MCC" w:date="2021-06-21T09:09:00Z">
        <w:r>
          <w:t>7.16.2.1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264</w:t>
        </w:r>
      </w:ins>
    </w:p>
    <w:p w14:paraId="29BD4592" w14:textId="77777777" w:rsidR="008F6FD1" w:rsidRDefault="008F6FD1">
      <w:pPr>
        <w:pStyle w:val="TOC5"/>
        <w:rPr>
          <w:ins w:id="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" w:author="MCC" w:date="2021-06-21T09:09:00Z">
        <w:r>
          <w:t>7.16.2.1.1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 or PCell as timing reference</w:t>
        </w:r>
        <w:r>
          <w:tab/>
          <w:t>264</w:t>
        </w:r>
      </w:ins>
    </w:p>
    <w:p w14:paraId="5D22C7FB" w14:textId="77777777" w:rsidR="008F6FD1" w:rsidRDefault="008F6FD1">
      <w:pPr>
        <w:pStyle w:val="TOC5"/>
        <w:rPr>
          <w:ins w:id="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" w:author="MCC" w:date="2021-06-21T09:09:00Z">
        <w:r>
          <w:t>7.16.2.1.2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or non-serving cell as timing reference</w:t>
        </w:r>
        <w:r>
          <w:tab/>
          <w:t>264</w:t>
        </w:r>
      </w:ins>
    </w:p>
    <w:p w14:paraId="1A5EDAA4" w14:textId="77777777" w:rsidR="008F6FD1" w:rsidRDefault="008F6FD1">
      <w:pPr>
        <w:pStyle w:val="TOC3"/>
        <w:rPr>
          <w:ins w:id="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" w:author="MCC" w:date="2021-06-21T09:09:00Z">
        <w:r>
          <w:t>7.16.3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ProSe</w:t>
        </w:r>
        <w:r>
          <w:tab/>
          <w:t>264</w:t>
        </w:r>
      </w:ins>
    </w:p>
    <w:p w14:paraId="43F67755" w14:textId="77777777" w:rsidR="008F6FD1" w:rsidRDefault="008F6FD1">
      <w:pPr>
        <w:pStyle w:val="TOC4"/>
        <w:rPr>
          <w:ins w:id="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" w:author="MCC" w:date="2021-06-21T09:09:00Z">
        <w:r>
          <w:t>7.16.3.1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Discovery configuration</w:t>
        </w:r>
        <w:r>
          <w:tab/>
          <w:t>265</w:t>
        </w:r>
      </w:ins>
    </w:p>
    <w:p w14:paraId="614CC2BB" w14:textId="77777777" w:rsidR="008F6FD1" w:rsidRDefault="008F6FD1">
      <w:pPr>
        <w:pStyle w:val="TOC4"/>
        <w:rPr>
          <w:ins w:id="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" w:author="MCC" w:date="2021-06-21T09:09:00Z">
        <w:r>
          <w:t>7.16.3.2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at ProSe Direct Communication configuration</w:t>
        </w:r>
        <w:r>
          <w:tab/>
          <w:t>265</w:t>
        </w:r>
      </w:ins>
    </w:p>
    <w:p w14:paraId="58D76B61" w14:textId="77777777" w:rsidR="008F6FD1" w:rsidRDefault="008F6FD1">
      <w:pPr>
        <w:pStyle w:val="TOC4"/>
        <w:rPr>
          <w:ins w:id="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" w:author="MCC" w:date="2021-06-21T09:09:00Z">
        <w:r>
          <w:t>7.16.3.3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</w:t>
        </w:r>
        <w:r>
          <w:tab/>
          <w:t>265</w:t>
        </w:r>
      </w:ins>
    </w:p>
    <w:p w14:paraId="5B3F5435" w14:textId="77777777" w:rsidR="008F6FD1" w:rsidRDefault="008F6FD1">
      <w:pPr>
        <w:pStyle w:val="TOC4"/>
        <w:rPr>
          <w:ins w:id="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" w:author="MCC" w:date="2021-06-21T09:09:00Z">
        <w:r>
          <w:t>7.16.3.4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Discovery with discovery gaps</w:t>
        </w:r>
        <w:r>
          <w:tab/>
          <w:t>265</w:t>
        </w:r>
      </w:ins>
    </w:p>
    <w:p w14:paraId="278E6BA4" w14:textId="77777777" w:rsidR="008F6FD1" w:rsidRDefault="008F6FD1">
      <w:pPr>
        <w:pStyle w:val="TOC4"/>
        <w:rPr>
          <w:ins w:id="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" w:author="MCC" w:date="2021-06-21T09:09:00Z">
        <w:r>
          <w:t>7.16.3.5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ProSe Direct Communication</w:t>
        </w:r>
        <w:r>
          <w:tab/>
          <w:t>266</w:t>
        </w:r>
      </w:ins>
    </w:p>
    <w:p w14:paraId="1DC44C1F" w14:textId="77777777" w:rsidR="008F6FD1" w:rsidRDefault="008F6FD1">
      <w:pPr>
        <w:pStyle w:val="TOC3"/>
        <w:rPr>
          <w:ins w:id="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" w:author="MCC" w:date="2021-06-21T09:09:00Z">
        <w:r>
          <w:t>7.16.4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reselection for ProSe Direct Discovery on non-serving frequency</w:t>
        </w:r>
        <w:r>
          <w:tab/>
          <w:t>266</w:t>
        </w:r>
      </w:ins>
    </w:p>
    <w:p w14:paraId="0EA8F710" w14:textId="77777777" w:rsidR="008F6FD1" w:rsidRDefault="008F6FD1">
      <w:pPr>
        <w:pStyle w:val="TOC4"/>
        <w:rPr>
          <w:ins w:id="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" w:author="MCC" w:date="2021-06-21T09:09:00Z">
        <w:r>
          <w:t>7.16.4.1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and evaluation of selected cell</w:t>
        </w:r>
        <w:r>
          <w:tab/>
          <w:t>266</w:t>
        </w:r>
      </w:ins>
    </w:p>
    <w:p w14:paraId="031AE454" w14:textId="77777777" w:rsidR="008F6FD1" w:rsidRDefault="008F6FD1">
      <w:pPr>
        <w:pStyle w:val="TOC4"/>
        <w:rPr>
          <w:ins w:id="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" w:author="MCC" w:date="2021-06-21T09:09:00Z">
        <w:r>
          <w:t>7.16.4.2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of intra-frequency E-UTRAN cells</w:t>
        </w:r>
        <w:r>
          <w:tab/>
          <w:t>266</w:t>
        </w:r>
      </w:ins>
    </w:p>
    <w:p w14:paraId="39B610E1" w14:textId="77777777" w:rsidR="008F6FD1" w:rsidRDefault="008F6FD1">
      <w:pPr>
        <w:pStyle w:val="TOC3"/>
        <w:rPr>
          <w:ins w:id="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" w:author="MCC" w:date="2021-06-21T09:09:00Z">
        <w:r>
          <w:t>7.16.5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267</w:t>
        </w:r>
      </w:ins>
    </w:p>
    <w:p w14:paraId="18B26195" w14:textId="77777777" w:rsidR="008F6FD1" w:rsidRDefault="008F6FD1">
      <w:pPr>
        <w:pStyle w:val="TOC3"/>
        <w:rPr>
          <w:ins w:id="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" w:author="MCC" w:date="2021-06-21T09:09:00Z">
        <w:r>
          <w:rPr>
            <w:lang w:eastAsia="sv-SE"/>
          </w:rPr>
          <w:t>7.16.6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ProSe operation under deactivated SCell</w:t>
        </w:r>
        <w:r>
          <w:tab/>
          <w:t>267</w:t>
        </w:r>
      </w:ins>
    </w:p>
    <w:p w14:paraId="0E565372" w14:textId="77777777" w:rsidR="008F6FD1" w:rsidRDefault="008F6FD1">
      <w:pPr>
        <w:pStyle w:val="TOC2"/>
        <w:rPr>
          <w:ins w:id="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" w:author="MCC" w:date="2021-06-21T09:09:00Z">
        <w:r>
          <w:t>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Transmission Timing Difference in Dual Connectivity</w:t>
        </w:r>
        <w:r>
          <w:tab/>
          <w:t>268</w:t>
        </w:r>
      </w:ins>
    </w:p>
    <w:p w14:paraId="20CBE660" w14:textId="77777777" w:rsidR="008F6FD1" w:rsidRDefault="008F6FD1">
      <w:pPr>
        <w:pStyle w:val="TOC3"/>
        <w:rPr>
          <w:ins w:id="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" w:author="MCC" w:date="2021-06-21T09:09:00Z">
        <w:r>
          <w:t>7.17.1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4951BFED" w14:textId="77777777" w:rsidR="008F6FD1" w:rsidRDefault="008F6FD1">
      <w:pPr>
        <w:pStyle w:val="TOC3"/>
        <w:rPr>
          <w:ins w:id="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" w:author="MCC" w:date="2021-06-21T09:09:00Z">
        <w:r>
          <w:t>7.17.2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Minimum Requirements for maximum transmission timing difference Inter-band Dual Connectivity</w:t>
        </w:r>
        <w:r>
          <w:tab/>
          <w:t>268</w:t>
        </w:r>
      </w:ins>
    </w:p>
    <w:p w14:paraId="603CB2C6" w14:textId="77777777" w:rsidR="008F6FD1" w:rsidRDefault="008F6FD1">
      <w:pPr>
        <w:pStyle w:val="TOC3"/>
        <w:rPr>
          <w:ins w:id="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" w:author="MCC" w:date="2021-06-21T09:09:00Z">
        <w:r>
          <w:t>7.18.1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268</w:t>
        </w:r>
      </w:ins>
    </w:p>
    <w:p w14:paraId="13A3414E" w14:textId="77777777" w:rsidR="008F6FD1" w:rsidRDefault="008F6FD1">
      <w:pPr>
        <w:pStyle w:val="TOC3"/>
        <w:rPr>
          <w:ins w:id="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" w:author="MCC" w:date="2021-06-21T09:09:00Z">
        <w:r>
          <w:t>7.18.2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Activation Delay Requirement for Deactivated SCell</w:t>
        </w:r>
        <w:r>
          <w:tab/>
          <w:t>268</w:t>
        </w:r>
      </w:ins>
    </w:p>
    <w:p w14:paraId="790D0BF9" w14:textId="77777777" w:rsidR="008F6FD1" w:rsidRDefault="008F6FD1">
      <w:pPr>
        <w:pStyle w:val="TOC3"/>
        <w:rPr>
          <w:ins w:id="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" w:author="MCC" w:date="2021-06-21T09:09:00Z">
        <w:r>
          <w:t>7.18.3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SCell Deactivation Delay Requirement for Activated SCell</w:t>
        </w:r>
        <w:r>
          <w:tab/>
          <w:t>268</w:t>
        </w:r>
      </w:ins>
    </w:p>
    <w:p w14:paraId="049149F8" w14:textId="77777777" w:rsidR="008F6FD1" w:rsidRDefault="008F6FD1">
      <w:pPr>
        <w:pStyle w:val="TOC2"/>
        <w:rPr>
          <w:ins w:id="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" w:author="MCC" w:date="2021-06-21T09:09:00Z">
        <w:r>
          <w:t>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UE Category M1</w:t>
        </w:r>
        <w:r>
          <w:tab/>
          <w:t>268</w:t>
        </w:r>
      </w:ins>
    </w:p>
    <w:p w14:paraId="54CF61F8" w14:textId="77777777" w:rsidR="008F6FD1" w:rsidRDefault="008F6FD1">
      <w:pPr>
        <w:pStyle w:val="TOC3"/>
        <w:rPr>
          <w:ins w:id="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" w:author="MCC" w:date="2021-06-21T09:09:00Z">
        <w:r w:rsidRPr="00D74AC9">
          <w:rPr>
            <w:rFonts w:cs="v3.7.0"/>
          </w:rPr>
          <w:t>7.19.1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268</w:t>
        </w:r>
      </w:ins>
    </w:p>
    <w:p w14:paraId="32EE4DBF" w14:textId="77777777" w:rsidR="008F6FD1" w:rsidRDefault="008F6FD1">
      <w:pPr>
        <w:pStyle w:val="TOC3"/>
        <w:rPr>
          <w:ins w:id="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" w:author="MCC" w:date="2021-06-21T09:09:00Z">
        <w:r>
          <w:t>7.19.2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CE mode A</w:t>
        </w:r>
        <w:r>
          <w:tab/>
          <w:t>269</w:t>
        </w:r>
      </w:ins>
    </w:p>
    <w:p w14:paraId="7B296C61" w14:textId="77777777" w:rsidR="008F6FD1" w:rsidRDefault="008F6FD1">
      <w:pPr>
        <w:pStyle w:val="TOC4"/>
        <w:rPr>
          <w:ins w:id="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" w:author="MCC" w:date="2021-06-21T09:09:00Z">
        <w:r w:rsidRPr="00D74AC9">
          <w:rPr>
            <w:rFonts w:eastAsia="?? ??"/>
          </w:rPr>
          <w:t>7.19.2.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271</w:t>
        </w:r>
      </w:ins>
    </w:p>
    <w:p w14:paraId="7F2FB6D3" w14:textId="77777777" w:rsidR="008F6FD1" w:rsidRDefault="008F6FD1">
      <w:pPr>
        <w:pStyle w:val="TOC4"/>
        <w:rPr>
          <w:ins w:id="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" w:author="MCC" w:date="2021-06-21T09:09:00Z">
        <w:r w:rsidRPr="00D74AC9">
          <w:rPr>
            <w:rFonts w:eastAsia="?? ??"/>
          </w:rPr>
          <w:t>7.19.2.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272</w:t>
        </w:r>
      </w:ins>
    </w:p>
    <w:p w14:paraId="6485CAF0" w14:textId="77777777" w:rsidR="008F6FD1" w:rsidRDefault="008F6FD1">
      <w:pPr>
        <w:pStyle w:val="TOC4"/>
        <w:rPr>
          <w:ins w:id="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" w:author="MCC" w:date="2021-06-21T09:09:00Z">
        <w:r w:rsidRPr="00D74AC9">
          <w:rPr>
            <w:rFonts w:eastAsia="?? ??"/>
          </w:rPr>
          <w:t>7.19.2.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273</w:t>
        </w:r>
      </w:ins>
    </w:p>
    <w:p w14:paraId="7BC756FD" w14:textId="77777777" w:rsidR="008F6FD1" w:rsidRDefault="008F6FD1">
      <w:pPr>
        <w:pStyle w:val="TOC3"/>
        <w:rPr>
          <w:ins w:id="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" w:author="MCC" w:date="2021-06-21T09:09:00Z">
        <w:r>
          <w:t>7.19.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A</w:t>
        </w:r>
        <w:r>
          <w:tab/>
          <w:t>273</w:t>
        </w:r>
      </w:ins>
    </w:p>
    <w:p w14:paraId="29612724" w14:textId="77777777" w:rsidR="008F6FD1" w:rsidRDefault="008F6FD1">
      <w:pPr>
        <w:pStyle w:val="TOC4"/>
        <w:rPr>
          <w:ins w:id="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" w:author="MCC" w:date="2021-06-21T09:09:00Z">
        <w:r w:rsidRPr="00D74AC9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273</w:t>
        </w:r>
      </w:ins>
    </w:p>
    <w:p w14:paraId="0F27540B" w14:textId="77777777" w:rsidR="008F6FD1" w:rsidRDefault="008F6FD1">
      <w:pPr>
        <w:pStyle w:val="TOC4"/>
        <w:rPr>
          <w:ins w:id="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" w:author="MCC" w:date="2021-06-21T09:09:00Z">
        <w:r w:rsidRPr="00D74AC9">
          <w:rPr>
            <w:rFonts w:eastAsia="?? ??"/>
          </w:rPr>
          <w:t>7.19.</w:t>
        </w:r>
        <w:r>
          <w:rPr>
            <w:lang w:eastAsia="zh-CN"/>
          </w:rPr>
          <w:t>3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273</w:t>
        </w:r>
      </w:ins>
    </w:p>
    <w:p w14:paraId="72CFD3CE" w14:textId="77777777" w:rsidR="008F6FD1" w:rsidRDefault="008F6FD1">
      <w:pPr>
        <w:pStyle w:val="TOC4"/>
        <w:rPr>
          <w:ins w:id="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" w:author="MCC" w:date="2021-06-21T09:09:00Z">
        <w:r w:rsidRPr="00D74AC9">
          <w:rPr>
            <w:rFonts w:eastAsia="?? ??"/>
          </w:rPr>
          <w:t>7.19.3.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275</w:t>
        </w:r>
      </w:ins>
    </w:p>
    <w:p w14:paraId="29FD6D50" w14:textId="77777777" w:rsidR="008F6FD1" w:rsidRDefault="008F6FD1">
      <w:pPr>
        <w:pStyle w:val="TOC3"/>
        <w:rPr>
          <w:ins w:id="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" w:author="MCC" w:date="2021-06-21T09:09:00Z">
        <w:r>
          <w:t>7.19.4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FD-FDD and TDD with CE mode B</w:t>
        </w:r>
        <w:r>
          <w:tab/>
          <w:t>275</w:t>
        </w:r>
      </w:ins>
    </w:p>
    <w:p w14:paraId="7A576A0E" w14:textId="77777777" w:rsidR="008F6FD1" w:rsidRDefault="008F6FD1">
      <w:pPr>
        <w:pStyle w:val="TOC4"/>
        <w:rPr>
          <w:ins w:id="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" w:author="MCC" w:date="2021-06-21T09:09:00Z">
        <w:r w:rsidRPr="00D74AC9">
          <w:rPr>
            <w:rFonts w:eastAsia="?? ??"/>
          </w:rPr>
          <w:t>7.19.4.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277</w:t>
        </w:r>
      </w:ins>
    </w:p>
    <w:p w14:paraId="068C8CAE" w14:textId="77777777" w:rsidR="008F6FD1" w:rsidRDefault="008F6FD1">
      <w:pPr>
        <w:pStyle w:val="TOC4"/>
        <w:rPr>
          <w:ins w:id="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" w:author="MCC" w:date="2021-06-21T09:09:00Z">
        <w:r w:rsidRPr="00D74AC9">
          <w:rPr>
            <w:rFonts w:eastAsia="?? ??"/>
          </w:rPr>
          <w:t>7.19.4.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278</w:t>
        </w:r>
      </w:ins>
    </w:p>
    <w:p w14:paraId="58FDB0C6" w14:textId="77777777" w:rsidR="008F6FD1" w:rsidRDefault="008F6FD1">
      <w:pPr>
        <w:pStyle w:val="TOC4"/>
        <w:rPr>
          <w:ins w:id="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" w:author="MCC" w:date="2021-06-21T09:09:00Z">
        <w:r w:rsidRPr="00D74AC9">
          <w:rPr>
            <w:rFonts w:eastAsia="?? ??"/>
          </w:rPr>
          <w:t>7.19.4.3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279</w:t>
        </w:r>
      </w:ins>
    </w:p>
    <w:p w14:paraId="1773734D" w14:textId="77777777" w:rsidR="008F6FD1" w:rsidRDefault="008F6FD1">
      <w:pPr>
        <w:pStyle w:val="TOC3"/>
        <w:rPr>
          <w:ins w:id="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" w:author="MCC" w:date="2021-06-21T09:09:00Z">
        <w:r>
          <w:t>7.19.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HD-FDD with CE mode B</w:t>
        </w:r>
        <w:r>
          <w:tab/>
          <w:t>279</w:t>
        </w:r>
      </w:ins>
    </w:p>
    <w:p w14:paraId="431AFC82" w14:textId="77777777" w:rsidR="008F6FD1" w:rsidRDefault="008F6FD1">
      <w:pPr>
        <w:pStyle w:val="TOC4"/>
        <w:rPr>
          <w:ins w:id="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" w:author="MCC" w:date="2021-06-21T09:09:00Z">
        <w:r w:rsidRPr="00D74AC9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279</w:t>
        </w:r>
      </w:ins>
    </w:p>
    <w:p w14:paraId="7D55CF28" w14:textId="77777777" w:rsidR="008F6FD1" w:rsidRDefault="008F6FD1">
      <w:pPr>
        <w:pStyle w:val="TOC4"/>
        <w:rPr>
          <w:ins w:id="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" w:author="MCC" w:date="2021-06-21T09:09:00Z">
        <w:r w:rsidRPr="00D74AC9">
          <w:rPr>
            <w:rFonts w:eastAsia="?? ??"/>
          </w:rPr>
          <w:t>7.19.</w:t>
        </w:r>
        <w:r>
          <w:rPr>
            <w:lang w:eastAsia="zh-CN"/>
          </w:rPr>
          <w:t>5</w:t>
        </w:r>
        <w:r w:rsidRPr="00D74AC9">
          <w:rPr>
            <w:rFonts w:eastAsia="?? ??"/>
          </w:rP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279</w:t>
        </w:r>
      </w:ins>
    </w:p>
    <w:p w14:paraId="5FF919C1" w14:textId="77777777" w:rsidR="008F6FD1" w:rsidRDefault="008F6FD1">
      <w:pPr>
        <w:pStyle w:val="TOC4"/>
        <w:rPr>
          <w:ins w:id="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" w:author="MCC" w:date="2021-06-21T09:09:00Z">
        <w:r w:rsidRPr="00D74AC9">
          <w:rPr>
            <w:rFonts w:eastAsia="?? ??"/>
          </w:rPr>
          <w:t>7.19.5.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281</w:t>
        </w:r>
      </w:ins>
    </w:p>
    <w:p w14:paraId="725DF46D" w14:textId="77777777" w:rsidR="008F6FD1" w:rsidRDefault="008F6FD1">
      <w:pPr>
        <w:pStyle w:val="TOC2"/>
        <w:rPr>
          <w:ins w:id="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" w:author="MCC" w:date="2021-06-21T09:09:00Z">
        <w:r>
          <w:t>7.20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NB-IoT</w:t>
        </w:r>
        <w:r>
          <w:tab/>
          <w:t>281</w:t>
        </w:r>
      </w:ins>
    </w:p>
    <w:p w14:paraId="1976E858" w14:textId="77777777" w:rsidR="008F6FD1" w:rsidRDefault="008F6FD1">
      <w:pPr>
        <w:pStyle w:val="TOC3"/>
        <w:rPr>
          <w:ins w:id="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" w:author="MCC" w:date="2021-06-21T09:09:00Z">
        <w:r>
          <w:t>7.20.1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281</w:t>
        </w:r>
      </w:ins>
    </w:p>
    <w:p w14:paraId="01BC3D6E" w14:textId="77777777" w:rsidR="008F6FD1" w:rsidRDefault="008F6FD1">
      <w:pPr>
        <w:pStyle w:val="TOC3"/>
        <w:rPr>
          <w:ins w:id="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" w:author="MCC" w:date="2021-06-21T09:09:00Z">
        <w:r>
          <w:t>7.20.2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281</w:t>
        </w:r>
      </w:ins>
    </w:p>
    <w:p w14:paraId="2D8D670D" w14:textId="77777777" w:rsidR="008F6FD1" w:rsidRDefault="008F6FD1">
      <w:pPr>
        <w:pStyle w:val="TOC2"/>
        <w:rPr>
          <w:ins w:id="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" w:author="MCC" w:date="2021-06-21T09:09:00Z">
        <w:r>
          <w:t>7.21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UE timer accuracy for NB-IoT</w:t>
        </w:r>
        <w:r>
          <w:tab/>
          <w:t>282</w:t>
        </w:r>
      </w:ins>
    </w:p>
    <w:p w14:paraId="24B71925" w14:textId="77777777" w:rsidR="008F6FD1" w:rsidRDefault="008F6FD1">
      <w:pPr>
        <w:pStyle w:val="TOC3"/>
        <w:rPr>
          <w:ins w:id="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" w:author="MCC" w:date="2021-06-21T09:09:00Z">
        <w:r>
          <w:t>7.21.1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1F4C6C7F" w14:textId="77777777" w:rsidR="008F6FD1" w:rsidRDefault="008F6FD1">
      <w:pPr>
        <w:pStyle w:val="TOC3"/>
        <w:rPr>
          <w:ins w:id="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" w:author="MCC" w:date="2021-06-21T09:09:00Z">
        <w:r>
          <w:t>7.21.2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282</w:t>
        </w:r>
      </w:ins>
    </w:p>
    <w:p w14:paraId="51EB05A0" w14:textId="77777777" w:rsidR="008F6FD1" w:rsidRDefault="008F6FD1">
      <w:pPr>
        <w:pStyle w:val="TOC2"/>
        <w:rPr>
          <w:ins w:id="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" w:author="MCC" w:date="2021-06-21T09:09:00Z">
        <w:r>
          <w:t>7.22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NB-IoT</w:t>
        </w:r>
        <w:r>
          <w:tab/>
          <w:t>282</w:t>
        </w:r>
      </w:ins>
    </w:p>
    <w:p w14:paraId="40439B86" w14:textId="77777777" w:rsidR="008F6FD1" w:rsidRDefault="008F6FD1">
      <w:pPr>
        <w:pStyle w:val="TOC3"/>
        <w:rPr>
          <w:ins w:id="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" w:author="MCC" w:date="2021-06-21T09:09:00Z">
        <w:r>
          <w:rPr>
            <w:lang w:eastAsia="zh-CN"/>
          </w:rPr>
          <w:t>7.22.1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282</w:t>
        </w:r>
      </w:ins>
    </w:p>
    <w:p w14:paraId="7CB239B2" w14:textId="77777777" w:rsidR="008F6FD1" w:rsidRDefault="008F6FD1">
      <w:pPr>
        <w:pStyle w:val="TOC3"/>
        <w:rPr>
          <w:ins w:id="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" w:author="MCC" w:date="2021-06-21T09:09:00Z">
        <w:r>
          <w:rPr>
            <w:lang w:eastAsia="zh-CN"/>
          </w:rPr>
          <w:t>7.22.2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</w:t>
        </w:r>
        <w:r>
          <w:tab/>
          <w:t>282</w:t>
        </w:r>
      </w:ins>
    </w:p>
    <w:p w14:paraId="5C5C4F95" w14:textId="77777777" w:rsidR="008F6FD1" w:rsidRDefault="008F6FD1">
      <w:pPr>
        <w:pStyle w:val="TOC4"/>
        <w:rPr>
          <w:ins w:id="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" w:author="MCC" w:date="2021-06-21T09:09:00Z">
        <w:r w:rsidRPr="00D74AC9">
          <w:rPr>
            <w:rFonts w:eastAsia="?? ??"/>
            <w:lang w:eastAsia="zh-CN"/>
          </w:rPr>
          <w:t>7.22.2.1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?? ??"/>
            <w:lang w:eastAsia="zh-CN"/>
          </w:rPr>
          <w:t>Timing Advance adjustment delay</w:t>
        </w:r>
        <w:r>
          <w:tab/>
          <w:t>282</w:t>
        </w:r>
      </w:ins>
    </w:p>
    <w:p w14:paraId="5C65F2F3" w14:textId="77777777" w:rsidR="008F6FD1" w:rsidRDefault="008F6FD1">
      <w:pPr>
        <w:pStyle w:val="TOC4"/>
        <w:rPr>
          <w:ins w:id="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" w:author="MCC" w:date="2021-06-21T09:09:00Z">
        <w:r>
          <w:rPr>
            <w:lang w:eastAsia="zh-CN"/>
          </w:rPr>
          <w:t>7.22.2.2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Timing Advance adjustment accuracy</w:t>
        </w:r>
        <w:r>
          <w:tab/>
          <w:t>282</w:t>
        </w:r>
      </w:ins>
    </w:p>
    <w:p w14:paraId="4E263CBA" w14:textId="77777777" w:rsidR="008F6FD1" w:rsidRDefault="008F6FD1">
      <w:pPr>
        <w:pStyle w:val="TOC2"/>
        <w:rPr>
          <w:ins w:id="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" w:author="MCC" w:date="2021-06-21T09:09:00Z">
        <w:r>
          <w:t>7.23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Radio Link Monitoring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2BF48D5A" w14:textId="77777777" w:rsidR="008F6FD1" w:rsidRDefault="008F6FD1">
      <w:pPr>
        <w:pStyle w:val="TOC3"/>
        <w:rPr>
          <w:ins w:id="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" w:author="MCC" w:date="2021-06-21T09:09:00Z">
        <w:r>
          <w:t>7.23.1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282</w:t>
        </w:r>
      </w:ins>
    </w:p>
    <w:p w14:paraId="5FDF911B" w14:textId="77777777" w:rsidR="008F6FD1" w:rsidRDefault="008F6FD1">
      <w:pPr>
        <w:pStyle w:val="TOC3"/>
        <w:rPr>
          <w:ins w:id="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" w:author="MCC" w:date="2021-06-21T09:09:00Z">
        <w:r>
          <w:t>7.23.2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rPr>
            <w:lang w:eastAsia="zh-CN"/>
          </w:rPr>
          <w:t xml:space="preserve"> for Category NB1 UE</w:t>
        </w:r>
        <w:r>
          <w:tab/>
          <w:t>282</w:t>
        </w:r>
      </w:ins>
    </w:p>
    <w:p w14:paraId="1ECEA9BA" w14:textId="77777777" w:rsidR="008F6FD1" w:rsidRDefault="008F6FD1">
      <w:pPr>
        <w:pStyle w:val="TOC4"/>
        <w:rPr>
          <w:ins w:id="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" w:author="MCC" w:date="2021-06-21T09:09:00Z">
        <w:r w:rsidRPr="00D74AC9">
          <w:rPr>
            <w:rFonts w:eastAsia="?? ??"/>
          </w:rPr>
          <w:t>7.23.2.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no DRX is used</w:t>
        </w:r>
        <w:r>
          <w:tab/>
          <w:t>283</w:t>
        </w:r>
      </w:ins>
    </w:p>
    <w:p w14:paraId="79521424" w14:textId="77777777" w:rsidR="008F6FD1" w:rsidRDefault="008F6FD1">
      <w:pPr>
        <w:pStyle w:val="TOC4"/>
        <w:rPr>
          <w:ins w:id="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" w:author="MCC" w:date="2021-06-21T09:09:00Z">
        <w:r w:rsidRPr="00D74AC9">
          <w:rPr>
            <w:rFonts w:eastAsia="?? ??"/>
          </w:rPr>
          <w:t>7.23.2.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when DRX is used</w:t>
        </w:r>
        <w:r>
          <w:tab/>
          <w:t>283</w:t>
        </w:r>
      </w:ins>
    </w:p>
    <w:p w14:paraId="5CDBA588" w14:textId="77777777" w:rsidR="008F6FD1" w:rsidRDefault="008F6FD1">
      <w:pPr>
        <w:pStyle w:val="TOC4"/>
        <w:rPr>
          <w:ins w:id="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" w:author="MCC" w:date="2021-06-21T09:09:00Z">
        <w:r w:rsidRPr="00D74AC9">
          <w:rPr>
            <w:rFonts w:eastAsia="?? ??"/>
          </w:rPr>
          <w:t>7.23.2.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Minimum requirement at transitions</w:t>
        </w:r>
        <w:r>
          <w:tab/>
          <w:t>284</w:t>
        </w:r>
      </w:ins>
    </w:p>
    <w:p w14:paraId="716A475E" w14:textId="77777777" w:rsidR="008F6FD1" w:rsidRDefault="008F6FD1">
      <w:pPr>
        <w:pStyle w:val="TOC2"/>
        <w:rPr>
          <w:ins w:id="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" w:author="MCC" w:date="2021-06-21T09:09:00Z">
        <w:r>
          <w:t>7.24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Category M1</w:t>
        </w:r>
        <w:r>
          <w:tab/>
          <w:t>284</w:t>
        </w:r>
      </w:ins>
    </w:p>
    <w:p w14:paraId="1540CFBF" w14:textId="77777777" w:rsidR="008F6FD1" w:rsidRDefault="008F6FD1">
      <w:pPr>
        <w:pStyle w:val="TOC3"/>
        <w:rPr>
          <w:ins w:id="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" w:author="MCC" w:date="2021-06-21T09:09:00Z">
        <w:r>
          <w:t>7.24.1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284</w:t>
        </w:r>
      </w:ins>
    </w:p>
    <w:p w14:paraId="726E89C2" w14:textId="77777777" w:rsidR="008F6FD1" w:rsidRDefault="008F6FD1">
      <w:pPr>
        <w:pStyle w:val="TOC3"/>
        <w:rPr>
          <w:ins w:id="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" w:author="MCC" w:date="2021-06-21T09:09:00Z">
        <w:r>
          <w:lastRenderedPageBreak/>
          <w:t>7.24.2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284</w:t>
        </w:r>
      </w:ins>
    </w:p>
    <w:p w14:paraId="15A7BA3C" w14:textId="77777777" w:rsidR="008F6FD1" w:rsidRDefault="008F6FD1">
      <w:pPr>
        <w:pStyle w:val="TOC2"/>
        <w:rPr>
          <w:ins w:id="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" w:author="MCC" w:date="2021-06-21T09:09:00Z">
        <w:r>
          <w:t>7.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Cell </w:t>
        </w:r>
        <w:r>
          <w:rPr>
            <w:lang w:eastAsia="zh-CN"/>
          </w:rPr>
          <w:t xml:space="preserve">phase </w:t>
        </w:r>
        <w:r>
          <w:t>synchronization accuracy</w:t>
        </w:r>
        <w:r>
          <w:rPr>
            <w:lang w:eastAsia="zh-CN"/>
          </w:rPr>
          <w:t xml:space="preserve"> for MBMS services (FDD)</w:t>
        </w:r>
        <w:r>
          <w:tab/>
          <w:t>285</w:t>
        </w:r>
      </w:ins>
    </w:p>
    <w:p w14:paraId="5EA052DB" w14:textId="77777777" w:rsidR="008F6FD1" w:rsidRDefault="008F6FD1">
      <w:pPr>
        <w:pStyle w:val="TOC3"/>
        <w:rPr>
          <w:ins w:id="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" w:author="MCC" w:date="2021-06-21T09:09:00Z">
        <w:r>
          <w:t>7.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285</w:t>
        </w:r>
      </w:ins>
    </w:p>
    <w:p w14:paraId="47978B34" w14:textId="77777777" w:rsidR="008F6FD1" w:rsidRDefault="008F6FD1">
      <w:pPr>
        <w:pStyle w:val="TOC3"/>
        <w:rPr>
          <w:ins w:id="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" w:author="MCC" w:date="2021-06-21T09:09:00Z">
        <w:r w:rsidRPr="00D74AC9">
          <w:rPr>
            <w:rFonts w:cs="v4.2.0"/>
          </w:rPr>
          <w:t>7.</w:t>
        </w:r>
        <w:r w:rsidRPr="00D74AC9">
          <w:rPr>
            <w:rFonts w:cs="v4.2.0"/>
            <w:lang w:eastAsia="zh-CN"/>
          </w:rPr>
          <w:t>25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Minimum requirements</w:t>
        </w:r>
        <w:r>
          <w:tab/>
          <w:t>285</w:t>
        </w:r>
      </w:ins>
    </w:p>
    <w:p w14:paraId="1BC41618" w14:textId="77777777" w:rsidR="008F6FD1" w:rsidRDefault="008F6FD1">
      <w:pPr>
        <w:pStyle w:val="TOC2"/>
        <w:rPr>
          <w:ins w:id="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" w:author="MCC" w:date="2021-06-21T09:09:00Z">
        <w:r>
          <w:rPr>
            <w:lang w:eastAsia="sv-SE"/>
          </w:rPr>
          <w:t>7.26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UE transmit timing for Category M2</w:t>
        </w:r>
        <w:r>
          <w:tab/>
          <w:t>286</w:t>
        </w:r>
      </w:ins>
    </w:p>
    <w:p w14:paraId="4C906624" w14:textId="77777777" w:rsidR="008F6FD1" w:rsidRDefault="008F6FD1">
      <w:pPr>
        <w:pStyle w:val="TOC3"/>
        <w:rPr>
          <w:ins w:id="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" w:author="MCC" w:date="2021-06-21T09:09:00Z">
        <w:r>
          <w:t>7.26.1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286</w:t>
        </w:r>
      </w:ins>
    </w:p>
    <w:p w14:paraId="5AAB6199" w14:textId="77777777" w:rsidR="008F6FD1" w:rsidRDefault="008F6FD1">
      <w:pPr>
        <w:pStyle w:val="TOC3"/>
        <w:rPr>
          <w:ins w:id="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" w:author="MCC" w:date="2021-06-21T09:09:00Z">
        <w:r>
          <w:t>7.26.2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286</w:t>
        </w:r>
      </w:ins>
    </w:p>
    <w:p w14:paraId="7BCC0158" w14:textId="77777777" w:rsidR="008F6FD1" w:rsidRDefault="008F6FD1">
      <w:pPr>
        <w:pStyle w:val="TOC2"/>
        <w:rPr>
          <w:ins w:id="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" w:author="MCC" w:date="2021-06-21T09:09:00Z">
        <w:r>
          <w:t>7.</w:t>
        </w:r>
        <w:r>
          <w:rPr>
            <w:lang w:eastAsia="zh-CN"/>
          </w:rPr>
          <w:t>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timer accuracy</w:t>
        </w:r>
        <w:r>
          <w:rPr>
            <w:lang w:eastAsia="zh-CN"/>
          </w:rPr>
          <w:t xml:space="preserve"> for category M1</w:t>
        </w:r>
        <w:r>
          <w:tab/>
          <w:t>286</w:t>
        </w:r>
      </w:ins>
    </w:p>
    <w:p w14:paraId="5C5C9A35" w14:textId="77777777" w:rsidR="008F6FD1" w:rsidRDefault="008F6FD1">
      <w:pPr>
        <w:pStyle w:val="TOC3"/>
        <w:rPr>
          <w:ins w:id="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" w:author="MCC" w:date="2021-06-21T09:09:00Z">
        <w:r w:rsidRPr="00D74AC9">
          <w:rPr>
            <w:rFonts w:cs="v3.7.0"/>
          </w:rPr>
          <w:t>7.</w:t>
        </w:r>
        <w:r w:rsidRPr="00D74AC9">
          <w:rPr>
            <w:rFonts w:cs="v3.7.0"/>
            <w:lang w:eastAsia="zh-CN"/>
          </w:rPr>
          <w:t>27</w:t>
        </w:r>
        <w:r w:rsidRPr="00D74AC9">
          <w:rPr>
            <w:rFonts w:cs="v3.7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286</w:t>
        </w:r>
      </w:ins>
    </w:p>
    <w:p w14:paraId="6794CC3A" w14:textId="77777777" w:rsidR="008F6FD1" w:rsidRDefault="008F6FD1">
      <w:pPr>
        <w:pStyle w:val="TOC3"/>
        <w:rPr>
          <w:ins w:id="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" w:author="MCC" w:date="2021-06-21T09:09:00Z">
        <w:r w:rsidRPr="00D74AC9">
          <w:rPr>
            <w:rFonts w:cs="v3.7.0"/>
          </w:rPr>
          <w:t>7.</w:t>
        </w:r>
        <w:r w:rsidRPr="00D74AC9">
          <w:rPr>
            <w:rFonts w:cs="v3.7.0"/>
            <w:lang w:eastAsia="zh-CN"/>
          </w:rPr>
          <w:t>27</w:t>
        </w:r>
        <w:r w:rsidRPr="00D74AC9">
          <w:rPr>
            <w:rFonts w:cs="v3.7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Requirements</w:t>
        </w:r>
        <w:r>
          <w:tab/>
          <w:t>286</w:t>
        </w:r>
      </w:ins>
    </w:p>
    <w:p w14:paraId="526BB944" w14:textId="77777777" w:rsidR="008F6FD1" w:rsidRDefault="008F6FD1">
      <w:pPr>
        <w:pStyle w:val="TOC2"/>
        <w:rPr>
          <w:ins w:id="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" w:author="MCC" w:date="2021-06-21T09:09:00Z">
        <w:r>
          <w:t>7.28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for Category M1</w:t>
        </w:r>
        <w:r>
          <w:tab/>
          <w:t>287</w:t>
        </w:r>
      </w:ins>
    </w:p>
    <w:p w14:paraId="09AF4AA3" w14:textId="77777777" w:rsidR="008F6FD1" w:rsidRDefault="008F6FD1">
      <w:pPr>
        <w:pStyle w:val="TOC3"/>
        <w:rPr>
          <w:ins w:id="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" w:author="MCC" w:date="2021-06-21T09:09:00Z">
        <w:r w:rsidRPr="00D74AC9">
          <w:rPr>
            <w:rFonts w:cs="v3.7.0"/>
          </w:rPr>
          <w:t>7.28.1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3.7.0"/>
          </w:rPr>
          <w:t>Introduction</w:t>
        </w:r>
        <w:r>
          <w:tab/>
          <w:t>287</w:t>
        </w:r>
      </w:ins>
    </w:p>
    <w:p w14:paraId="24CEF608" w14:textId="77777777" w:rsidR="008F6FD1" w:rsidRDefault="008F6FD1">
      <w:pPr>
        <w:pStyle w:val="TOC3"/>
        <w:rPr>
          <w:ins w:id="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" w:author="MCC" w:date="2021-06-21T09:09:00Z">
        <w:r>
          <w:t>7.28.2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32C147D4" w14:textId="77777777" w:rsidR="008F6FD1" w:rsidRDefault="008F6FD1">
      <w:pPr>
        <w:pStyle w:val="TOC2"/>
        <w:rPr>
          <w:ins w:id="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" w:author="MCC" w:date="2021-06-21T09:09:00Z">
        <w:r>
          <w:t>7.29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requirements with FeMBMS</w:t>
        </w:r>
        <w:r>
          <w:tab/>
          <w:t>287</w:t>
        </w:r>
      </w:ins>
    </w:p>
    <w:p w14:paraId="3BED6F53" w14:textId="77777777" w:rsidR="008F6FD1" w:rsidRDefault="008F6FD1">
      <w:pPr>
        <w:pStyle w:val="TOC3"/>
        <w:rPr>
          <w:ins w:id="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" w:author="MCC" w:date="2021-06-21T09:09:00Z">
        <w:r>
          <w:t>7.29.1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1ED49ECB" w14:textId="77777777" w:rsidR="008F6FD1" w:rsidRDefault="008F6FD1">
      <w:pPr>
        <w:pStyle w:val="TOC3"/>
        <w:rPr>
          <w:ins w:id="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" w:author="MCC" w:date="2021-06-21T09:09:00Z">
        <w:r>
          <w:t>7.29.2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5DDC8AD7" w14:textId="77777777" w:rsidR="008F6FD1" w:rsidRDefault="008F6FD1">
      <w:pPr>
        <w:pStyle w:val="TOC2"/>
        <w:rPr>
          <w:ins w:id="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" w:author="MCC" w:date="2021-06-21T09:09:00Z">
        <w:r>
          <w:t>7.30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Numerology switching delay requirements with FeMBMS</w:t>
        </w:r>
        <w:r>
          <w:tab/>
          <w:t>287</w:t>
        </w:r>
      </w:ins>
    </w:p>
    <w:p w14:paraId="70C743AD" w14:textId="77777777" w:rsidR="008F6FD1" w:rsidRDefault="008F6FD1">
      <w:pPr>
        <w:pStyle w:val="TOC3"/>
        <w:rPr>
          <w:ins w:id="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" w:author="MCC" w:date="2021-06-21T09:09:00Z">
        <w:r>
          <w:t>7.30.1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277C416E" w14:textId="77777777" w:rsidR="008F6FD1" w:rsidRDefault="008F6FD1">
      <w:pPr>
        <w:pStyle w:val="TOC3"/>
        <w:rPr>
          <w:ins w:id="1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" w:author="MCC" w:date="2021-06-21T09:09:00Z">
        <w:r>
          <w:t>7.30.2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287</w:t>
        </w:r>
      </w:ins>
    </w:p>
    <w:p w14:paraId="64E6DCEB" w14:textId="77777777" w:rsidR="008F6FD1" w:rsidRDefault="008F6FD1">
      <w:pPr>
        <w:pStyle w:val="TOC2"/>
        <w:rPr>
          <w:ins w:id="1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" w:author="MCC" w:date="2021-06-21T09:09:00Z">
        <w:r>
          <w:t>7.31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 xml:space="preserve">SCell Addition and Release Delay for E-UTRA - NR </w:t>
        </w:r>
        <w:r>
          <w:rPr>
            <w:lang w:eastAsia="zh-CN"/>
          </w:rPr>
          <w:t>Dual Connectivity</w:t>
        </w:r>
        <w:r>
          <w:tab/>
          <w:t>287</w:t>
        </w:r>
      </w:ins>
    </w:p>
    <w:p w14:paraId="07B619E9" w14:textId="77777777" w:rsidR="008F6FD1" w:rsidRDefault="008F6FD1">
      <w:pPr>
        <w:pStyle w:val="TOC3"/>
        <w:rPr>
          <w:ins w:id="1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" w:author="MCC" w:date="2021-06-21T09:09:00Z">
        <w:r>
          <w:t>7.31.1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287</w:t>
        </w:r>
      </w:ins>
    </w:p>
    <w:p w14:paraId="700CC0C1" w14:textId="77777777" w:rsidR="008F6FD1" w:rsidRDefault="008F6FD1">
      <w:pPr>
        <w:pStyle w:val="TOC3"/>
        <w:rPr>
          <w:ins w:id="1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" w:author="MCC" w:date="2021-06-21T09:09:00Z">
        <w:r>
          <w:t>7.31.2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288</w:t>
        </w:r>
      </w:ins>
    </w:p>
    <w:p w14:paraId="344BA666" w14:textId="77777777" w:rsidR="008F6FD1" w:rsidRDefault="008F6FD1">
      <w:pPr>
        <w:pStyle w:val="TOC3"/>
        <w:rPr>
          <w:ins w:id="1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0" w:author="MCC" w:date="2021-06-21T09:09:00Z">
        <w:r>
          <w:t>7.31.3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288</w:t>
        </w:r>
      </w:ins>
    </w:p>
    <w:p w14:paraId="553B5B50" w14:textId="77777777" w:rsidR="008F6FD1" w:rsidRDefault="008F6FD1">
      <w:pPr>
        <w:pStyle w:val="TOC2"/>
        <w:rPr>
          <w:ins w:id="1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2" w:author="MCC" w:date="2021-06-21T09:09:00Z">
        <w:r>
          <w:t>7.31A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Addition and Release Delay of NR PSCell Operating with CCA for E-UTRA - NR </w:t>
        </w:r>
        <w:r>
          <w:rPr>
            <w:lang w:eastAsia="zh-CN"/>
          </w:rPr>
          <w:t>Dual Connectivity</w:t>
        </w:r>
        <w:r>
          <w:tab/>
          <w:t>289</w:t>
        </w:r>
      </w:ins>
    </w:p>
    <w:p w14:paraId="612AF81B" w14:textId="77777777" w:rsidR="008F6FD1" w:rsidRDefault="008F6FD1">
      <w:pPr>
        <w:pStyle w:val="TOC3"/>
        <w:rPr>
          <w:ins w:id="1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4" w:author="MCC" w:date="2021-06-21T09:09:00Z">
        <w:r>
          <w:t>7.31A.1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289</w:t>
        </w:r>
      </w:ins>
    </w:p>
    <w:p w14:paraId="487D212A" w14:textId="77777777" w:rsidR="008F6FD1" w:rsidRDefault="008F6FD1">
      <w:pPr>
        <w:pStyle w:val="TOC3"/>
        <w:rPr>
          <w:ins w:id="1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6" w:author="MCC" w:date="2021-06-21T09:09:00Z">
        <w:r>
          <w:t>7.31A.2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Addition Delay Requirement</w:t>
        </w:r>
        <w:r>
          <w:tab/>
          <w:t>289</w:t>
        </w:r>
      </w:ins>
    </w:p>
    <w:p w14:paraId="036E1DAE" w14:textId="77777777" w:rsidR="008F6FD1" w:rsidRDefault="008F6FD1">
      <w:pPr>
        <w:pStyle w:val="TOC3"/>
        <w:rPr>
          <w:ins w:id="1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18" w:author="MCC" w:date="2021-06-21T09:09:00Z">
        <w:r>
          <w:t>7.31A.3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NR </w:t>
        </w:r>
        <w:r>
          <w:rPr>
            <w:lang w:eastAsia="zh-CN"/>
          </w:rPr>
          <w:t>P</w:t>
        </w:r>
        <w:r>
          <w:t>SCell Release Delay Requirement</w:t>
        </w:r>
        <w:r>
          <w:tab/>
          <w:t>290</w:t>
        </w:r>
      </w:ins>
    </w:p>
    <w:p w14:paraId="32755263" w14:textId="77777777" w:rsidR="008F6FD1" w:rsidRDefault="008F6FD1">
      <w:pPr>
        <w:pStyle w:val="TOC2"/>
        <w:rPr>
          <w:ins w:id="1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0" w:author="MCC" w:date="2021-06-21T09:09:00Z">
        <w:r>
          <w:t>7.32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EN-DC</w:t>
        </w:r>
        <w:r>
          <w:tab/>
          <w:t>290</w:t>
        </w:r>
      </w:ins>
    </w:p>
    <w:p w14:paraId="59E65FF4" w14:textId="77777777" w:rsidR="008F6FD1" w:rsidRDefault="008F6FD1">
      <w:pPr>
        <w:pStyle w:val="TOC3"/>
        <w:rPr>
          <w:ins w:id="1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2" w:author="MCC" w:date="2021-06-21T09:09:00Z">
        <w:r>
          <w:t>7.32.1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290</w:t>
        </w:r>
      </w:ins>
    </w:p>
    <w:p w14:paraId="75FBF21F" w14:textId="77777777" w:rsidR="008F6FD1" w:rsidRDefault="008F6FD1">
      <w:pPr>
        <w:pStyle w:val="TOC3"/>
        <w:rPr>
          <w:ins w:id="1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4" w:author="MCC" w:date="2021-06-21T09:09:00Z">
        <w:r>
          <w:t>7.32.2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291</w:t>
        </w:r>
      </w:ins>
    </w:p>
    <w:p w14:paraId="5D849156" w14:textId="77777777" w:rsidR="008F6FD1" w:rsidRDefault="008F6FD1">
      <w:pPr>
        <w:pStyle w:val="TOC4"/>
        <w:rPr>
          <w:ins w:id="1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6" w:author="MCC" w:date="2021-06-21T09:09:00Z">
        <w:r>
          <w:t>7.32.2.1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at </w:t>
        </w:r>
        <w:r>
          <w:rPr>
            <w:lang w:eastAsia="zh-CN"/>
          </w:rPr>
          <w:t>P</w:t>
        </w:r>
        <w:r>
          <w:t xml:space="preserve">SCell </w:t>
        </w:r>
        <w:r>
          <w:rPr>
            <w:lang w:eastAsia="zh-CN"/>
          </w:rPr>
          <w:t>addition/release</w:t>
        </w:r>
        <w:r>
          <w:tab/>
          <w:t>291</w:t>
        </w:r>
      </w:ins>
    </w:p>
    <w:p w14:paraId="41C876AB" w14:textId="77777777" w:rsidR="008F6FD1" w:rsidRDefault="008F6FD1">
      <w:pPr>
        <w:pStyle w:val="TOC4"/>
        <w:rPr>
          <w:ins w:id="1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28" w:author="MCC" w:date="2021-06-21T09:09:00Z">
        <w:r>
          <w:rPr>
            <w:lang w:eastAsia="zh-CN"/>
          </w:rPr>
          <w:t>7.32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291</w:t>
        </w:r>
      </w:ins>
    </w:p>
    <w:p w14:paraId="427D6393" w14:textId="77777777" w:rsidR="008F6FD1" w:rsidRDefault="008F6FD1">
      <w:pPr>
        <w:pStyle w:val="TOC4"/>
        <w:rPr>
          <w:ins w:id="1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0" w:author="MCC" w:date="2021-06-21T09:09:00Z">
        <w:r>
          <w:rPr>
            <w:lang w:eastAsia="zh-CN"/>
          </w:rPr>
          <w:t>7.32.2.3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291</w:t>
        </w:r>
      </w:ins>
    </w:p>
    <w:p w14:paraId="5F61D5FE" w14:textId="77777777" w:rsidR="008F6FD1" w:rsidRDefault="008F6FD1">
      <w:pPr>
        <w:pStyle w:val="TOC4"/>
        <w:rPr>
          <w:ins w:id="1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2" w:author="MCC" w:date="2021-06-21T09:09:00Z">
        <w:r>
          <w:rPr>
            <w:lang w:eastAsia="zh-CN"/>
          </w:rPr>
          <w:t>7.32.2.4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291</w:t>
        </w:r>
      </w:ins>
    </w:p>
    <w:p w14:paraId="475B5813" w14:textId="77777777" w:rsidR="008F6FD1" w:rsidRDefault="008F6FD1">
      <w:pPr>
        <w:pStyle w:val="TOC4"/>
        <w:rPr>
          <w:ins w:id="1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4" w:author="MCC" w:date="2021-06-21T09:09:00Z">
        <w:r>
          <w:rPr>
            <w:lang w:eastAsia="zh-CN"/>
          </w:rPr>
          <w:t>7.32.2.5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291</w:t>
        </w:r>
      </w:ins>
    </w:p>
    <w:p w14:paraId="164EB2D6" w14:textId="77777777" w:rsidR="008F6FD1" w:rsidRDefault="008F6FD1">
      <w:pPr>
        <w:pStyle w:val="TOC4"/>
        <w:rPr>
          <w:ins w:id="1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6" w:author="MCC" w:date="2021-06-21T09:09:00Z">
        <w:r>
          <w:rPr>
            <w:lang w:eastAsia="zh-CN"/>
          </w:rPr>
          <w:t>7.32.2.6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292</w:t>
        </w:r>
      </w:ins>
    </w:p>
    <w:p w14:paraId="642F7EBA" w14:textId="77777777" w:rsidR="008F6FD1" w:rsidRDefault="008F6FD1">
      <w:pPr>
        <w:pStyle w:val="TOC5"/>
        <w:rPr>
          <w:ins w:id="1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38" w:author="MCC" w:date="2021-06-21T09:09:00Z">
        <w:r>
          <w:t>7.32.2.6.1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292</w:t>
        </w:r>
      </w:ins>
    </w:p>
    <w:p w14:paraId="0D1D8E40" w14:textId="77777777" w:rsidR="008F6FD1" w:rsidRDefault="008F6FD1">
      <w:pPr>
        <w:pStyle w:val="TOC5"/>
        <w:rPr>
          <w:ins w:id="1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0" w:author="MCC" w:date="2021-06-21T09:09:00Z">
        <w:r>
          <w:t>7.32.2.6.2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292</w:t>
        </w:r>
      </w:ins>
    </w:p>
    <w:p w14:paraId="41E6D736" w14:textId="77777777" w:rsidR="008F6FD1" w:rsidRDefault="008F6FD1">
      <w:pPr>
        <w:pStyle w:val="TOC5"/>
        <w:rPr>
          <w:ins w:id="1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2" w:author="MCC" w:date="2021-06-21T09:09:00Z">
        <w:r>
          <w:t>7.32.2.6.3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292</w:t>
        </w:r>
      </w:ins>
    </w:p>
    <w:p w14:paraId="4FDB01AA" w14:textId="77777777" w:rsidR="008F6FD1" w:rsidRDefault="008F6FD1">
      <w:pPr>
        <w:pStyle w:val="TOC5"/>
        <w:rPr>
          <w:ins w:id="1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4" w:author="MCC" w:date="2021-06-21T09:09:00Z">
        <w:r>
          <w:t>7.32.2.6.4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292</w:t>
        </w:r>
      </w:ins>
    </w:p>
    <w:p w14:paraId="1FDBC8CD" w14:textId="77777777" w:rsidR="008F6FD1" w:rsidRDefault="008F6FD1">
      <w:pPr>
        <w:pStyle w:val="TOC4"/>
        <w:rPr>
          <w:ins w:id="1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6" w:author="MCC" w:date="2021-06-21T09:09:00Z">
        <w:r>
          <w:rPr>
            <w:lang w:eastAsia="zh-CN"/>
          </w:rPr>
          <w:t>7.32.2.7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292</w:t>
        </w:r>
      </w:ins>
    </w:p>
    <w:p w14:paraId="4DB3257B" w14:textId="77777777" w:rsidR="008F6FD1" w:rsidRDefault="008F6FD1">
      <w:pPr>
        <w:pStyle w:val="TOC4"/>
        <w:rPr>
          <w:ins w:id="1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48" w:author="MCC" w:date="2021-06-21T09:09:00Z">
        <w:r>
          <w:rPr>
            <w:lang w:eastAsia="zh-CN"/>
          </w:rPr>
          <w:t>7.32.2.8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293</w:t>
        </w:r>
      </w:ins>
    </w:p>
    <w:p w14:paraId="6CB1C4AF" w14:textId="77777777" w:rsidR="008F6FD1" w:rsidRDefault="008F6FD1">
      <w:pPr>
        <w:pStyle w:val="TOC4"/>
        <w:rPr>
          <w:ins w:id="1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0" w:author="MCC" w:date="2021-06-21T09:09:00Z">
        <w:r>
          <w:rPr>
            <w:lang w:eastAsia="zh-CN"/>
          </w:rPr>
          <w:t>7.32.2.9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293</w:t>
        </w:r>
      </w:ins>
    </w:p>
    <w:p w14:paraId="7AD36814" w14:textId="77777777" w:rsidR="008F6FD1" w:rsidRDefault="008F6FD1">
      <w:pPr>
        <w:pStyle w:val="TOC4"/>
        <w:rPr>
          <w:ins w:id="1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2" w:author="MCC" w:date="2021-06-21T09:09:00Z">
        <w:r>
          <w:rPr>
            <w:lang w:eastAsia="zh-CN"/>
          </w:rPr>
          <w:t>7.32.2.10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294</w:t>
        </w:r>
      </w:ins>
    </w:p>
    <w:p w14:paraId="1B4CC6DF" w14:textId="77777777" w:rsidR="008F6FD1" w:rsidRDefault="008F6FD1">
      <w:pPr>
        <w:pStyle w:val="TOC4"/>
        <w:rPr>
          <w:ins w:id="1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4" w:author="MCC" w:date="2021-06-21T09:09:00Z">
        <w:r>
          <w:rPr>
            <w:lang w:eastAsia="zh-CN"/>
          </w:rPr>
          <w:t>7.32.2.11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294</w:t>
        </w:r>
      </w:ins>
    </w:p>
    <w:p w14:paraId="6B76195F" w14:textId="77777777" w:rsidR="008F6FD1" w:rsidRDefault="008F6FD1">
      <w:pPr>
        <w:pStyle w:val="TOC4"/>
        <w:rPr>
          <w:ins w:id="1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6" w:author="MCC" w:date="2021-06-21T09:09:00Z">
        <w:r>
          <w:rPr>
            <w:lang w:eastAsia="zh-CN"/>
          </w:rPr>
          <w:t>7.32.2.12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DL Interruptions at UE switching between two uplink carriers</w:t>
        </w:r>
        <w:r>
          <w:tab/>
          <w:t>294</w:t>
        </w:r>
      </w:ins>
    </w:p>
    <w:p w14:paraId="2CB852D7" w14:textId="77777777" w:rsidR="008F6FD1" w:rsidRDefault="008F6FD1">
      <w:pPr>
        <w:pStyle w:val="TOC4"/>
        <w:rPr>
          <w:ins w:id="1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58" w:author="MCC" w:date="2021-06-21T09:09:00Z">
        <w:r>
          <w:rPr>
            <w:lang w:eastAsia="zh-CN"/>
          </w:rPr>
          <w:t>7.32.2.13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294</w:t>
        </w:r>
      </w:ins>
    </w:p>
    <w:p w14:paraId="364EC95D" w14:textId="77777777" w:rsidR="008F6FD1" w:rsidRDefault="008F6FD1">
      <w:pPr>
        <w:pStyle w:val="TOC4"/>
        <w:rPr>
          <w:ins w:id="1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0" w:author="MCC" w:date="2021-06-21T09:09:00Z">
        <w:r>
          <w:rPr>
            <w:lang w:eastAsia="zh-CN"/>
          </w:rPr>
          <w:t>7.32.2.14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295</w:t>
        </w:r>
      </w:ins>
    </w:p>
    <w:p w14:paraId="078FC4AA" w14:textId="77777777" w:rsidR="008F6FD1" w:rsidRDefault="008F6FD1">
      <w:pPr>
        <w:pStyle w:val="TOC5"/>
        <w:rPr>
          <w:ins w:id="1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2" w:author="MCC" w:date="2021-06-21T09:09:00Z">
        <w:r>
          <w:t>7.32.2.14.1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295</w:t>
        </w:r>
      </w:ins>
    </w:p>
    <w:p w14:paraId="31785300" w14:textId="77777777" w:rsidR="008F6FD1" w:rsidRDefault="008F6FD1">
      <w:pPr>
        <w:pStyle w:val="TOC5"/>
        <w:rPr>
          <w:ins w:id="1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4" w:author="MCC" w:date="2021-06-21T09:09:00Z">
        <w:r>
          <w:t>7.32.2.14.2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295</w:t>
        </w:r>
      </w:ins>
    </w:p>
    <w:p w14:paraId="7014E50A" w14:textId="77777777" w:rsidR="008F6FD1" w:rsidRDefault="008F6FD1">
      <w:pPr>
        <w:pStyle w:val="TOC4"/>
        <w:rPr>
          <w:ins w:id="1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6" w:author="MCC" w:date="2021-06-21T09:09:00Z">
        <w:r>
          <w:rPr>
            <w:lang w:eastAsia="zh-CN"/>
          </w:rPr>
          <w:t>7.32.2.15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296</w:t>
        </w:r>
      </w:ins>
    </w:p>
    <w:p w14:paraId="6CA399C1" w14:textId="77777777" w:rsidR="008F6FD1" w:rsidRDefault="008F6FD1">
      <w:pPr>
        <w:pStyle w:val="TOC4"/>
        <w:rPr>
          <w:ins w:id="1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68" w:author="MCC" w:date="2021-06-21T09:09:00Z">
        <w:r>
          <w:rPr>
            <w:lang w:eastAsia="zh-CN"/>
          </w:rPr>
          <w:t>7.32.2.16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296</w:t>
        </w:r>
      </w:ins>
    </w:p>
    <w:p w14:paraId="5B4E7B52" w14:textId="77777777" w:rsidR="008F6FD1" w:rsidRDefault="008F6FD1">
      <w:pPr>
        <w:pStyle w:val="TOC2"/>
        <w:rPr>
          <w:ins w:id="1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0" w:author="MCC" w:date="2021-06-21T09:09:00Z">
        <w:r>
          <w:t>7.33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Transmit/Receive Timing Difference in Carrier Aggregation for</w:t>
        </w:r>
        <w:r w:rsidRPr="00D74AC9">
          <w:rPr>
            <w:i/>
          </w:rPr>
          <w:t xml:space="preserve"> </w:t>
        </w:r>
        <w:r>
          <w:t>sTTI and 1ms-TTI with 3 subframe HARQ processing</w:t>
        </w:r>
        <w:r>
          <w:tab/>
          <w:t>296</w:t>
        </w:r>
      </w:ins>
    </w:p>
    <w:p w14:paraId="6CDDDC84" w14:textId="77777777" w:rsidR="008F6FD1" w:rsidRDefault="008F6FD1">
      <w:pPr>
        <w:pStyle w:val="TOC3"/>
        <w:rPr>
          <w:ins w:id="1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2" w:author="MCC" w:date="2021-06-21T09:09:00Z">
        <w:r>
          <w:t>7.33.1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296</w:t>
        </w:r>
      </w:ins>
    </w:p>
    <w:p w14:paraId="1661AB18" w14:textId="77777777" w:rsidR="008F6FD1" w:rsidRDefault="008F6FD1">
      <w:pPr>
        <w:pStyle w:val="TOC3"/>
        <w:rPr>
          <w:ins w:id="1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4" w:author="MCC" w:date="2021-06-21T09:09:00Z">
        <w:r>
          <w:t>7.33.2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3BED6400" w14:textId="77777777" w:rsidR="008F6FD1" w:rsidRDefault="008F6FD1">
      <w:pPr>
        <w:pStyle w:val="TOC2"/>
        <w:rPr>
          <w:ins w:id="1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6" w:author="MCC" w:date="2021-06-21T09:09:00Z">
        <w:r>
          <w:t>7.34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297</w:t>
        </w:r>
      </w:ins>
    </w:p>
    <w:p w14:paraId="1D223B41" w14:textId="77777777" w:rsidR="008F6FD1" w:rsidRDefault="008F6FD1">
      <w:pPr>
        <w:pStyle w:val="TOC2"/>
        <w:rPr>
          <w:ins w:id="1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78" w:author="MCC" w:date="2021-06-21T09:09:00Z">
        <w:r>
          <w:t>7.35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SFTD measurements</w:t>
        </w:r>
        <w:r>
          <w:tab/>
          <w:t>297</w:t>
        </w:r>
      </w:ins>
    </w:p>
    <w:p w14:paraId="4547EBA1" w14:textId="77777777" w:rsidR="008F6FD1" w:rsidRDefault="008F6FD1">
      <w:pPr>
        <w:pStyle w:val="TOC3"/>
        <w:rPr>
          <w:ins w:id="1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0" w:author="MCC" w:date="2021-06-21T09:09:00Z">
        <w:r>
          <w:t>7.35.1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7327501C" w14:textId="77777777" w:rsidR="008F6FD1" w:rsidRDefault="008F6FD1">
      <w:pPr>
        <w:pStyle w:val="TOC3"/>
        <w:rPr>
          <w:ins w:id="1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2" w:author="MCC" w:date="2021-06-21T09:09:00Z">
        <w:r>
          <w:t>7.35.2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297</w:t>
        </w:r>
      </w:ins>
    </w:p>
    <w:p w14:paraId="46392D18" w14:textId="77777777" w:rsidR="008F6FD1" w:rsidRDefault="008F6FD1">
      <w:pPr>
        <w:pStyle w:val="TOC2"/>
        <w:rPr>
          <w:ins w:id="1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4" w:author="MCC" w:date="2021-06-21T09:09:00Z">
        <w:r>
          <w:t>7.36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with NE-DC</w:t>
        </w:r>
        <w:r>
          <w:tab/>
          <w:t>297</w:t>
        </w:r>
      </w:ins>
    </w:p>
    <w:p w14:paraId="1A83D35A" w14:textId="77777777" w:rsidR="008F6FD1" w:rsidRDefault="008F6FD1">
      <w:pPr>
        <w:pStyle w:val="TOC3"/>
        <w:rPr>
          <w:ins w:id="1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6" w:author="MCC" w:date="2021-06-21T09:09:00Z">
        <w:r>
          <w:t>7.36.1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297</w:t>
        </w:r>
      </w:ins>
    </w:p>
    <w:p w14:paraId="4E4FF12C" w14:textId="77777777" w:rsidR="008F6FD1" w:rsidRDefault="008F6FD1">
      <w:pPr>
        <w:pStyle w:val="TOC3"/>
        <w:rPr>
          <w:ins w:id="1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88" w:author="MCC" w:date="2021-06-21T09:09:00Z">
        <w:r>
          <w:lastRenderedPageBreak/>
          <w:t>7.36.2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298</w:t>
        </w:r>
      </w:ins>
    </w:p>
    <w:p w14:paraId="6BE3F7C7" w14:textId="77777777" w:rsidR="008F6FD1" w:rsidRDefault="008F6FD1">
      <w:pPr>
        <w:pStyle w:val="TOC4"/>
        <w:rPr>
          <w:ins w:id="1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0" w:author="MCC" w:date="2021-06-21T09:09:00Z">
        <w:r>
          <w:rPr>
            <w:lang w:eastAsia="zh-CN"/>
          </w:rPr>
          <w:t>7.36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at transitions between active and non-active</w:t>
        </w:r>
        <w:r>
          <w:t xml:space="preserve"> during </w:t>
        </w:r>
        <w:r>
          <w:rPr>
            <w:lang w:eastAsia="zh-CN"/>
          </w:rPr>
          <w:t>DRX</w:t>
        </w:r>
        <w:r>
          <w:tab/>
          <w:t>298</w:t>
        </w:r>
      </w:ins>
    </w:p>
    <w:p w14:paraId="23A5827C" w14:textId="77777777" w:rsidR="008F6FD1" w:rsidRDefault="008F6FD1">
      <w:pPr>
        <w:pStyle w:val="TOC4"/>
        <w:rPr>
          <w:ins w:id="1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2" w:author="MCC" w:date="2021-06-21T09:09:00Z">
        <w:r>
          <w:rPr>
            <w:lang w:eastAsia="zh-CN"/>
          </w:rPr>
          <w:t>7.36.2.2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transitions from non-DRX to DRX</w:t>
        </w:r>
        <w:r>
          <w:tab/>
          <w:t>298</w:t>
        </w:r>
      </w:ins>
    </w:p>
    <w:p w14:paraId="1F8B85D2" w14:textId="77777777" w:rsidR="008F6FD1" w:rsidRDefault="008F6FD1">
      <w:pPr>
        <w:pStyle w:val="TOC4"/>
        <w:rPr>
          <w:ins w:id="1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4" w:author="MCC" w:date="2021-06-21T09:09:00Z">
        <w:r>
          <w:rPr>
            <w:lang w:eastAsia="zh-CN"/>
          </w:rPr>
          <w:t>7.36.2.3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addition/release</w:t>
        </w:r>
        <w:r>
          <w:tab/>
          <w:t>298</w:t>
        </w:r>
      </w:ins>
    </w:p>
    <w:p w14:paraId="46999AA9" w14:textId="77777777" w:rsidR="008F6FD1" w:rsidRDefault="008F6FD1">
      <w:pPr>
        <w:pStyle w:val="TOC4"/>
        <w:rPr>
          <w:ins w:id="1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6" w:author="MCC" w:date="2021-06-21T09:09:00Z">
        <w:r>
          <w:rPr>
            <w:lang w:eastAsia="zh-CN"/>
          </w:rPr>
          <w:t>7.36.2.4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activation/deactivation</w:t>
        </w:r>
        <w:r>
          <w:tab/>
          <w:t>298</w:t>
        </w:r>
      </w:ins>
    </w:p>
    <w:p w14:paraId="0DCF2947" w14:textId="77777777" w:rsidR="008F6FD1" w:rsidRDefault="008F6FD1">
      <w:pPr>
        <w:pStyle w:val="TOC4"/>
        <w:rPr>
          <w:ins w:id="1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98" w:author="MCC" w:date="2021-06-21T09:09:00Z">
        <w:r>
          <w:rPr>
            <w:lang w:eastAsia="zh-CN"/>
          </w:rPr>
          <w:t>7.36.2.5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during measurements on SCC</w:t>
        </w:r>
        <w:r>
          <w:tab/>
          <w:t>299</w:t>
        </w:r>
      </w:ins>
    </w:p>
    <w:p w14:paraId="5F6F4123" w14:textId="77777777" w:rsidR="008F6FD1" w:rsidRDefault="008F6FD1">
      <w:pPr>
        <w:pStyle w:val="TOC5"/>
        <w:rPr>
          <w:ins w:id="1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0" w:author="MCC" w:date="2021-06-21T09:09:00Z">
        <w:r>
          <w:t>7.36.2.5.1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NR SCC</w:t>
        </w:r>
        <w:r>
          <w:tab/>
          <w:t>299</w:t>
        </w:r>
      </w:ins>
    </w:p>
    <w:p w14:paraId="4A22CC55" w14:textId="77777777" w:rsidR="008F6FD1" w:rsidRDefault="008F6FD1">
      <w:pPr>
        <w:pStyle w:val="TOC5"/>
        <w:rPr>
          <w:ins w:id="1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2" w:author="MCC" w:date="2021-06-21T09:09:00Z">
        <w:r>
          <w:t>7.36.2.5.2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measurements on deactivated E-UTRA SCC</w:t>
        </w:r>
        <w:r>
          <w:tab/>
          <w:t>299</w:t>
        </w:r>
      </w:ins>
    </w:p>
    <w:p w14:paraId="3405B2F2" w14:textId="77777777" w:rsidR="008F6FD1" w:rsidRDefault="008F6FD1">
      <w:pPr>
        <w:pStyle w:val="TOC5"/>
        <w:rPr>
          <w:ins w:id="1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4" w:author="MCC" w:date="2021-06-21T09:09:00Z">
        <w:r>
          <w:t>7.36.2.5.3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CQI measurements on dormant E-UTRA SCell</w:t>
        </w:r>
        <w:r>
          <w:tab/>
          <w:t>299</w:t>
        </w:r>
      </w:ins>
    </w:p>
    <w:p w14:paraId="59AEAE20" w14:textId="77777777" w:rsidR="008F6FD1" w:rsidRDefault="008F6FD1">
      <w:pPr>
        <w:pStyle w:val="TOC5"/>
        <w:rPr>
          <w:ins w:id="1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6" w:author="MCC" w:date="2021-06-21T09:09:00Z">
        <w:r>
          <w:t>7.36.2.5.4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during RRM measurements on dormant E-UTRA SCC</w:t>
        </w:r>
        <w:r>
          <w:tab/>
          <w:t>299</w:t>
        </w:r>
      </w:ins>
    </w:p>
    <w:p w14:paraId="1D5AF504" w14:textId="77777777" w:rsidR="008F6FD1" w:rsidRDefault="008F6FD1">
      <w:pPr>
        <w:pStyle w:val="TOC4"/>
        <w:rPr>
          <w:ins w:id="1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08" w:author="MCC" w:date="2021-06-21T09:09:00Z">
        <w:r>
          <w:rPr>
            <w:lang w:eastAsia="zh-CN"/>
          </w:rPr>
          <w:t>7.36.2.6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active BWP switching</w:t>
        </w:r>
        <w:r>
          <w:tab/>
          <w:t>299</w:t>
        </w:r>
      </w:ins>
    </w:p>
    <w:p w14:paraId="457669CD" w14:textId="77777777" w:rsidR="008F6FD1" w:rsidRDefault="008F6FD1">
      <w:pPr>
        <w:pStyle w:val="TOC4"/>
        <w:rPr>
          <w:ins w:id="1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0" w:author="MCC" w:date="2021-06-21T09:09:00Z">
        <w:r>
          <w:rPr>
            <w:lang w:eastAsia="zh-CN"/>
          </w:rPr>
          <w:t>7.36.2.7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dormant SCell</w:t>
        </w:r>
        <w:r>
          <w:tab/>
          <w:t>300</w:t>
        </w:r>
      </w:ins>
    </w:p>
    <w:p w14:paraId="6AC5C505" w14:textId="77777777" w:rsidR="008F6FD1" w:rsidRDefault="008F6FD1">
      <w:pPr>
        <w:pStyle w:val="TOC4"/>
        <w:rPr>
          <w:ins w:id="1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2" w:author="MCC" w:date="2021-06-21T09:09:00Z">
        <w:r>
          <w:rPr>
            <w:lang w:eastAsia="zh-CN"/>
          </w:rPr>
          <w:t>7.36.2.8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activation and deactivation of multiple dormant SCell</w:t>
        </w:r>
        <w:r>
          <w:tab/>
          <w:t>300</w:t>
        </w:r>
      </w:ins>
    </w:p>
    <w:p w14:paraId="40245211" w14:textId="77777777" w:rsidR="008F6FD1" w:rsidRDefault="008F6FD1">
      <w:pPr>
        <w:pStyle w:val="TOC4"/>
        <w:rPr>
          <w:ins w:id="1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4" w:author="MCC" w:date="2021-06-21T09:09:00Z">
        <w:r>
          <w:rPr>
            <w:lang w:eastAsia="zh-CN"/>
          </w:rPr>
          <w:t>7.36.2.9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SCell hibernation</w:t>
        </w:r>
        <w:r>
          <w:tab/>
          <w:t>300</w:t>
        </w:r>
      </w:ins>
    </w:p>
    <w:p w14:paraId="4C6D3CC1" w14:textId="77777777" w:rsidR="008F6FD1" w:rsidRDefault="008F6FD1">
      <w:pPr>
        <w:pStyle w:val="TOC4"/>
        <w:rPr>
          <w:ins w:id="1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6" w:author="MCC" w:date="2021-06-21T09:09:00Z">
        <w:r>
          <w:rPr>
            <w:lang w:eastAsia="zh-CN"/>
          </w:rPr>
          <w:t>7.36.2.10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direct SCell activation and hibernation</w:t>
        </w:r>
        <w:r>
          <w:tab/>
          <w:t>300</w:t>
        </w:r>
      </w:ins>
    </w:p>
    <w:p w14:paraId="15C08524" w14:textId="77777777" w:rsidR="008F6FD1" w:rsidRDefault="008F6FD1">
      <w:pPr>
        <w:pStyle w:val="TOC4"/>
        <w:rPr>
          <w:ins w:id="1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18" w:author="MCC" w:date="2021-06-21T09:09:00Z">
        <w:r>
          <w:rPr>
            <w:lang w:eastAsia="zh-CN"/>
          </w:rPr>
          <w:t>7.36.2.11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SRS carrier based switching</w:t>
        </w:r>
        <w:r>
          <w:tab/>
          <w:t>301</w:t>
        </w:r>
      </w:ins>
    </w:p>
    <w:p w14:paraId="15C0856E" w14:textId="77777777" w:rsidR="008F6FD1" w:rsidRDefault="008F6FD1">
      <w:pPr>
        <w:pStyle w:val="TOC4"/>
        <w:rPr>
          <w:ins w:id="1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0" w:author="MCC" w:date="2021-06-21T09:09:00Z">
        <w:r>
          <w:rPr>
            <w:lang w:eastAsia="zh-CN"/>
          </w:rPr>
          <w:t>7.36.2.12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NR SCell dormancy</w:t>
        </w:r>
        <w:r>
          <w:tab/>
          <w:t>301</w:t>
        </w:r>
      </w:ins>
    </w:p>
    <w:p w14:paraId="15CB8E27" w14:textId="77777777" w:rsidR="008F6FD1" w:rsidRDefault="008F6FD1">
      <w:pPr>
        <w:pStyle w:val="TOC5"/>
        <w:rPr>
          <w:ins w:id="1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2" w:author="MCC" w:date="2021-06-21T09:09:00Z">
        <w:r>
          <w:t>7.36.2.12.1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NR SCell dormancy switch</w:t>
        </w:r>
        <w:r>
          <w:tab/>
          <w:t>301</w:t>
        </w:r>
      </w:ins>
    </w:p>
    <w:p w14:paraId="3D1922B1" w14:textId="77777777" w:rsidR="008F6FD1" w:rsidRDefault="008F6FD1">
      <w:pPr>
        <w:pStyle w:val="TOC5"/>
        <w:rPr>
          <w:ins w:id="1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4" w:author="MCC" w:date="2021-06-21T09:09:00Z">
        <w:r>
          <w:t>7.36.2.12.2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due to CSI and RRM measurements during SCell dormancy</w:t>
        </w:r>
        <w:r>
          <w:tab/>
          <w:t>302</w:t>
        </w:r>
      </w:ins>
    </w:p>
    <w:p w14:paraId="0854C6CE" w14:textId="77777777" w:rsidR="008F6FD1" w:rsidRDefault="008F6FD1">
      <w:pPr>
        <w:pStyle w:val="TOC4"/>
        <w:rPr>
          <w:ins w:id="1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6" w:author="MCC" w:date="2021-06-21T09:09:00Z">
        <w:r>
          <w:rPr>
            <w:lang w:eastAsia="zh-CN"/>
          </w:rPr>
          <w:t>7.36.2.13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E-UTRA measurement with autonomous gaps</w:t>
        </w:r>
        <w:r>
          <w:tab/>
          <w:t>302</w:t>
        </w:r>
      </w:ins>
    </w:p>
    <w:p w14:paraId="375B92E5" w14:textId="77777777" w:rsidR="008F6FD1" w:rsidRDefault="008F6FD1">
      <w:pPr>
        <w:pStyle w:val="TOC4"/>
        <w:rPr>
          <w:ins w:id="1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28" w:author="MCC" w:date="2021-06-21T09:09:00Z">
        <w:r>
          <w:rPr>
            <w:lang w:eastAsia="zh-CN"/>
          </w:rPr>
          <w:t>7.36.2.14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 during NR measurement with autonomous gaps</w:t>
        </w:r>
        <w:r>
          <w:tab/>
          <w:t>302</w:t>
        </w:r>
      </w:ins>
    </w:p>
    <w:p w14:paraId="4F1F2EA9" w14:textId="77777777" w:rsidR="008F6FD1" w:rsidRDefault="008F6FD1">
      <w:pPr>
        <w:pStyle w:val="TOC4"/>
        <w:rPr>
          <w:ins w:id="1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0" w:author="MCC" w:date="2021-06-21T09:09:00Z">
        <w:r>
          <w:rPr>
            <w:lang w:eastAsia="zh-CN"/>
          </w:rPr>
          <w:t>7.36.2.15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Interruptions at SRS carrier based switching</w:t>
        </w:r>
        <w:r>
          <w:tab/>
          <w:t>303</w:t>
        </w:r>
      </w:ins>
    </w:p>
    <w:p w14:paraId="7A4DF091" w14:textId="77777777" w:rsidR="008F6FD1" w:rsidRDefault="008F6FD1">
      <w:pPr>
        <w:pStyle w:val="TOC2"/>
        <w:rPr>
          <w:ins w:id="1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2" w:author="MCC" w:date="2021-06-21T09:09:00Z">
        <w:r>
          <w:t>7.37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during NR measurement with autonomous gaps</w:t>
        </w:r>
        <w:r>
          <w:tab/>
          <w:t>303</w:t>
        </w:r>
      </w:ins>
    </w:p>
    <w:p w14:paraId="1B12EF74" w14:textId="77777777" w:rsidR="008F6FD1" w:rsidRDefault="008F6FD1">
      <w:pPr>
        <w:pStyle w:val="TOC3"/>
        <w:rPr>
          <w:ins w:id="1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4" w:author="MCC" w:date="2021-06-21T09:09:00Z">
        <w:r>
          <w:t>7.37.1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303</w:t>
        </w:r>
      </w:ins>
    </w:p>
    <w:p w14:paraId="4078E386" w14:textId="77777777" w:rsidR="008F6FD1" w:rsidRDefault="008F6FD1">
      <w:pPr>
        <w:pStyle w:val="TOC3"/>
        <w:rPr>
          <w:ins w:id="1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36" w:author="MCC" w:date="2021-06-21T09:09:00Z">
        <w:r>
          <w:t>7.37.2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303</w:t>
        </w:r>
      </w:ins>
    </w:p>
    <w:p w14:paraId="78BD4FDC" w14:textId="77777777" w:rsidR="008F6FD1" w:rsidRDefault="008F6FD1">
      <w:pPr>
        <w:pStyle w:val="TOC1"/>
        <w:rPr>
          <w:ins w:id="113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138" w:author="MCC" w:date="2021-06-21T09:09:00Z">
        <w:r>
          <w:t>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 in RRC_CONNECTED State</w:t>
        </w:r>
        <w:r>
          <w:tab/>
          <w:t>304</w:t>
        </w:r>
      </w:ins>
    </w:p>
    <w:p w14:paraId="11ADB65E" w14:textId="77777777" w:rsidR="008F6FD1" w:rsidRDefault="008F6FD1">
      <w:pPr>
        <w:pStyle w:val="TOC2"/>
        <w:rPr>
          <w:ins w:id="1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0" w:author="MCC" w:date="2021-06-21T09:09:00Z">
        <w:r>
          <w:t>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 Measurement Requirements</w:t>
        </w:r>
        <w:r>
          <w:tab/>
          <w:t>304</w:t>
        </w:r>
      </w:ins>
    </w:p>
    <w:p w14:paraId="5039E8F9" w14:textId="77777777" w:rsidR="008F6FD1" w:rsidRDefault="008F6FD1">
      <w:pPr>
        <w:pStyle w:val="TOC3"/>
        <w:rPr>
          <w:ins w:id="1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2" w:author="MCC" w:date="2021-06-21T09:09:00Z">
        <w:r>
          <w:t>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304</w:t>
        </w:r>
      </w:ins>
    </w:p>
    <w:p w14:paraId="58AB7478" w14:textId="77777777" w:rsidR="008F6FD1" w:rsidRDefault="008F6FD1">
      <w:pPr>
        <w:pStyle w:val="TOC3"/>
        <w:rPr>
          <w:ins w:id="1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4" w:author="MCC" w:date="2021-06-21T09:09:00Z">
        <w:r>
          <w:t>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304</w:t>
        </w:r>
      </w:ins>
    </w:p>
    <w:p w14:paraId="449FFB88" w14:textId="77777777" w:rsidR="008F6FD1" w:rsidRDefault="008F6FD1">
      <w:pPr>
        <w:pStyle w:val="TOC4"/>
        <w:rPr>
          <w:ins w:id="1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6" w:author="MCC" w:date="2021-06-21T09:09:00Z">
        <w:r>
          <w:t>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measurement capability</w:t>
        </w:r>
        <w:r>
          <w:tab/>
          <w:t>304</w:t>
        </w:r>
      </w:ins>
    </w:p>
    <w:p w14:paraId="48816560" w14:textId="77777777" w:rsidR="008F6FD1" w:rsidRDefault="008F6FD1">
      <w:pPr>
        <w:pStyle w:val="TOC5"/>
        <w:rPr>
          <w:ins w:id="1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48" w:author="MCC" w:date="2021-06-21T09:09:00Z">
        <w:r>
          <w:t>8.1.2.1.1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</w:t>
        </w:r>
        <w:r>
          <w:tab/>
          <w:t>312</w:t>
        </w:r>
      </w:ins>
    </w:p>
    <w:p w14:paraId="271AECF7" w14:textId="77777777" w:rsidR="008F6FD1" w:rsidRDefault="008F6FD1">
      <w:pPr>
        <w:pStyle w:val="TOC5"/>
        <w:rPr>
          <w:ins w:id="1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0" w:author="MCC" w:date="2021-06-21T09:09:00Z">
        <w:r>
          <w:t>8.1.2.1.1a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(Increased UE carrier monitoring)</w:t>
        </w:r>
        <w:r>
          <w:tab/>
          <w:t>313</w:t>
        </w:r>
      </w:ins>
    </w:p>
    <w:p w14:paraId="4F019872" w14:textId="77777777" w:rsidR="008F6FD1" w:rsidRDefault="008F6FD1">
      <w:pPr>
        <w:pStyle w:val="TOC5"/>
        <w:rPr>
          <w:ins w:id="1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2" w:author="MCC" w:date="2021-06-21T09:09:00Z">
        <w:r>
          <w:t>8.1.2.1.1b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</w:t>
        </w:r>
        <w:r>
          <w:rPr>
            <w:lang w:eastAsia="zh-CN"/>
          </w:rPr>
          <w:t>EN-DC</w:t>
        </w:r>
        <w:r>
          <w:t>)</w:t>
        </w:r>
        <w:r>
          <w:tab/>
          <w:t>314</w:t>
        </w:r>
      </w:ins>
    </w:p>
    <w:p w14:paraId="0B4229A8" w14:textId="77777777" w:rsidR="008F6FD1" w:rsidRDefault="008F6FD1">
      <w:pPr>
        <w:pStyle w:val="TOC5"/>
        <w:rPr>
          <w:ins w:id="1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4" w:author="MCC" w:date="2021-06-21T09:09:00Z">
        <w:r>
          <w:t>8.1.2.1.1c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Monitoring of multiple layers using gaps (NE-DC)</w:t>
        </w:r>
        <w:r>
          <w:tab/>
          <w:t>316</w:t>
        </w:r>
      </w:ins>
    </w:p>
    <w:p w14:paraId="0444B627" w14:textId="77777777" w:rsidR="008F6FD1" w:rsidRDefault="008F6FD1">
      <w:pPr>
        <w:pStyle w:val="TOC5"/>
        <w:rPr>
          <w:ins w:id="1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6" w:author="MCC" w:date="2021-06-21T09:09:00Z">
        <w:r>
          <w:t>8.1.2.1.2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Network controlled small gap</w:t>
        </w:r>
        <w:r>
          <w:tab/>
          <w:t>317</w:t>
        </w:r>
      </w:ins>
    </w:p>
    <w:p w14:paraId="5B0C9869" w14:textId="77777777" w:rsidR="008F6FD1" w:rsidRDefault="008F6FD1">
      <w:pPr>
        <w:pStyle w:val="TOC4"/>
        <w:rPr>
          <w:ins w:id="1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58" w:author="MCC" w:date="2021-06-21T09:09:00Z">
        <w:r>
          <w:t>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318</w:t>
        </w:r>
      </w:ins>
    </w:p>
    <w:p w14:paraId="0D3FCE5D" w14:textId="77777777" w:rsidR="008F6FD1" w:rsidRDefault="008F6FD1">
      <w:pPr>
        <w:pStyle w:val="TOC5"/>
        <w:rPr>
          <w:ins w:id="1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0" w:author="MCC" w:date="2021-06-21T09:09:00Z">
        <w:r>
          <w:t>8.1.2.2.1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318</w:t>
        </w:r>
      </w:ins>
    </w:p>
    <w:p w14:paraId="63DC6D92" w14:textId="77777777" w:rsidR="008F6FD1" w:rsidRDefault="008F6FD1">
      <w:pPr>
        <w:pStyle w:val="TOC5"/>
        <w:rPr>
          <w:ins w:id="1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2" w:author="MCC" w:date="2021-06-21T09:09:00Z">
        <w:r>
          <w:t>8.1.2.2.2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323</w:t>
        </w:r>
      </w:ins>
    </w:p>
    <w:p w14:paraId="1A646530" w14:textId="77777777" w:rsidR="008F6FD1" w:rsidRDefault="008F6FD1">
      <w:pPr>
        <w:pStyle w:val="TOC5"/>
        <w:rPr>
          <w:ins w:id="1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4" w:author="MCC" w:date="2021-06-21T09:09:00Z">
        <w:r>
          <w:t>8.1.2.2.3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327</w:t>
        </w:r>
      </w:ins>
    </w:p>
    <w:p w14:paraId="188AB28A" w14:textId="77777777" w:rsidR="008F6FD1" w:rsidRDefault="008F6FD1">
      <w:pPr>
        <w:pStyle w:val="TOC5"/>
        <w:rPr>
          <w:ins w:id="1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6" w:author="MCC" w:date="2021-06-21T09:09:00Z">
        <w:r>
          <w:t>8.1.2.2.4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328</w:t>
        </w:r>
      </w:ins>
    </w:p>
    <w:p w14:paraId="1BF01248" w14:textId="77777777" w:rsidR="008F6FD1" w:rsidRDefault="008F6FD1">
      <w:pPr>
        <w:pStyle w:val="TOC5"/>
        <w:rPr>
          <w:ins w:id="1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68" w:author="MCC" w:date="2021-06-21T09:09:00Z">
        <w:r>
          <w:t>8.1.2.2.5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on carrier with FeMBMS/Unicast mixed cells</w:t>
        </w:r>
        <w:r>
          <w:tab/>
          <w:t>329</w:t>
        </w:r>
      </w:ins>
    </w:p>
    <w:p w14:paraId="63FA05D5" w14:textId="77777777" w:rsidR="008F6FD1" w:rsidRDefault="008F6FD1">
      <w:pPr>
        <w:pStyle w:val="TOC4"/>
        <w:rPr>
          <w:ins w:id="1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0" w:author="MCC" w:date="2021-06-21T09:09:00Z">
        <w:r>
          <w:t>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</w:t>
        </w:r>
        <w:r>
          <w:tab/>
          <w:t>330</w:t>
        </w:r>
      </w:ins>
    </w:p>
    <w:p w14:paraId="09BEA6A2" w14:textId="77777777" w:rsidR="008F6FD1" w:rsidRDefault="008F6FD1">
      <w:pPr>
        <w:pStyle w:val="TOC5"/>
        <w:rPr>
          <w:ins w:id="1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2" w:author="MCC" w:date="2021-06-21T09:09:00Z">
        <w:r w:rsidRPr="00D74AC9">
          <w:rPr>
            <w:rFonts w:cs="v4.2.0"/>
          </w:rPr>
          <w:t>8.1.2.3.1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330</w:t>
        </w:r>
      </w:ins>
    </w:p>
    <w:p w14:paraId="720B37B1" w14:textId="77777777" w:rsidR="008F6FD1" w:rsidRDefault="008F6FD1">
      <w:pPr>
        <w:pStyle w:val="TOC5"/>
        <w:rPr>
          <w:ins w:id="1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4" w:author="MCC" w:date="2021-06-21T09:09:00Z">
        <w:r>
          <w:t>8.1.2.3.2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measurements</w:t>
        </w:r>
        <w:r>
          <w:tab/>
          <w:t>336</w:t>
        </w:r>
      </w:ins>
    </w:p>
    <w:p w14:paraId="33646CE6" w14:textId="77777777" w:rsidR="008F6FD1" w:rsidRDefault="008F6FD1">
      <w:pPr>
        <w:pStyle w:val="TOC5"/>
        <w:rPr>
          <w:ins w:id="1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6" w:author="MCC" w:date="2021-06-21T09:09:00Z">
        <w:r>
          <w:t>8.1.2.3.3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342</w:t>
        </w:r>
      </w:ins>
    </w:p>
    <w:p w14:paraId="2EB2871A" w14:textId="77777777" w:rsidR="008F6FD1" w:rsidRDefault="008F6FD1">
      <w:pPr>
        <w:pStyle w:val="TOC5"/>
        <w:rPr>
          <w:ins w:id="1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78" w:author="MCC" w:date="2021-06-21T09:09:00Z">
        <w:r>
          <w:t>8.1.2.3.4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342</w:t>
        </w:r>
      </w:ins>
    </w:p>
    <w:p w14:paraId="11F5B83B" w14:textId="77777777" w:rsidR="008F6FD1" w:rsidRDefault="008F6FD1">
      <w:pPr>
        <w:pStyle w:val="TOC5"/>
        <w:rPr>
          <w:ins w:id="1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0" w:author="MCC" w:date="2021-06-21T09:09:00Z">
        <w:r>
          <w:t>8.1.2.3.5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343</w:t>
        </w:r>
      </w:ins>
    </w:p>
    <w:p w14:paraId="1AA9635D" w14:textId="77777777" w:rsidR="008F6FD1" w:rsidRDefault="008F6FD1">
      <w:pPr>
        <w:pStyle w:val="TOC5"/>
        <w:rPr>
          <w:ins w:id="1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2" w:author="MCC" w:date="2021-06-21T09:09:00Z">
        <w:r>
          <w:t>8.1.2.3.6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344</w:t>
        </w:r>
      </w:ins>
    </w:p>
    <w:p w14:paraId="6F55958A" w14:textId="77777777" w:rsidR="008F6FD1" w:rsidRDefault="008F6FD1">
      <w:pPr>
        <w:pStyle w:val="TOC5"/>
        <w:rPr>
          <w:ins w:id="1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4" w:author="MCC" w:date="2021-06-21T09:09:00Z">
        <w:r>
          <w:t>8.1.2.3.7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345</w:t>
        </w:r>
      </w:ins>
    </w:p>
    <w:p w14:paraId="4156B629" w14:textId="77777777" w:rsidR="008F6FD1" w:rsidRDefault="008F6FD1">
      <w:pPr>
        <w:pStyle w:val="TOC5"/>
        <w:rPr>
          <w:ins w:id="1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6" w:author="MCC" w:date="2021-06-21T09:09:00Z">
        <w:r>
          <w:t>8.1.2.3.8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346</w:t>
        </w:r>
      </w:ins>
    </w:p>
    <w:p w14:paraId="36971371" w14:textId="77777777" w:rsidR="008F6FD1" w:rsidRDefault="008F6FD1">
      <w:pPr>
        <w:pStyle w:val="TOC5"/>
        <w:rPr>
          <w:ins w:id="1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88" w:author="MCC" w:date="2021-06-21T09:09:00Z">
        <w:r w:rsidRPr="00D74AC9">
          <w:rPr>
            <w:rFonts w:cs="v4.2.0"/>
          </w:rPr>
          <w:t>8.1.2.3.9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 with FeMBMS/Unicast mixed cells</w:t>
        </w:r>
        <w:r>
          <w:tab/>
          <w:t>347</w:t>
        </w:r>
      </w:ins>
    </w:p>
    <w:p w14:paraId="5CD1BA01" w14:textId="77777777" w:rsidR="008F6FD1" w:rsidRDefault="008F6FD1">
      <w:pPr>
        <w:pStyle w:val="TOC5"/>
        <w:rPr>
          <w:ins w:id="1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0" w:author="MCC" w:date="2021-06-21T09:09:00Z">
        <w:r>
          <w:t>8.1.2.3.10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 with FeMBMS/Unicast mixed cells</w:t>
        </w:r>
        <w:r>
          <w:tab/>
          <w:t>354</w:t>
        </w:r>
      </w:ins>
    </w:p>
    <w:p w14:paraId="74D99E0A" w14:textId="77777777" w:rsidR="008F6FD1" w:rsidRDefault="008F6FD1">
      <w:pPr>
        <w:pStyle w:val="TOC4"/>
        <w:rPr>
          <w:ins w:id="1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2" w:author="MCC" w:date="2021-06-21T09:09:00Z">
        <w:r>
          <w:t>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 RAT measurements</w:t>
        </w:r>
        <w:r>
          <w:tab/>
          <w:t>354</w:t>
        </w:r>
      </w:ins>
    </w:p>
    <w:p w14:paraId="5B90D221" w14:textId="77777777" w:rsidR="008F6FD1" w:rsidRDefault="008F6FD1">
      <w:pPr>
        <w:pStyle w:val="TOC5"/>
        <w:rPr>
          <w:ins w:id="1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4" w:author="MCC" w:date="2021-06-21T09:09:00Z">
        <w:r>
          <w:t>8.1.2.4.1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</w:t>
        </w:r>
        <w:r>
          <w:tab/>
          <w:t>354</w:t>
        </w:r>
      </w:ins>
    </w:p>
    <w:p w14:paraId="5DDA166D" w14:textId="77777777" w:rsidR="008F6FD1" w:rsidRDefault="008F6FD1">
      <w:pPr>
        <w:pStyle w:val="TOC5"/>
        <w:rPr>
          <w:ins w:id="1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6" w:author="MCC" w:date="2021-06-21T09:09:00Z">
        <w:r>
          <w:t>8.1.2.4.2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</w:t>
        </w:r>
        <w:r>
          <w:tab/>
          <w:t>359</w:t>
        </w:r>
      </w:ins>
    </w:p>
    <w:p w14:paraId="129B36A8" w14:textId="77777777" w:rsidR="008F6FD1" w:rsidRDefault="008F6FD1">
      <w:pPr>
        <w:pStyle w:val="TOC5"/>
        <w:rPr>
          <w:ins w:id="1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198" w:author="MCC" w:date="2021-06-21T09:09:00Z">
        <w:r>
          <w:t>8.1.2.4.3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</w:t>
        </w:r>
        <w:r>
          <w:tab/>
          <w:t>359</w:t>
        </w:r>
      </w:ins>
    </w:p>
    <w:p w14:paraId="678C8373" w14:textId="77777777" w:rsidR="008F6FD1" w:rsidRDefault="008F6FD1">
      <w:pPr>
        <w:pStyle w:val="TOC5"/>
        <w:rPr>
          <w:ins w:id="1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0" w:author="MCC" w:date="2021-06-21T09:09:00Z">
        <w:r>
          <w:t>8.1.2.4.4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363</w:t>
        </w:r>
      </w:ins>
    </w:p>
    <w:p w14:paraId="149BCA5E" w14:textId="77777777" w:rsidR="008F6FD1" w:rsidRDefault="008F6FD1">
      <w:pPr>
        <w:pStyle w:val="TOC5"/>
        <w:rPr>
          <w:ins w:id="1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2" w:author="MCC" w:date="2021-06-21T09:09:00Z">
        <w:r>
          <w:t>8.1.2.4.5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363</w:t>
        </w:r>
      </w:ins>
    </w:p>
    <w:p w14:paraId="37AF27BB" w14:textId="77777777" w:rsidR="008F6FD1" w:rsidRDefault="008F6FD1">
      <w:pPr>
        <w:pStyle w:val="TOC5"/>
        <w:rPr>
          <w:ins w:id="1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4" w:author="MCC" w:date="2021-06-21T09:09:00Z">
        <w:r>
          <w:t>8.1.2.4.6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measurements</w:t>
        </w:r>
        <w:r>
          <w:tab/>
          <w:t>368</w:t>
        </w:r>
      </w:ins>
    </w:p>
    <w:p w14:paraId="5593F185" w14:textId="77777777" w:rsidR="008F6FD1" w:rsidRDefault="008F6FD1">
      <w:pPr>
        <w:pStyle w:val="TOC5"/>
        <w:rPr>
          <w:ins w:id="1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6" w:author="MCC" w:date="2021-06-21T09:09:00Z">
        <w:r>
          <w:t>8.1.2.4.7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for SON</w:t>
        </w:r>
        <w:r>
          <w:tab/>
          <w:t>368</w:t>
        </w:r>
      </w:ins>
    </w:p>
    <w:p w14:paraId="27A56B30" w14:textId="77777777" w:rsidR="008F6FD1" w:rsidRDefault="008F6FD1">
      <w:pPr>
        <w:pStyle w:val="TOC5"/>
        <w:rPr>
          <w:ins w:id="1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08" w:author="MCC" w:date="2021-06-21T09:09:00Z">
        <w:r>
          <w:t>8.1.2.4.8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measurements for SON</w:t>
        </w:r>
        <w:r>
          <w:tab/>
          <w:t>370</w:t>
        </w:r>
      </w:ins>
    </w:p>
    <w:p w14:paraId="100DCB2F" w14:textId="77777777" w:rsidR="008F6FD1" w:rsidRDefault="008F6FD1">
      <w:pPr>
        <w:pStyle w:val="TOC5"/>
        <w:rPr>
          <w:ins w:id="1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0" w:author="MCC" w:date="2021-06-21T09:09:00Z">
        <w:r>
          <w:lastRenderedPageBreak/>
          <w:t>8.1.2.4.9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</w:t>
        </w:r>
        <w:r>
          <w:tab/>
          <w:t>370</w:t>
        </w:r>
      </w:ins>
    </w:p>
    <w:p w14:paraId="7C388D22" w14:textId="77777777" w:rsidR="008F6FD1" w:rsidRDefault="008F6FD1">
      <w:pPr>
        <w:pStyle w:val="TOC5"/>
        <w:rPr>
          <w:ins w:id="1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2" w:author="MCC" w:date="2021-06-21T09:09:00Z">
        <w:r>
          <w:t>8.1.2.4.9.1A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1xRTT measurements when no DRX is used</w:t>
        </w:r>
        <w:r>
          <w:tab/>
          <w:t>370</w:t>
        </w:r>
      </w:ins>
    </w:p>
    <w:p w14:paraId="208B40FF" w14:textId="77777777" w:rsidR="008F6FD1" w:rsidRDefault="008F6FD1">
      <w:pPr>
        <w:pStyle w:val="TOC5"/>
        <w:rPr>
          <w:ins w:id="1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4" w:author="MCC" w:date="2021-06-21T09:09:00Z">
        <w:r>
          <w:t>8.1.2.4.10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cdma2000 1xRTT measurements</w:t>
        </w:r>
        <w:r>
          <w:tab/>
          <w:t>371</w:t>
        </w:r>
      </w:ins>
    </w:p>
    <w:p w14:paraId="194942FE" w14:textId="77777777" w:rsidR="008F6FD1" w:rsidRDefault="008F6FD1">
      <w:pPr>
        <w:pStyle w:val="TOC5"/>
        <w:rPr>
          <w:ins w:id="1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6" w:author="MCC" w:date="2021-06-21T09:09:00Z">
        <w:r>
          <w:t>8.1.2.4.11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measurements</w:t>
        </w:r>
        <w:r>
          <w:tab/>
          <w:t>371</w:t>
        </w:r>
      </w:ins>
    </w:p>
    <w:p w14:paraId="2A9BC146" w14:textId="77777777" w:rsidR="008F6FD1" w:rsidRDefault="008F6FD1">
      <w:pPr>
        <w:pStyle w:val="TOC5"/>
        <w:rPr>
          <w:ins w:id="1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18" w:author="MCC" w:date="2021-06-21T09:09:00Z">
        <w:r>
          <w:t>8.1.2.4.12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HRPD measurements</w:t>
        </w:r>
        <w:r>
          <w:tab/>
          <w:t>371</w:t>
        </w:r>
      </w:ins>
    </w:p>
    <w:p w14:paraId="34525A58" w14:textId="77777777" w:rsidR="008F6FD1" w:rsidRDefault="008F6FD1">
      <w:pPr>
        <w:pStyle w:val="TOC5"/>
        <w:rPr>
          <w:ins w:id="1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0" w:author="MCC" w:date="2021-06-21T09:09:00Z">
        <w:r>
          <w:t>8.1.2.4.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371</w:t>
        </w:r>
      </w:ins>
    </w:p>
    <w:p w14:paraId="5660B97C" w14:textId="77777777" w:rsidR="008F6FD1" w:rsidRDefault="008F6FD1">
      <w:pPr>
        <w:pStyle w:val="TOC5"/>
        <w:rPr>
          <w:ins w:id="1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2" w:author="MCC" w:date="2021-06-21T09:09:00Z">
        <w:r>
          <w:t>8.1.2.4.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 xml:space="preserve">DD – UTRAN </w:t>
        </w:r>
        <w:r>
          <w:rPr>
            <w:lang w:eastAsia="zh-CN"/>
          </w:rPr>
          <w:t>T</w:t>
        </w:r>
        <w:r>
          <w:t>DD measurements for SON</w:t>
        </w:r>
        <w:r>
          <w:tab/>
          <w:t>373</w:t>
        </w:r>
      </w:ins>
    </w:p>
    <w:p w14:paraId="57B8A9E1" w14:textId="77777777" w:rsidR="008F6FD1" w:rsidRDefault="008F6FD1">
      <w:pPr>
        <w:pStyle w:val="TOC5"/>
        <w:rPr>
          <w:ins w:id="1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4" w:author="MCC" w:date="2021-06-21T09:09:00Z">
        <w:r w:rsidRPr="00D74AC9">
          <w:rPr>
            <w:lang w:val="en-US"/>
          </w:rPr>
          <w:t>8.1.2.4.</w:t>
        </w:r>
        <w:r w:rsidRPr="00D74AC9">
          <w:rPr>
            <w:lang w:val="en-US"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 xml:space="preserve">E-UTRAN </w:t>
        </w:r>
        <w:r w:rsidRPr="00D74AC9">
          <w:rPr>
            <w:lang w:val="en-US" w:eastAsia="zh-CN"/>
          </w:rPr>
          <w:t>F</w:t>
        </w:r>
        <w:r w:rsidRPr="00D74AC9">
          <w:rPr>
            <w:lang w:val="en-US"/>
          </w:rPr>
          <w:t>DD – cdma2000 1xRTT measurements</w:t>
        </w:r>
        <w:r w:rsidRPr="00D74AC9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625A02CA" w14:textId="77777777" w:rsidR="008F6FD1" w:rsidRDefault="008F6FD1">
      <w:pPr>
        <w:pStyle w:val="TOC5"/>
        <w:rPr>
          <w:ins w:id="1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6" w:author="MCC" w:date="2021-06-21T09:09:00Z">
        <w:r w:rsidRPr="00D74AC9">
          <w:rPr>
            <w:lang w:val="en-US"/>
          </w:rPr>
          <w:t>8.1.2.4.</w:t>
        </w:r>
        <w:r w:rsidRPr="00D74AC9">
          <w:rPr>
            <w:lang w:val="en-US" w:eastAsia="zh-CN"/>
          </w:rPr>
          <w:t>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 xml:space="preserve">E-UTRAN </w:t>
        </w:r>
        <w:r w:rsidRPr="00D74AC9">
          <w:rPr>
            <w:lang w:val="en-US" w:eastAsia="zh-CN"/>
          </w:rPr>
          <w:t>T</w:t>
        </w:r>
        <w:r w:rsidRPr="00D74AC9">
          <w:rPr>
            <w:lang w:val="en-US"/>
          </w:rPr>
          <w:t>DD – cdma2000 1xRTT measurements</w:t>
        </w:r>
        <w:r w:rsidRPr="00D74AC9">
          <w:rPr>
            <w:lang w:val="en-US" w:eastAsia="zh-CN"/>
          </w:rPr>
          <w:t xml:space="preserve"> for SON ANR</w:t>
        </w:r>
        <w:r>
          <w:tab/>
          <w:t>373</w:t>
        </w:r>
      </w:ins>
    </w:p>
    <w:p w14:paraId="3229E85C" w14:textId="77777777" w:rsidR="008F6FD1" w:rsidRDefault="008F6FD1">
      <w:pPr>
        <w:pStyle w:val="TOC5"/>
        <w:rPr>
          <w:ins w:id="1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28" w:author="MCC" w:date="2021-06-21T09:09:00Z">
        <w:r>
          <w:t>8.1.2.4.17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FDD-UTRAN FDD measurements with autonomous gaps</w:t>
        </w:r>
        <w:r>
          <w:tab/>
          <w:t>373</w:t>
        </w:r>
      </w:ins>
    </w:p>
    <w:p w14:paraId="0CC3D742" w14:textId="77777777" w:rsidR="008F6FD1" w:rsidRDefault="008F6FD1">
      <w:pPr>
        <w:pStyle w:val="TOC5"/>
        <w:rPr>
          <w:ins w:id="1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0" w:author="MCC" w:date="2021-06-21T09:09:00Z">
        <w:r>
          <w:t>8.1.2.4.18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FDD measurements with autonomous gaps</w:t>
        </w:r>
        <w:r>
          <w:tab/>
          <w:t>374</w:t>
        </w:r>
      </w:ins>
    </w:p>
    <w:p w14:paraId="5025BD8B" w14:textId="77777777" w:rsidR="008F6FD1" w:rsidRDefault="008F6FD1">
      <w:pPr>
        <w:pStyle w:val="TOC5"/>
        <w:rPr>
          <w:ins w:id="1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2" w:author="MCC" w:date="2021-06-21T09:09:00Z">
        <w:r>
          <w:t>8.1.2.4.19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WLAN measurements</w:t>
        </w:r>
        <w:r>
          <w:tab/>
          <w:t>374</w:t>
        </w:r>
      </w:ins>
    </w:p>
    <w:p w14:paraId="52E54AAC" w14:textId="77777777" w:rsidR="008F6FD1" w:rsidRDefault="008F6FD1">
      <w:pPr>
        <w:pStyle w:val="TOC5"/>
        <w:rPr>
          <w:ins w:id="1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4" w:author="MCC" w:date="2021-06-21T09:09:00Z">
        <w:r>
          <w:t>8.1.2.4.20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WLAN measurements</w:t>
        </w:r>
        <w:r>
          <w:tab/>
          <w:t>376</w:t>
        </w:r>
      </w:ins>
    </w:p>
    <w:p w14:paraId="416E85C5" w14:textId="77777777" w:rsidR="008F6FD1" w:rsidRDefault="008F6FD1">
      <w:pPr>
        <w:pStyle w:val="TOC5"/>
        <w:rPr>
          <w:ins w:id="1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6" w:author="MCC" w:date="2021-06-21T09:09:00Z">
        <w:r>
          <w:t>8.1.2.4.21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</w:t>
        </w:r>
        <w:r>
          <w:tab/>
          <w:t>376</w:t>
        </w:r>
      </w:ins>
    </w:p>
    <w:p w14:paraId="480EB5E0" w14:textId="77777777" w:rsidR="008F6FD1" w:rsidRDefault="008F6FD1">
      <w:pPr>
        <w:pStyle w:val="TOC5"/>
        <w:rPr>
          <w:ins w:id="1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38" w:author="MCC" w:date="2021-06-21T09:09:00Z">
        <w:r>
          <w:t>8.1.2.4.21A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CCA is used</w:t>
        </w:r>
        <w:r>
          <w:tab/>
          <w:t>380</w:t>
        </w:r>
      </w:ins>
    </w:p>
    <w:p w14:paraId="77642E02" w14:textId="77777777" w:rsidR="008F6FD1" w:rsidRDefault="008F6FD1">
      <w:pPr>
        <w:pStyle w:val="TOC5"/>
        <w:rPr>
          <w:ins w:id="1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0" w:author="MCC" w:date="2021-06-21T09:09:00Z">
        <w:r>
          <w:t>8.1.2.4.22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</w:t>
        </w:r>
        <w:r>
          <w:tab/>
          <w:t>384</w:t>
        </w:r>
      </w:ins>
    </w:p>
    <w:p w14:paraId="5946088C" w14:textId="77777777" w:rsidR="008F6FD1" w:rsidRDefault="008F6FD1">
      <w:pPr>
        <w:pStyle w:val="TOC5"/>
        <w:rPr>
          <w:ins w:id="1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2" w:author="MCC" w:date="2021-06-21T09:09:00Z">
        <w:r>
          <w:t>8.1.2.4.22A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CCA is used</w:t>
        </w:r>
        <w:r>
          <w:tab/>
          <w:t>384</w:t>
        </w:r>
      </w:ins>
    </w:p>
    <w:p w14:paraId="6EC2CC95" w14:textId="77777777" w:rsidR="008F6FD1" w:rsidRDefault="008F6FD1">
      <w:pPr>
        <w:pStyle w:val="TOC5"/>
        <w:rPr>
          <w:ins w:id="1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4" w:author="MCC" w:date="2021-06-21T09:09:00Z">
        <w:r>
          <w:t>8.1.2.4.23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422F5548" w14:textId="77777777" w:rsidR="008F6FD1" w:rsidRDefault="008F6FD1">
      <w:pPr>
        <w:pStyle w:val="TOC5"/>
        <w:rPr>
          <w:ins w:id="1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6" w:author="MCC" w:date="2021-06-21T09:09:00Z">
        <w:r>
          <w:t>8.1.2.4.24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384</w:t>
        </w:r>
      </w:ins>
    </w:p>
    <w:p w14:paraId="2CE78D64" w14:textId="77777777" w:rsidR="008F6FD1" w:rsidRDefault="008F6FD1">
      <w:pPr>
        <w:pStyle w:val="TOC5"/>
        <w:rPr>
          <w:ins w:id="1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48" w:author="MCC" w:date="2021-06-21T09:09:00Z">
        <w:r w:rsidRPr="00D74AC9">
          <w:rPr>
            <w:lang w:val="en-US"/>
          </w:rPr>
          <w:t>8.1.2.4.25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E-UTRAN FDD – NR SFTD Measurements</w:t>
        </w:r>
        <w:r>
          <w:tab/>
          <w:t>384</w:t>
        </w:r>
      </w:ins>
    </w:p>
    <w:p w14:paraId="4A27EDD3" w14:textId="77777777" w:rsidR="008F6FD1" w:rsidRDefault="008F6FD1">
      <w:pPr>
        <w:pStyle w:val="TOC5"/>
        <w:rPr>
          <w:ins w:id="1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0" w:author="MCC" w:date="2021-06-21T09:09:00Z">
        <w:r w:rsidRPr="00D74AC9">
          <w:rPr>
            <w:lang w:val="en-US"/>
          </w:rPr>
          <w:t>8.1.2.4.26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E-UTRAN TDD – NR SFTD Measurements</w:t>
        </w:r>
        <w:r>
          <w:tab/>
          <w:t>386</w:t>
        </w:r>
      </w:ins>
    </w:p>
    <w:p w14:paraId="78DB8FD7" w14:textId="77777777" w:rsidR="008F6FD1" w:rsidRDefault="008F6FD1">
      <w:pPr>
        <w:pStyle w:val="TOC5"/>
        <w:rPr>
          <w:ins w:id="1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2" w:author="MCC" w:date="2021-06-21T09:09:00Z">
        <w:r w:rsidRPr="00D74AC9">
          <w:rPr>
            <w:lang w:val="en-US"/>
          </w:rPr>
          <w:t xml:space="preserve">8.1.2.4.27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E-UTRA FDD - NR measurements with autonomous gaps</w:t>
        </w:r>
        <w:r>
          <w:tab/>
          <w:t>386</w:t>
        </w:r>
      </w:ins>
    </w:p>
    <w:p w14:paraId="1A2A234B" w14:textId="77777777" w:rsidR="008F6FD1" w:rsidRDefault="008F6FD1">
      <w:pPr>
        <w:pStyle w:val="TOC5"/>
        <w:rPr>
          <w:ins w:id="1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4" w:author="MCC" w:date="2021-06-21T09:09:00Z">
        <w:r w:rsidRPr="00D74AC9">
          <w:rPr>
            <w:lang w:val="en-US"/>
          </w:rPr>
          <w:t xml:space="preserve">8.1.2.4.28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E-UTRA TDD - NR measurements with autonomous gaps</w:t>
        </w:r>
        <w:r>
          <w:tab/>
          <w:t>387</w:t>
        </w:r>
      </w:ins>
    </w:p>
    <w:p w14:paraId="5D98B535" w14:textId="77777777" w:rsidR="008F6FD1" w:rsidRDefault="008F6FD1">
      <w:pPr>
        <w:pStyle w:val="TOC4"/>
        <w:rPr>
          <w:ins w:id="1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6" w:author="MCC" w:date="2021-06-21T09:09:00Z">
        <w:r>
          <w:t>8.1.2.5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tab/>
          <w:t>387</w:t>
        </w:r>
      </w:ins>
    </w:p>
    <w:p w14:paraId="466C9E9A" w14:textId="77777777" w:rsidR="008F6FD1" w:rsidRDefault="008F6FD1">
      <w:pPr>
        <w:pStyle w:val="TOC5"/>
        <w:rPr>
          <w:ins w:id="1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58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388</w:t>
        </w:r>
      </w:ins>
    </w:p>
    <w:p w14:paraId="500D4672" w14:textId="77777777" w:rsidR="008F6FD1" w:rsidRDefault="008F6FD1">
      <w:pPr>
        <w:pStyle w:val="TOC5"/>
        <w:rPr>
          <w:ins w:id="1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0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389</w:t>
        </w:r>
      </w:ins>
    </w:p>
    <w:p w14:paraId="28546EB7" w14:textId="77777777" w:rsidR="008F6FD1" w:rsidRDefault="008F6FD1">
      <w:pPr>
        <w:pStyle w:val="TOC5"/>
        <w:rPr>
          <w:ins w:id="1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2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 for UE Category 1bis</w:t>
        </w:r>
        <w:r>
          <w:tab/>
          <w:t>391</w:t>
        </w:r>
      </w:ins>
    </w:p>
    <w:p w14:paraId="4A281A27" w14:textId="77777777" w:rsidR="008F6FD1" w:rsidRDefault="008F6FD1">
      <w:pPr>
        <w:pStyle w:val="TOC5"/>
        <w:rPr>
          <w:ins w:id="1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4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 for UE Category 1bis</w:t>
        </w:r>
        <w:r>
          <w:tab/>
          <w:t>393</w:t>
        </w:r>
      </w:ins>
    </w:p>
    <w:p w14:paraId="7F80226E" w14:textId="77777777" w:rsidR="008F6FD1" w:rsidRDefault="008F6FD1">
      <w:pPr>
        <w:pStyle w:val="TOC5"/>
        <w:rPr>
          <w:ins w:id="1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6" w:author="MCC" w:date="2021-06-21T09:09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71B5D51D" w14:textId="77777777" w:rsidR="008F6FD1" w:rsidRDefault="008F6FD1">
      <w:pPr>
        <w:pStyle w:val="TOC5"/>
        <w:rPr>
          <w:ins w:id="1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68" w:author="MCC" w:date="2021-06-21T09:09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67BD9CD0" w14:textId="77777777" w:rsidR="008F6FD1" w:rsidRDefault="008F6FD1">
      <w:pPr>
        <w:pStyle w:val="TOC5"/>
        <w:rPr>
          <w:ins w:id="1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0" w:author="MCC" w:date="2021-06-21T09:09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7035CB53" w14:textId="77777777" w:rsidR="008F6FD1" w:rsidRDefault="008F6FD1">
      <w:pPr>
        <w:pStyle w:val="TOC5"/>
        <w:rPr>
          <w:ins w:id="1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2" w:author="MCC" w:date="2021-06-21T09:09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394</w:t>
        </w:r>
      </w:ins>
    </w:p>
    <w:p w14:paraId="5AC62157" w14:textId="77777777" w:rsidR="008F6FD1" w:rsidRDefault="008F6FD1">
      <w:pPr>
        <w:pStyle w:val="TOC4"/>
        <w:rPr>
          <w:ins w:id="1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4" w:author="MCC" w:date="2021-06-21T09:09:00Z">
        <w:r>
          <w:t>8.1.2.6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OTDOA Measurements</w:t>
        </w:r>
        <w:r>
          <w:tab/>
          <w:t>394</w:t>
        </w:r>
      </w:ins>
    </w:p>
    <w:p w14:paraId="7DF9FFE9" w14:textId="77777777" w:rsidR="008F6FD1" w:rsidRDefault="008F6FD1">
      <w:pPr>
        <w:pStyle w:val="TOC5"/>
        <w:rPr>
          <w:ins w:id="1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6" w:author="MCC" w:date="2021-06-21T09:09:00Z">
        <w:r>
          <w:rPr>
            <w:lang w:eastAsia="zh-CN"/>
          </w:rPr>
          <w:t>8.1.2.6.1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ab/>
          <w:t>395</w:t>
        </w:r>
      </w:ins>
    </w:p>
    <w:p w14:paraId="7ADB90C4" w14:textId="77777777" w:rsidR="008F6FD1" w:rsidRDefault="008F6FD1">
      <w:pPr>
        <w:pStyle w:val="TOC5"/>
        <w:rPr>
          <w:ins w:id="1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78" w:author="MCC" w:date="2021-06-21T09:09:00Z">
        <w:r>
          <w:rPr>
            <w:lang w:eastAsia="zh-CN"/>
          </w:rPr>
          <w:t>8.1.2.6.2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ab/>
          <w:t>396</w:t>
        </w:r>
      </w:ins>
    </w:p>
    <w:p w14:paraId="544DAA9C" w14:textId="77777777" w:rsidR="008F6FD1" w:rsidRDefault="008F6FD1">
      <w:pPr>
        <w:pStyle w:val="TOC5"/>
        <w:rPr>
          <w:ins w:id="1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0" w:author="MCC" w:date="2021-06-21T09:09:00Z">
        <w:r>
          <w:rPr>
            <w:lang w:eastAsia="zh-CN"/>
          </w:rPr>
          <w:t>8.1.2.6.3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ab/>
          <w:t>398</w:t>
        </w:r>
      </w:ins>
    </w:p>
    <w:p w14:paraId="429702CE" w14:textId="77777777" w:rsidR="008F6FD1" w:rsidRDefault="008F6FD1">
      <w:pPr>
        <w:pStyle w:val="TOC5"/>
        <w:rPr>
          <w:ins w:id="1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2" w:author="MCC" w:date="2021-06-21T09:09:00Z">
        <w:r>
          <w:rPr>
            <w:lang w:eastAsia="zh-CN"/>
          </w:rPr>
          <w:t>8.1.2.6.4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ab/>
          <w:t>400</w:t>
        </w:r>
      </w:ins>
    </w:p>
    <w:p w14:paraId="36537466" w14:textId="77777777" w:rsidR="008F6FD1" w:rsidRDefault="008F6FD1">
      <w:pPr>
        <w:pStyle w:val="TOC5"/>
        <w:rPr>
          <w:ins w:id="1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4" w:author="MCC" w:date="2021-06-21T09:09:00Z">
        <w:r>
          <w:rPr>
            <w:lang w:eastAsia="zh-CN"/>
          </w:rPr>
          <w:t>8.1.2.6.5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Inter-Frequency OTDOA Measurements</w:t>
        </w:r>
        <w:r>
          <w:t xml:space="preserve"> for UE Category 1bis</w:t>
        </w:r>
        <w:r>
          <w:tab/>
          <w:t>402</w:t>
        </w:r>
      </w:ins>
    </w:p>
    <w:p w14:paraId="3AA5458C" w14:textId="77777777" w:rsidR="008F6FD1" w:rsidRDefault="008F6FD1">
      <w:pPr>
        <w:pStyle w:val="TOC5"/>
        <w:rPr>
          <w:ins w:id="1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6" w:author="MCC" w:date="2021-06-21T09:09:00Z">
        <w:r>
          <w:rPr>
            <w:lang w:eastAsia="zh-CN"/>
          </w:rPr>
          <w:t>8.1.2.6.6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Inter-Frequency OTDOA Measurements</w:t>
        </w:r>
        <w:r>
          <w:t xml:space="preserve"> for UE Category 1bis</w:t>
        </w:r>
        <w:r>
          <w:tab/>
          <w:t>403</w:t>
        </w:r>
      </w:ins>
    </w:p>
    <w:p w14:paraId="7169D330" w14:textId="77777777" w:rsidR="008F6FD1" w:rsidRDefault="008F6FD1">
      <w:pPr>
        <w:pStyle w:val="TOC5"/>
        <w:rPr>
          <w:ins w:id="1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88" w:author="MCC" w:date="2021-06-21T09:09:00Z">
        <w:r>
          <w:rPr>
            <w:lang w:eastAsia="zh-CN"/>
          </w:rPr>
          <w:t>8.1.2.6.7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Inter-Frequency OTDOA Measurements</w:t>
        </w:r>
        <w:r>
          <w:t xml:space="preserve"> for UE Category 1bis</w:t>
        </w:r>
        <w:r>
          <w:tab/>
          <w:t>405</w:t>
        </w:r>
      </w:ins>
    </w:p>
    <w:p w14:paraId="03D7D5A6" w14:textId="77777777" w:rsidR="008F6FD1" w:rsidRDefault="008F6FD1">
      <w:pPr>
        <w:pStyle w:val="TOC5"/>
        <w:rPr>
          <w:ins w:id="1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0" w:author="MCC" w:date="2021-06-21T09:09:00Z">
        <w:r>
          <w:rPr>
            <w:lang w:eastAsia="zh-CN"/>
          </w:rPr>
          <w:t>8.1.2.6.8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Inter-Frequency OTDOA Measurements</w:t>
        </w:r>
        <w:r>
          <w:t xml:space="preserve"> for UE Category 1bis</w:t>
        </w:r>
        <w:r>
          <w:tab/>
          <w:t>407</w:t>
        </w:r>
      </w:ins>
    </w:p>
    <w:p w14:paraId="0A2BE280" w14:textId="77777777" w:rsidR="008F6FD1" w:rsidRDefault="008F6FD1">
      <w:pPr>
        <w:pStyle w:val="TOC4"/>
        <w:rPr>
          <w:ins w:id="1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2" w:author="MCC" w:date="2021-06-21T09:09:00Z">
        <w:r>
          <w:t>8.1.2.7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tab/>
          <w:t>409</w:t>
        </w:r>
      </w:ins>
    </w:p>
    <w:p w14:paraId="509D0DE2" w14:textId="77777777" w:rsidR="008F6FD1" w:rsidRDefault="008F6FD1">
      <w:pPr>
        <w:pStyle w:val="TOC5"/>
        <w:rPr>
          <w:ins w:id="1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4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409</w:t>
        </w:r>
      </w:ins>
    </w:p>
    <w:p w14:paraId="342A7896" w14:textId="77777777" w:rsidR="008F6FD1" w:rsidRDefault="008F6FD1">
      <w:pPr>
        <w:pStyle w:val="TOC5"/>
        <w:rPr>
          <w:ins w:id="1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6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410</w:t>
        </w:r>
      </w:ins>
    </w:p>
    <w:p w14:paraId="5C60D208" w14:textId="77777777" w:rsidR="008F6FD1" w:rsidRDefault="008F6FD1">
      <w:pPr>
        <w:pStyle w:val="TOC5"/>
        <w:rPr>
          <w:ins w:id="1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298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E-CID RSRP and RSRQ Measurements</w:t>
        </w:r>
        <w:r>
          <w:tab/>
          <w:t>411</w:t>
        </w:r>
      </w:ins>
    </w:p>
    <w:p w14:paraId="096657F3" w14:textId="77777777" w:rsidR="008F6FD1" w:rsidRDefault="008F6FD1">
      <w:pPr>
        <w:pStyle w:val="TOC5"/>
        <w:rPr>
          <w:ins w:id="1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0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E-CID RSRP and RSRQ Measurements</w:t>
        </w:r>
        <w:r>
          <w:tab/>
          <w:t>412</w:t>
        </w:r>
      </w:ins>
    </w:p>
    <w:p w14:paraId="3648ACFE" w14:textId="77777777" w:rsidR="008F6FD1" w:rsidRDefault="008F6FD1">
      <w:pPr>
        <w:pStyle w:val="TOC4"/>
        <w:rPr>
          <w:ins w:id="1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2" w:author="MCC" w:date="2021-06-21T09:09:00Z">
        <w:r>
          <w:t>8.1.2.8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 under time domain measurement resource restriction</w:t>
        </w:r>
        <w:r>
          <w:tab/>
          <w:t>412</w:t>
        </w:r>
      </w:ins>
    </w:p>
    <w:p w14:paraId="1D214A17" w14:textId="77777777" w:rsidR="008F6FD1" w:rsidRDefault="008F6FD1">
      <w:pPr>
        <w:pStyle w:val="TOC5"/>
        <w:rPr>
          <w:ins w:id="1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4" w:author="MCC" w:date="2021-06-21T09:09:00Z">
        <w:r>
          <w:t>8.1.2.8.1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413</w:t>
        </w:r>
      </w:ins>
    </w:p>
    <w:p w14:paraId="21242894" w14:textId="77777777" w:rsidR="008F6FD1" w:rsidRDefault="008F6FD1">
      <w:pPr>
        <w:pStyle w:val="TOC5"/>
        <w:rPr>
          <w:ins w:id="1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6" w:author="MCC" w:date="2021-06-21T09:09:00Z">
        <w:r>
          <w:t>8.1.2.8.2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415</w:t>
        </w:r>
      </w:ins>
    </w:p>
    <w:p w14:paraId="03356F8A" w14:textId="77777777" w:rsidR="008F6FD1" w:rsidRDefault="008F6FD1">
      <w:pPr>
        <w:pStyle w:val="TOC5"/>
        <w:rPr>
          <w:ins w:id="1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08" w:author="MCC" w:date="2021-06-21T09:09:00Z">
        <w:r>
          <w:t>8.1.2.8.3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 with CRS assistance information</w:t>
        </w:r>
        <w:r>
          <w:tab/>
          <w:t>418</w:t>
        </w:r>
      </w:ins>
    </w:p>
    <w:p w14:paraId="3404B655" w14:textId="77777777" w:rsidR="008F6FD1" w:rsidRDefault="008F6FD1">
      <w:pPr>
        <w:pStyle w:val="TOC5"/>
        <w:rPr>
          <w:ins w:id="1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0" w:author="MCC" w:date="2021-06-21T09:09:00Z">
        <w:r>
          <w:t>8.1.2.8.4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 with CRS assistance infromation</w:t>
        </w:r>
        <w:r>
          <w:tab/>
          <w:t>422</w:t>
        </w:r>
      </w:ins>
    </w:p>
    <w:p w14:paraId="33D3B35F" w14:textId="77777777" w:rsidR="008F6FD1" w:rsidRDefault="008F6FD1">
      <w:pPr>
        <w:pStyle w:val="TOC4"/>
        <w:rPr>
          <w:ins w:id="1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2" w:author="MCC" w:date="2021-06-21T09:09:00Z">
        <w:r>
          <w:t>8.1.2.9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 when Time Domain Measurement Resource Restriction Pattern is Configured</w:t>
        </w:r>
        <w:r>
          <w:tab/>
          <w:t>425</w:t>
        </w:r>
      </w:ins>
    </w:p>
    <w:p w14:paraId="5B9521D8" w14:textId="77777777" w:rsidR="008F6FD1" w:rsidRDefault="008F6FD1">
      <w:pPr>
        <w:pStyle w:val="TOC5"/>
        <w:rPr>
          <w:ins w:id="1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4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tab/>
          <w:t>425</w:t>
        </w:r>
      </w:ins>
    </w:p>
    <w:p w14:paraId="03404F9D" w14:textId="77777777" w:rsidR="008F6FD1" w:rsidRDefault="008F6FD1">
      <w:pPr>
        <w:pStyle w:val="TOC5"/>
        <w:rPr>
          <w:ins w:id="1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6" w:author="MCC" w:date="2021-06-21T09:09:00Z">
        <w:r>
          <w:t>8.1.2.9.2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tab/>
          <w:t>426</w:t>
        </w:r>
      </w:ins>
    </w:p>
    <w:p w14:paraId="553ADBFA" w14:textId="77777777" w:rsidR="008F6FD1" w:rsidRDefault="008F6FD1">
      <w:pPr>
        <w:pStyle w:val="TOC5"/>
        <w:rPr>
          <w:ins w:id="1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18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.2</w:t>
        </w:r>
        <w:r>
          <w:rPr>
            <w:lang w:eastAsia="zh-CN"/>
          </w:rP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 with CRS Assistance Information</w:t>
        </w:r>
        <w:r>
          <w:tab/>
          <w:t>426</w:t>
        </w:r>
      </w:ins>
    </w:p>
    <w:p w14:paraId="4E15EA87" w14:textId="77777777" w:rsidR="008F6FD1" w:rsidRDefault="008F6FD1">
      <w:pPr>
        <w:pStyle w:val="TOC5"/>
        <w:rPr>
          <w:ins w:id="1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0" w:author="MCC" w:date="2021-06-21T09:09:00Z">
        <w:r>
          <w:t>8.1.2.9.4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 with CRS Assistance Information</w:t>
        </w:r>
        <w:r>
          <w:tab/>
          <w:t>427</w:t>
        </w:r>
      </w:ins>
    </w:p>
    <w:p w14:paraId="39D30C51" w14:textId="77777777" w:rsidR="008F6FD1" w:rsidRDefault="008F6FD1">
      <w:pPr>
        <w:pStyle w:val="TOC4"/>
        <w:rPr>
          <w:ins w:id="1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2" w:author="MCC" w:date="2021-06-21T09:09:00Z">
        <w:r w:rsidRPr="00D74AC9">
          <w:rPr>
            <w:rFonts w:cs="v4.2.0"/>
            <w:lang w:eastAsia="sv-SE"/>
          </w:rPr>
          <w:t>8.1.2.10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Void</w:t>
        </w:r>
        <w:r>
          <w:tab/>
          <w:t>427</w:t>
        </w:r>
      </w:ins>
    </w:p>
    <w:p w14:paraId="708C6001" w14:textId="77777777" w:rsidR="008F6FD1" w:rsidRDefault="008F6FD1">
      <w:pPr>
        <w:pStyle w:val="TOC2"/>
        <w:rPr>
          <w:ins w:id="1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4" w:author="MCC" w:date="2021-06-21T09:09:00Z">
        <w:r>
          <w:t>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Capabilities for Support of Event Triggering and Reporting Criteria</w:t>
        </w:r>
        <w:r>
          <w:tab/>
          <w:t>427</w:t>
        </w:r>
      </w:ins>
    </w:p>
    <w:p w14:paraId="544C0BBC" w14:textId="77777777" w:rsidR="008F6FD1" w:rsidRDefault="008F6FD1">
      <w:pPr>
        <w:pStyle w:val="TOC3"/>
        <w:rPr>
          <w:ins w:id="1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6" w:author="MCC" w:date="2021-06-21T09:09:00Z">
        <w:r>
          <w:t>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427</w:t>
        </w:r>
      </w:ins>
    </w:p>
    <w:p w14:paraId="046B116E" w14:textId="77777777" w:rsidR="008F6FD1" w:rsidRDefault="008F6FD1">
      <w:pPr>
        <w:pStyle w:val="TOC3"/>
        <w:rPr>
          <w:ins w:id="1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28" w:author="MCC" w:date="2021-06-21T09:09:00Z">
        <w:r>
          <w:lastRenderedPageBreak/>
          <w:t>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427</w:t>
        </w:r>
      </w:ins>
    </w:p>
    <w:p w14:paraId="1A884C2E" w14:textId="77777777" w:rsidR="008F6FD1" w:rsidRDefault="008F6FD1">
      <w:pPr>
        <w:pStyle w:val="TOC2"/>
        <w:rPr>
          <w:ins w:id="1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0" w:author="MCC" w:date="2021-06-21T09:09:00Z">
        <w:r>
          <w:t>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carrier aggregation</w:t>
        </w:r>
        <w:r>
          <w:tab/>
          <w:t>432</w:t>
        </w:r>
      </w:ins>
    </w:p>
    <w:p w14:paraId="79DF426B" w14:textId="77777777" w:rsidR="008F6FD1" w:rsidRDefault="008F6FD1">
      <w:pPr>
        <w:pStyle w:val="TOC3"/>
        <w:rPr>
          <w:ins w:id="1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2" w:author="MCC" w:date="2021-06-21T09:09:00Z">
        <w:r>
          <w:t>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432</w:t>
        </w:r>
      </w:ins>
    </w:p>
    <w:p w14:paraId="05040E8B" w14:textId="77777777" w:rsidR="008F6FD1" w:rsidRDefault="008F6FD1">
      <w:pPr>
        <w:pStyle w:val="TOC3"/>
        <w:rPr>
          <w:ins w:id="1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4" w:author="MCC" w:date="2021-06-21T09:09:00Z">
        <w:r>
          <w:t>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the primary component carrier</w:t>
        </w:r>
        <w:r>
          <w:tab/>
          <w:t>432</w:t>
        </w:r>
      </w:ins>
    </w:p>
    <w:p w14:paraId="07AE8DCB" w14:textId="77777777" w:rsidR="008F6FD1" w:rsidRDefault="008F6FD1">
      <w:pPr>
        <w:pStyle w:val="TOC3"/>
        <w:rPr>
          <w:ins w:id="1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6" w:author="MCC" w:date="2021-06-21T09:09:00Z">
        <w:r>
          <w:t>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</w:t>
        </w:r>
        <w:r>
          <w:tab/>
          <w:t>432</w:t>
        </w:r>
      </w:ins>
    </w:p>
    <w:p w14:paraId="4E824710" w14:textId="77777777" w:rsidR="008F6FD1" w:rsidRDefault="008F6FD1">
      <w:pPr>
        <w:pStyle w:val="TOC4"/>
        <w:rPr>
          <w:ins w:id="1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38" w:author="MCC" w:date="2021-06-21T09:09:00Z">
        <w:r>
          <w:t>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active SCell</w:t>
        </w:r>
        <w:r>
          <w:tab/>
          <w:t>432</w:t>
        </w:r>
      </w:ins>
    </w:p>
    <w:p w14:paraId="76ED11FE" w14:textId="77777777" w:rsidR="008F6FD1" w:rsidRDefault="008F6FD1">
      <w:pPr>
        <w:pStyle w:val="TOC4"/>
        <w:rPr>
          <w:ins w:id="1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0" w:author="MCC" w:date="2021-06-21T09:09:00Z">
        <w:r>
          <w:t>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a secondary component carrier with deactivated SCell</w:t>
        </w:r>
        <w:r>
          <w:tab/>
          <w:t>433</w:t>
        </w:r>
      </w:ins>
    </w:p>
    <w:p w14:paraId="7FD82DAA" w14:textId="77777777" w:rsidR="008F6FD1" w:rsidRDefault="008F6FD1">
      <w:pPr>
        <w:pStyle w:val="TOC5"/>
        <w:rPr>
          <w:ins w:id="1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2" w:author="MCC" w:date="2021-06-21T09:09:00Z">
        <w:r>
          <w:t>8.3.3.2.1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433</w:t>
        </w:r>
      </w:ins>
    </w:p>
    <w:p w14:paraId="235CBE48" w14:textId="77777777" w:rsidR="008F6FD1" w:rsidRDefault="008F6FD1">
      <w:pPr>
        <w:pStyle w:val="TOC5"/>
        <w:rPr>
          <w:ins w:id="1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4" w:author="MCC" w:date="2021-06-21T09:09:00Z">
        <w:r>
          <w:t>8.3.3.2.2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434</w:t>
        </w:r>
      </w:ins>
    </w:p>
    <w:p w14:paraId="37FC9CCF" w14:textId="77777777" w:rsidR="008F6FD1" w:rsidRDefault="008F6FD1">
      <w:pPr>
        <w:pStyle w:val="TOC4"/>
        <w:rPr>
          <w:ins w:id="1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6" w:author="MCC" w:date="2021-06-21T09:09:00Z">
        <w:r>
          <w:t>8.3.3.3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activated SCell</w:t>
        </w:r>
        <w:r>
          <w:tab/>
          <w:t>436</w:t>
        </w:r>
      </w:ins>
    </w:p>
    <w:p w14:paraId="71188411" w14:textId="77777777" w:rsidR="008F6FD1" w:rsidRDefault="008F6FD1">
      <w:pPr>
        <w:pStyle w:val="TOC4"/>
        <w:rPr>
          <w:ins w:id="1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48" w:author="MCC" w:date="2021-06-21T09:09:00Z">
        <w:r>
          <w:t>8.3.3.4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on a secondary component carrier with FeMBMS/Unicast mixed cells and deactivated SCell</w:t>
        </w:r>
        <w:r>
          <w:tab/>
          <w:t>436</w:t>
        </w:r>
      </w:ins>
    </w:p>
    <w:p w14:paraId="548F7C55" w14:textId="77777777" w:rsidR="008F6FD1" w:rsidRDefault="008F6FD1">
      <w:pPr>
        <w:pStyle w:val="TOC2"/>
        <w:rPr>
          <w:ins w:id="1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0" w:author="MCC" w:date="2021-06-21T09:09:00Z">
        <w:r>
          <w:t>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OTDOA</w:t>
        </w:r>
        <w:r>
          <w:t xml:space="preserve"> RSTD Measurements</w:t>
        </w:r>
        <w:r>
          <w:rPr>
            <w:lang w:eastAsia="zh-CN"/>
          </w:rPr>
          <w:t xml:space="preserve"> for</w:t>
        </w:r>
        <w:r>
          <w:t xml:space="preserve"> E-UTRAN </w:t>
        </w:r>
        <w:r>
          <w:rPr>
            <w:lang w:eastAsia="zh-CN"/>
          </w:rPr>
          <w:t>c</w:t>
        </w:r>
        <w:r>
          <w:t xml:space="preserve">arrier </w:t>
        </w:r>
        <w:r>
          <w:rPr>
            <w:lang w:eastAsia="zh-CN"/>
          </w:rPr>
          <w:t>a</w:t>
        </w:r>
        <w:r>
          <w:t>ggregation</w:t>
        </w:r>
        <w:r>
          <w:tab/>
          <w:t>436</w:t>
        </w:r>
      </w:ins>
    </w:p>
    <w:p w14:paraId="1FA1A1F9" w14:textId="77777777" w:rsidR="008F6FD1" w:rsidRDefault="008F6FD1">
      <w:pPr>
        <w:pStyle w:val="TOC3"/>
        <w:rPr>
          <w:ins w:id="1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2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436</w:t>
        </w:r>
      </w:ins>
    </w:p>
    <w:p w14:paraId="16CF7FD0" w14:textId="77777777" w:rsidR="008F6FD1" w:rsidRDefault="008F6FD1">
      <w:pPr>
        <w:pStyle w:val="TOC3"/>
        <w:rPr>
          <w:ins w:id="1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4" w:author="MCC" w:date="2021-06-21T09:09:00Z">
        <w:r>
          <w:rPr>
            <w:lang w:eastAsia="zh-CN"/>
          </w:rPr>
          <w:t>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the primary component carrier</w:t>
        </w:r>
        <w:r>
          <w:tab/>
          <w:t>437</w:t>
        </w:r>
      </w:ins>
    </w:p>
    <w:p w14:paraId="31670470" w14:textId="77777777" w:rsidR="008F6FD1" w:rsidRDefault="008F6FD1">
      <w:pPr>
        <w:pStyle w:val="TOC3"/>
        <w:rPr>
          <w:ins w:id="1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6" w:author="MCC" w:date="2021-06-21T09:09:00Z">
        <w:r>
          <w:rPr>
            <w:lang w:eastAsia="zh-CN"/>
          </w:rPr>
          <w:t>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a secondary component carrier</w:t>
        </w:r>
        <w:r>
          <w:tab/>
          <w:t>438</w:t>
        </w:r>
      </w:ins>
    </w:p>
    <w:p w14:paraId="5822072A" w14:textId="77777777" w:rsidR="008F6FD1" w:rsidRDefault="008F6FD1">
      <w:pPr>
        <w:pStyle w:val="TOC3"/>
        <w:rPr>
          <w:ins w:id="1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58" w:author="MCC" w:date="2021-06-21T09:09:00Z">
        <w:r>
          <w:rPr>
            <w:lang w:eastAsia="zh-CN"/>
          </w:rPr>
          <w:t>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both primary component carrier and a secondary component carrier</w:t>
        </w:r>
        <w:r>
          <w:tab/>
          <w:t>438</w:t>
        </w:r>
      </w:ins>
    </w:p>
    <w:p w14:paraId="2C79C53A" w14:textId="77777777" w:rsidR="008F6FD1" w:rsidRDefault="008F6FD1">
      <w:pPr>
        <w:pStyle w:val="TOC3"/>
        <w:rPr>
          <w:ins w:id="1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0" w:author="MCC" w:date="2021-06-21T09:09:00Z">
        <w:r>
          <w:rPr>
            <w:lang w:eastAsia="zh-CN"/>
          </w:rPr>
          <w:t>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Measurements on different secondary component carriers</w:t>
        </w:r>
        <w:r>
          <w:tab/>
          <w:t>439</w:t>
        </w:r>
      </w:ins>
    </w:p>
    <w:p w14:paraId="56901C48" w14:textId="77777777" w:rsidR="008F6FD1" w:rsidRDefault="008F6FD1">
      <w:pPr>
        <w:pStyle w:val="TOC2"/>
        <w:rPr>
          <w:ins w:id="1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2" w:author="MCC" w:date="2021-06-21T09:09:00Z">
        <w:r>
          <w:t>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0</w:t>
        </w:r>
        <w:r>
          <w:tab/>
          <w:t>440</w:t>
        </w:r>
      </w:ins>
    </w:p>
    <w:p w14:paraId="7199EAAB" w14:textId="77777777" w:rsidR="008F6FD1" w:rsidRDefault="008F6FD1">
      <w:pPr>
        <w:pStyle w:val="TOC3"/>
        <w:rPr>
          <w:ins w:id="1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4" w:author="MCC" w:date="2021-06-21T09:09:00Z">
        <w:r>
          <w:t>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440</w:t>
        </w:r>
      </w:ins>
    </w:p>
    <w:p w14:paraId="38CC8D45" w14:textId="77777777" w:rsidR="008F6FD1" w:rsidRDefault="008F6FD1">
      <w:pPr>
        <w:pStyle w:val="TOC3"/>
        <w:rPr>
          <w:ins w:id="1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6" w:author="MCC" w:date="2021-06-21T09:09:00Z">
        <w:r>
          <w:t xml:space="preserve">8.5.2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441</w:t>
        </w:r>
      </w:ins>
    </w:p>
    <w:p w14:paraId="1A546051" w14:textId="77777777" w:rsidR="008F6FD1" w:rsidRDefault="008F6FD1">
      <w:pPr>
        <w:pStyle w:val="TOC4"/>
        <w:rPr>
          <w:ins w:id="1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68" w:author="MCC" w:date="2021-06-21T09:09:00Z">
        <w:r>
          <w:t xml:space="preserve">8.5.2.1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441</w:t>
        </w:r>
      </w:ins>
    </w:p>
    <w:p w14:paraId="31FFCB82" w14:textId="77777777" w:rsidR="008F6FD1" w:rsidRDefault="008F6FD1">
      <w:pPr>
        <w:pStyle w:val="TOC5"/>
        <w:rPr>
          <w:ins w:id="1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0" w:author="MCC" w:date="2021-06-21T09:09:00Z">
        <w:r>
          <w:t xml:space="preserve">8.5.2.1.1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441</w:t>
        </w:r>
      </w:ins>
    </w:p>
    <w:p w14:paraId="3D2F0A07" w14:textId="77777777" w:rsidR="008F6FD1" w:rsidRDefault="008F6FD1">
      <w:pPr>
        <w:pStyle w:val="TOC5"/>
        <w:rPr>
          <w:ins w:id="1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2" w:author="MCC" w:date="2021-06-21T09:09:00Z">
        <w:r>
          <w:t xml:space="preserve">8.5.2.1.2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444</w:t>
        </w:r>
      </w:ins>
    </w:p>
    <w:p w14:paraId="50A0732D" w14:textId="77777777" w:rsidR="008F6FD1" w:rsidRDefault="008F6FD1">
      <w:pPr>
        <w:pStyle w:val="TOC5"/>
        <w:rPr>
          <w:ins w:id="1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4" w:author="MCC" w:date="2021-06-21T09:09:00Z">
        <w:r>
          <w:t>8.5.2.1.3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446</w:t>
        </w:r>
      </w:ins>
    </w:p>
    <w:p w14:paraId="366F6DE0" w14:textId="77777777" w:rsidR="008F6FD1" w:rsidRDefault="008F6FD1">
      <w:pPr>
        <w:pStyle w:val="TOC5"/>
        <w:rPr>
          <w:ins w:id="1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6" w:author="MCC" w:date="2021-06-21T09:09:00Z">
        <w:r>
          <w:t>8.5.2.1.4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0</w:t>
        </w:r>
        <w:r>
          <w:tab/>
          <w:t>450</w:t>
        </w:r>
      </w:ins>
    </w:p>
    <w:p w14:paraId="6BD6ECC2" w14:textId="77777777" w:rsidR="008F6FD1" w:rsidRDefault="008F6FD1">
      <w:pPr>
        <w:pStyle w:val="TOC5"/>
        <w:rPr>
          <w:ins w:id="1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78" w:author="MCC" w:date="2021-06-21T09:09:00Z">
        <w:r>
          <w:t>8.5.2.1.5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0</w:t>
        </w:r>
        <w:r>
          <w:tab/>
          <w:t>450</w:t>
        </w:r>
      </w:ins>
    </w:p>
    <w:p w14:paraId="2F45CC22" w14:textId="77777777" w:rsidR="008F6FD1" w:rsidRDefault="008F6FD1">
      <w:pPr>
        <w:pStyle w:val="TOC5"/>
        <w:rPr>
          <w:ins w:id="1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0" w:author="MCC" w:date="2021-06-21T09:09:00Z">
        <w:r>
          <w:t>8.5.2.1.6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0</w:t>
        </w:r>
        <w:r>
          <w:tab/>
          <w:t>451</w:t>
        </w:r>
      </w:ins>
    </w:p>
    <w:p w14:paraId="23B4FF5B" w14:textId="77777777" w:rsidR="008F6FD1" w:rsidRDefault="008F6FD1">
      <w:pPr>
        <w:pStyle w:val="TOC2"/>
        <w:rPr>
          <w:ins w:id="1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2" w:author="MCC" w:date="2021-06-21T09:09:00Z">
        <w:r>
          <w:t>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</w:t>
        </w:r>
        <w:r>
          <w:tab/>
          <w:t>452</w:t>
        </w:r>
      </w:ins>
    </w:p>
    <w:p w14:paraId="71B51914" w14:textId="77777777" w:rsidR="008F6FD1" w:rsidRDefault="008F6FD1">
      <w:pPr>
        <w:pStyle w:val="TOC3"/>
        <w:rPr>
          <w:ins w:id="1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4" w:author="MCC" w:date="2021-06-21T09:09:00Z">
        <w:r>
          <w:rPr>
            <w:lang w:eastAsia="zh-CN"/>
          </w:rPr>
          <w:t>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452</w:t>
        </w:r>
      </w:ins>
    </w:p>
    <w:p w14:paraId="4B8FF7FF" w14:textId="77777777" w:rsidR="008F6FD1" w:rsidRDefault="008F6FD1">
      <w:pPr>
        <w:pStyle w:val="TOC3"/>
        <w:rPr>
          <w:ins w:id="1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6" w:author="MCC" w:date="2021-06-21T09:09:00Z">
        <w:r>
          <w:rPr>
            <w:lang w:eastAsia="zh-CN"/>
          </w:rPr>
          <w:t>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ab/>
          <w:t>452</w:t>
        </w:r>
      </w:ins>
    </w:p>
    <w:p w14:paraId="6D29C27B" w14:textId="77777777" w:rsidR="008F6FD1" w:rsidRDefault="008F6FD1">
      <w:pPr>
        <w:pStyle w:val="TOC4"/>
        <w:rPr>
          <w:ins w:id="1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88" w:author="MCC" w:date="2021-06-21T09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452</w:t>
        </w:r>
      </w:ins>
    </w:p>
    <w:p w14:paraId="7616E882" w14:textId="77777777" w:rsidR="008F6FD1" w:rsidRDefault="008F6FD1">
      <w:pPr>
        <w:pStyle w:val="TOC5"/>
        <w:rPr>
          <w:ins w:id="1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0" w:author="MCC" w:date="2021-06-21T09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452</w:t>
        </w:r>
      </w:ins>
    </w:p>
    <w:p w14:paraId="67E2BEEE" w14:textId="77777777" w:rsidR="008F6FD1" w:rsidRDefault="008F6FD1">
      <w:pPr>
        <w:pStyle w:val="TOC5"/>
        <w:rPr>
          <w:ins w:id="1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2" w:author="MCC" w:date="2021-06-21T09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455</w:t>
        </w:r>
      </w:ins>
    </w:p>
    <w:p w14:paraId="00C3AC79" w14:textId="77777777" w:rsidR="008F6FD1" w:rsidRDefault="008F6FD1">
      <w:pPr>
        <w:pStyle w:val="TOC4"/>
        <w:rPr>
          <w:ins w:id="1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4" w:author="MCC" w:date="2021-06-21T09:09:00Z">
        <w:r>
          <w:t>8.6.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457</w:t>
        </w:r>
      </w:ins>
    </w:p>
    <w:p w14:paraId="6DBC42AB" w14:textId="77777777" w:rsidR="008F6FD1" w:rsidRDefault="008F6FD1">
      <w:pPr>
        <w:pStyle w:val="TOC5"/>
        <w:rPr>
          <w:ins w:id="1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6" w:author="MCC" w:date="2021-06-21T09:09:00Z">
        <w:r>
          <w:t>8.6.2.2</w:t>
        </w:r>
        <w:r>
          <w:rPr>
            <w:lang w:eastAsia="zh-CN"/>
          </w:rPr>
          <w:t>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458</w:t>
        </w:r>
      </w:ins>
    </w:p>
    <w:p w14:paraId="6A569A79" w14:textId="77777777" w:rsidR="008F6FD1" w:rsidRDefault="008F6FD1">
      <w:pPr>
        <w:pStyle w:val="TOC5"/>
        <w:rPr>
          <w:ins w:id="1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398" w:author="MCC" w:date="2021-06-21T09:09:00Z">
        <w:r w:rsidRPr="00D74AC9">
          <w:rPr>
            <w:rFonts w:cs="v4.2.0"/>
          </w:rPr>
          <w:t>8.6.2.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460</w:t>
        </w:r>
      </w:ins>
    </w:p>
    <w:p w14:paraId="1770FF2F" w14:textId="77777777" w:rsidR="008F6FD1" w:rsidRDefault="008F6FD1">
      <w:pPr>
        <w:pStyle w:val="TOC5"/>
        <w:rPr>
          <w:ins w:id="1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0" w:author="MCC" w:date="2021-06-21T09:09:00Z">
        <w:r>
          <w:t>8.6.2.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463</w:t>
        </w:r>
      </w:ins>
    </w:p>
    <w:p w14:paraId="64FA5EC7" w14:textId="77777777" w:rsidR="008F6FD1" w:rsidRDefault="008F6FD1">
      <w:pPr>
        <w:pStyle w:val="TOC5"/>
        <w:rPr>
          <w:ins w:id="1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2" w:author="MCC" w:date="2021-06-21T09:09:00Z">
        <w:r>
          <w:t>8.6.2.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463</w:t>
        </w:r>
      </w:ins>
    </w:p>
    <w:p w14:paraId="7412D4AD" w14:textId="77777777" w:rsidR="008F6FD1" w:rsidRDefault="008F6FD1">
      <w:pPr>
        <w:pStyle w:val="TOC3"/>
        <w:rPr>
          <w:ins w:id="1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4" w:author="MCC" w:date="2021-06-21T09:09:00Z">
        <w:r>
          <w:rPr>
            <w:lang w:eastAsia="zh-CN"/>
          </w:rPr>
          <w:t>8</w:t>
        </w:r>
        <w:r>
          <w:t>.6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</w:t>
        </w:r>
        <w:r>
          <w:tab/>
          <w:t>463</w:t>
        </w:r>
      </w:ins>
    </w:p>
    <w:p w14:paraId="1175EFA1" w14:textId="77777777" w:rsidR="008F6FD1" w:rsidRDefault="008F6FD1">
      <w:pPr>
        <w:pStyle w:val="TOC4"/>
        <w:rPr>
          <w:ins w:id="1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6" w:author="MCC" w:date="2021-06-21T09:09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463</w:t>
        </w:r>
      </w:ins>
    </w:p>
    <w:p w14:paraId="7476B3D9" w14:textId="77777777" w:rsidR="008F6FD1" w:rsidRDefault="008F6FD1">
      <w:pPr>
        <w:pStyle w:val="TOC5"/>
        <w:rPr>
          <w:ins w:id="1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08" w:author="MCC" w:date="2021-06-21T09:09:00Z">
        <w:r>
          <w:t>8.6.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464</w:t>
        </w:r>
      </w:ins>
    </w:p>
    <w:p w14:paraId="08DE8D29" w14:textId="77777777" w:rsidR="008F6FD1" w:rsidRDefault="008F6FD1">
      <w:pPr>
        <w:pStyle w:val="TOC5"/>
        <w:rPr>
          <w:ins w:id="1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0" w:author="MCC" w:date="2021-06-21T09:09:00Z">
        <w:r>
          <w:t>8.6.3.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intra frequency measurements</w:t>
        </w:r>
        <w:r>
          <w:tab/>
          <w:t>466</w:t>
        </w:r>
      </w:ins>
    </w:p>
    <w:p w14:paraId="5CDA2526" w14:textId="77777777" w:rsidR="008F6FD1" w:rsidRDefault="008F6FD1">
      <w:pPr>
        <w:pStyle w:val="TOC4"/>
        <w:rPr>
          <w:ins w:id="1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2" w:author="MCC" w:date="2021-06-21T09:09:00Z">
        <w:r>
          <w:t>8.6.3.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 xml:space="preserve"> frequency measurements</w:t>
        </w:r>
        <w:r>
          <w:tab/>
          <w:t>468</w:t>
        </w:r>
      </w:ins>
    </w:p>
    <w:p w14:paraId="37D0190B" w14:textId="77777777" w:rsidR="008F6FD1" w:rsidRDefault="008F6FD1">
      <w:pPr>
        <w:pStyle w:val="TOC5"/>
        <w:rPr>
          <w:ins w:id="1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4" w:author="MCC" w:date="2021-06-21T09:09:00Z">
        <w:r w:rsidRPr="00D74AC9">
          <w:rPr>
            <w:rFonts w:cs="v4.2.0"/>
          </w:rPr>
          <w:t>8.6.3.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measurements</w:t>
        </w:r>
        <w:r>
          <w:tab/>
          <w:t>469</w:t>
        </w:r>
      </w:ins>
    </w:p>
    <w:p w14:paraId="455D8699" w14:textId="77777777" w:rsidR="008F6FD1" w:rsidRDefault="008F6FD1">
      <w:pPr>
        <w:pStyle w:val="TOC5"/>
        <w:rPr>
          <w:ins w:id="1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6" w:author="MCC" w:date="2021-06-21T09:09:00Z">
        <w:r w:rsidRPr="00D74AC9">
          <w:rPr>
            <w:rFonts w:cs="v4.2.0"/>
          </w:rPr>
          <w:t>8.6.3.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measurements</w:t>
        </w:r>
        <w:r>
          <w:tab/>
          <w:t>471</w:t>
        </w:r>
      </w:ins>
    </w:p>
    <w:p w14:paraId="30017FFD" w14:textId="77777777" w:rsidR="008F6FD1" w:rsidRDefault="008F6FD1">
      <w:pPr>
        <w:pStyle w:val="TOC5"/>
        <w:rPr>
          <w:ins w:id="1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18" w:author="MCC" w:date="2021-06-21T09:09:00Z">
        <w:r>
          <w:t>8.6.3.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measurements</w:t>
        </w:r>
        <w:r>
          <w:tab/>
          <w:t>474</w:t>
        </w:r>
      </w:ins>
    </w:p>
    <w:p w14:paraId="4497CFAC" w14:textId="77777777" w:rsidR="008F6FD1" w:rsidRDefault="008F6FD1">
      <w:pPr>
        <w:pStyle w:val="TOC5"/>
        <w:rPr>
          <w:ins w:id="1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0" w:author="MCC" w:date="2021-06-21T09:09:00Z">
        <w:r>
          <w:t>8.6.3.</w:t>
        </w:r>
        <w:r>
          <w:rPr>
            <w:lang w:eastAsia="zh-CN"/>
          </w:rPr>
          <w:t>2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 – TDD inter frequency measurements</w:t>
        </w:r>
        <w:r>
          <w:tab/>
          <w:t>474</w:t>
        </w:r>
      </w:ins>
    </w:p>
    <w:p w14:paraId="0F06CD42" w14:textId="77777777" w:rsidR="008F6FD1" w:rsidRDefault="008F6FD1">
      <w:pPr>
        <w:pStyle w:val="TOC2"/>
        <w:rPr>
          <w:ins w:id="1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2" w:author="MCC" w:date="2021-06-21T09:09:00Z">
        <w:r>
          <w:t>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</w:t>
        </w:r>
        <w:r>
          <w:tab/>
          <w:t>474</w:t>
        </w:r>
      </w:ins>
    </w:p>
    <w:p w14:paraId="12FD134D" w14:textId="77777777" w:rsidR="008F6FD1" w:rsidRDefault="008F6FD1">
      <w:pPr>
        <w:pStyle w:val="TOC3"/>
        <w:rPr>
          <w:ins w:id="1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4" w:author="MCC" w:date="2021-06-21T09:09:00Z">
        <w:r>
          <w:t>8.7.1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474</w:t>
        </w:r>
      </w:ins>
    </w:p>
    <w:p w14:paraId="11DA3EE7" w14:textId="77777777" w:rsidR="008F6FD1" w:rsidRDefault="008F6FD1">
      <w:pPr>
        <w:pStyle w:val="TOC3"/>
        <w:rPr>
          <w:ins w:id="1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6" w:author="MCC" w:date="2021-06-21T09:09:00Z">
        <w:r>
          <w:t>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</w:t>
        </w:r>
        <w:r>
          <w:t xml:space="preserve"> for E-UTRA carrier aggregation</w:t>
        </w:r>
        <w:r>
          <w:tab/>
          <w:t>475</w:t>
        </w:r>
      </w:ins>
    </w:p>
    <w:p w14:paraId="7CABD3CB" w14:textId="77777777" w:rsidR="008F6FD1" w:rsidRDefault="008F6FD1">
      <w:pPr>
        <w:pStyle w:val="TOC4"/>
        <w:rPr>
          <w:ins w:id="1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28" w:author="MCC" w:date="2021-06-21T09:09:00Z">
        <w:r>
          <w:t>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475</w:t>
        </w:r>
      </w:ins>
    </w:p>
    <w:p w14:paraId="66E91592" w14:textId="77777777" w:rsidR="008F6FD1" w:rsidRDefault="008F6FD1">
      <w:pPr>
        <w:pStyle w:val="TOC4"/>
        <w:rPr>
          <w:ins w:id="1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0" w:author="MCC" w:date="2021-06-21T09:09:00Z">
        <w:r>
          <w:t>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475</w:t>
        </w:r>
      </w:ins>
    </w:p>
    <w:p w14:paraId="16ED6193" w14:textId="77777777" w:rsidR="008F6FD1" w:rsidRDefault="008F6FD1">
      <w:pPr>
        <w:pStyle w:val="TOC4"/>
        <w:rPr>
          <w:ins w:id="1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2" w:author="MCC" w:date="2021-06-21T09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475</w:t>
        </w:r>
      </w:ins>
    </w:p>
    <w:p w14:paraId="2BC50E95" w14:textId="77777777" w:rsidR="008F6FD1" w:rsidRDefault="008F6FD1">
      <w:pPr>
        <w:pStyle w:val="TOC4"/>
        <w:rPr>
          <w:ins w:id="1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4" w:author="MCC" w:date="2021-06-21T09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475</w:t>
        </w:r>
      </w:ins>
    </w:p>
    <w:p w14:paraId="41CD3D39" w14:textId="77777777" w:rsidR="008F6FD1" w:rsidRDefault="008F6FD1">
      <w:pPr>
        <w:pStyle w:val="TOC5"/>
        <w:rPr>
          <w:ins w:id="1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6" w:author="MCC" w:date="2021-06-21T09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475</w:t>
        </w:r>
      </w:ins>
    </w:p>
    <w:p w14:paraId="79B29E67" w14:textId="77777777" w:rsidR="008F6FD1" w:rsidRDefault="008F6FD1">
      <w:pPr>
        <w:pStyle w:val="TOC5"/>
        <w:rPr>
          <w:ins w:id="1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38" w:author="MCC" w:date="2021-06-21T09:09:00Z">
        <w:r>
          <w:t>8.7.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476</w:t>
        </w:r>
      </w:ins>
    </w:p>
    <w:p w14:paraId="5473C86F" w14:textId="77777777" w:rsidR="008F6FD1" w:rsidRDefault="008F6FD1">
      <w:pPr>
        <w:pStyle w:val="TOC3"/>
        <w:rPr>
          <w:ins w:id="1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0" w:author="MCC" w:date="2021-06-21T09:09:00Z">
        <w:r>
          <w:t>8.7.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478</w:t>
        </w:r>
      </w:ins>
    </w:p>
    <w:p w14:paraId="78DD1D44" w14:textId="77777777" w:rsidR="008F6FD1" w:rsidRDefault="008F6FD1">
      <w:pPr>
        <w:pStyle w:val="TOC4"/>
        <w:rPr>
          <w:ins w:id="1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2" w:author="MCC" w:date="2021-06-21T09:09:00Z">
        <w:r>
          <w:t>8.7.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the primary component carrier</w:t>
        </w:r>
        <w:r>
          <w:tab/>
          <w:t>478</w:t>
        </w:r>
      </w:ins>
    </w:p>
    <w:p w14:paraId="55B8BCD4" w14:textId="77777777" w:rsidR="008F6FD1" w:rsidRDefault="008F6FD1">
      <w:pPr>
        <w:pStyle w:val="TOC4"/>
        <w:rPr>
          <w:ins w:id="1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4" w:author="MCC" w:date="2021-06-21T09:09:00Z">
        <w:r>
          <w:t>8.7.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478</w:t>
        </w:r>
      </w:ins>
    </w:p>
    <w:p w14:paraId="2B30E610" w14:textId="77777777" w:rsidR="008F6FD1" w:rsidRDefault="008F6FD1">
      <w:pPr>
        <w:pStyle w:val="TOC4"/>
        <w:rPr>
          <w:ins w:id="1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6" w:author="MCC" w:date="2021-06-21T09:09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478</w:t>
        </w:r>
      </w:ins>
    </w:p>
    <w:p w14:paraId="0DF6AD83" w14:textId="77777777" w:rsidR="008F6FD1" w:rsidRDefault="008F6FD1">
      <w:pPr>
        <w:pStyle w:val="TOC4"/>
        <w:rPr>
          <w:ins w:id="1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48" w:author="MCC" w:date="2021-06-21T09:09:00Z">
        <w:r>
          <w:lastRenderedPageBreak/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478</w:t>
        </w:r>
      </w:ins>
    </w:p>
    <w:p w14:paraId="4B6B28D2" w14:textId="77777777" w:rsidR="008F6FD1" w:rsidRDefault="008F6FD1">
      <w:pPr>
        <w:pStyle w:val="TOC5"/>
        <w:rPr>
          <w:ins w:id="1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0" w:author="MCC" w:date="2021-06-21T09:09:00Z">
        <w:r>
          <w:t>8.7.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478</w:t>
        </w:r>
      </w:ins>
    </w:p>
    <w:p w14:paraId="6909DCE6" w14:textId="77777777" w:rsidR="008F6FD1" w:rsidRDefault="008F6FD1">
      <w:pPr>
        <w:pStyle w:val="TOC5"/>
        <w:rPr>
          <w:ins w:id="1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2" w:author="MCC" w:date="2021-06-21T09:09:00Z">
        <w:r>
          <w:t>8.7.3.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480</w:t>
        </w:r>
      </w:ins>
    </w:p>
    <w:p w14:paraId="3A6C50E0" w14:textId="77777777" w:rsidR="008F6FD1" w:rsidRDefault="008F6FD1">
      <w:pPr>
        <w:pStyle w:val="TOC2"/>
        <w:rPr>
          <w:ins w:id="1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4" w:author="MCC" w:date="2021-06-21T09:09:00Z">
        <w:r>
          <w:t>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dual connectivity</w:t>
        </w:r>
        <w:r>
          <w:tab/>
          <w:t>481</w:t>
        </w:r>
      </w:ins>
    </w:p>
    <w:p w14:paraId="68677BBD" w14:textId="77777777" w:rsidR="008F6FD1" w:rsidRDefault="008F6FD1">
      <w:pPr>
        <w:pStyle w:val="TOC3"/>
        <w:rPr>
          <w:ins w:id="1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6" w:author="MCC" w:date="2021-06-21T09:09:00Z">
        <w:r>
          <w:t>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481</w:t>
        </w:r>
      </w:ins>
    </w:p>
    <w:p w14:paraId="6502DDBF" w14:textId="77777777" w:rsidR="008F6FD1" w:rsidRDefault="008F6FD1">
      <w:pPr>
        <w:pStyle w:val="TOC3"/>
        <w:rPr>
          <w:ins w:id="1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58" w:author="MCC" w:date="2021-06-21T09:09:00Z">
        <w:r>
          <w:t>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PCell</w:t>
        </w:r>
        <w:r>
          <w:tab/>
          <w:t>481</w:t>
        </w:r>
      </w:ins>
    </w:p>
    <w:p w14:paraId="3A01CB4B" w14:textId="77777777" w:rsidR="008F6FD1" w:rsidRDefault="008F6FD1">
      <w:pPr>
        <w:pStyle w:val="TOC3"/>
        <w:rPr>
          <w:ins w:id="1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0" w:author="MCC" w:date="2021-06-21T09:09:00Z">
        <w:r>
          <w:t>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PSCell</w:t>
        </w:r>
        <w:r>
          <w:tab/>
          <w:t>482</w:t>
        </w:r>
      </w:ins>
    </w:p>
    <w:p w14:paraId="71E0CD17" w14:textId="77777777" w:rsidR="008F6FD1" w:rsidRDefault="008F6FD1">
      <w:pPr>
        <w:pStyle w:val="TOC3"/>
        <w:rPr>
          <w:ins w:id="1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2" w:author="MCC" w:date="2021-06-21T09:09:00Z">
        <w:r>
          <w:t>8.8.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and inter-RAT measurement requirements</w:t>
        </w:r>
        <w:r>
          <w:tab/>
          <w:t>482</w:t>
        </w:r>
      </w:ins>
    </w:p>
    <w:p w14:paraId="5828EB2F" w14:textId="77777777" w:rsidR="008F6FD1" w:rsidRDefault="008F6FD1">
      <w:pPr>
        <w:pStyle w:val="TOC3"/>
        <w:rPr>
          <w:ins w:id="1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4" w:author="MCC" w:date="2021-06-21T09:09:00Z">
        <w:r>
          <w:rPr>
            <w:lang w:eastAsia="zh-CN"/>
          </w:rPr>
          <w:t>8.8.5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measurements with autonomous gaps</w:t>
        </w:r>
        <w:r>
          <w:tab/>
          <w:t>482</w:t>
        </w:r>
      </w:ins>
    </w:p>
    <w:p w14:paraId="34D33F6B" w14:textId="77777777" w:rsidR="008F6FD1" w:rsidRDefault="008F6FD1">
      <w:pPr>
        <w:pStyle w:val="TOC4"/>
        <w:rPr>
          <w:ins w:id="1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6" w:author="MCC" w:date="2021-06-21T09:09:00Z">
        <w:r>
          <w:rPr>
            <w:lang w:eastAsia="zh-CN"/>
          </w:rPr>
          <w:t>8.8.5.1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482</w:t>
        </w:r>
      </w:ins>
    </w:p>
    <w:p w14:paraId="2734C171" w14:textId="77777777" w:rsidR="008F6FD1" w:rsidRDefault="008F6FD1">
      <w:pPr>
        <w:pStyle w:val="TOC4"/>
        <w:rPr>
          <w:ins w:id="1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68" w:author="MCC" w:date="2021-06-21T09:09:00Z">
        <w:r>
          <w:t>8.8.5.2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483</w:t>
        </w:r>
      </w:ins>
    </w:p>
    <w:p w14:paraId="2DEDD029" w14:textId="77777777" w:rsidR="008F6FD1" w:rsidRDefault="008F6FD1">
      <w:pPr>
        <w:pStyle w:val="TOC3"/>
        <w:rPr>
          <w:ins w:id="1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0" w:author="MCC" w:date="2021-06-21T09:09:00Z">
        <w:r>
          <w:rPr>
            <w:lang w:eastAsia="zh-CN"/>
          </w:rPr>
          <w:t>8.8.6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measurements with autonomous gaps</w:t>
        </w:r>
        <w:r>
          <w:tab/>
          <w:t>483</w:t>
        </w:r>
      </w:ins>
    </w:p>
    <w:p w14:paraId="17579302" w14:textId="77777777" w:rsidR="008F6FD1" w:rsidRDefault="008F6FD1">
      <w:pPr>
        <w:pStyle w:val="TOC4"/>
        <w:rPr>
          <w:ins w:id="1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2" w:author="MCC" w:date="2021-06-21T09:09:00Z">
        <w:r>
          <w:rPr>
            <w:lang w:eastAsia="zh-CN"/>
          </w:rPr>
          <w:t>8.8.6.1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Identification of a new CGI of E-UTRA cell with autonomous gaps</w:t>
        </w:r>
        <w:r>
          <w:tab/>
          <w:t>483</w:t>
        </w:r>
      </w:ins>
    </w:p>
    <w:p w14:paraId="15AF6C9A" w14:textId="77777777" w:rsidR="008F6FD1" w:rsidRDefault="008F6FD1">
      <w:pPr>
        <w:pStyle w:val="TOC4"/>
        <w:rPr>
          <w:ins w:id="1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4" w:author="MCC" w:date="2021-06-21T09:09:00Z">
        <w:r>
          <w:t>8.8.6.2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ECGI reporting delay</w:t>
        </w:r>
        <w:r>
          <w:tab/>
          <w:t>484</w:t>
        </w:r>
      </w:ins>
    </w:p>
    <w:p w14:paraId="05E5FE41" w14:textId="77777777" w:rsidR="008F6FD1" w:rsidRDefault="008F6FD1">
      <w:pPr>
        <w:pStyle w:val="TOC3"/>
        <w:rPr>
          <w:ins w:id="1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6" w:author="MCC" w:date="2021-06-21T09:09:00Z">
        <w:r>
          <w:t>8.8.7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Measurements</w:t>
        </w:r>
        <w:r>
          <w:tab/>
          <w:t>484</w:t>
        </w:r>
      </w:ins>
    </w:p>
    <w:p w14:paraId="6357C0D4" w14:textId="77777777" w:rsidR="008F6FD1" w:rsidRDefault="008F6FD1">
      <w:pPr>
        <w:pStyle w:val="TOC4"/>
        <w:rPr>
          <w:ins w:id="1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78" w:author="MCC" w:date="2021-06-21T09:09:00Z">
        <w:r>
          <w:rPr>
            <w:lang w:eastAsia="zh-CN"/>
          </w:rPr>
          <w:t>8.</w:t>
        </w:r>
        <w:r>
          <w:t>8</w:t>
        </w:r>
        <w:r>
          <w:rPr>
            <w:lang w:eastAsia="zh-CN"/>
          </w:rP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484</w:t>
        </w:r>
      </w:ins>
    </w:p>
    <w:p w14:paraId="388D6E37" w14:textId="77777777" w:rsidR="008F6FD1" w:rsidRDefault="008F6FD1">
      <w:pPr>
        <w:pStyle w:val="TOC4"/>
        <w:rPr>
          <w:ins w:id="1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0" w:author="MCC" w:date="2021-06-21T09:09:00Z">
        <w:r>
          <w:rPr>
            <w:lang w:eastAsia="zh-CN"/>
          </w:rPr>
          <w:t>8</w:t>
        </w:r>
        <w:r>
          <w:t>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requirements</w:t>
        </w:r>
        <w:r>
          <w:tab/>
          <w:t>484</w:t>
        </w:r>
      </w:ins>
    </w:p>
    <w:p w14:paraId="24CA0EB8" w14:textId="77777777" w:rsidR="008F6FD1" w:rsidRDefault="008F6FD1">
      <w:pPr>
        <w:pStyle w:val="TOC4"/>
        <w:rPr>
          <w:ins w:id="1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2" w:author="MCC" w:date="2021-06-21T09:09:00Z">
        <w:r>
          <w:t>8.8.7.3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 Measurement Reporting Delay</w:t>
        </w:r>
        <w:r>
          <w:tab/>
          <w:t>485</w:t>
        </w:r>
      </w:ins>
    </w:p>
    <w:p w14:paraId="76A38168" w14:textId="77777777" w:rsidR="008F6FD1" w:rsidRDefault="008F6FD1">
      <w:pPr>
        <w:pStyle w:val="TOC3"/>
        <w:rPr>
          <w:ins w:id="1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4" w:author="MCC" w:date="2021-06-21T09:09:00Z">
        <w:r>
          <w:t>8.8.8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measurements requirements on SCell</w:t>
        </w:r>
        <w:r>
          <w:tab/>
          <w:t>485</w:t>
        </w:r>
      </w:ins>
    </w:p>
    <w:p w14:paraId="79A86771" w14:textId="77777777" w:rsidR="008F6FD1" w:rsidRDefault="008F6FD1">
      <w:pPr>
        <w:pStyle w:val="TOC2"/>
        <w:rPr>
          <w:ins w:id="1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6" w:author="MCC" w:date="2021-06-21T09:09:00Z">
        <w:r>
          <w:t>8.9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485</w:t>
        </w:r>
      </w:ins>
    </w:p>
    <w:p w14:paraId="4C955336" w14:textId="77777777" w:rsidR="008F6FD1" w:rsidRDefault="008F6FD1">
      <w:pPr>
        <w:pStyle w:val="TOC3"/>
        <w:rPr>
          <w:ins w:id="1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88" w:author="MCC" w:date="2021-06-21T09:09:00Z">
        <w:r>
          <w:t>8.9.1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485</w:t>
        </w:r>
      </w:ins>
    </w:p>
    <w:p w14:paraId="17A60D85" w14:textId="77777777" w:rsidR="008F6FD1" w:rsidRDefault="008F6FD1">
      <w:pPr>
        <w:pStyle w:val="TOC3"/>
        <w:rPr>
          <w:ins w:id="1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0" w:author="MCC" w:date="2021-06-21T09:09:00Z">
        <w:r>
          <w:t>8.9.2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Measurements</w:t>
        </w:r>
        <w:r>
          <w:tab/>
          <w:t>485</w:t>
        </w:r>
      </w:ins>
    </w:p>
    <w:p w14:paraId="5861650E" w14:textId="77777777" w:rsidR="008F6FD1" w:rsidRDefault="008F6FD1">
      <w:pPr>
        <w:pStyle w:val="TOC3"/>
        <w:rPr>
          <w:ins w:id="1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2" w:author="MCC" w:date="2021-06-21T09:09:00Z">
        <w:r>
          <w:t>8.9.3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Measurements</w:t>
        </w:r>
        <w:r>
          <w:tab/>
          <w:t>486</w:t>
        </w:r>
      </w:ins>
    </w:p>
    <w:p w14:paraId="2B6EBDB4" w14:textId="77777777" w:rsidR="008F6FD1" w:rsidRDefault="008F6FD1">
      <w:pPr>
        <w:pStyle w:val="TOC3"/>
        <w:rPr>
          <w:ins w:id="1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4" w:author="MCC" w:date="2021-06-21T09:09:00Z">
        <w:r>
          <w:t>8.9.4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 Measurements</w:t>
        </w:r>
        <w:r>
          <w:tab/>
          <w:t>486</w:t>
        </w:r>
      </w:ins>
    </w:p>
    <w:p w14:paraId="52706048" w14:textId="77777777" w:rsidR="008F6FD1" w:rsidRDefault="008F6FD1">
      <w:pPr>
        <w:pStyle w:val="TOC2"/>
        <w:rPr>
          <w:ins w:id="1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6" w:author="MCC" w:date="2021-06-21T09:09:00Z">
        <w:r>
          <w:t>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486</w:t>
        </w:r>
      </w:ins>
    </w:p>
    <w:p w14:paraId="3C2A8558" w14:textId="77777777" w:rsidR="008F6FD1" w:rsidRDefault="008F6FD1">
      <w:pPr>
        <w:pStyle w:val="TOC3"/>
        <w:rPr>
          <w:ins w:id="1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498" w:author="MCC" w:date="2021-06-21T09:09:00Z">
        <w:r>
          <w:t>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486</w:t>
        </w:r>
      </w:ins>
    </w:p>
    <w:p w14:paraId="464A5CFB" w14:textId="77777777" w:rsidR="008F6FD1" w:rsidRDefault="008F6FD1">
      <w:pPr>
        <w:pStyle w:val="TOC3"/>
        <w:rPr>
          <w:ins w:id="1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0" w:author="MCC" w:date="2021-06-21T09:09:00Z">
        <w:r>
          <w:t>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486</w:t>
        </w:r>
      </w:ins>
    </w:p>
    <w:p w14:paraId="2DDDE51F" w14:textId="77777777" w:rsidR="008F6FD1" w:rsidRDefault="008F6FD1">
      <w:pPr>
        <w:pStyle w:val="TOC4"/>
        <w:rPr>
          <w:ins w:id="1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2" w:author="MCC" w:date="2021-06-21T09:09:00Z">
        <w:r>
          <w:t>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Discovery</w:t>
        </w:r>
        <w:r>
          <w:tab/>
          <w:t>486</w:t>
        </w:r>
      </w:ins>
    </w:p>
    <w:p w14:paraId="34ABAB3B" w14:textId="77777777" w:rsidR="008F6FD1" w:rsidRDefault="008F6FD1">
      <w:pPr>
        <w:pStyle w:val="TOC4"/>
        <w:rPr>
          <w:ins w:id="1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4" w:author="MCC" w:date="2021-06-21T09:09:00Z">
        <w:r>
          <w:t>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ProSe Direct Communication</w:t>
        </w:r>
        <w:r>
          <w:tab/>
          <w:t>487</w:t>
        </w:r>
      </w:ins>
    </w:p>
    <w:p w14:paraId="38D4CF86" w14:textId="77777777" w:rsidR="008F6FD1" w:rsidRDefault="008F6FD1">
      <w:pPr>
        <w:pStyle w:val="TOC2"/>
        <w:rPr>
          <w:ins w:id="1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6" w:author="MCC" w:date="2021-06-21T09:09:00Z">
        <w:r>
          <w:t>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Discovery Signal </w:t>
        </w:r>
        <w:r>
          <w:rPr>
            <w:lang w:eastAsia="zh-CN"/>
          </w:rPr>
          <w:t>Measurements under Operation with Frame Structure 3</w:t>
        </w:r>
        <w:r>
          <w:tab/>
          <w:t>487</w:t>
        </w:r>
      </w:ins>
    </w:p>
    <w:p w14:paraId="572A2065" w14:textId="77777777" w:rsidR="008F6FD1" w:rsidRDefault="008F6FD1">
      <w:pPr>
        <w:pStyle w:val="TOC3"/>
        <w:rPr>
          <w:ins w:id="1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08" w:author="MCC" w:date="2021-06-21T09:09:00Z">
        <w:r>
          <w:rPr>
            <w:lang w:eastAsia="zh-CN"/>
          </w:rPr>
          <w:t>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487</w:t>
        </w:r>
      </w:ins>
    </w:p>
    <w:p w14:paraId="06299EEF" w14:textId="77777777" w:rsidR="008F6FD1" w:rsidRDefault="008F6FD1">
      <w:pPr>
        <w:pStyle w:val="TOC3"/>
        <w:rPr>
          <w:ins w:id="1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0" w:author="MCC" w:date="2021-06-21T09:09:00Z">
        <w:r>
          <w:rPr>
            <w:lang w:eastAsia="zh-CN"/>
          </w:rPr>
          <w:t>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ab/>
          <w:t>488</w:t>
        </w:r>
      </w:ins>
    </w:p>
    <w:p w14:paraId="05C2DAF2" w14:textId="77777777" w:rsidR="008F6FD1" w:rsidRDefault="008F6FD1">
      <w:pPr>
        <w:pStyle w:val="TOC4"/>
        <w:rPr>
          <w:ins w:id="1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2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488</w:t>
        </w:r>
      </w:ins>
    </w:p>
    <w:p w14:paraId="1F561829" w14:textId="77777777" w:rsidR="008F6FD1" w:rsidRDefault="008F6FD1">
      <w:pPr>
        <w:pStyle w:val="TOC5"/>
        <w:rPr>
          <w:ins w:id="1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4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488</w:t>
        </w:r>
      </w:ins>
    </w:p>
    <w:p w14:paraId="44E990BF" w14:textId="77777777" w:rsidR="008F6FD1" w:rsidRDefault="008F6FD1">
      <w:pPr>
        <w:pStyle w:val="TOC6"/>
        <w:rPr>
          <w:ins w:id="1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6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488</w:t>
        </w:r>
      </w:ins>
    </w:p>
    <w:p w14:paraId="4F62BD89" w14:textId="77777777" w:rsidR="008F6FD1" w:rsidRDefault="008F6FD1">
      <w:pPr>
        <w:pStyle w:val="TOC7"/>
        <w:rPr>
          <w:ins w:id="1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18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490</w:t>
        </w:r>
      </w:ins>
    </w:p>
    <w:p w14:paraId="1A0E1BEB" w14:textId="77777777" w:rsidR="008F6FD1" w:rsidRDefault="008F6FD1">
      <w:pPr>
        <w:pStyle w:val="TOC6"/>
        <w:rPr>
          <w:ins w:id="1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0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491</w:t>
        </w:r>
      </w:ins>
    </w:p>
    <w:p w14:paraId="2A51D679" w14:textId="77777777" w:rsidR="008F6FD1" w:rsidRDefault="008F6FD1">
      <w:pPr>
        <w:pStyle w:val="TOC7"/>
        <w:rPr>
          <w:ins w:id="1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2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493</w:t>
        </w:r>
      </w:ins>
    </w:p>
    <w:p w14:paraId="209D9A1B" w14:textId="77777777" w:rsidR="008F6FD1" w:rsidRDefault="008F6FD1">
      <w:pPr>
        <w:pStyle w:val="TOC4"/>
        <w:rPr>
          <w:ins w:id="1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4" w:author="MCC" w:date="2021-06-21T09:09:00Z">
        <w:r>
          <w:t>8.11.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</w:t>
        </w:r>
        <w:r>
          <w:rPr>
            <w:lang w:eastAsia="zh-CN"/>
          </w:rPr>
          <w:t>er-</w:t>
        </w:r>
        <w:r>
          <w:t>frequency measurements</w:t>
        </w:r>
        <w:r>
          <w:tab/>
          <w:t>494</w:t>
        </w:r>
      </w:ins>
    </w:p>
    <w:p w14:paraId="592DAF7C" w14:textId="77777777" w:rsidR="008F6FD1" w:rsidRDefault="008F6FD1">
      <w:pPr>
        <w:pStyle w:val="TOC5"/>
        <w:rPr>
          <w:ins w:id="1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6" w:author="MCC" w:date="2021-06-21T09:09:00Z">
        <w:r>
          <w:t>8.11.2.2.1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</w:t>
        </w:r>
        <w:r>
          <w:rPr>
            <w:lang w:eastAsia="zh-CN"/>
          </w:rPr>
          <w:t>er</w:t>
        </w:r>
        <w:r>
          <w:t>-frequency measurements</w:t>
        </w:r>
        <w:r>
          <w:tab/>
          <w:t>494</w:t>
        </w:r>
      </w:ins>
    </w:p>
    <w:p w14:paraId="48B2124C" w14:textId="77777777" w:rsidR="008F6FD1" w:rsidRDefault="008F6FD1">
      <w:pPr>
        <w:pStyle w:val="TOC5"/>
        <w:rPr>
          <w:ins w:id="1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28" w:author="MCC" w:date="2021-06-21T09:09:00Z">
        <w:r w:rsidRPr="00D74AC9">
          <w:rPr>
            <w:rFonts w:cs="v4.2.0"/>
          </w:rPr>
          <w:t>8.11.2.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498</w:t>
        </w:r>
      </w:ins>
    </w:p>
    <w:p w14:paraId="7274B6D0" w14:textId="77777777" w:rsidR="008F6FD1" w:rsidRDefault="008F6FD1">
      <w:pPr>
        <w:pStyle w:val="TOC3"/>
        <w:rPr>
          <w:ins w:id="1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0" w:author="MCC" w:date="2021-06-21T09:09:00Z">
        <w:r>
          <w:rPr>
            <w:lang w:eastAsia="zh-CN"/>
          </w:rPr>
          <w:t>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 based discovery signal measurements</w:t>
        </w:r>
        <w:r>
          <w:tab/>
          <w:t>498</w:t>
        </w:r>
      </w:ins>
    </w:p>
    <w:p w14:paraId="0296352A" w14:textId="77777777" w:rsidR="008F6FD1" w:rsidRDefault="008F6FD1">
      <w:pPr>
        <w:pStyle w:val="TOC4"/>
        <w:rPr>
          <w:ins w:id="1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2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498</w:t>
        </w:r>
      </w:ins>
    </w:p>
    <w:p w14:paraId="57823970" w14:textId="77777777" w:rsidR="008F6FD1" w:rsidRDefault="008F6FD1">
      <w:pPr>
        <w:pStyle w:val="TOC5"/>
        <w:rPr>
          <w:ins w:id="1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4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498</w:t>
        </w:r>
      </w:ins>
    </w:p>
    <w:p w14:paraId="39E26BD6" w14:textId="77777777" w:rsidR="008F6FD1" w:rsidRDefault="008F6FD1">
      <w:pPr>
        <w:pStyle w:val="TOC6"/>
        <w:rPr>
          <w:ins w:id="1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6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498</w:t>
        </w:r>
      </w:ins>
    </w:p>
    <w:p w14:paraId="3E4FBBAC" w14:textId="77777777" w:rsidR="008F6FD1" w:rsidRDefault="008F6FD1">
      <w:pPr>
        <w:pStyle w:val="TOC7"/>
        <w:rPr>
          <w:ins w:id="1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38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500</w:t>
        </w:r>
      </w:ins>
    </w:p>
    <w:p w14:paraId="13DF818A" w14:textId="77777777" w:rsidR="008F6FD1" w:rsidRDefault="008F6FD1">
      <w:pPr>
        <w:pStyle w:val="TOC6"/>
        <w:rPr>
          <w:ins w:id="1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0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500</w:t>
        </w:r>
      </w:ins>
    </w:p>
    <w:p w14:paraId="00794CA0" w14:textId="77777777" w:rsidR="008F6FD1" w:rsidRDefault="008F6FD1">
      <w:pPr>
        <w:pStyle w:val="TOC7"/>
        <w:rPr>
          <w:ins w:id="1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2" w:author="MCC" w:date="2021-06-21T09:09:00Z">
        <w:r>
          <w:t>8.11.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t>.1.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Reporting Requirements</w:t>
        </w:r>
        <w:r>
          <w:tab/>
          <w:t>501</w:t>
        </w:r>
      </w:ins>
    </w:p>
    <w:p w14:paraId="487D4029" w14:textId="77777777" w:rsidR="008F6FD1" w:rsidRDefault="008F6FD1">
      <w:pPr>
        <w:pStyle w:val="TOC4"/>
        <w:rPr>
          <w:ins w:id="1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4" w:author="MCC" w:date="2021-06-21T09:09:00Z">
        <w:r>
          <w:t>8.11.3.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</w:t>
        </w:r>
        <w:r>
          <w:rPr>
            <w:lang w:eastAsia="zh-CN"/>
          </w:rPr>
          <w:t xml:space="preserve"> </w:t>
        </w:r>
        <w:r>
          <w:t>int</w:t>
        </w:r>
        <w:r>
          <w:rPr>
            <w:lang w:eastAsia="zh-CN"/>
          </w:rPr>
          <w:t>er</w:t>
        </w:r>
        <w:r>
          <w:t>-frequency measurements</w:t>
        </w:r>
        <w:r>
          <w:tab/>
          <w:t>502</w:t>
        </w:r>
      </w:ins>
    </w:p>
    <w:p w14:paraId="08133AEB" w14:textId="77777777" w:rsidR="008F6FD1" w:rsidRDefault="008F6FD1">
      <w:pPr>
        <w:pStyle w:val="TOC5"/>
        <w:rPr>
          <w:ins w:id="1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6" w:author="MCC" w:date="2021-06-21T09:09:00Z">
        <w:r w:rsidRPr="00D74AC9">
          <w:rPr>
            <w:rFonts w:cs="v4.2.0"/>
          </w:rPr>
          <w:t>8.11.3.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FS3 inter-frequency measurements</w:t>
        </w:r>
        <w:r>
          <w:tab/>
          <w:t>502</w:t>
        </w:r>
      </w:ins>
    </w:p>
    <w:p w14:paraId="64C7F607" w14:textId="77777777" w:rsidR="008F6FD1" w:rsidRDefault="008F6FD1">
      <w:pPr>
        <w:pStyle w:val="TOC5"/>
        <w:rPr>
          <w:ins w:id="1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48" w:author="MCC" w:date="2021-06-21T09:09:00Z">
        <w:r w:rsidRPr="00D74AC9">
          <w:rPr>
            <w:rFonts w:cs="v4.2.0"/>
          </w:rPr>
          <w:t>8.11.3.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FS3</w:t>
        </w:r>
        <w:r>
          <w:t xml:space="preserve"> inter-frequency measurements</w:t>
        </w:r>
        <w:r>
          <w:tab/>
          <w:t>506</w:t>
        </w:r>
      </w:ins>
    </w:p>
    <w:p w14:paraId="66364E45" w14:textId="77777777" w:rsidR="008F6FD1" w:rsidRDefault="008F6FD1">
      <w:pPr>
        <w:pStyle w:val="TOC3"/>
        <w:rPr>
          <w:ins w:id="1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0" w:author="MCC" w:date="2021-06-21T09:09:00Z">
        <w:r>
          <w:rPr>
            <w:lang w:eastAsia="zh-CN"/>
          </w:rPr>
          <w:t>8.11.4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506</w:t>
        </w:r>
      </w:ins>
    </w:p>
    <w:p w14:paraId="4C65A434" w14:textId="77777777" w:rsidR="008F6FD1" w:rsidRDefault="008F6FD1">
      <w:pPr>
        <w:pStyle w:val="TOC4"/>
        <w:rPr>
          <w:ins w:id="1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2" w:author="MCC" w:date="2021-06-21T09:09:00Z">
        <w:r>
          <w:t>8.11.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measurements</w:t>
        </w:r>
        <w:r>
          <w:tab/>
          <w:t>506</w:t>
        </w:r>
      </w:ins>
    </w:p>
    <w:p w14:paraId="72593162" w14:textId="77777777" w:rsidR="008F6FD1" w:rsidRDefault="008F6FD1">
      <w:pPr>
        <w:pStyle w:val="TOC4"/>
        <w:rPr>
          <w:ins w:id="1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4" w:author="MCC" w:date="2021-06-21T09:09:00Z">
        <w:r>
          <w:t>8.11.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</w:t>
        </w:r>
        <w:r>
          <w:tab/>
          <w:t>506</w:t>
        </w:r>
      </w:ins>
    </w:p>
    <w:p w14:paraId="62C87C47" w14:textId="77777777" w:rsidR="008F6FD1" w:rsidRDefault="008F6FD1">
      <w:pPr>
        <w:pStyle w:val="TOC3"/>
        <w:rPr>
          <w:ins w:id="1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6" w:author="MCC" w:date="2021-06-21T09:09:00Z">
        <w:r>
          <w:rPr>
            <w:lang w:eastAsia="zh-CN"/>
          </w:rPr>
          <w:t>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rPr>
            <w:lang w:eastAsia="zh-CN"/>
          </w:rPr>
          <w:t xml:space="preserve"> measurements</w:t>
        </w:r>
        <w:r>
          <w:tab/>
          <w:t>507</w:t>
        </w:r>
      </w:ins>
    </w:p>
    <w:p w14:paraId="40549D6A" w14:textId="77777777" w:rsidR="008F6FD1" w:rsidRDefault="008F6FD1">
      <w:pPr>
        <w:pStyle w:val="TOC4"/>
        <w:rPr>
          <w:ins w:id="1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58" w:author="MCC" w:date="2021-06-21T09:09:00Z">
        <w:r>
          <w:t>8.11.5.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intra-frequency channel occupancy measurements</w:t>
        </w:r>
        <w:r>
          <w:tab/>
          <w:t>507</w:t>
        </w:r>
      </w:ins>
    </w:p>
    <w:p w14:paraId="0927BB63" w14:textId="77777777" w:rsidR="008F6FD1" w:rsidRDefault="008F6FD1">
      <w:pPr>
        <w:pStyle w:val="TOC4"/>
        <w:rPr>
          <w:ins w:id="1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0" w:author="MCC" w:date="2021-06-21T09:09:00Z">
        <w:r>
          <w:t>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channel occupancy measurements</w:t>
        </w:r>
        <w:r>
          <w:tab/>
          <w:t>507</w:t>
        </w:r>
      </w:ins>
    </w:p>
    <w:p w14:paraId="544C6A34" w14:textId="77777777" w:rsidR="008F6FD1" w:rsidRDefault="008F6FD1">
      <w:pPr>
        <w:pStyle w:val="TOC2"/>
        <w:rPr>
          <w:ins w:id="1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2" w:author="MCC" w:date="2021-06-21T09:09:00Z">
        <w:r>
          <w:t>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</w:t>
        </w:r>
        <w:r>
          <w:t>easurements for E-UTRA Carrier Aggregation under Operation with Frame Structure 3</w:t>
        </w:r>
        <w:r>
          <w:tab/>
          <w:t>507</w:t>
        </w:r>
      </w:ins>
    </w:p>
    <w:p w14:paraId="1293314C" w14:textId="77777777" w:rsidR="008F6FD1" w:rsidRDefault="008F6FD1">
      <w:pPr>
        <w:pStyle w:val="TOC3"/>
        <w:rPr>
          <w:ins w:id="1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4" w:author="MCC" w:date="2021-06-21T09:09:00Z">
        <w:r>
          <w:t>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507</w:t>
        </w:r>
      </w:ins>
    </w:p>
    <w:p w14:paraId="33D6F35F" w14:textId="77777777" w:rsidR="008F6FD1" w:rsidRDefault="008F6FD1">
      <w:pPr>
        <w:pStyle w:val="TOC3"/>
        <w:rPr>
          <w:ins w:id="1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6" w:author="MCC" w:date="2021-06-21T09:09:00Z">
        <w:r>
          <w:t>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CRS based discovery signal measurements</w:t>
        </w:r>
        <w:r>
          <w:t xml:space="preserve"> for E-UTRA carrier aggregation</w:t>
        </w:r>
        <w:r>
          <w:tab/>
          <w:t>507</w:t>
        </w:r>
      </w:ins>
    </w:p>
    <w:p w14:paraId="58435748" w14:textId="77777777" w:rsidR="008F6FD1" w:rsidRDefault="008F6FD1">
      <w:pPr>
        <w:pStyle w:val="TOC4"/>
        <w:rPr>
          <w:ins w:id="1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68" w:author="MCC" w:date="2021-06-21T09:09:00Z">
        <w:r>
          <w:t>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507</w:t>
        </w:r>
      </w:ins>
    </w:p>
    <w:p w14:paraId="2A7841D8" w14:textId="77777777" w:rsidR="008F6FD1" w:rsidRDefault="008F6FD1">
      <w:pPr>
        <w:pStyle w:val="TOC4"/>
        <w:rPr>
          <w:ins w:id="1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0" w:author="MCC" w:date="2021-06-21T09:09:00Z">
        <w:r>
          <w:lastRenderedPageBreak/>
          <w:t>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507</w:t>
        </w:r>
      </w:ins>
    </w:p>
    <w:p w14:paraId="6282C964" w14:textId="77777777" w:rsidR="008F6FD1" w:rsidRDefault="008F6FD1">
      <w:pPr>
        <w:pStyle w:val="TOC4"/>
        <w:rPr>
          <w:ins w:id="1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2" w:author="MCC" w:date="2021-06-21T09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507</w:t>
        </w:r>
      </w:ins>
    </w:p>
    <w:p w14:paraId="4E74FDEF" w14:textId="77777777" w:rsidR="008F6FD1" w:rsidRDefault="008F6FD1">
      <w:pPr>
        <w:pStyle w:val="TOC4"/>
        <w:rPr>
          <w:ins w:id="1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4" w:author="MCC" w:date="2021-06-21T09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508</w:t>
        </w:r>
      </w:ins>
    </w:p>
    <w:p w14:paraId="793E9648" w14:textId="77777777" w:rsidR="008F6FD1" w:rsidRDefault="008F6FD1">
      <w:pPr>
        <w:pStyle w:val="TOC5"/>
        <w:rPr>
          <w:ins w:id="1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6" w:author="MCC" w:date="2021-06-21T09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508</w:t>
        </w:r>
      </w:ins>
    </w:p>
    <w:p w14:paraId="71184DE7" w14:textId="77777777" w:rsidR="008F6FD1" w:rsidRDefault="008F6FD1">
      <w:pPr>
        <w:pStyle w:val="TOC5"/>
        <w:rPr>
          <w:ins w:id="1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78" w:author="MCC" w:date="2021-06-21T09:09:00Z">
        <w:r>
          <w:t>8.12.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510</w:t>
        </w:r>
      </w:ins>
    </w:p>
    <w:p w14:paraId="4C717999" w14:textId="77777777" w:rsidR="008F6FD1" w:rsidRDefault="008F6FD1">
      <w:pPr>
        <w:pStyle w:val="TOC3"/>
        <w:rPr>
          <w:ins w:id="1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0" w:author="MCC" w:date="2021-06-21T09:09:00Z">
        <w:r>
          <w:t>8.12.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Requirements for </w:t>
        </w:r>
        <w:r>
          <w:t>C</w:t>
        </w:r>
        <w:r>
          <w:rPr>
            <w:lang w:eastAsia="zh-CN"/>
          </w:rPr>
          <w:t>SI-RS based discovery signal measurements</w:t>
        </w:r>
        <w:r>
          <w:t xml:space="preserve"> for E-UTRA carrier aggregation</w:t>
        </w:r>
        <w:r>
          <w:tab/>
          <w:t>513</w:t>
        </w:r>
      </w:ins>
    </w:p>
    <w:p w14:paraId="3852C4F7" w14:textId="77777777" w:rsidR="008F6FD1" w:rsidRDefault="008F6FD1">
      <w:pPr>
        <w:pStyle w:val="TOC4"/>
        <w:rPr>
          <w:ins w:id="1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2" w:author="MCC" w:date="2021-06-21T09:09:00Z">
        <w:r>
          <w:t>8.12.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513</w:t>
        </w:r>
      </w:ins>
    </w:p>
    <w:p w14:paraId="5A5AFE29" w14:textId="77777777" w:rsidR="008F6FD1" w:rsidRDefault="008F6FD1">
      <w:pPr>
        <w:pStyle w:val="TOC4"/>
        <w:rPr>
          <w:ins w:id="1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4" w:author="MCC" w:date="2021-06-21T09:09:00Z">
        <w:r>
          <w:t>8.12.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</w:t>
        </w:r>
        <w:r>
          <w:tab/>
          <w:t>513</w:t>
        </w:r>
      </w:ins>
    </w:p>
    <w:p w14:paraId="6FD56134" w14:textId="77777777" w:rsidR="008F6FD1" w:rsidRDefault="008F6FD1">
      <w:pPr>
        <w:pStyle w:val="TOC4"/>
        <w:rPr>
          <w:ins w:id="1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6" w:author="MCC" w:date="2021-06-21T09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active SCell</w:t>
        </w:r>
        <w:r>
          <w:tab/>
          <w:t>513</w:t>
        </w:r>
      </w:ins>
    </w:p>
    <w:p w14:paraId="67FF00D3" w14:textId="77777777" w:rsidR="008F6FD1" w:rsidRDefault="008F6FD1">
      <w:pPr>
        <w:pStyle w:val="TOC4"/>
        <w:rPr>
          <w:ins w:id="1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88" w:author="MCC" w:date="2021-06-21T09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</w:t>
        </w:r>
        <w:r>
          <w:t>easurements of a secondary component carrier with deactivated SCell</w:t>
        </w:r>
        <w:r>
          <w:tab/>
          <w:t>513</w:t>
        </w:r>
      </w:ins>
    </w:p>
    <w:p w14:paraId="3CCF7F16" w14:textId="77777777" w:rsidR="008F6FD1" w:rsidRDefault="008F6FD1">
      <w:pPr>
        <w:pStyle w:val="TOC5"/>
        <w:rPr>
          <w:ins w:id="1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0" w:author="MCC" w:date="2021-06-21T09:09:00Z">
        <w:r>
          <w:t>8.12.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no common DRX is used</w:t>
        </w:r>
        <w:r>
          <w:tab/>
          <w:t>513</w:t>
        </w:r>
      </w:ins>
    </w:p>
    <w:p w14:paraId="7F4B4010" w14:textId="77777777" w:rsidR="008F6FD1" w:rsidRDefault="008F6FD1">
      <w:pPr>
        <w:pStyle w:val="TOC5"/>
        <w:rPr>
          <w:ins w:id="1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2" w:author="MCC" w:date="2021-06-21T09:09:00Z">
        <w:r>
          <w:t>8.12.3.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secondary component carrier measurements when common DRX is used</w:t>
        </w:r>
        <w:r>
          <w:tab/>
          <w:t>515</w:t>
        </w:r>
      </w:ins>
    </w:p>
    <w:p w14:paraId="04E59430" w14:textId="77777777" w:rsidR="008F6FD1" w:rsidRDefault="008F6FD1">
      <w:pPr>
        <w:pStyle w:val="TOC2"/>
        <w:rPr>
          <w:ins w:id="1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4" w:author="MCC" w:date="2021-06-21T09:09:00Z">
        <w:r>
          <w:t>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M1</w:t>
        </w:r>
        <w:r>
          <w:tab/>
          <w:t>517</w:t>
        </w:r>
      </w:ins>
    </w:p>
    <w:p w14:paraId="767297FA" w14:textId="77777777" w:rsidR="008F6FD1" w:rsidRDefault="008F6FD1">
      <w:pPr>
        <w:pStyle w:val="TOC3"/>
        <w:rPr>
          <w:ins w:id="1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6" w:author="MCC" w:date="2021-06-21T09:09:00Z">
        <w:r>
          <w:t>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517</w:t>
        </w:r>
      </w:ins>
    </w:p>
    <w:p w14:paraId="253D47E9" w14:textId="77777777" w:rsidR="008F6FD1" w:rsidRDefault="008F6FD1">
      <w:pPr>
        <w:pStyle w:val="TOC3"/>
        <w:rPr>
          <w:ins w:id="1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598" w:author="MCC" w:date="2021-06-21T09:09:00Z">
        <w:r>
          <w:t>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A</w:t>
        </w:r>
        <w:r>
          <w:tab/>
          <w:t>517</w:t>
        </w:r>
      </w:ins>
    </w:p>
    <w:p w14:paraId="3AFC7350" w14:textId="77777777" w:rsidR="008F6FD1" w:rsidRDefault="008F6FD1">
      <w:pPr>
        <w:pStyle w:val="TOC4"/>
        <w:rPr>
          <w:ins w:id="1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0" w:author="MCC" w:date="2021-06-21T09:09:00Z">
        <w:r>
          <w:t>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A</w:t>
        </w:r>
        <w:r>
          <w:tab/>
          <w:t>518</w:t>
        </w:r>
      </w:ins>
    </w:p>
    <w:p w14:paraId="01E08A59" w14:textId="77777777" w:rsidR="008F6FD1" w:rsidRDefault="008F6FD1">
      <w:pPr>
        <w:pStyle w:val="TOC5"/>
        <w:rPr>
          <w:ins w:id="1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2" w:author="MCC" w:date="2021-06-21T09:09:00Z">
        <w:r>
          <w:t>8.13.2.1.1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518</w:t>
        </w:r>
      </w:ins>
    </w:p>
    <w:p w14:paraId="1E283A59" w14:textId="77777777" w:rsidR="008F6FD1" w:rsidRDefault="008F6FD1">
      <w:pPr>
        <w:pStyle w:val="TOC5"/>
        <w:rPr>
          <w:ins w:id="1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4" w:author="MCC" w:date="2021-06-21T09:09:00Z">
        <w:r>
          <w:t>8.13.2.1.2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522</w:t>
        </w:r>
      </w:ins>
    </w:p>
    <w:p w14:paraId="08531CCA" w14:textId="77777777" w:rsidR="008F6FD1" w:rsidRDefault="008F6FD1">
      <w:pPr>
        <w:pStyle w:val="TOC5"/>
        <w:rPr>
          <w:ins w:id="1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6" w:author="MCC" w:date="2021-06-21T09:09:00Z">
        <w:r>
          <w:t>8.13.2.1.3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525</w:t>
        </w:r>
      </w:ins>
    </w:p>
    <w:p w14:paraId="77841B31" w14:textId="77777777" w:rsidR="008F6FD1" w:rsidRDefault="008F6FD1">
      <w:pPr>
        <w:pStyle w:val="TOC4"/>
        <w:rPr>
          <w:ins w:id="1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08" w:author="MCC" w:date="2021-06-21T09:09:00Z">
        <w:r>
          <w:t>8.13.2.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529</w:t>
        </w:r>
      </w:ins>
    </w:p>
    <w:p w14:paraId="22140E47" w14:textId="77777777" w:rsidR="008F6FD1" w:rsidRDefault="008F6FD1">
      <w:pPr>
        <w:pStyle w:val="TOC4"/>
        <w:rPr>
          <w:ins w:id="1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0" w:author="MCC" w:date="2021-06-21T09:09:00Z">
        <w:r>
          <w:t>8.</w:t>
        </w:r>
        <w:r>
          <w:rPr>
            <w:lang w:eastAsia="zh-CN"/>
          </w:rPr>
          <w:t>13</w:t>
        </w:r>
        <w:r>
          <w:t>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CEModeA</w:t>
        </w:r>
        <w:r>
          <w:tab/>
          <w:t>529</w:t>
        </w:r>
      </w:ins>
    </w:p>
    <w:p w14:paraId="76748DC9" w14:textId="77777777" w:rsidR="008F6FD1" w:rsidRDefault="008F6FD1">
      <w:pPr>
        <w:pStyle w:val="TOC5"/>
        <w:rPr>
          <w:ins w:id="1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2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529</w:t>
        </w:r>
      </w:ins>
    </w:p>
    <w:p w14:paraId="7070499C" w14:textId="77777777" w:rsidR="008F6FD1" w:rsidRDefault="008F6FD1">
      <w:pPr>
        <w:pStyle w:val="TOC5"/>
        <w:rPr>
          <w:ins w:id="1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4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532</w:t>
        </w:r>
      </w:ins>
    </w:p>
    <w:p w14:paraId="1EC4CD9A" w14:textId="77777777" w:rsidR="008F6FD1" w:rsidRDefault="008F6FD1">
      <w:pPr>
        <w:pStyle w:val="TOC5"/>
        <w:rPr>
          <w:ins w:id="1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6" w:author="MCC" w:date="2021-06-21T09:09:00Z"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13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534</w:t>
        </w:r>
      </w:ins>
    </w:p>
    <w:p w14:paraId="7F103E05" w14:textId="77777777" w:rsidR="008F6FD1" w:rsidRDefault="008F6FD1">
      <w:pPr>
        <w:pStyle w:val="TOC4"/>
        <w:rPr>
          <w:ins w:id="1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18" w:author="MCC" w:date="2021-06-21T09:09:00Z">
        <w:r>
          <w:t>8.13.2.4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CEModeA</w:t>
        </w:r>
        <w:r>
          <w:tab/>
          <w:t>535</w:t>
        </w:r>
      </w:ins>
    </w:p>
    <w:p w14:paraId="2D28450C" w14:textId="77777777" w:rsidR="008F6FD1" w:rsidRDefault="008F6FD1">
      <w:pPr>
        <w:pStyle w:val="TOC5"/>
        <w:rPr>
          <w:ins w:id="1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0" w:author="MCC" w:date="2021-06-21T09:09:00Z">
        <w:r>
          <w:rPr>
            <w:lang w:eastAsia="zh-CN"/>
          </w:rPr>
          <w:t>8.13.2.4.1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535</w:t>
        </w:r>
      </w:ins>
    </w:p>
    <w:p w14:paraId="7CEDA151" w14:textId="77777777" w:rsidR="008F6FD1" w:rsidRDefault="008F6FD1">
      <w:pPr>
        <w:pStyle w:val="TOC5"/>
        <w:rPr>
          <w:ins w:id="1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2" w:author="MCC" w:date="2021-06-21T09:09:00Z">
        <w:r>
          <w:rPr>
            <w:lang w:eastAsia="zh-CN"/>
          </w:rPr>
          <w:t>8.13.2.4.2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537</w:t>
        </w:r>
      </w:ins>
    </w:p>
    <w:p w14:paraId="435296F6" w14:textId="77777777" w:rsidR="008F6FD1" w:rsidRDefault="008F6FD1">
      <w:pPr>
        <w:pStyle w:val="TOC5"/>
        <w:rPr>
          <w:ins w:id="1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4" w:author="MCC" w:date="2021-06-21T09:09:00Z">
        <w:r>
          <w:rPr>
            <w:lang w:eastAsia="zh-CN"/>
          </w:rPr>
          <w:t>8.13.2.4.3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539</w:t>
        </w:r>
      </w:ins>
    </w:p>
    <w:p w14:paraId="527642FE" w14:textId="77777777" w:rsidR="008F6FD1" w:rsidRDefault="008F6FD1">
      <w:pPr>
        <w:pStyle w:val="TOC4"/>
        <w:rPr>
          <w:ins w:id="1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6" w:author="MCC" w:date="2021-06-21T09:09:00Z">
        <w:r>
          <w:t>8.13.2.5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>Requirements for UE category M1 with CE mode A</w:t>
        </w:r>
        <w:r>
          <w:tab/>
          <w:t>540</w:t>
        </w:r>
      </w:ins>
    </w:p>
    <w:p w14:paraId="1DF4EC22" w14:textId="77777777" w:rsidR="008F6FD1" w:rsidRDefault="008F6FD1">
      <w:pPr>
        <w:pStyle w:val="TOC5"/>
        <w:rPr>
          <w:ins w:id="1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28" w:author="MCC" w:date="2021-06-21T09:09:00Z">
        <w:r>
          <w:rPr>
            <w:lang w:eastAsia="zh-CN"/>
          </w:rPr>
          <w:t>8.13.2.5.1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5813905E" w14:textId="77777777" w:rsidR="008F6FD1" w:rsidRDefault="008F6FD1">
      <w:pPr>
        <w:pStyle w:val="TOC5"/>
        <w:rPr>
          <w:ins w:id="1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0" w:author="MCC" w:date="2021-06-21T09:09:00Z">
        <w:r>
          <w:rPr>
            <w:lang w:eastAsia="zh-CN"/>
          </w:rPr>
          <w:t>8.13.2.5.2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540</w:t>
        </w:r>
      </w:ins>
    </w:p>
    <w:p w14:paraId="019652F3" w14:textId="77777777" w:rsidR="008F6FD1" w:rsidRDefault="008F6FD1">
      <w:pPr>
        <w:pStyle w:val="TOC5"/>
        <w:rPr>
          <w:ins w:id="1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2" w:author="MCC" w:date="2021-06-21T09:09:00Z">
        <w:r>
          <w:rPr>
            <w:lang w:eastAsia="zh-CN"/>
          </w:rPr>
          <w:t>8.13.2.5.3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7EF8DDDC" w14:textId="77777777" w:rsidR="008F6FD1" w:rsidRDefault="008F6FD1">
      <w:pPr>
        <w:pStyle w:val="TOC5"/>
        <w:rPr>
          <w:ins w:id="1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4" w:author="MCC" w:date="2021-06-21T09:09:00Z">
        <w:r>
          <w:rPr>
            <w:lang w:eastAsia="zh-CN"/>
          </w:rPr>
          <w:t>8.13.2.5.4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2C6439DC" w14:textId="77777777" w:rsidR="008F6FD1" w:rsidRDefault="008F6FD1">
      <w:pPr>
        <w:pStyle w:val="TOC5"/>
        <w:rPr>
          <w:ins w:id="1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6" w:author="MCC" w:date="2021-06-21T09:09:00Z">
        <w:r>
          <w:rPr>
            <w:lang w:eastAsia="zh-CN"/>
          </w:rPr>
          <w:t>8.13.2.5.5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541</w:t>
        </w:r>
      </w:ins>
    </w:p>
    <w:p w14:paraId="1C0C7262" w14:textId="77777777" w:rsidR="008F6FD1" w:rsidRDefault="008F6FD1">
      <w:pPr>
        <w:pStyle w:val="TOC5"/>
        <w:rPr>
          <w:ins w:id="1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38" w:author="MCC" w:date="2021-06-21T09:09:00Z">
        <w:r>
          <w:rPr>
            <w:lang w:eastAsia="zh-CN"/>
          </w:rPr>
          <w:t>8.13.2.5.6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CEModeA</w:t>
        </w:r>
        <w:r>
          <w:tab/>
          <w:t>542</w:t>
        </w:r>
      </w:ins>
    </w:p>
    <w:p w14:paraId="248CDBB1" w14:textId="77777777" w:rsidR="008F6FD1" w:rsidRDefault="008F6FD1">
      <w:pPr>
        <w:pStyle w:val="TOC5"/>
        <w:rPr>
          <w:ins w:id="1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0" w:author="MCC" w:date="2021-06-21T09:09:00Z">
        <w:r>
          <w:rPr>
            <w:lang w:eastAsia="zh-CN"/>
          </w:rPr>
          <w:t>8.13.2.5.7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542</w:t>
        </w:r>
      </w:ins>
    </w:p>
    <w:p w14:paraId="4AD4D0B8" w14:textId="77777777" w:rsidR="008F6FD1" w:rsidRDefault="008F6FD1">
      <w:pPr>
        <w:pStyle w:val="TOC5"/>
        <w:rPr>
          <w:ins w:id="1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2" w:author="MCC" w:date="2021-06-21T09:09:00Z">
        <w:r>
          <w:rPr>
            <w:lang w:eastAsia="zh-CN"/>
          </w:rPr>
          <w:t>8.13.2.5.8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543</w:t>
        </w:r>
      </w:ins>
    </w:p>
    <w:p w14:paraId="6157FE41" w14:textId="77777777" w:rsidR="008F6FD1" w:rsidRDefault="008F6FD1">
      <w:pPr>
        <w:pStyle w:val="TOC5"/>
        <w:rPr>
          <w:ins w:id="1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4" w:author="MCC" w:date="2021-06-21T09:09:00Z">
        <w:r>
          <w:rPr>
            <w:lang w:eastAsia="zh-CN"/>
          </w:rPr>
          <w:t>8.13.2.5.9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M1 in CEModeA</w:t>
        </w:r>
        <w:r>
          <w:tab/>
          <w:t>544</w:t>
        </w:r>
      </w:ins>
    </w:p>
    <w:p w14:paraId="07C1F489" w14:textId="77777777" w:rsidR="008F6FD1" w:rsidRDefault="008F6FD1">
      <w:pPr>
        <w:pStyle w:val="TOC4"/>
        <w:rPr>
          <w:ins w:id="1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6" w:author="MCC" w:date="2021-06-21T09:09:00Z">
        <w:r>
          <w:t>8.13.2.6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A</w:t>
        </w:r>
        <w:r>
          <w:tab/>
          <w:t>544</w:t>
        </w:r>
      </w:ins>
    </w:p>
    <w:p w14:paraId="36CED4FB" w14:textId="77777777" w:rsidR="008F6FD1" w:rsidRDefault="008F6FD1">
      <w:pPr>
        <w:pStyle w:val="TOC5"/>
        <w:rPr>
          <w:ins w:id="1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48" w:author="MCC" w:date="2021-06-21T09:09:00Z">
        <w:r>
          <w:t>8.13.2.6.1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545</w:t>
        </w:r>
      </w:ins>
    </w:p>
    <w:p w14:paraId="37CD7747" w14:textId="77777777" w:rsidR="008F6FD1" w:rsidRDefault="008F6FD1">
      <w:pPr>
        <w:pStyle w:val="TOC5"/>
        <w:rPr>
          <w:ins w:id="1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0" w:author="MCC" w:date="2021-06-21T09:09:00Z">
        <w:r>
          <w:t>8.13.2.6.2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549</w:t>
        </w:r>
      </w:ins>
    </w:p>
    <w:p w14:paraId="6065AD51" w14:textId="77777777" w:rsidR="008F6FD1" w:rsidRDefault="008F6FD1">
      <w:pPr>
        <w:pStyle w:val="TOC5"/>
        <w:rPr>
          <w:ins w:id="1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2" w:author="MCC" w:date="2021-06-21T09:09:00Z">
        <w:r>
          <w:t>8.13.2.6.3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551</w:t>
        </w:r>
      </w:ins>
    </w:p>
    <w:p w14:paraId="37B6E40D" w14:textId="77777777" w:rsidR="008F6FD1" w:rsidRDefault="008F6FD1">
      <w:pPr>
        <w:pStyle w:val="TOC4"/>
        <w:rPr>
          <w:ins w:id="1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4" w:author="MCC" w:date="2021-06-21T09:09:00Z">
        <w:r>
          <w:t>8.13.2.7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A</w:t>
        </w:r>
        <w:r>
          <w:tab/>
          <w:t>555</w:t>
        </w:r>
      </w:ins>
    </w:p>
    <w:p w14:paraId="7E57A893" w14:textId="77777777" w:rsidR="008F6FD1" w:rsidRDefault="008F6FD1">
      <w:pPr>
        <w:pStyle w:val="TOC4"/>
        <w:rPr>
          <w:ins w:id="1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6" w:author="MCC" w:date="2021-06-21T09:09:00Z">
        <w:r>
          <w:t>8.13.2.8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A</w:t>
        </w:r>
        <w:r>
          <w:tab/>
          <w:t>555</w:t>
        </w:r>
      </w:ins>
    </w:p>
    <w:p w14:paraId="03EB1827" w14:textId="77777777" w:rsidR="008F6FD1" w:rsidRDefault="008F6FD1">
      <w:pPr>
        <w:pStyle w:val="TOC3"/>
        <w:rPr>
          <w:ins w:id="1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58" w:author="MCC" w:date="2021-06-21T09:09:00Z">
        <w:r>
          <w:t>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M1 with CE mode B</w:t>
        </w:r>
        <w:r>
          <w:tab/>
          <w:t>556</w:t>
        </w:r>
      </w:ins>
    </w:p>
    <w:p w14:paraId="6D0A304F" w14:textId="77777777" w:rsidR="008F6FD1" w:rsidRDefault="008F6FD1">
      <w:pPr>
        <w:pStyle w:val="TOC4"/>
        <w:rPr>
          <w:ins w:id="1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0" w:author="MCC" w:date="2021-06-21T09:09:00Z">
        <w:r>
          <w:t>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by UE category M1 with CE mode B</w:t>
        </w:r>
        <w:r>
          <w:tab/>
          <w:t>556</w:t>
        </w:r>
      </w:ins>
    </w:p>
    <w:p w14:paraId="3AEC43FB" w14:textId="77777777" w:rsidR="008F6FD1" w:rsidRDefault="008F6FD1">
      <w:pPr>
        <w:pStyle w:val="TOC5"/>
        <w:rPr>
          <w:ins w:id="1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2" w:author="MCC" w:date="2021-06-21T09:09:00Z">
        <w:r>
          <w:t>8.13.3.1.1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</w:t>
        </w:r>
        <w:r>
          <w:tab/>
          <w:t>556</w:t>
        </w:r>
      </w:ins>
    </w:p>
    <w:p w14:paraId="14F8C2A3" w14:textId="77777777" w:rsidR="008F6FD1" w:rsidRDefault="008F6FD1">
      <w:pPr>
        <w:pStyle w:val="TOC5"/>
        <w:rPr>
          <w:ins w:id="1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4" w:author="MCC" w:date="2021-06-21T09:09:00Z">
        <w:r>
          <w:t>8.13.3.1.2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for HD-FDD</w:t>
        </w:r>
        <w:r>
          <w:tab/>
          <w:t>561</w:t>
        </w:r>
      </w:ins>
    </w:p>
    <w:p w14:paraId="264FA183" w14:textId="77777777" w:rsidR="008F6FD1" w:rsidRDefault="008F6FD1">
      <w:pPr>
        <w:pStyle w:val="TOC5"/>
        <w:rPr>
          <w:ins w:id="1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6" w:author="MCC" w:date="2021-06-21T09:09:00Z">
        <w:r>
          <w:t>8.13.3.1.3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</w:t>
        </w:r>
        <w:r>
          <w:tab/>
          <w:t>564</w:t>
        </w:r>
      </w:ins>
    </w:p>
    <w:p w14:paraId="57F3DE34" w14:textId="77777777" w:rsidR="008F6FD1" w:rsidRDefault="008F6FD1">
      <w:pPr>
        <w:pStyle w:val="TOC5"/>
        <w:rPr>
          <w:ins w:id="1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68" w:author="MCC" w:date="2021-06-21T09:09:00Z">
        <w:r>
          <w:t>8.13.3.1.4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UE category M1 with CE mode B</w:t>
        </w:r>
        <w:r>
          <w:tab/>
          <w:t>569</w:t>
        </w:r>
      </w:ins>
    </w:p>
    <w:p w14:paraId="41A052E6" w14:textId="77777777" w:rsidR="008F6FD1" w:rsidRDefault="008F6FD1">
      <w:pPr>
        <w:pStyle w:val="TOC5"/>
        <w:rPr>
          <w:ins w:id="1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0" w:author="MCC" w:date="2021-06-21T09:09:00Z">
        <w:r>
          <w:t>8.13.3.1.5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UE category M1 with CE mode B</w:t>
        </w:r>
        <w:r>
          <w:tab/>
          <w:t>570</w:t>
        </w:r>
      </w:ins>
    </w:p>
    <w:p w14:paraId="3E990B82" w14:textId="77777777" w:rsidR="008F6FD1" w:rsidRDefault="008F6FD1">
      <w:pPr>
        <w:pStyle w:val="TOC5"/>
        <w:rPr>
          <w:ins w:id="1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2" w:author="MCC" w:date="2021-06-21T09:09:00Z">
        <w:r>
          <w:t>8.13.3.1.6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UE category M1 with CE mode B</w:t>
        </w:r>
        <w:r>
          <w:tab/>
          <w:t>570</w:t>
        </w:r>
      </w:ins>
    </w:p>
    <w:p w14:paraId="105B5EC9" w14:textId="77777777" w:rsidR="008F6FD1" w:rsidRDefault="008F6FD1">
      <w:pPr>
        <w:pStyle w:val="TOC4"/>
        <w:rPr>
          <w:ins w:id="1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4" w:author="MCC" w:date="2021-06-21T09:09:00Z">
        <w:r>
          <w:t>8.13.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571</w:t>
        </w:r>
      </w:ins>
    </w:p>
    <w:p w14:paraId="1C4FEF5B" w14:textId="77777777" w:rsidR="008F6FD1" w:rsidRDefault="008F6FD1">
      <w:pPr>
        <w:pStyle w:val="TOC4"/>
        <w:rPr>
          <w:ins w:id="1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6" w:author="MCC" w:date="2021-06-21T09:09:00Z">
        <w:r>
          <w:t>8.</w:t>
        </w:r>
        <w:r>
          <w:rPr>
            <w:lang w:eastAsia="zh-CN"/>
          </w:rPr>
          <w:t>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Cat-M1 UE in CEModeB</w:t>
        </w:r>
        <w:r>
          <w:tab/>
          <w:t>571</w:t>
        </w:r>
      </w:ins>
    </w:p>
    <w:p w14:paraId="419E4196" w14:textId="77777777" w:rsidR="008F6FD1" w:rsidRDefault="008F6FD1">
      <w:pPr>
        <w:pStyle w:val="TOC5"/>
        <w:rPr>
          <w:ins w:id="1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78" w:author="MCC" w:date="2021-06-21T09:09:00Z">
        <w:r>
          <w:rPr>
            <w:lang w:eastAsia="zh-CN"/>
          </w:rPr>
          <w:lastRenderedPageBreak/>
          <w:t>8.13.3.3.1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571</w:t>
        </w:r>
      </w:ins>
    </w:p>
    <w:p w14:paraId="6F46F4ED" w14:textId="77777777" w:rsidR="008F6FD1" w:rsidRDefault="008F6FD1">
      <w:pPr>
        <w:pStyle w:val="TOC5"/>
        <w:rPr>
          <w:ins w:id="1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0" w:author="MCC" w:date="2021-06-21T09:09:00Z">
        <w:r>
          <w:rPr>
            <w:lang w:eastAsia="zh-CN"/>
          </w:rPr>
          <w:t>8.13.3.3.2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574</w:t>
        </w:r>
      </w:ins>
    </w:p>
    <w:p w14:paraId="102F1559" w14:textId="77777777" w:rsidR="008F6FD1" w:rsidRDefault="008F6FD1">
      <w:pPr>
        <w:pStyle w:val="TOC5"/>
        <w:rPr>
          <w:ins w:id="1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2" w:author="MCC" w:date="2021-06-21T09:09:00Z">
        <w:r>
          <w:rPr>
            <w:lang w:eastAsia="zh-CN"/>
          </w:rPr>
          <w:t>8.13.3.3.3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576</w:t>
        </w:r>
      </w:ins>
    </w:p>
    <w:p w14:paraId="7952A483" w14:textId="77777777" w:rsidR="008F6FD1" w:rsidRDefault="008F6FD1">
      <w:pPr>
        <w:pStyle w:val="TOC4"/>
        <w:rPr>
          <w:ins w:id="1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4" w:author="MCC" w:date="2021-06-21T09:09:00Z">
        <w:r>
          <w:t>8.13.3.4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E-CID Measurements</w:t>
        </w:r>
        <w:r>
          <w:rPr>
            <w:lang w:eastAsia="zh-CN"/>
          </w:rPr>
          <w:t xml:space="preserve"> </w:t>
        </w:r>
        <w:r>
          <w:t xml:space="preserve">Requirements for UE category M1 with CE mode </w:t>
        </w:r>
        <w:r>
          <w:rPr>
            <w:lang w:eastAsia="zh-CN"/>
          </w:rPr>
          <w:t>B</w:t>
        </w:r>
        <w:r>
          <w:tab/>
          <w:t>577</w:t>
        </w:r>
      </w:ins>
    </w:p>
    <w:p w14:paraId="727E23BB" w14:textId="77777777" w:rsidR="008F6FD1" w:rsidRDefault="008F6FD1">
      <w:pPr>
        <w:pStyle w:val="TOC5"/>
        <w:rPr>
          <w:ins w:id="1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6" w:author="MCC" w:date="2021-06-21T09:09:00Z">
        <w:r>
          <w:rPr>
            <w:lang w:eastAsia="zh-CN"/>
          </w:rPr>
          <w:t>8.13.3.4.1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6C2DBDBC" w14:textId="77777777" w:rsidR="008F6FD1" w:rsidRDefault="008F6FD1">
      <w:pPr>
        <w:pStyle w:val="TOC5"/>
        <w:rPr>
          <w:ins w:id="1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88" w:author="MCC" w:date="2021-06-21T09:09:00Z">
        <w:r>
          <w:rPr>
            <w:lang w:eastAsia="zh-CN"/>
          </w:rPr>
          <w:t>8.13.3.4.2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577</w:t>
        </w:r>
      </w:ins>
    </w:p>
    <w:p w14:paraId="31D4B86E" w14:textId="77777777" w:rsidR="008F6FD1" w:rsidRDefault="008F6FD1">
      <w:pPr>
        <w:pStyle w:val="TOC5"/>
        <w:rPr>
          <w:ins w:id="1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0" w:author="MCC" w:date="2021-06-21T09:09:00Z">
        <w:r>
          <w:rPr>
            <w:lang w:eastAsia="zh-CN"/>
          </w:rPr>
          <w:t>8.13.3.4.3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48B4136D" w14:textId="77777777" w:rsidR="008F6FD1" w:rsidRDefault="008F6FD1">
      <w:pPr>
        <w:pStyle w:val="TOC5"/>
        <w:rPr>
          <w:ins w:id="1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2" w:author="MCC" w:date="2021-06-21T09:09:00Z">
        <w:r>
          <w:rPr>
            <w:lang w:eastAsia="zh-CN"/>
          </w:rPr>
          <w:t>8.13.3.4.4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E-CID </w:t>
        </w:r>
        <w:r>
          <w:rPr>
            <w:lang w:eastAsia="zh-CN"/>
          </w:rPr>
          <w:t xml:space="preserve">FDD </w:t>
        </w:r>
        <w:r>
          <w:t>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3F5A10AB" w14:textId="77777777" w:rsidR="008F6FD1" w:rsidRDefault="008F6FD1">
      <w:pPr>
        <w:pStyle w:val="TOC5"/>
        <w:rPr>
          <w:ins w:id="1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4" w:author="MCC" w:date="2021-06-21T09:09:00Z">
        <w:r>
          <w:rPr>
            <w:lang w:eastAsia="zh-CN"/>
          </w:rPr>
          <w:t>8.13.3.4.5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HD-FDD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578</w:t>
        </w:r>
      </w:ins>
    </w:p>
    <w:p w14:paraId="7D3E4250" w14:textId="77777777" w:rsidR="008F6FD1" w:rsidRDefault="008F6FD1">
      <w:pPr>
        <w:pStyle w:val="TOC5"/>
        <w:rPr>
          <w:ins w:id="1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6" w:author="MCC" w:date="2021-06-21T09:09:00Z">
        <w:r>
          <w:rPr>
            <w:lang w:eastAsia="zh-CN"/>
          </w:rPr>
          <w:t>8.13.3.4.6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TDD </w:t>
        </w:r>
        <w:r>
          <w:t>E-CID RSRP and RSRQ Measurements</w:t>
        </w:r>
        <w:r>
          <w:rPr>
            <w:lang w:eastAsia="zh-CN"/>
          </w:rPr>
          <w:t xml:space="preserve"> for Cat-M1 UE in CEModeB</w:t>
        </w:r>
        <w:r>
          <w:tab/>
          <w:t>579</w:t>
        </w:r>
      </w:ins>
    </w:p>
    <w:p w14:paraId="5883013B" w14:textId="77777777" w:rsidR="008F6FD1" w:rsidRDefault="008F6FD1">
      <w:pPr>
        <w:pStyle w:val="TOC4"/>
        <w:rPr>
          <w:ins w:id="1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698" w:author="MCC" w:date="2021-06-21T09:09:00Z">
        <w:r>
          <w:t>8.13.3.5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 frequency measurements by UE category M1 with CE Mode B</w:t>
        </w:r>
        <w:r>
          <w:tab/>
          <w:t>579</w:t>
        </w:r>
      </w:ins>
    </w:p>
    <w:p w14:paraId="34D30C2D" w14:textId="77777777" w:rsidR="008F6FD1" w:rsidRDefault="008F6FD1">
      <w:pPr>
        <w:pStyle w:val="TOC5"/>
        <w:rPr>
          <w:ins w:id="1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0" w:author="MCC" w:date="2021-06-21T09:09:00Z">
        <w:r>
          <w:t>8.13.3.5.1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 frequency measurements</w:t>
        </w:r>
        <w:r>
          <w:tab/>
          <w:t>579</w:t>
        </w:r>
      </w:ins>
    </w:p>
    <w:p w14:paraId="1F86E8BA" w14:textId="77777777" w:rsidR="008F6FD1" w:rsidRDefault="008F6FD1">
      <w:pPr>
        <w:pStyle w:val="TOC5"/>
        <w:rPr>
          <w:ins w:id="1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2" w:author="MCC" w:date="2021-06-21T09:09:00Z">
        <w:r>
          <w:t xml:space="preserve">8.13.3.5.2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measurements for HD-FDD</w:t>
        </w:r>
        <w:r>
          <w:tab/>
          <w:t>584</w:t>
        </w:r>
      </w:ins>
    </w:p>
    <w:p w14:paraId="159ADAE6" w14:textId="77777777" w:rsidR="008F6FD1" w:rsidRDefault="008F6FD1">
      <w:pPr>
        <w:pStyle w:val="TOC5"/>
        <w:rPr>
          <w:ins w:id="1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4" w:author="MCC" w:date="2021-06-21T09:09:00Z">
        <w:r>
          <w:t>8.13.3.5.3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586</w:t>
        </w:r>
      </w:ins>
    </w:p>
    <w:p w14:paraId="70CC6D4A" w14:textId="77777777" w:rsidR="008F6FD1" w:rsidRDefault="008F6FD1">
      <w:pPr>
        <w:pStyle w:val="TOC4"/>
        <w:rPr>
          <w:ins w:id="1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6" w:author="MCC" w:date="2021-06-21T09:09:00Z">
        <w:r>
          <w:t>8.13.3.6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Maximum allowed layers for multiple monitoring for UE category M1 with CE mode B</w:t>
        </w:r>
        <w:r>
          <w:tab/>
          <w:t>590</w:t>
        </w:r>
      </w:ins>
    </w:p>
    <w:p w14:paraId="6D899183" w14:textId="77777777" w:rsidR="008F6FD1" w:rsidRDefault="008F6FD1">
      <w:pPr>
        <w:pStyle w:val="TOC4"/>
        <w:rPr>
          <w:ins w:id="1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08" w:author="MCC" w:date="2021-06-21T09:09:00Z">
        <w:r>
          <w:t>8.13.3.7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Cat-M1 UE in CEModeB</w:t>
        </w:r>
        <w:r>
          <w:tab/>
          <w:t>591</w:t>
        </w:r>
      </w:ins>
    </w:p>
    <w:p w14:paraId="51A04281" w14:textId="77777777" w:rsidR="008F6FD1" w:rsidRDefault="008F6FD1">
      <w:pPr>
        <w:pStyle w:val="TOC5"/>
        <w:rPr>
          <w:ins w:id="1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0" w:author="MCC" w:date="2021-06-21T09:09:00Z">
        <w:r>
          <w:rPr>
            <w:lang w:eastAsia="zh-CN"/>
          </w:rPr>
          <w:t>8.13.3.7.1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591</w:t>
        </w:r>
      </w:ins>
    </w:p>
    <w:p w14:paraId="0C2428B5" w14:textId="77777777" w:rsidR="008F6FD1" w:rsidRDefault="008F6FD1">
      <w:pPr>
        <w:pStyle w:val="TOC5"/>
        <w:rPr>
          <w:ins w:id="1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2" w:author="MCC" w:date="2021-06-21T09:09:00Z">
        <w:r>
          <w:rPr>
            <w:lang w:eastAsia="zh-CN"/>
          </w:rPr>
          <w:t>8.13.3.7.2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593</w:t>
        </w:r>
      </w:ins>
    </w:p>
    <w:p w14:paraId="623A5310" w14:textId="77777777" w:rsidR="008F6FD1" w:rsidRDefault="008F6FD1">
      <w:pPr>
        <w:pStyle w:val="TOC5"/>
        <w:rPr>
          <w:ins w:id="1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4" w:author="MCC" w:date="2021-06-21T09:09:00Z">
        <w:r>
          <w:rPr>
            <w:lang w:eastAsia="zh-CN"/>
          </w:rPr>
          <w:t>8.13.3.7.3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595</w:t>
        </w:r>
      </w:ins>
    </w:p>
    <w:p w14:paraId="72916633" w14:textId="77777777" w:rsidR="008F6FD1" w:rsidRDefault="008F6FD1">
      <w:pPr>
        <w:pStyle w:val="TOC4"/>
        <w:rPr>
          <w:ins w:id="1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6" w:author="MCC" w:date="2021-06-21T09:09:00Z">
        <w:r>
          <w:t>8.13.3.8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 for UE Category M1 in connected mode with CE mode B</w:t>
        </w:r>
        <w:r>
          <w:tab/>
          <w:t>596</w:t>
        </w:r>
      </w:ins>
    </w:p>
    <w:p w14:paraId="4F0AA71D" w14:textId="77777777" w:rsidR="008F6FD1" w:rsidRDefault="008F6FD1">
      <w:pPr>
        <w:pStyle w:val="TOC2"/>
        <w:rPr>
          <w:ins w:id="1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18" w:author="MCC" w:date="2021-06-21T09:09:00Z">
        <w:r>
          <w:t>8.1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</w:t>
        </w:r>
        <w:r>
          <w:rPr>
            <w:lang w:eastAsia="zh-CN"/>
          </w:rPr>
          <w:t xml:space="preserve"> UE</w:t>
        </w:r>
        <w:r>
          <w:t xml:space="preserve"> </w:t>
        </w:r>
        <w:r>
          <w:rPr>
            <w:lang w:eastAsia="zh-CN"/>
          </w:rPr>
          <w:t>category NB1</w:t>
        </w:r>
        <w:r>
          <w:tab/>
          <w:t>596</w:t>
        </w:r>
      </w:ins>
    </w:p>
    <w:p w14:paraId="66B9F5A6" w14:textId="77777777" w:rsidR="008F6FD1" w:rsidRDefault="008F6FD1">
      <w:pPr>
        <w:pStyle w:val="TOC3"/>
        <w:rPr>
          <w:ins w:id="1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0" w:author="MCC" w:date="2021-06-21T09:09:00Z">
        <w:r>
          <w:t>8.1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596</w:t>
        </w:r>
      </w:ins>
    </w:p>
    <w:p w14:paraId="0711D3A6" w14:textId="77777777" w:rsidR="008F6FD1" w:rsidRDefault="008F6FD1">
      <w:pPr>
        <w:pStyle w:val="TOC3"/>
        <w:rPr>
          <w:ins w:id="1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2" w:author="MCC" w:date="2021-06-21T09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normal coverage</w:t>
        </w:r>
        <w:r>
          <w:tab/>
          <w:t>597</w:t>
        </w:r>
      </w:ins>
    </w:p>
    <w:p w14:paraId="51F141D3" w14:textId="77777777" w:rsidR="008F6FD1" w:rsidRDefault="008F6FD1">
      <w:pPr>
        <w:pStyle w:val="TOC4"/>
        <w:rPr>
          <w:ins w:id="1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4" w:author="MCC" w:date="2021-06-21T09:09:00Z">
        <w:r>
          <w:t>8.1</w:t>
        </w:r>
        <w:r>
          <w:rPr>
            <w:lang w:eastAsia="zh-CN"/>
          </w:rPr>
          <w:t>4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2F77102C" w14:textId="77777777" w:rsidR="008F6FD1" w:rsidRDefault="008F6FD1">
      <w:pPr>
        <w:pStyle w:val="TOC4"/>
        <w:rPr>
          <w:ins w:id="1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6" w:author="MCC" w:date="2021-06-21T09:09:00Z">
        <w:r>
          <w:t>8.1</w:t>
        </w:r>
        <w:r>
          <w:rPr>
            <w:lang w:eastAsia="zh-CN"/>
          </w:rPr>
          <w:t>4</w:t>
        </w:r>
        <w:r>
          <w:t>.2.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05B43DA2" w14:textId="77777777" w:rsidR="008F6FD1" w:rsidRDefault="008F6FD1">
      <w:pPr>
        <w:pStyle w:val="TOC3"/>
        <w:rPr>
          <w:ins w:id="1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28" w:author="MCC" w:date="2021-06-21T09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NB-IoT </w:t>
        </w:r>
        <w:r>
          <w:t>intra frequency measurements</w:t>
        </w:r>
        <w:r>
          <w:rPr>
            <w:lang w:eastAsia="zh-CN"/>
          </w:rPr>
          <w:t xml:space="preserve"> under enhanced coverage</w:t>
        </w:r>
        <w:r>
          <w:tab/>
          <w:t>597</w:t>
        </w:r>
      </w:ins>
    </w:p>
    <w:p w14:paraId="6EAD1490" w14:textId="77777777" w:rsidR="008F6FD1" w:rsidRDefault="008F6FD1">
      <w:pPr>
        <w:pStyle w:val="TOC4"/>
        <w:rPr>
          <w:ins w:id="1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0" w:author="MCC" w:date="2021-06-21T09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no DRX is used</w:t>
        </w:r>
        <w:r>
          <w:tab/>
          <w:t>597</w:t>
        </w:r>
      </w:ins>
    </w:p>
    <w:p w14:paraId="00FAD8AB" w14:textId="77777777" w:rsidR="008F6FD1" w:rsidRDefault="008F6FD1">
      <w:pPr>
        <w:pStyle w:val="TOC4"/>
        <w:rPr>
          <w:ins w:id="1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2" w:author="MCC" w:date="2021-06-21T09:09:00Z">
        <w:r>
          <w:t>8.1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NB-IoT</w:t>
        </w:r>
        <w:r>
          <w:t xml:space="preserve"> intra frequency measurements when DRX is used</w:t>
        </w:r>
        <w:r>
          <w:tab/>
          <w:t>597</w:t>
        </w:r>
      </w:ins>
    </w:p>
    <w:p w14:paraId="3256D171" w14:textId="77777777" w:rsidR="008F6FD1" w:rsidRDefault="008F6FD1">
      <w:pPr>
        <w:pStyle w:val="TOC3"/>
        <w:rPr>
          <w:ins w:id="1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4" w:author="MCC" w:date="2021-06-21T09:09:00Z">
        <w:r>
          <w:t>8.14.4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Connected mode channel quality report for UE Category NB1</w:t>
        </w:r>
        <w:r>
          <w:tab/>
          <w:t>597</w:t>
        </w:r>
      </w:ins>
    </w:p>
    <w:p w14:paraId="47ADB42B" w14:textId="77777777" w:rsidR="008F6FD1" w:rsidRDefault="008F6FD1">
      <w:pPr>
        <w:pStyle w:val="TOC2"/>
        <w:rPr>
          <w:ins w:id="1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6" w:author="MCC" w:date="2021-06-21T09:09:00Z">
        <w:r>
          <w:t>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598</w:t>
        </w:r>
      </w:ins>
    </w:p>
    <w:p w14:paraId="6DE5ABF9" w14:textId="77777777" w:rsidR="008F6FD1" w:rsidRDefault="008F6FD1">
      <w:pPr>
        <w:pStyle w:val="TOC2"/>
        <w:rPr>
          <w:ins w:id="1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38" w:author="MCC" w:date="2021-06-21T09:09:00Z">
        <w:r>
          <w:t>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UE Category M</w:t>
        </w:r>
        <w:r>
          <w:rPr>
            <w:lang w:eastAsia="zh-CN"/>
          </w:rPr>
          <w:t>2</w:t>
        </w:r>
        <w:r>
          <w:tab/>
          <w:t>598</w:t>
        </w:r>
      </w:ins>
    </w:p>
    <w:p w14:paraId="1F036998" w14:textId="77777777" w:rsidR="008F6FD1" w:rsidRDefault="008F6FD1">
      <w:pPr>
        <w:pStyle w:val="TOC3"/>
        <w:rPr>
          <w:ins w:id="1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0" w:author="MCC" w:date="2021-06-21T09:09:00Z">
        <w:r>
          <w:t>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598</w:t>
        </w:r>
      </w:ins>
    </w:p>
    <w:p w14:paraId="60F6A2B1" w14:textId="77777777" w:rsidR="008F6FD1" w:rsidRDefault="008F6FD1">
      <w:pPr>
        <w:pStyle w:val="TOC3"/>
        <w:rPr>
          <w:ins w:id="1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2" w:author="MCC" w:date="2021-06-21T09:09:00Z">
        <w:r>
          <w:t>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UE category M</w:t>
        </w:r>
        <w:r>
          <w:rPr>
            <w:lang w:eastAsia="zh-CN"/>
          </w:rPr>
          <w:t>2</w:t>
        </w:r>
        <w:r>
          <w:t xml:space="preserve"> with CE mode A</w:t>
        </w:r>
        <w:r>
          <w:tab/>
          <w:t>598</w:t>
        </w:r>
      </w:ins>
    </w:p>
    <w:p w14:paraId="70CC3C29" w14:textId="77777777" w:rsidR="008F6FD1" w:rsidRDefault="008F6FD1">
      <w:pPr>
        <w:pStyle w:val="TOC4"/>
        <w:rPr>
          <w:ins w:id="1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4" w:author="MCC" w:date="2021-06-21T09:09:00Z">
        <w:r>
          <w:rPr>
            <w:lang w:eastAsia="zh-CN"/>
          </w:rPr>
          <w:t>8.16.2.1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598</w:t>
        </w:r>
      </w:ins>
    </w:p>
    <w:p w14:paraId="662CE542" w14:textId="77777777" w:rsidR="008F6FD1" w:rsidRDefault="008F6FD1">
      <w:pPr>
        <w:pStyle w:val="TOC5"/>
        <w:rPr>
          <w:ins w:id="1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6" w:author="MCC" w:date="2021-06-21T09:09:00Z">
        <w:r>
          <w:t>8.16.2.1.1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599</w:t>
        </w:r>
      </w:ins>
    </w:p>
    <w:p w14:paraId="6363F243" w14:textId="77777777" w:rsidR="008F6FD1" w:rsidRDefault="008F6FD1">
      <w:pPr>
        <w:pStyle w:val="TOC4"/>
        <w:rPr>
          <w:ins w:id="1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48" w:author="MCC" w:date="2021-06-21T09:09:00Z">
        <w:r>
          <w:rPr>
            <w:lang w:eastAsia="zh-CN"/>
          </w:rPr>
          <w:t>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599</w:t>
        </w:r>
      </w:ins>
    </w:p>
    <w:p w14:paraId="0C51D3A7" w14:textId="77777777" w:rsidR="008F6FD1" w:rsidRDefault="008F6FD1">
      <w:pPr>
        <w:pStyle w:val="TOC5"/>
        <w:rPr>
          <w:ins w:id="1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0" w:author="MCC" w:date="2021-06-21T09:09:00Z">
        <w:r>
          <w:t>8.16.2.2.1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3A3162F1" w14:textId="77777777" w:rsidR="008F6FD1" w:rsidRDefault="008F6FD1">
      <w:pPr>
        <w:pStyle w:val="TOC4"/>
        <w:rPr>
          <w:ins w:id="1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2" w:author="MCC" w:date="2021-06-21T09:09:00Z">
        <w:r>
          <w:rPr>
            <w:lang w:eastAsia="zh-CN"/>
          </w:rPr>
          <w:t>8.16.2.2a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UE Rx-Tx Time Difference Measurements</w:t>
        </w:r>
        <w:r>
          <w:rPr>
            <w:lang w:eastAsia="zh-CN"/>
          </w:rPr>
          <w:t xml:space="preserve"> for UE category M2 in CEModeA</w:t>
        </w:r>
        <w:r>
          <w:tab/>
          <w:t>600</w:t>
        </w:r>
      </w:ins>
    </w:p>
    <w:p w14:paraId="13AD9703" w14:textId="77777777" w:rsidR="008F6FD1" w:rsidRDefault="008F6FD1">
      <w:pPr>
        <w:pStyle w:val="TOC5"/>
        <w:rPr>
          <w:ins w:id="1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4" w:author="MCC" w:date="2021-06-21T09:09:00Z">
        <w:r>
          <w:t>8.16.2.2a.1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Measurement Reporting Delay</w:t>
        </w:r>
        <w:r>
          <w:tab/>
          <w:t>600</w:t>
        </w:r>
      </w:ins>
    </w:p>
    <w:p w14:paraId="0587114E" w14:textId="77777777" w:rsidR="008F6FD1" w:rsidRDefault="008F6FD1">
      <w:pPr>
        <w:pStyle w:val="TOC4"/>
        <w:rPr>
          <w:ins w:id="1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6" w:author="MCC" w:date="2021-06-21T09:09:00Z">
        <w:r>
          <w:t>8.16.2.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CEModeA</w:t>
        </w:r>
        <w:r>
          <w:tab/>
          <w:t>601</w:t>
        </w:r>
      </w:ins>
    </w:p>
    <w:p w14:paraId="29AF8E31" w14:textId="77777777" w:rsidR="008F6FD1" w:rsidRDefault="008F6FD1">
      <w:pPr>
        <w:pStyle w:val="TOC5"/>
        <w:rPr>
          <w:ins w:id="1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58" w:author="MCC" w:date="2021-06-21T09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601</w:t>
        </w:r>
      </w:ins>
    </w:p>
    <w:p w14:paraId="4EEEB1C3" w14:textId="77777777" w:rsidR="008F6FD1" w:rsidRDefault="008F6FD1">
      <w:pPr>
        <w:pStyle w:val="TOC5"/>
        <w:rPr>
          <w:ins w:id="1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0" w:author="MCC" w:date="2021-06-21T09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603</w:t>
        </w:r>
      </w:ins>
    </w:p>
    <w:p w14:paraId="36265604" w14:textId="77777777" w:rsidR="008F6FD1" w:rsidRDefault="008F6FD1">
      <w:pPr>
        <w:pStyle w:val="TOC5"/>
        <w:rPr>
          <w:ins w:id="1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2" w:author="MCC" w:date="2021-06-21T09:09:00Z">
        <w:r>
          <w:rPr>
            <w:lang w:eastAsia="zh-CN"/>
          </w:rPr>
          <w:t>8.16</w:t>
        </w:r>
        <w:r>
          <w:t>.2</w:t>
        </w:r>
        <w:r>
          <w:rPr>
            <w:lang w:eastAsia="zh-CN"/>
          </w:rP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606</w:t>
        </w:r>
      </w:ins>
    </w:p>
    <w:p w14:paraId="77BE9890" w14:textId="77777777" w:rsidR="008F6FD1" w:rsidRDefault="008F6FD1">
      <w:pPr>
        <w:pStyle w:val="TOC4"/>
        <w:rPr>
          <w:ins w:id="1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4" w:author="MCC" w:date="2021-06-21T09:09:00Z">
        <w:r>
          <w:t>8.16.2.4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CEModeA</w:t>
        </w:r>
        <w:r>
          <w:tab/>
          <w:t>606</w:t>
        </w:r>
      </w:ins>
    </w:p>
    <w:p w14:paraId="65EFC698" w14:textId="77777777" w:rsidR="008F6FD1" w:rsidRDefault="008F6FD1">
      <w:pPr>
        <w:pStyle w:val="TOC5"/>
        <w:rPr>
          <w:ins w:id="1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6" w:author="MCC" w:date="2021-06-21T09:09:00Z">
        <w:r>
          <w:rPr>
            <w:lang w:eastAsia="zh-CN"/>
          </w:rPr>
          <w:t>8.16.2.4.1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606</w:t>
        </w:r>
      </w:ins>
    </w:p>
    <w:p w14:paraId="3AA29FD8" w14:textId="77777777" w:rsidR="008F6FD1" w:rsidRDefault="008F6FD1">
      <w:pPr>
        <w:pStyle w:val="TOC5"/>
        <w:rPr>
          <w:ins w:id="1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68" w:author="MCC" w:date="2021-06-21T09:09:00Z">
        <w:r>
          <w:rPr>
            <w:lang w:eastAsia="zh-CN"/>
          </w:rPr>
          <w:t>8.16.2.4.2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609</w:t>
        </w:r>
      </w:ins>
    </w:p>
    <w:p w14:paraId="0BDAE728" w14:textId="77777777" w:rsidR="008F6FD1" w:rsidRDefault="008F6FD1">
      <w:pPr>
        <w:pStyle w:val="TOC5"/>
        <w:rPr>
          <w:ins w:id="1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0" w:author="MCC" w:date="2021-06-21T09:09:00Z">
        <w:r>
          <w:rPr>
            <w:lang w:eastAsia="zh-CN"/>
          </w:rPr>
          <w:t>8.16.2.4.3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611</w:t>
        </w:r>
      </w:ins>
    </w:p>
    <w:p w14:paraId="67E29A28" w14:textId="77777777" w:rsidR="008F6FD1" w:rsidRDefault="008F6FD1">
      <w:pPr>
        <w:pStyle w:val="TOC3"/>
        <w:rPr>
          <w:ins w:id="1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2" w:author="MCC" w:date="2021-06-21T09:09:00Z">
        <w:r w:rsidRPr="00D74AC9">
          <w:rPr>
            <w:lang w:val="en-US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Requirements for UE category M2 with CE mode B</w:t>
        </w:r>
        <w:r>
          <w:tab/>
          <w:t>612</w:t>
        </w:r>
      </w:ins>
    </w:p>
    <w:p w14:paraId="7B40EC4F" w14:textId="77777777" w:rsidR="008F6FD1" w:rsidRDefault="008F6FD1">
      <w:pPr>
        <w:pStyle w:val="TOC4"/>
        <w:rPr>
          <w:ins w:id="1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4" w:author="MCC" w:date="2021-06-21T09:09:00Z">
        <w: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Intra-Frequency RSTD Measurements</w:t>
        </w:r>
        <w:r>
          <w:rPr>
            <w:lang w:eastAsia="zh-CN"/>
          </w:rPr>
          <w:t xml:space="preserve"> for Cat-M2 UE in CEModeB</w:t>
        </w:r>
        <w:r>
          <w:tab/>
          <w:t>612</w:t>
        </w:r>
      </w:ins>
    </w:p>
    <w:p w14:paraId="04B6959A" w14:textId="77777777" w:rsidR="008F6FD1" w:rsidRDefault="008F6FD1">
      <w:pPr>
        <w:pStyle w:val="TOC5"/>
        <w:rPr>
          <w:ins w:id="1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6" w:author="MCC" w:date="2021-06-21T09:09:00Z">
        <w:r>
          <w:rPr>
            <w:lang w:eastAsia="zh-CN"/>
          </w:rPr>
          <w:t>8.16.3.1.1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OTDOA Measurements</w:t>
        </w:r>
        <w:r>
          <w:tab/>
          <w:t>612</w:t>
        </w:r>
      </w:ins>
    </w:p>
    <w:p w14:paraId="6B95F502" w14:textId="77777777" w:rsidR="008F6FD1" w:rsidRDefault="008F6FD1">
      <w:pPr>
        <w:pStyle w:val="TOC5"/>
        <w:rPr>
          <w:ins w:id="1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78" w:author="MCC" w:date="2021-06-21T09:09:00Z">
        <w:r>
          <w:rPr>
            <w:lang w:eastAsia="zh-CN"/>
          </w:rPr>
          <w:t>8.16.3.1.2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OTDOA Measurements</w:t>
        </w:r>
        <w:r>
          <w:tab/>
          <w:t>614</w:t>
        </w:r>
      </w:ins>
    </w:p>
    <w:p w14:paraId="72E5332D" w14:textId="77777777" w:rsidR="008F6FD1" w:rsidRDefault="008F6FD1">
      <w:pPr>
        <w:pStyle w:val="TOC5"/>
        <w:rPr>
          <w:ins w:id="1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0" w:author="MCC" w:date="2021-06-21T09:09:00Z">
        <w:r>
          <w:rPr>
            <w:lang w:eastAsia="zh-CN"/>
          </w:rPr>
          <w:t>8.16.3.1.3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Intra-Frequency OTDOA Measurements</w:t>
        </w:r>
        <w:r>
          <w:tab/>
          <w:t>617</w:t>
        </w:r>
      </w:ins>
    </w:p>
    <w:p w14:paraId="5DE94373" w14:textId="77777777" w:rsidR="008F6FD1" w:rsidRDefault="008F6FD1">
      <w:pPr>
        <w:pStyle w:val="TOC4"/>
        <w:rPr>
          <w:ins w:id="1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2" w:author="MCC" w:date="2021-06-21T09:09:00Z">
        <w:r>
          <w:t>8.16.3.2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OTDOA Inter-Frequency RSTD Measurements</w:t>
        </w:r>
        <w:r>
          <w:rPr>
            <w:lang w:eastAsia="zh-CN"/>
          </w:rPr>
          <w:t xml:space="preserve"> for Cat-M2 UE in CEModeB</w:t>
        </w:r>
        <w:r>
          <w:tab/>
          <w:t>617</w:t>
        </w:r>
      </w:ins>
    </w:p>
    <w:p w14:paraId="58CD8797" w14:textId="77777777" w:rsidR="008F6FD1" w:rsidRDefault="008F6FD1">
      <w:pPr>
        <w:pStyle w:val="TOC5"/>
        <w:rPr>
          <w:ins w:id="1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4" w:author="MCC" w:date="2021-06-21T09:09:00Z">
        <w:r>
          <w:rPr>
            <w:lang w:eastAsia="zh-CN"/>
          </w:rPr>
          <w:t>8.16.3.2.1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OTDOA Measurements</w:t>
        </w:r>
        <w:r>
          <w:tab/>
          <w:t>618</w:t>
        </w:r>
      </w:ins>
    </w:p>
    <w:p w14:paraId="5FD78C83" w14:textId="77777777" w:rsidR="008F6FD1" w:rsidRDefault="008F6FD1">
      <w:pPr>
        <w:pStyle w:val="TOC5"/>
        <w:rPr>
          <w:ins w:id="1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6" w:author="MCC" w:date="2021-06-21T09:09:00Z">
        <w:r>
          <w:rPr>
            <w:lang w:eastAsia="zh-CN"/>
          </w:rPr>
          <w:t>8.16.3.2.2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OTDOA Measurements</w:t>
        </w:r>
        <w:r>
          <w:tab/>
          <w:t>620</w:t>
        </w:r>
      </w:ins>
    </w:p>
    <w:p w14:paraId="6B366391" w14:textId="77777777" w:rsidR="008F6FD1" w:rsidRDefault="008F6FD1">
      <w:pPr>
        <w:pStyle w:val="TOC5"/>
        <w:rPr>
          <w:ins w:id="1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88" w:author="MCC" w:date="2021-06-21T09:09:00Z">
        <w:r>
          <w:rPr>
            <w:lang w:eastAsia="zh-CN"/>
          </w:rPr>
          <w:t>8.16.3.2.3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HD-</w:t>
        </w:r>
        <w:r>
          <w:t>FDD Inter-Frequency OTDOA Measurements</w:t>
        </w:r>
        <w:r>
          <w:tab/>
          <w:t>622</w:t>
        </w:r>
      </w:ins>
    </w:p>
    <w:p w14:paraId="209693AF" w14:textId="77777777" w:rsidR="008F6FD1" w:rsidRDefault="008F6FD1">
      <w:pPr>
        <w:pStyle w:val="TOC2"/>
        <w:rPr>
          <w:ins w:id="1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0" w:author="MCC" w:date="2021-06-21T09:09:00Z">
        <w:r>
          <w:t>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E-UTRA – NR Dual Connectivity</w:t>
        </w:r>
        <w:r>
          <w:tab/>
          <w:t>623</w:t>
        </w:r>
      </w:ins>
    </w:p>
    <w:p w14:paraId="4BAC6A87" w14:textId="77777777" w:rsidR="008F6FD1" w:rsidRDefault="008F6FD1">
      <w:pPr>
        <w:pStyle w:val="TOC3"/>
        <w:rPr>
          <w:ins w:id="1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2" w:author="MCC" w:date="2021-06-21T09:09:00Z">
        <w:r>
          <w:t>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623</w:t>
        </w:r>
      </w:ins>
    </w:p>
    <w:p w14:paraId="307FA199" w14:textId="77777777" w:rsidR="008F6FD1" w:rsidRDefault="008F6FD1">
      <w:pPr>
        <w:pStyle w:val="TOC4"/>
        <w:rPr>
          <w:ins w:id="1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4" w:author="MCC" w:date="2021-06-21T09:09:00Z">
        <w:r>
          <w:t>8.17.1.1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Gap Sharing</w:t>
        </w:r>
        <w:r>
          <w:tab/>
          <w:t>623</w:t>
        </w:r>
      </w:ins>
    </w:p>
    <w:p w14:paraId="2B673B48" w14:textId="77777777" w:rsidR="008F6FD1" w:rsidRDefault="008F6FD1">
      <w:pPr>
        <w:pStyle w:val="TOC3"/>
        <w:rPr>
          <w:ins w:id="1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6" w:author="MCC" w:date="2021-06-21T09:09:00Z">
        <w:r w:rsidRPr="00D74AC9">
          <w:rPr>
            <w:rFonts w:eastAsia="SimSun"/>
          </w:rPr>
          <w:lastRenderedPageBreak/>
          <w:t>8.17.1A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Intrafrequency Measurements</w:t>
        </w:r>
        <w:r>
          <w:tab/>
          <w:t>623</w:t>
        </w:r>
      </w:ins>
    </w:p>
    <w:p w14:paraId="325A04AF" w14:textId="77777777" w:rsidR="008F6FD1" w:rsidRDefault="008F6FD1">
      <w:pPr>
        <w:pStyle w:val="TOC3"/>
        <w:rPr>
          <w:ins w:id="1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798" w:author="MCC" w:date="2021-06-21T09:09:00Z">
        <w:r>
          <w:t>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Measurements</w:t>
        </w:r>
        <w:r>
          <w:tab/>
          <w:t>624</w:t>
        </w:r>
      </w:ins>
    </w:p>
    <w:p w14:paraId="42728B03" w14:textId="77777777" w:rsidR="008F6FD1" w:rsidRDefault="008F6FD1">
      <w:pPr>
        <w:pStyle w:val="TOC4"/>
        <w:rPr>
          <w:ins w:id="1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0" w:author="MCC" w:date="2021-06-21T09:09:00Z">
        <w:r>
          <w:rPr>
            <w:lang w:eastAsia="zh-CN"/>
          </w:rPr>
          <w:t>8.</w:t>
        </w:r>
        <w:r>
          <w:t>17</w:t>
        </w:r>
        <w:r>
          <w:rPr>
            <w:lang w:eastAsia="zh-CN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624</w:t>
        </w:r>
      </w:ins>
    </w:p>
    <w:p w14:paraId="3F4BB8F9" w14:textId="77777777" w:rsidR="008F6FD1" w:rsidRDefault="008F6FD1">
      <w:pPr>
        <w:pStyle w:val="TOC4"/>
        <w:rPr>
          <w:ins w:id="1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2" w:author="MCC" w:date="2021-06-21T09:09:00Z">
        <w:r>
          <w:rPr>
            <w:lang w:eastAsia="zh-CN"/>
          </w:rPr>
          <w:t>8</w:t>
        </w:r>
        <w:r>
          <w:t>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>
          <w:tab/>
          <w:t>624</w:t>
        </w:r>
      </w:ins>
    </w:p>
    <w:p w14:paraId="5703FBDA" w14:textId="77777777" w:rsidR="008F6FD1" w:rsidRDefault="008F6FD1">
      <w:pPr>
        <w:pStyle w:val="TOC4"/>
        <w:rPr>
          <w:ins w:id="1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4" w:author="MCC" w:date="2021-06-21T09:09:00Z">
        <w:r>
          <w:rPr>
            <w:lang w:eastAsia="zh-CN"/>
          </w:rPr>
          <w:t>8</w:t>
        </w:r>
        <w:r>
          <w:t>.17.2.2</w:t>
        </w:r>
        <w:r w:rsidRPr="00D74AC9">
          <w:rPr>
            <w:rFonts w:eastAsia="SimSun"/>
            <w:lang w:val="en-US" w:eastAsia="zh-CN"/>
          </w:rPr>
          <w:t>.a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requirements</w:t>
        </w:r>
        <w:r w:rsidRPr="00D74AC9">
          <w:rPr>
            <w:rFonts w:eastAsia="SimSun"/>
            <w:lang w:val="en-US" w:eastAsia="zh-CN"/>
          </w:rPr>
          <w:t xml:space="preserve"> with CCA on target frequency</w:t>
        </w:r>
        <w:r>
          <w:tab/>
          <w:t>624</w:t>
        </w:r>
      </w:ins>
    </w:p>
    <w:p w14:paraId="4EE1BA67" w14:textId="77777777" w:rsidR="008F6FD1" w:rsidRDefault="008F6FD1">
      <w:pPr>
        <w:pStyle w:val="TOC4"/>
        <w:rPr>
          <w:ins w:id="1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6" w:author="MCC" w:date="2021-06-21T09:09:00Z">
        <w:r>
          <w:t>8.17.2.3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SFTD Measurement Reporting Delay</w:t>
        </w:r>
        <w:r>
          <w:tab/>
          <w:t>625</w:t>
        </w:r>
      </w:ins>
    </w:p>
    <w:p w14:paraId="44B8E3F3" w14:textId="77777777" w:rsidR="008F6FD1" w:rsidRDefault="008F6FD1">
      <w:pPr>
        <w:pStyle w:val="TOC3"/>
        <w:rPr>
          <w:ins w:id="1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08" w:author="MCC" w:date="2021-06-21T09:09:00Z">
        <w:r w:rsidRPr="00D74AC9">
          <w:rPr>
            <w:rFonts w:cs="v4.2.0"/>
            <w:lang w:eastAsia="sv-SE"/>
          </w:rPr>
          <w:t>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Inter-frequency Measurements when Configured with E-UTRA-NR Dual Connectivity Operation</w:t>
        </w:r>
        <w:r>
          <w:tab/>
          <w:t>626</w:t>
        </w:r>
      </w:ins>
    </w:p>
    <w:p w14:paraId="040DB5A7" w14:textId="77777777" w:rsidR="008F6FD1" w:rsidRDefault="008F6FD1">
      <w:pPr>
        <w:pStyle w:val="TOC4"/>
        <w:rPr>
          <w:ins w:id="1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0" w:author="MCC" w:date="2021-06-21T09:09:00Z">
        <w:r w:rsidRPr="00D74AC9">
          <w:rPr>
            <w:rFonts w:cs="v4.2.0"/>
            <w:lang w:eastAsia="sv-SE"/>
          </w:rPr>
          <w:t>8.17.3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626</w:t>
        </w:r>
      </w:ins>
    </w:p>
    <w:p w14:paraId="1CFE6903" w14:textId="77777777" w:rsidR="008F6FD1" w:rsidRDefault="008F6FD1">
      <w:pPr>
        <w:pStyle w:val="TOC4"/>
        <w:rPr>
          <w:ins w:id="1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2" w:author="MCC" w:date="2021-06-21T09:09:00Z">
        <w:r w:rsidRPr="00D74AC9">
          <w:rPr>
            <w:rFonts w:cs="v4.2.0"/>
            <w:lang w:eastAsia="sv-SE"/>
          </w:rPr>
          <w:t>8.17.3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</w:t>
        </w:r>
        <w:r>
          <w:tab/>
          <w:t>626</w:t>
        </w:r>
      </w:ins>
    </w:p>
    <w:p w14:paraId="670F6B68" w14:textId="77777777" w:rsidR="008F6FD1" w:rsidRDefault="008F6FD1">
      <w:pPr>
        <w:pStyle w:val="TOC5"/>
        <w:rPr>
          <w:ins w:id="1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4" w:author="MCC" w:date="2021-06-21T09:09:00Z">
        <w:r w:rsidRPr="00D74AC9">
          <w:rPr>
            <w:rFonts w:cs="v4.2.0"/>
            <w:lang w:eastAsia="sv-SE"/>
          </w:rPr>
          <w:t>8.17.3</w:t>
        </w:r>
        <w:r w:rsidRPr="00D74AC9">
          <w:rPr>
            <w:rFonts w:cs="v4.2.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no DRX is used</w:t>
        </w:r>
        <w:r>
          <w:tab/>
          <w:t>626</w:t>
        </w:r>
      </w:ins>
    </w:p>
    <w:p w14:paraId="55987462" w14:textId="77777777" w:rsidR="008F6FD1" w:rsidRDefault="008F6FD1">
      <w:pPr>
        <w:pStyle w:val="TOC5"/>
        <w:rPr>
          <w:ins w:id="1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6" w:author="MCC" w:date="2021-06-21T09:09:00Z">
        <w:r w:rsidRPr="00D74AC9">
          <w:rPr>
            <w:rFonts w:cs="v4.2.0"/>
          </w:rPr>
          <w:t>8.17.3.2.2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measurements when DRX is used</w:t>
        </w:r>
        <w:r>
          <w:tab/>
          <w:t>628</w:t>
        </w:r>
      </w:ins>
    </w:p>
    <w:p w14:paraId="54B5BA41" w14:textId="77777777" w:rsidR="008F6FD1" w:rsidRDefault="008F6FD1">
      <w:pPr>
        <w:pStyle w:val="TOC4"/>
        <w:rPr>
          <w:ins w:id="1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18" w:author="MCC" w:date="2021-06-21T09:09:00Z">
        <w:r w:rsidRPr="00D74AC9">
          <w:rPr>
            <w:rFonts w:cs="v4.2.0"/>
          </w:rPr>
          <w:t>8.17.3.3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</w:t>
        </w:r>
        <w:r>
          <w:tab/>
          <w:t>630</w:t>
        </w:r>
      </w:ins>
    </w:p>
    <w:p w14:paraId="5AB7239B" w14:textId="77777777" w:rsidR="008F6FD1" w:rsidRDefault="008F6FD1">
      <w:pPr>
        <w:pStyle w:val="TOC5"/>
        <w:rPr>
          <w:ins w:id="1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0" w:author="MCC" w:date="2021-06-21T09:09:00Z">
        <w:r w:rsidRPr="00D74AC9">
          <w:rPr>
            <w:rFonts w:cs="v4.2.0"/>
          </w:rPr>
          <w:t>8.17.3.3.1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no DRX is used</w:t>
        </w:r>
        <w:r>
          <w:tab/>
          <w:t>630</w:t>
        </w:r>
      </w:ins>
    </w:p>
    <w:p w14:paraId="3EDDE2E6" w14:textId="77777777" w:rsidR="008F6FD1" w:rsidRDefault="008F6FD1">
      <w:pPr>
        <w:pStyle w:val="TOC5"/>
        <w:rPr>
          <w:ins w:id="1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2" w:author="MCC" w:date="2021-06-21T09:09:00Z">
        <w:r w:rsidRPr="00D74AC9">
          <w:rPr>
            <w:rFonts w:cs="v4.2.0"/>
          </w:rPr>
          <w:t>8.17.3.3.2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measurements when DRX is used</w:t>
        </w:r>
        <w:r>
          <w:tab/>
          <w:t>631</w:t>
        </w:r>
      </w:ins>
    </w:p>
    <w:p w14:paraId="6156797B" w14:textId="77777777" w:rsidR="008F6FD1" w:rsidRDefault="008F6FD1">
      <w:pPr>
        <w:pStyle w:val="TOC3"/>
        <w:rPr>
          <w:ins w:id="1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4" w:author="MCC" w:date="2021-06-21T09:09:00Z">
        <w:r>
          <w:t>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Configured with E-UTRA-NR Dual Connectivity Operation</w:t>
        </w:r>
        <w:r>
          <w:tab/>
          <w:t>633</w:t>
        </w:r>
      </w:ins>
    </w:p>
    <w:p w14:paraId="4D7F3B0D" w14:textId="77777777" w:rsidR="008F6FD1" w:rsidRDefault="008F6FD1">
      <w:pPr>
        <w:pStyle w:val="TOC4"/>
        <w:rPr>
          <w:ins w:id="1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6" w:author="MCC" w:date="2021-06-21T09:09:00Z">
        <w:r>
          <w:t>8.17.4.1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633</w:t>
        </w:r>
      </w:ins>
    </w:p>
    <w:p w14:paraId="2509339F" w14:textId="77777777" w:rsidR="008F6FD1" w:rsidRDefault="008F6FD1">
      <w:pPr>
        <w:pStyle w:val="TOC5"/>
        <w:rPr>
          <w:ins w:id="1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28" w:author="MCC" w:date="2021-06-21T09:09:00Z">
        <w:r>
          <w:t>8.17.4.1.1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cell identification</w:t>
        </w:r>
        <w:r>
          <w:tab/>
          <w:t>634</w:t>
        </w:r>
      </w:ins>
    </w:p>
    <w:p w14:paraId="6D0E22B1" w14:textId="77777777" w:rsidR="008F6FD1" w:rsidRDefault="008F6FD1">
      <w:pPr>
        <w:pStyle w:val="TOC5"/>
        <w:rPr>
          <w:ins w:id="1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0" w:author="MCC" w:date="2021-06-21T09:09:00Z">
        <w:r>
          <w:t>8.17.4.1.2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measurement</w:t>
        </w:r>
        <w:r>
          <w:tab/>
          <w:t>635</w:t>
        </w:r>
      </w:ins>
    </w:p>
    <w:p w14:paraId="5255C886" w14:textId="77777777" w:rsidR="008F6FD1" w:rsidRDefault="008F6FD1">
      <w:pPr>
        <w:pStyle w:val="TOC5"/>
        <w:rPr>
          <w:ins w:id="1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2" w:author="MCC" w:date="2021-06-21T09:09:00Z">
        <w:r>
          <w:t>8.17.4.1.3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measurement reporting</w:t>
        </w:r>
        <w:r>
          <w:tab/>
          <w:t>636</w:t>
        </w:r>
      </w:ins>
    </w:p>
    <w:p w14:paraId="3FFAAFFF" w14:textId="77777777" w:rsidR="008F6FD1" w:rsidRDefault="008F6FD1">
      <w:pPr>
        <w:pStyle w:val="TOC4"/>
        <w:rPr>
          <w:ins w:id="1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4" w:author="MCC" w:date="2021-06-21T09:09:00Z">
        <w:r>
          <w:t>8.17.4.2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637</w:t>
        </w:r>
      </w:ins>
    </w:p>
    <w:p w14:paraId="0F3E9205" w14:textId="77777777" w:rsidR="008F6FD1" w:rsidRDefault="008F6FD1">
      <w:pPr>
        <w:pStyle w:val="TOC3"/>
        <w:rPr>
          <w:ins w:id="1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6" w:author="MCC" w:date="2021-06-21T09:09:00Z">
        <w:r>
          <w:t>8.17.4A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Inter-RAT NR Measurements when CCA is used when Configured with E-UTRA-NR Dual Connectivity Operation</w:t>
        </w:r>
        <w:r>
          <w:tab/>
          <w:t>637</w:t>
        </w:r>
      </w:ins>
    </w:p>
    <w:p w14:paraId="6E748F1F" w14:textId="77777777" w:rsidR="008F6FD1" w:rsidRDefault="008F6FD1">
      <w:pPr>
        <w:pStyle w:val="TOC4"/>
        <w:rPr>
          <w:ins w:id="1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38" w:author="MCC" w:date="2021-06-21T09:09:00Z">
        <w:r>
          <w:t>8.17.4A.1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NR measurements when configured with E-UTRA-NR Dual connectivity</w:t>
        </w:r>
        <w:r>
          <w:tab/>
          <w:t>637</w:t>
        </w:r>
      </w:ins>
    </w:p>
    <w:p w14:paraId="08A39924" w14:textId="77777777" w:rsidR="008F6FD1" w:rsidRDefault="008F6FD1">
      <w:pPr>
        <w:pStyle w:val="TOC5"/>
        <w:rPr>
          <w:ins w:id="1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0" w:author="MCC" w:date="2021-06-21T09:09:00Z">
        <w:r>
          <w:t>8.17.4A.1.1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cell identification</w:t>
        </w:r>
        <w:r>
          <w:tab/>
          <w:t>638</w:t>
        </w:r>
      </w:ins>
    </w:p>
    <w:p w14:paraId="0736BDBE" w14:textId="77777777" w:rsidR="008F6FD1" w:rsidRDefault="008F6FD1">
      <w:pPr>
        <w:pStyle w:val="TOC5"/>
        <w:rPr>
          <w:ins w:id="1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2" w:author="MCC" w:date="2021-06-21T09:09:00Z">
        <w:r>
          <w:t>8.17.4A.1.2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measurement</w:t>
        </w:r>
        <w:r>
          <w:tab/>
          <w:t>639</w:t>
        </w:r>
      </w:ins>
    </w:p>
    <w:p w14:paraId="5A19D652" w14:textId="77777777" w:rsidR="008F6FD1" w:rsidRDefault="008F6FD1">
      <w:pPr>
        <w:pStyle w:val="TOC5"/>
        <w:rPr>
          <w:ins w:id="1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4" w:author="MCC" w:date="2021-06-21T09:09:00Z">
        <w:r>
          <w:t>8.17.4A.1.3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</w:rPr>
          <w:t>NR I</w:t>
        </w:r>
        <w:r>
          <w:t>nter-RAT measurement reporting</w:t>
        </w:r>
        <w:r>
          <w:tab/>
          <w:t>640</w:t>
        </w:r>
      </w:ins>
    </w:p>
    <w:p w14:paraId="2C3FFFC0" w14:textId="77777777" w:rsidR="008F6FD1" w:rsidRDefault="008F6FD1">
      <w:pPr>
        <w:pStyle w:val="TOC5"/>
        <w:rPr>
          <w:ins w:id="1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6" w:author="MCC" w:date="2021-06-21T09:09:00Z">
        <w:r w:rsidRPr="00D74AC9">
          <w:rPr>
            <w:lang w:val="en-US"/>
          </w:rPr>
          <w:t>8.17.4A.1.4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  <w:lang w:val="en-US"/>
          </w:rPr>
          <w:t>NR inter-RAT RSSI measurements</w:t>
        </w:r>
        <w:r>
          <w:tab/>
          <w:t>640</w:t>
        </w:r>
      </w:ins>
    </w:p>
    <w:p w14:paraId="2E433B2C" w14:textId="77777777" w:rsidR="008F6FD1" w:rsidRDefault="008F6FD1">
      <w:pPr>
        <w:pStyle w:val="TOC5"/>
        <w:rPr>
          <w:ins w:id="1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48" w:author="MCC" w:date="2021-06-21T09:09:00Z">
        <w:r w:rsidRPr="00D74AC9">
          <w:rPr>
            <w:lang w:val="en-US"/>
          </w:rPr>
          <w:t>8.17.4A.1.5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Calibri"/>
            <w:lang w:val="en-US"/>
          </w:rPr>
          <w:t>NR inter-RAT channel occupancy measurements</w:t>
        </w:r>
        <w:r>
          <w:tab/>
          <w:t>641</w:t>
        </w:r>
      </w:ins>
    </w:p>
    <w:p w14:paraId="6441D954" w14:textId="77777777" w:rsidR="008F6FD1" w:rsidRDefault="008F6FD1">
      <w:pPr>
        <w:pStyle w:val="TOC4"/>
        <w:rPr>
          <w:ins w:id="1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0" w:author="MCC" w:date="2021-06-21T09:09:00Z">
        <w:r>
          <w:t>8.17.4A.2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NR measurements when configured with E-UTRA-NR Dual connectivity</w:t>
        </w:r>
        <w:r>
          <w:tab/>
          <w:t>641</w:t>
        </w:r>
      </w:ins>
    </w:p>
    <w:p w14:paraId="4D3B5D42" w14:textId="77777777" w:rsidR="008F6FD1" w:rsidRDefault="008F6FD1">
      <w:pPr>
        <w:pStyle w:val="TOC3"/>
        <w:rPr>
          <w:ins w:id="1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2" w:author="MCC" w:date="2021-06-21T09:09:00Z">
        <w:r>
          <w:rPr>
            <w:lang w:eastAsia="sv-SE"/>
          </w:rPr>
          <w:t>8.17.5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when Configured with E-UTRA-NR Dual Connectivity</w:t>
        </w:r>
        <w:r>
          <w:tab/>
          <w:t>641</w:t>
        </w:r>
      </w:ins>
    </w:p>
    <w:p w14:paraId="79757C79" w14:textId="77777777" w:rsidR="008F6FD1" w:rsidRDefault="008F6FD1">
      <w:pPr>
        <w:pStyle w:val="TOC4"/>
        <w:rPr>
          <w:ins w:id="1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4" w:author="MCC" w:date="2021-06-21T09:09:00Z">
        <w:r>
          <w:t>8.17.5.1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641</w:t>
        </w:r>
      </w:ins>
    </w:p>
    <w:p w14:paraId="2B352372" w14:textId="77777777" w:rsidR="008F6FD1" w:rsidRDefault="008F6FD1">
      <w:pPr>
        <w:pStyle w:val="TOC4"/>
        <w:rPr>
          <w:ins w:id="1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6" w:author="MCC" w:date="2021-06-21T09:09:00Z">
        <w:r>
          <w:t>8.17.5.2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no DRX is used</w:t>
        </w:r>
        <w:r>
          <w:tab/>
          <w:t>642</w:t>
        </w:r>
      </w:ins>
    </w:p>
    <w:p w14:paraId="309D9F10" w14:textId="77777777" w:rsidR="008F6FD1" w:rsidRDefault="008F6FD1">
      <w:pPr>
        <w:pStyle w:val="TOC5"/>
        <w:rPr>
          <w:ins w:id="1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58" w:author="MCC" w:date="2021-06-21T09:09:00Z">
        <w:r>
          <w:t>8.17.5.2.1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642</w:t>
        </w:r>
      </w:ins>
    </w:p>
    <w:p w14:paraId="29EBE9B4" w14:textId="77777777" w:rsidR="008F6FD1" w:rsidRDefault="008F6FD1">
      <w:pPr>
        <w:pStyle w:val="TOC5"/>
        <w:rPr>
          <w:ins w:id="1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0" w:author="MCC" w:date="2021-06-21T09:09:00Z">
        <w:r>
          <w:t>8.17.5.2.2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UTRA FDD cell identification requirements</w:t>
        </w:r>
        <w:r>
          <w:tab/>
          <w:t>642</w:t>
        </w:r>
      </w:ins>
    </w:p>
    <w:p w14:paraId="5A715D67" w14:textId="77777777" w:rsidR="008F6FD1" w:rsidRDefault="008F6FD1">
      <w:pPr>
        <w:pStyle w:val="TOC5"/>
        <w:rPr>
          <w:ins w:id="1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2" w:author="MCC" w:date="2021-06-21T09:09:00Z">
        <w:r w:rsidRPr="00D74AC9">
          <w:rPr>
            <w:rFonts w:cs="v4.2.0"/>
          </w:rPr>
          <w:t>8.17.5.2.3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UTRA FDD CPICH measurement capability</w:t>
        </w:r>
        <w:r>
          <w:tab/>
          <w:t>642</w:t>
        </w:r>
      </w:ins>
    </w:p>
    <w:p w14:paraId="4A192F67" w14:textId="77777777" w:rsidR="008F6FD1" w:rsidRDefault="008F6FD1">
      <w:pPr>
        <w:pStyle w:val="TOC5"/>
        <w:rPr>
          <w:ins w:id="1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4" w:author="MCC" w:date="2021-06-21T09:09:00Z">
        <w:r>
          <w:t>8.17.5.2.4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643</w:t>
        </w:r>
      </w:ins>
    </w:p>
    <w:p w14:paraId="433C6D57" w14:textId="77777777" w:rsidR="008F6FD1" w:rsidRDefault="008F6FD1">
      <w:pPr>
        <w:pStyle w:val="TOC5"/>
        <w:rPr>
          <w:ins w:id="1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6" w:author="MCC" w:date="2021-06-21T09:09:00Z">
        <w:r>
          <w:t>8.17.5.2.5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643</w:t>
        </w:r>
      </w:ins>
    </w:p>
    <w:p w14:paraId="003B842B" w14:textId="77777777" w:rsidR="008F6FD1" w:rsidRDefault="008F6FD1">
      <w:pPr>
        <w:pStyle w:val="TOC5"/>
        <w:rPr>
          <w:ins w:id="1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68" w:author="MCC" w:date="2021-06-21T09:09:00Z">
        <w:r>
          <w:t>8.17.5.2.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643</w:t>
        </w:r>
      </w:ins>
    </w:p>
    <w:p w14:paraId="064A05C5" w14:textId="77777777" w:rsidR="008F6FD1" w:rsidRDefault="008F6FD1">
      <w:pPr>
        <w:pStyle w:val="TOC4"/>
        <w:rPr>
          <w:ins w:id="1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0" w:author="MCC" w:date="2021-06-21T09:09:00Z">
        <w:r>
          <w:t>8.17.5.3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measurements when DRX is used</w:t>
        </w:r>
        <w:r>
          <w:tab/>
          <w:t>643</w:t>
        </w:r>
      </w:ins>
    </w:p>
    <w:p w14:paraId="60CC071F" w14:textId="77777777" w:rsidR="008F6FD1" w:rsidRDefault="008F6FD1">
      <w:pPr>
        <w:pStyle w:val="TOC5"/>
        <w:rPr>
          <w:ins w:id="1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2" w:author="MCC" w:date="2021-06-21T09:09:00Z">
        <w:r>
          <w:t>8.17.5.3.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645</w:t>
        </w:r>
      </w:ins>
    </w:p>
    <w:p w14:paraId="0E3A0D16" w14:textId="77777777" w:rsidR="008F6FD1" w:rsidRDefault="008F6FD1">
      <w:pPr>
        <w:pStyle w:val="TOC5"/>
        <w:rPr>
          <w:ins w:id="1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4" w:author="MCC" w:date="2021-06-21T09:09:00Z">
        <w:r>
          <w:t>8.17.5.3.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645</w:t>
        </w:r>
      </w:ins>
    </w:p>
    <w:p w14:paraId="6414CA00" w14:textId="77777777" w:rsidR="008F6FD1" w:rsidRDefault="008F6FD1">
      <w:pPr>
        <w:pStyle w:val="TOC5"/>
        <w:rPr>
          <w:ins w:id="1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6" w:author="MCC" w:date="2021-06-21T09:09:00Z">
        <w:r>
          <w:t>8.17.5.3.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645</w:t>
        </w:r>
      </w:ins>
    </w:p>
    <w:p w14:paraId="0C964702" w14:textId="77777777" w:rsidR="008F6FD1" w:rsidRDefault="008F6FD1">
      <w:pPr>
        <w:pStyle w:val="TOC3"/>
        <w:rPr>
          <w:ins w:id="1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78" w:author="MCC" w:date="2021-06-21T09:09:00Z">
        <w:r>
          <w:rPr>
            <w:lang w:eastAsia="sv-SE"/>
          </w:rPr>
          <w:t>8.17.6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when Configured with E-UTRA-NR Dual Connectivity</w:t>
        </w:r>
        <w:r>
          <w:tab/>
          <w:t>645</w:t>
        </w:r>
      </w:ins>
    </w:p>
    <w:p w14:paraId="7C2EC581" w14:textId="77777777" w:rsidR="008F6FD1" w:rsidRDefault="008F6FD1">
      <w:pPr>
        <w:pStyle w:val="TOC3"/>
        <w:rPr>
          <w:ins w:id="1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0" w:author="MCC" w:date="2021-06-21T09:09:00Z">
        <w:r>
          <w:rPr>
            <w:lang w:eastAsia="sv-SE"/>
          </w:rPr>
          <w:t>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FDD measurements for SON when Configured with E-UTRA-NR Dual Connectivity</w:t>
        </w:r>
        <w:r>
          <w:tab/>
          <w:t>646</w:t>
        </w:r>
      </w:ins>
    </w:p>
    <w:p w14:paraId="295BE565" w14:textId="77777777" w:rsidR="008F6FD1" w:rsidRDefault="008F6FD1">
      <w:pPr>
        <w:pStyle w:val="TOC4"/>
        <w:rPr>
          <w:ins w:id="1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2" w:author="MCC" w:date="2021-06-21T09:09:00Z">
        <w:r>
          <w:t>8.17.7.1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646</w:t>
        </w:r>
      </w:ins>
    </w:p>
    <w:p w14:paraId="457C0D29" w14:textId="77777777" w:rsidR="008F6FD1" w:rsidRDefault="008F6FD1">
      <w:pPr>
        <w:pStyle w:val="TOC4"/>
        <w:rPr>
          <w:ins w:id="1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4" w:author="MCC" w:date="2021-06-21T09:09:00Z">
        <w:r>
          <w:t>8.17.7.2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 for SON</w:t>
        </w:r>
        <w:r>
          <w:tab/>
          <w:t>646</w:t>
        </w:r>
      </w:ins>
    </w:p>
    <w:p w14:paraId="4311C3F2" w14:textId="77777777" w:rsidR="008F6FD1" w:rsidRDefault="008F6FD1">
      <w:pPr>
        <w:pStyle w:val="TOC5"/>
        <w:rPr>
          <w:ins w:id="1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6" w:author="MCC" w:date="2021-06-21T09:09:00Z">
        <w:r>
          <w:t>8.17.7.2.1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646</w:t>
        </w:r>
      </w:ins>
    </w:p>
    <w:p w14:paraId="1B9703E4" w14:textId="77777777" w:rsidR="008F6FD1" w:rsidRDefault="008F6FD1">
      <w:pPr>
        <w:pStyle w:val="TOC5"/>
        <w:rPr>
          <w:ins w:id="1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88" w:author="MCC" w:date="2021-06-21T09:09:00Z">
        <w:r>
          <w:t>8.17.7.2.2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646</w:t>
        </w:r>
      </w:ins>
    </w:p>
    <w:p w14:paraId="0B7D07AA" w14:textId="77777777" w:rsidR="008F6FD1" w:rsidRDefault="008F6FD1">
      <w:pPr>
        <w:pStyle w:val="TOC5"/>
        <w:rPr>
          <w:ins w:id="1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0" w:author="MCC" w:date="2021-06-21T09:09:00Z">
        <w:r>
          <w:t>8.17.7.2.3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647</w:t>
        </w:r>
      </w:ins>
    </w:p>
    <w:p w14:paraId="569BC352" w14:textId="77777777" w:rsidR="008F6FD1" w:rsidRDefault="008F6FD1">
      <w:pPr>
        <w:pStyle w:val="TOC3"/>
        <w:rPr>
          <w:ins w:id="1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2" w:author="MCC" w:date="2021-06-21T09:09:00Z">
        <w:r>
          <w:rPr>
            <w:lang w:eastAsia="sv-SE"/>
          </w:rPr>
          <w:t>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FDD measurements for SON when Configured with E-UTRA-NR Dual Connectivity</w:t>
        </w:r>
        <w:r>
          <w:tab/>
          <w:t>648</w:t>
        </w:r>
      </w:ins>
    </w:p>
    <w:p w14:paraId="30A11454" w14:textId="77777777" w:rsidR="008F6FD1" w:rsidRDefault="008F6FD1">
      <w:pPr>
        <w:pStyle w:val="TOC3"/>
        <w:rPr>
          <w:ins w:id="1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4" w:author="MCC" w:date="2021-06-21T09:09:00Z">
        <w:r>
          <w:rPr>
            <w:lang w:eastAsia="sv-SE"/>
          </w:rPr>
          <w:t>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when Configured with E-UTRA-NR Dual Connectivity</w:t>
        </w:r>
        <w:r>
          <w:tab/>
          <w:t>648</w:t>
        </w:r>
      </w:ins>
    </w:p>
    <w:p w14:paraId="2E95B7CE" w14:textId="77777777" w:rsidR="008F6FD1" w:rsidRDefault="008F6FD1">
      <w:pPr>
        <w:pStyle w:val="TOC4"/>
        <w:rPr>
          <w:ins w:id="1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6" w:author="MCC" w:date="2021-06-21T09:09:00Z">
        <w:r>
          <w:t>8.17.9.1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648</w:t>
        </w:r>
      </w:ins>
    </w:p>
    <w:p w14:paraId="40B912C8" w14:textId="77777777" w:rsidR="008F6FD1" w:rsidRDefault="008F6FD1">
      <w:pPr>
        <w:pStyle w:val="TOC4"/>
        <w:rPr>
          <w:ins w:id="1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898" w:author="MCC" w:date="2021-06-21T09:09:00Z">
        <w:r>
          <w:t>8.17.9.2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 when no DRX is used</w:t>
        </w:r>
        <w:r>
          <w:tab/>
          <w:t>648</w:t>
        </w:r>
      </w:ins>
    </w:p>
    <w:p w14:paraId="17125E4C" w14:textId="77777777" w:rsidR="008F6FD1" w:rsidRDefault="008F6FD1">
      <w:pPr>
        <w:pStyle w:val="TOC5"/>
        <w:rPr>
          <w:ins w:id="1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0" w:author="MCC" w:date="2021-06-21T09:09:00Z">
        <w:r>
          <w:t>8.17.9.2.1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FDD cell</w:t>
        </w:r>
        <w:r>
          <w:tab/>
          <w:t>648</w:t>
        </w:r>
      </w:ins>
    </w:p>
    <w:p w14:paraId="36B842B5" w14:textId="77777777" w:rsidR="008F6FD1" w:rsidRDefault="008F6FD1">
      <w:pPr>
        <w:pStyle w:val="TOC5"/>
        <w:rPr>
          <w:ins w:id="1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2" w:author="MCC" w:date="2021-06-21T09:09:00Z">
        <w:r>
          <w:t>8.17.9.2.2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Enhanced UTRA </w:t>
        </w:r>
        <w:r>
          <w:rPr>
            <w:lang w:eastAsia="zh-CN"/>
          </w:rPr>
          <w:t>T</w:t>
        </w:r>
        <w:r>
          <w:t>DD cell identification requirements</w:t>
        </w:r>
        <w:r>
          <w:tab/>
          <w:t>648</w:t>
        </w:r>
      </w:ins>
    </w:p>
    <w:p w14:paraId="55E3DCF7" w14:textId="77777777" w:rsidR="008F6FD1" w:rsidRDefault="008F6FD1">
      <w:pPr>
        <w:pStyle w:val="TOC5"/>
        <w:rPr>
          <w:ins w:id="1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4" w:author="MCC" w:date="2021-06-21T09:09:00Z">
        <w:r>
          <w:lastRenderedPageBreak/>
          <w:t>8.17.9.2.3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UE UTRA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>P-</w:t>
        </w:r>
        <w:r>
          <w:t>C</w:t>
        </w:r>
        <w:r>
          <w:rPr>
            <w:lang w:eastAsia="zh-CN"/>
          </w:rPr>
          <w:t>C</w:t>
        </w:r>
        <w:r>
          <w:t>PCH</w:t>
        </w:r>
        <w:r>
          <w:rPr>
            <w:lang w:eastAsia="zh-CN"/>
          </w:rPr>
          <w:t xml:space="preserve"> RSCP</w:t>
        </w:r>
        <w:r>
          <w:t xml:space="preserve"> measurement capability</w:t>
        </w:r>
        <w:r>
          <w:tab/>
          <w:t>649</w:t>
        </w:r>
      </w:ins>
    </w:p>
    <w:p w14:paraId="21A0C6F3" w14:textId="77777777" w:rsidR="008F6FD1" w:rsidRDefault="008F6FD1">
      <w:pPr>
        <w:pStyle w:val="TOC5"/>
        <w:rPr>
          <w:ins w:id="1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6" w:author="MCC" w:date="2021-06-21T09:09:00Z">
        <w:r>
          <w:t>8.17.9.2.4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649</w:t>
        </w:r>
      </w:ins>
    </w:p>
    <w:p w14:paraId="2FFD1C3D" w14:textId="77777777" w:rsidR="008F6FD1" w:rsidRDefault="008F6FD1">
      <w:pPr>
        <w:pStyle w:val="TOC5"/>
        <w:rPr>
          <w:ins w:id="1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08" w:author="MCC" w:date="2021-06-21T09:09:00Z">
        <w:r>
          <w:t>8.17.9.2.5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649</w:t>
        </w:r>
      </w:ins>
    </w:p>
    <w:p w14:paraId="1C312056" w14:textId="77777777" w:rsidR="008F6FD1" w:rsidRDefault="008F6FD1">
      <w:pPr>
        <w:pStyle w:val="TOC5"/>
        <w:rPr>
          <w:ins w:id="1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0" w:author="MCC" w:date="2021-06-21T09:09:00Z">
        <w:r>
          <w:t>8.17.9.2.6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650</w:t>
        </w:r>
      </w:ins>
    </w:p>
    <w:p w14:paraId="23B2445B" w14:textId="77777777" w:rsidR="008F6FD1" w:rsidRDefault="008F6FD1">
      <w:pPr>
        <w:pStyle w:val="TOC4"/>
        <w:rPr>
          <w:ins w:id="1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2" w:author="MCC" w:date="2021-06-21T09:09:00Z">
        <w:r>
          <w:t>8.17.9.3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TDD measurements when DRX is used</w:t>
        </w:r>
        <w:r>
          <w:tab/>
          <w:t>650</w:t>
        </w:r>
      </w:ins>
    </w:p>
    <w:p w14:paraId="08F52AFB" w14:textId="77777777" w:rsidR="008F6FD1" w:rsidRDefault="008F6FD1">
      <w:pPr>
        <w:pStyle w:val="TOC5"/>
        <w:rPr>
          <w:ins w:id="1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4" w:author="MCC" w:date="2021-06-21T09:09:00Z">
        <w:r>
          <w:t>8.17.9.3.1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651</w:t>
        </w:r>
      </w:ins>
    </w:p>
    <w:p w14:paraId="407EA372" w14:textId="77777777" w:rsidR="008F6FD1" w:rsidRDefault="008F6FD1">
      <w:pPr>
        <w:pStyle w:val="TOC5"/>
        <w:rPr>
          <w:ins w:id="1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6" w:author="MCC" w:date="2021-06-21T09:09:00Z">
        <w:r>
          <w:t>8.17.9.3.2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651</w:t>
        </w:r>
      </w:ins>
    </w:p>
    <w:p w14:paraId="55511219" w14:textId="77777777" w:rsidR="008F6FD1" w:rsidRDefault="008F6FD1">
      <w:pPr>
        <w:pStyle w:val="TOC5"/>
        <w:rPr>
          <w:ins w:id="1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18" w:author="MCC" w:date="2021-06-21T09:09:00Z">
        <w:r>
          <w:t>8.17.9.3.3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651</w:t>
        </w:r>
      </w:ins>
    </w:p>
    <w:p w14:paraId="22302013" w14:textId="77777777" w:rsidR="008F6FD1" w:rsidRDefault="008F6FD1">
      <w:pPr>
        <w:pStyle w:val="TOC3"/>
        <w:rPr>
          <w:ins w:id="1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0" w:author="MCC" w:date="2021-06-21T09:09:00Z">
        <w:r>
          <w:rPr>
            <w:lang w:eastAsia="sv-SE"/>
          </w:rPr>
          <w:t>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when Configured with E-UTRA-NR Dual Connectivity</w:t>
        </w:r>
        <w:r>
          <w:tab/>
          <w:t>652</w:t>
        </w:r>
      </w:ins>
    </w:p>
    <w:p w14:paraId="2B4B4E52" w14:textId="77777777" w:rsidR="008F6FD1" w:rsidRDefault="008F6FD1">
      <w:pPr>
        <w:pStyle w:val="TOC3"/>
        <w:rPr>
          <w:ins w:id="1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2" w:author="MCC" w:date="2021-06-21T09:09:00Z">
        <w:r>
          <w:rPr>
            <w:lang w:eastAsia="sv-SE"/>
          </w:rPr>
          <w:t>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UTRAN TDD measurements for SON when Configured with E-UTRA-NR Dual Connectivity</w:t>
        </w:r>
        <w:r>
          <w:tab/>
          <w:t>652</w:t>
        </w:r>
      </w:ins>
    </w:p>
    <w:p w14:paraId="03087C54" w14:textId="77777777" w:rsidR="008F6FD1" w:rsidRDefault="008F6FD1">
      <w:pPr>
        <w:pStyle w:val="TOC4"/>
        <w:rPr>
          <w:ins w:id="1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4" w:author="MCC" w:date="2021-06-21T09:09:00Z">
        <w:r>
          <w:t>8.17.11.1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652</w:t>
        </w:r>
      </w:ins>
    </w:p>
    <w:p w14:paraId="77966280" w14:textId="77777777" w:rsidR="008F6FD1" w:rsidRDefault="008F6FD1">
      <w:pPr>
        <w:pStyle w:val="TOC4"/>
        <w:rPr>
          <w:ins w:id="1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6" w:author="MCC" w:date="2021-06-21T09:09:00Z">
        <w:r>
          <w:t>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Identification of a new UTRA TDD cell for SON</w:t>
        </w:r>
        <w:r>
          <w:tab/>
          <w:t>652</w:t>
        </w:r>
      </w:ins>
    </w:p>
    <w:p w14:paraId="5F4DCD59" w14:textId="77777777" w:rsidR="008F6FD1" w:rsidRDefault="008F6FD1">
      <w:pPr>
        <w:pStyle w:val="TOC5"/>
        <w:rPr>
          <w:ins w:id="1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28" w:author="MCC" w:date="2021-06-21T09:09:00Z">
        <w:r>
          <w:t>8.17.11.2.1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no DRX is used</w:t>
        </w:r>
        <w:r>
          <w:tab/>
          <w:t>652</w:t>
        </w:r>
      </w:ins>
    </w:p>
    <w:p w14:paraId="46CBC20C" w14:textId="77777777" w:rsidR="008F6FD1" w:rsidRDefault="008F6FD1">
      <w:pPr>
        <w:pStyle w:val="TOC5"/>
        <w:rPr>
          <w:ins w:id="1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0" w:author="MCC" w:date="2021-06-21T09:09:00Z">
        <w:r>
          <w:t>8.17.11.2.2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when DRX is used</w:t>
        </w:r>
        <w:r>
          <w:tab/>
          <w:t>652</w:t>
        </w:r>
      </w:ins>
    </w:p>
    <w:p w14:paraId="11E023B9" w14:textId="77777777" w:rsidR="008F6FD1" w:rsidRDefault="008F6FD1">
      <w:pPr>
        <w:pStyle w:val="TOC5"/>
        <w:rPr>
          <w:ins w:id="1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2" w:author="MCC" w:date="2021-06-21T09:09:00Z">
        <w:r>
          <w:t>8.17.11.2.3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653</w:t>
        </w:r>
      </w:ins>
    </w:p>
    <w:p w14:paraId="5EC7301F" w14:textId="77777777" w:rsidR="008F6FD1" w:rsidRDefault="008F6FD1">
      <w:pPr>
        <w:pStyle w:val="TOC3"/>
        <w:rPr>
          <w:ins w:id="1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4" w:author="MCC" w:date="2021-06-21T09:09:00Z">
        <w:r>
          <w:rPr>
            <w:lang w:eastAsia="sv-SE"/>
          </w:rPr>
          <w:t>8.17.12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UTRAN TDD measurements for SON when Configured with E-UTRA-NR Dual Connectivity</w:t>
        </w:r>
        <w:r>
          <w:tab/>
          <w:t>653</w:t>
        </w:r>
      </w:ins>
    </w:p>
    <w:p w14:paraId="1A8DECC8" w14:textId="77777777" w:rsidR="008F6FD1" w:rsidRDefault="008F6FD1">
      <w:pPr>
        <w:pStyle w:val="TOC3"/>
        <w:rPr>
          <w:ins w:id="1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6" w:author="MCC" w:date="2021-06-21T09:09:00Z">
        <w:r>
          <w:rPr>
            <w:lang w:eastAsia="sv-SE"/>
          </w:rPr>
          <w:t>8.17.13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FDD – GSM measurements when Configured with E-UTRA-NR Dual Connectivity</w:t>
        </w:r>
        <w:r>
          <w:tab/>
          <w:t>654</w:t>
        </w:r>
      </w:ins>
    </w:p>
    <w:p w14:paraId="51C16E20" w14:textId="77777777" w:rsidR="008F6FD1" w:rsidRDefault="008F6FD1">
      <w:pPr>
        <w:pStyle w:val="TOC4"/>
        <w:rPr>
          <w:ins w:id="1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38" w:author="MCC" w:date="2021-06-21T09:09:00Z">
        <w:r>
          <w:t>8.17.13.1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654</w:t>
        </w:r>
      </w:ins>
    </w:p>
    <w:p w14:paraId="04AAA7AE" w14:textId="77777777" w:rsidR="008F6FD1" w:rsidRDefault="008F6FD1">
      <w:pPr>
        <w:pStyle w:val="TOC4"/>
        <w:rPr>
          <w:ins w:id="1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0" w:author="MCC" w:date="2021-06-21T09:09:00Z">
        <w:r>
          <w:t>8.17.13.2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no DRX is used</w:t>
        </w:r>
        <w:r>
          <w:tab/>
          <w:t>654</w:t>
        </w:r>
      </w:ins>
    </w:p>
    <w:p w14:paraId="21EF80D3" w14:textId="77777777" w:rsidR="008F6FD1" w:rsidRDefault="008F6FD1">
      <w:pPr>
        <w:pStyle w:val="TOC5"/>
        <w:rPr>
          <w:ins w:id="1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2" w:author="MCC" w:date="2021-06-21T09:09:00Z">
        <w:r>
          <w:t>8.17.13.2.1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654</w:t>
        </w:r>
      </w:ins>
    </w:p>
    <w:p w14:paraId="7C2DE47B" w14:textId="77777777" w:rsidR="008F6FD1" w:rsidRDefault="008F6FD1">
      <w:pPr>
        <w:pStyle w:val="TOC5"/>
        <w:rPr>
          <w:ins w:id="1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4" w:author="MCC" w:date="2021-06-21T09:09:00Z">
        <w:r>
          <w:t>8.17.13.2.2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654</w:t>
        </w:r>
      </w:ins>
    </w:p>
    <w:p w14:paraId="07A34DFB" w14:textId="77777777" w:rsidR="008F6FD1" w:rsidRDefault="008F6FD1">
      <w:pPr>
        <w:pStyle w:val="TOC5"/>
        <w:rPr>
          <w:ins w:id="1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6" w:author="MCC" w:date="2021-06-21T09:09:00Z">
        <w:r>
          <w:t>8.17.13.2.3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Enhanced BSIC verification</w:t>
        </w:r>
        <w:r>
          <w:tab/>
          <w:t>656</w:t>
        </w:r>
      </w:ins>
    </w:p>
    <w:p w14:paraId="1EF33D13" w14:textId="77777777" w:rsidR="008F6FD1" w:rsidRDefault="008F6FD1">
      <w:pPr>
        <w:pStyle w:val="TOC5"/>
        <w:rPr>
          <w:ins w:id="1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48" w:author="MCC" w:date="2021-06-21T09:09:00Z">
        <w:r>
          <w:t>8.17.13.2.4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656</w:t>
        </w:r>
      </w:ins>
    </w:p>
    <w:p w14:paraId="747ABFCA" w14:textId="77777777" w:rsidR="008F6FD1" w:rsidRDefault="008F6FD1">
      <w:pPr>
        <w:pStyle w:val="TOC5"/>
        <w:rPr>
          <w:ins w:id="1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0" w:author="MCC" w:date="2021-06-21T09:09:00Z">
        <w:r>
          <w:t>8.17.13.2.5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656</w:t>
        </w:r>
      </w:ins>
    </w:p>
    <w:p w14:paraId="241CA9F0" w14:textId="77777777" w:rsidR="008F6FD1" w:rsidRDefault="008F6FD1">
      <w:pPr>
        <w:pStyle w:val="TOC5"/>
        <w:rPr>
          <w:ins w:id="1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2" w:author="MCC" w:date="2021-06-21T09:09:00Z">
        <w:r>
          <w:t>8.17.13.2.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657</w:t>
        </w:r>
      </w:ins>
    </w:p>
    <w:p w14:paraId="7AB011E8" w14:textId="77777777" w:rsidR="008F6FD1" w:rsidRDefault="008F6FD1">
      <w:pPr>
        <w:pStyle w:val="TOC4"/>
        <w:rPr>
          <w:ins w:id="1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4" w:author="MCC" w:date="2021-06-21T09:09:00Z">
        <w:r>
          <w:t>8.17.13.3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 when DRX is used</w:t>
        </w:r>
        <w:r>
          <w:tab/>
          <w:t>657</w:t>
        </w:r>
      </w:ins>
    </w:p>
    <w:p w14:paraId="4FABFA8D" w14:textId="77777777" w:rsidR="008F6FD1" w:rsidRDefault="008F6FD1">
      <w:pPr>
        <w:pStyle w:val="TOC5"/>
        <w:rPr>
          <w:ins w:id="1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6" w:author="MCC" w:date="2021-06-21T09:09:00Z">
        <w:r>
          <w:t>8.17.13.3.1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657</w:t>
        </w:r>
      </w:ins>
    </w:p>
    <w:p w14:paraId="13B7C413" w14:textId="77777777" w:rsidR="008F6FD1" w:rsidRDefault="008F6FD1">
      <w:pPr>
        <w:pStyle w:val="TOC5"/>
        <w:rPr>
          <w:ins w:id="1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58" w:author="MCC" w:date="2021-06-21T09:09:00Z">
        <w:r>
          <w:t>8.17.13.3.2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BSIC verification</w:t>
        </w:r>
        <w:r>
          <w:tab/>
          <w:t>657</w:t>
        </w:r>
      </w:ins>
    </w:p>
    <w:p w14:paraId="0BE9C002" w14:textId="77777777" w:rsidR="008F6FD1" w:rsidRDefault="008F6FD1">
      <w:pPr>
        <w:pStyle w:val="TOC5"/>
        <w:rPr>
          <w:ins w:id="1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0" w:author="MCC" w:date="2021-06-21T09:09:00Z">
        <w:r>
          <w:t>8.17.13.3.3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Periodic Reporting</w:t>
        </w:r>
        <w:r>
          <w:tab/>
          <w:t>659</w:t>
        </w:r>
      </w:ins>
    </w:p>
    <w:p w14:paraId="2177BB8F" w14:textId="77777777" w:rsidR="008F6FD1" w:rsidRDefault="008F6FD1">
      <w:pPr>
        <w:pStyle w:val="TOC5"/>
        <w:rPr>
          <w:ins w:id="1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2" w:author="MCC" w:date="2021-06-21T09:09:00Z">
        <w:r>
          <w:t>8.17.13.3.4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 Triggered Reporting</w:t>
        </w:r>
        <w:r>
          <w:tab/>
          <w:t>659</w:t>
        </w:r>
      </w:ins>
    </w:p>
    <w:p w14:paraId="09632496" w14:textId="77777777" w:rsidR="008F6FD1" w:rsidRDefault="008F6FD1">
      <w:pPr>
        <w:pStyle w:val="TOC5"/>
        <w:rPr>
          <w:ins w:id="1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4" w:author="MCC" w:date="2021-06-21T09:09:00Z">
        <w:r>
          <w:t>8.17.13.3.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Event-triggered Periodic Reporting</w:t>
        </w:r>
        <w:r>
          <w:tab/>
          <w:t>659</w:t>
        </w:r>
      </w:ins>
    </w:p>
    <w:p w14:paraId="3B7F347B" w14:textId="77777777" w:rsidR="008F6FD1" w:rsidRDefault="008F6FD1">
      <w:pPr>
        <w:pStyle w:val="TOC3"/>
        <w:rPr>
          <w:ins w:id="1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6" w:author="MCC" w:date="2021-06-21T09:09:00Z">
        <w:r>
          <w:rPr>
            <w:lang w:eastAsia="sv-SE"/>
          </w:rPr>
          <w:t>8.17.14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TDD – GSM measurements when Configured with E-UTRA-NR Dual Connectivity</w:t>
        </w:r>
        <w:r>
          <w:tab/>
          <w:t>659</w:t>
        </w:r>
      </w:ins>
    </w:p>
    <w:p w14:paraId="1A0D300C" w14:textId="77777777" w:rsidR="008F6FD1" w:rsidRDefault="008F6FD1">
      <w:pPr>
        <w:pStyle w:val="TOC3"/>
        <w:rPr>
          <w:ins w:id="1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68" w:author="MCC" w:date="2021-06-21T09:09:00Z">
        <w:r>
          <w:t>8.17.15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Inter-Frequency RSTD measurements when configured with E-UTRA-NR Dual Connectivity</w:t>
        </w:r>
        <w:r>
          <w:tab/>
          <w:t>659</w:t>
        </w:r>
      </w:ins>
    </w:p>
    <w:p w14:paraId="06F8FC47" w14:textId="77777777" w:rsidR="008F6FD1" w:rsidRDefault="008F6FD1">
      <w:pPr>
        <w:pStyle w:val="TOC4"/>
        <w:rPr>
          <w:ins w:id="1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0" w:author="MCC" w:date="2021-06-21T09:09:00Z">
        <w:r>
          <w:rPr>
            <w:lang w:eastAsia="zh-CN"/>
          </w:rPr>
          <w:t>8.17.15.1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FDD-FDD Inter-Frequency RSTD measurements </w:t>
        </w:r>
        <w:r>
          <w:t>when configured with E-UTRA-NR Dual Connectivity</w:t>
        </w:r>
        <w:r>
          <w:tab/>
          <w:t>659</w:t>
        </w:r>
      </w:ins>
    </w:p>
    <w:p w14:paraId="18F2E0F3" w14:textId="77777777" w:rsidR="008F6FD1" w:rsidRDefault="008F6FD1">
      <w:pPr>
        <w:pStyle w:val="TOC5"/>
        <w:rPr>
          <w:ins w:id="1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2" w:author="MCC" w:date="2021-06-21T09:09:00Z">
        <w:r>
          <w:t>8.17.15.1.1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38AC83C0" w14:textId="77777777" w:rsidR="008F6FD1" w:rsidRDefault="008F6FD1">
      <w:pPr>
        <w:pStyle w:val="TOC4"/>
        <w:rPr>
          <w:ins w:id="1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4" w:author="MCC" w:date="2021-06-21T09:09:00Z">
        <w:r>
          <w:rPr>
            <w:lang w:eastAsia="zh-CN"/>
          </w:rPr>
          <w:t>8.17.15.2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TDD-FDD Inter-Frequency RSTD measurements </w:t>
        </w:r>
        <w:r>
          <w:t>when configured with E-UTRA-NR Dual Connectivity</w:t>
        </w:r>
        <w:r>
          <w:tab/>
          <w:t>660</w:t>
        </w:r>
      </w:ins>
    </w:p>
    <w:p w14:paraId="4D471C70" w14:textId="77777777" w:rsidR="008F6FD1" w:rsidRDefault="008F6FD1">
      <w:pPr>
        <w:pStyle w:val="TOC5"/>
        <w:rPr>
          <w:ins w:id="1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6" w:author="MCC" w:date="2021-06-21T09:09:00Z">
        <w:r>
          <w:t>8.17.15.2.1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660</w:t>
        </w:r>
      </w:ins>
    </w:p>
    <w:p w14:paraId="3C1ADDAA" w14:textId="77777777" w:rsidR="008F6FD1" w:rsidRDefault="008F6FD1">
      <w:pPr>
        <w:pStyle w:val="TOC4"/>
        <w:rPr>
          <w:ins w:id="1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78" w:author="MCC" w:date="2021-06-21T09:09:00Z">
        <w:r>
          <w:rPr>
            <w:lang w:eastAsia="zh-CN"/>
          </w:rPr>
          <w:t>8.17.15.3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TDD-TDD Inter-Frequency RSTD measurements </w:t>
        </w:r>
        <w:r>
          <w:t>when configured with E-UTRA-NR Dual Connectivity</w:t>
        </w:r>
        <w:r>
          <w:tab/>
          <w:t>660</w:t>
        </w:r>
      </w:ins>
    </w:p>
    <w:p w14:paraId="6DB68897" w14:textId="77777777" w:rsidR="008F6FD1" w:rsidRDefault="008F6FD1">
      <w:pPr>
        <w:pStyle w:val="TOC5"/>
        <w:rPr>
          <w:ins w:id="1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0" w:author="MCC" w:date="2021-06-21T09:09:00Z">
        <w:r>
          <w:t>8.17.15.3.1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0EA2EDCA" w14:textId="77777777" w:rsidR="008F6FD1" w:rsidRDefault="008F6FD1">
      <w:pPr>
        <w:pStyle w:val="TOC4"/>
        <w:rPr>
          <w:ins w:id="1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2" w:author="MCC" w:date="2021-06-21T09:09:00Z">
        <w:r>
          <w:rPr>
            <w:lang w:eastAsia="zh-CN"/>
          </w:rPr>
          <w:t>8.17.15.4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FDD-TDD Inter-Frequency RSTD measurements </w:t>
        </w:r>
        <w:r>
          <w:t>when configured with E-UTRA-NR Dual Connectivity</w:t>
        </w:r>
        <w:r>
          <w:tab/>
          <w:t>661</w:t>
        </w:r>
      </w:ins>
    </w:p>
    <w:p w14:paraId="1B890546" w14:textId="77777777" w:rsidR="008F6FD1" w:rsidRDefault="008F6FD1">
      <w:pPr>
        <w:pStyle w:val="TOC5"/>
        <w:rPr>
          <w:ins w:id="1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4" w:author="MCC" w:date="2021-06-21T09:09:00Z">
        <w:r>
          <w:t>8.17.15.4.1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 Reporting Delay</w:t>
        </w:r>
        <w:r>
          <w:tab/>
          <w:t>661</w:t>
        </w:r>
      </w:ins>
    </w:p>
    <w:p w14:paraId="729C0C51" w14:textId="77777777" w:rsidR="008F6FD1" w:rsidRDefault="008F6FD1">
      <w:pPr>
        <w:pStyle w:val="TOC3"/>
        <w:rPr>
          <w:ins w:id="1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6" w:author="MCC" w:date="2021-06-21T09:09:00Z">
        <w:r>
          <w:rPr>
            <w:lang w:eastAsia="sv-SE"/>
          </w:rPr>
          <w:t>8.17.16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intra-frequency measurement with autonomous gaps when configured with E-UTRA-NR Dual Connectivity</w:t>
        </w:r>
        <w:r>
          <w:tab/>
          <w:t>662</w:t>
        </w:r>
      </w:ins>
    </w:p>
    <w:p w14:paraId="679180FA" w14:textId="77777777" w:rsidR="008F6FD1" w:rsidRDefault="008F6FD1">
      <w:pPr>
        <w:pStyle w:val="TOC4"/>
        <w:rPr>
          <w:ins w:id="1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88" w:author="MCC" w:date="2021-06-21T09:09:00Z">
        <w:r w:rsidRPr="00D74AC9">
          <w:rPr>
            <w:rFonts w:cs="v4.2.0"/>
            <w:lang w:eastAsia="sv-SE"/>
          </w:rPr>
          <w:t>8.17.16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540DD2E8" w14:textId="77777777" w:rsidR="008F6FD1" w:rsidRDefault="008F6FD1">
      <w:pPr>
        <w:pStyle w:val="TOC4"/>
        <w:rPr>
          <w:ins w:id="1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0" w:author="MCC" w:date="2021-06-21T09:09:00Z">
        <w:r w:rsidRPr="00D74AC9">
          <w:rPr>
            <w:rFonts w:cs="v4.2.0"/>
            <w:lang w:eastAsia="sv-SE"/>
          </w:rPr>
          <w:t>8.17.16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662</w:t>
        </w:r>
      </w:ins>
    </w:p>
    <w:p w14:paraId="3160F130" w14:textId="77777777" w:rsidR="008F6FD1" w:rsidRDefault="008F6FD1">
      <w:pPr>
        <w:pStyle w:val="TOC4"/>
        <w:rPr>
          <w:ins w:id="1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2" w:author="MCC" w:date="2021-06-21T09:09:00Z">
        <w:r w:rsidRPr="00D74AC9">
          <w:rPr>
            <w:rFonts w:cs="v4.2.0"/>
            <w:lang w:eastAsia="sv-SE"/>
          </w:rPr>
          <w:t>8.17.16</w:t>
        </w:r>
        <w:r w:rsidRPr="00D74AC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662</w:t>
        </w:r>
      </w:ins>
    </w:p>
    <w:p w14:paraId="6F118F48" w14:textId="77777777" w:rsidR="008F6FD1" w:rsidRDefault="008F6FD1">
      <w:pPr>
        <w:pStyle w:val="TOC3"/>
        <w:rPr>
          <w:ins w:id="1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4" w:author="MCC" w:date="2021-06-21T09:09:00Z">
        <w:r>
          <w:rPr>
            <w:lang w:eastAsia="sv-SE"/>
          </w:rPr>
          <w:t>8.17.17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E-UTRAN inter-frequency measurement with autonomous gaps when configured with E-UTRA-NR Dual Connectivity</w:t>
        </w:r>
        <w:r>
          <w:tab/>
          <w:t>662</w:t>
        </w:r>
      </w:ins>
    </w:p>
    <w:p w14:paraId="0FB2BCFD" w14:textId="77777777" w:rsidR="008F6FD1" w:rsidRDefault="008F6FD1">
      <w:pPr>
        <w:pStyle w:val="TOC4"/>
        <w:rPr>
          <w:ins w:id="1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6" w:author="MCC" w:date="2021-06-21T09:09:00Z">
        <w:r w:rsidRPr="00D74AC9">
          <w:rPr>
            <w:rFonts w:cs="v4.2.0"/>
            <w:lang w:eastAsia="sv-SE"/>
          </w:rPr>
          <w:t>8.17.17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5708E4E4" w14:textId="77777777" w:rsidR="008F6FD1" w:rsidRDefault="008F6FD1">
      <w:pPr>
        <w:pStyle w:val="TOC4"/>
        <w:rPr>
          <w:ins w:id="1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998" w:author="MCC" w:date="2021-06-21T09:09:00Z">
        <w:r w:rsidRPr="00D74AC9">
          <w:rPr>
            <w:rFonts w:cs="v4.2.0"/>
            <w:lang w:eastAsia="sv-SE"/>
          </w:rPr>
          <w:t>8.17.17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662</w:t>
        </w:r>
      </w:ins>
    </w:p>
    <w:p w14:paraId="0B41D466" w14:textId="77777777" w:rsidR="008F6FD1" w:rsidRDefault="008F6FD1">
      <w:pPr>
        <w:pStyle w:val="TOC4"/>
        <w:rPr>
          <w:ins w:id="1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0" w:author="MCC" w:date="2021-06-21T09:09:00Z">
        <w:r w:rsidRPr="00D74AC9">
          <w:rPr>
            <w:rFonts w:cs="v4.2.0"/>
            <w:lang w:eastAsia="sv-SE"/>
          </w:rPr>
          <w:t>8.17.17</w:t>
        </w:r>
        <w:r w:rsidRPr="00D74AC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using autonomous gaps</w:t>
        </w:r>
        <w:r>
          <w:tab/>
          <w:t>662</w:t>
        </w:r>
      </w:ins>
    </w:p>
    <w:p w14:paraId="777E1129" w14:textId="77777777" w:rsidR="008F6FD1" w:rsidRDefault="008F6FD1">
      <w:pPr>
        <w:pStyle w:val="TOC4"/>
        <w:rPr>
          <w:ins w:id="2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2" w:author="MCC" w:date="2021-06-21T09:09:00Z">
        <w:r w:rsidRPr="00D74AC9">
          <w:rPr>
            <w:rFonts w:cs="v4.2.0"/>
            <w:lang w:eastAsia="sv-SE"/>
          </w:rPr>
          <w:t>8.17.17</w:t>
        </w:r>
        <w:r w:rsidRPr="00D74AC9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662</w:t>
        </w:r>
      </w:ins>
    </w:p>
    <w:p w14:paraId="3A65565E" w14:textId="77777777" w:rsidR="008F6FD1" w:rsidRDefault="008F6FD1">
      <w:pPr>
        <w:pStyle w:val="TOC4"/>
        <w:rPr>
          <w:ins w:id="2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4" w:author="MCC" w:date="2021-06-21T09:09:00Z">
        <w:r w:rsidRPr="00D74AC9">
          <w:rPr>
            <w:rFonts w:cs="v4.2.0"/>
            <w:lang w:eastAsia="sv-SE"/>
          </w:rPr>
          <w:t>8.17.17</w:t>
        </w:r>
        <w:r w:rsidRPr="00D74AC9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using autonomous gaps</w:t>
        </w:r>
        <w:r>
          <w:tab/>
          <w:t>662</w:t>
        </w:r>
      </w:ins>
    </w:p>
    <w:p w14:paraId="5CAF3362" w14:textId="77777777" w:rsidR="008F6FD1" w:rsidRDefault="008F6FD1">
      <w:pPr>
        <w:pStyle w:val="TOC3"/>
        <w:rPr>
          <w:ins w:id="2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6" w:author="MCC" w:date="2021-06-21T09:09:00Z">
        <w:r>
          <w:rPr>
            <w:lang w:eastAsia="sv-SE"/>
          </w:rPr>
          <w:t>8.17.18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FDD - NR CGI measurements with autonomous gaps</w:t>
        </w:r>
        <w:r>
          <w:tab/>
          <w:t>662</w:t>
        </w:r>
      </w:ins>
    </w:p>
    <w:p w14:paraId="48530B45" w14:textId="77777777" w:rsidR="008F6FD1" w:rsidRDefault="008F6FD1">
      <w:pPr>
        <w:pStyle w:val="TOC3"/>
        <w:rPr>
          <w:ins w:id="2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08" w:author="MCC" w:date="2021-06-21T09:09:00Z">
        <w:r>
          <w:rPr>
            <w:lang w:eastAsia="sv-SE"/>
          </w:rPr>
          <w:lastRenderedPageBreak/>
          <w:t>8.17.19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E-UTRA TDD - NR CGI measurements with autonomous gaps</w:t>
        </w:r>
        <w:r>
          <w:tab/>
          <w:t>662</w:t>
        </w:r>
      </w:ins>
    </w:p>
    <w:p w14:paraId="34E439A6" w14:textId="77777777" w:rsidR="008F6FD1" w:rsidRDefault="008F6FD1">
      <w:pPr>
        <w:pStyle w:val="TOC2"/>
        <w:rPr>
          <w:ins w:id="2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0" w:author="MCC" w:date="2021-06-21T09:09:00Z">
        <w:r>
          <w:t>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non-BL/CE UE</w:t>
        </w:r>
        <w:r>
          <w:tab/>
          <w:t>662</w:t>
        </w:r>
      </w:ins>
    </w:p>
    <w:p w14:paraId="32845824" w14:textId="77777777" w:rsidR="008F6FD1" w:rsidRDefault="008F6FD1">
      <w:pPr>
        <w:pStyle w:val="TOC3"/>
        <w:rPr>
          <w:ins w:id="2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2" w:author="MCC" w:date="2021-06-21T09:09:00Z">
        <w:r>
          <w:t>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662</w:t>
        </w:r>
      </w:ins>
    </w:p>
    <w:p w14:paraId="1A3637D2" w14:textId="77777777" w:rsidR="008F6FD1" w:rsidRDefault="008F6FD1">
      <w:pPr>
        <w:pStyle w:val="TOC3"/>
        <w:rPr>
          <w:ins w:id="2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4" w:author="MCC" w:date="2021-06-21T09:09:00Z">
        <w:r>
          <w:t>8.18.2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 for non-BL/CE UE with CE Mode B</w:t>
        </w:r>
        <w:r>
          <w:tab/>
          <w:t>663</w:t>
        </w:r>
      </w:ins>
    </w:p>
    <w:p w14:paraId="2D08257E" w14:textId="77777777" w:rsidR="008F6FD1" w:rsidRDefault="008F6FD1">
      <w:pPr>
        <w:pStyle w:val="TOC4"/>
        <w:rPr>
          <w:ins w:id="2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6" w:author="MCC" w:date="2021-06-21T09:09:00Z">
        <w:r>
          <w:t>8.18.2.1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</w:t>
        </w:r>
        <w:r>
          <w:tab/>
          <w:t>663</w:t>
        </w:r>
      </w:ins>
    </w:p>
    <w:p w14:paraId="2C932113" w14:textId="77777777" w:rsidR="008F6FD1" w:rsidRDefault="008F6FD1">
      <w:pPr>
        <w:pStyle w:val="TOC5"/>
        <w:rPr>
          <w:ins w:id="2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18" w:author="MCC" w:date="2021-06-21T09:09:00Z">
        <w:r>
          <w:t>8.18.2.1.1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 for non-BL/CE with CE Mode B</w:t>
        </w:r>
        <w:r>
          <w:tab/>
          <w:t>663</w:t>
        </w:r>
      </w:ins>
    </w:p>
    <w:p w14:paraId="2368A8A0" w14:textId="77777777" w:rsidR="008F6FD1" w:rsidRDefault="008F6FD1">
      <w:pPr>
        <w:pStyle w:val="TOC5"/>
        <w:rPr>
          <w:ins w:id="2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0" w:author="MCC" w:date="2021-06-21T09:09:00Z">
        <w:r>
          <w:t>8.18.2.1.2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intra frequency measurements with autonomous gaps for HD-FDD non-BL/CE with CE Mode B</w:t>
        </w:r>
        <w:r>
          <w:tab/>
          <w:t>663</w:t>
        </w:r>
      </w:ins>
    </w:p>
    <w:p w14:paraId="0119C9FC" w14:textId="77777777" w:rsidR="008F6FD1" w:rsidRDefault="008F6FD1">
      <w:pPr>
        <w:pStyle w:val="TOC5"/>
        <w:rPr>
          <w:ins w:id="2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2" w:author="MCC" w:date="2021-06-21T09:09:00Z">
        <w:r>
          <w:t>8.18.2.1.3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 for non-BL/CE with CE Mode B</w:t>
        </w:r>
        <w:r>
          <w:tab/>
          <w:t>664</w:t>
        </w:r>
      </w:ins>
    </w:p>
    <w:p w14:paraId="55668371" w14:textId="77777777" w:rsidR="008F6FD1" w:rsidRDefault="008F6FD1">
      <w:pPr>
        <w:pStyle w:val="TOC2"/>
        <w:rPr>
          <w:ins w:id="2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4" w:author="MCC" w:date="2021-06-21T09:09:00Z">
        <w:r>
          <w:t>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NR – E-UTRA Dual Connectivity</w:t>
        </w:r>
        <w:r>
          <w:tab/>
          <w:t>665</w:t>
        </w:r>
      </w:ins>
    </w:p>
    <w:p w14:paraId="58CD570C" w14:textId="77777777" w:rsidR="008F6FD1" w:rsidRDefault="008F6FD1">
      <w:pPr>
        <w:pStyle w:val="TOC3"/>
        <w:rPr>
          <w:ins w:id="2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6" w:author="MCC" w:date="2021-06-21T09:09:00Z">
        <w:r>
          <w:t>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665</w:t>
        </w:r>
      </w:ins>
    </w:p>
    <w:p w14:paraId="58915A39" w14:textId="77777777" w:rsidR="008F6FD1" w:rsidRDefault="008F6FD1">
      <w:pPr>
        <w:pStyle w:val="TOC3"/>
        <w:rPr>
          <w:ins w:id="2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28" w:author="MCC" w:date="2021-06-21T09:09:00Z">
        <w:r w:rsidRPr="00D74AC9">
          <w:rPr>
            <w:rFonts w:eastAsia="SimSun"/>
          </w:rPr>
          <w:t>8.19.2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Intra-frequency Measurements</w:t>
        </w:r>
        <w:r>
          <w:tab/>
          <w:t>665</w:t>
        </w:r>
      </w:ins>
    </w:p>
    <w:p w14:paraId="5B3F2801" w14:textId="77777777" w:rsidR="008F6FD1" w:rsidRDefault="008F6FD1">
      <w:pPr>
        <w:pStyle w:val="TOC3"/>
        <w:rPr>
          <w:ins w:id="2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0" w:author="MCC" w:date="2021-06-21T09:09:00Z">
        <w:r w:rsidRPr="00D74AC9">
          <w:rPr>
            <w:rFonts w:cs="v4.2.0"/>
            <w:lang w:eastAsia="sv-SE"/>
          </w:rPr>
          <w:t>8.19.3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</w:t>
        </w:r>
        <w:r>
          <w:tab/>
          <w:t>665</w:t>
        </w:r>
      </w:ins>
    </w:p>
    <w:p w14:paraId="20EE8C67" w14:textId="77777777" w:rsidR="008F6FD1" w:rsidRDefault="008F6FD1">
      <w:pPr>
        <w:pStyle w:val="TOC3"/>
        <w:rPr>
          <w:ins w:id="2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2" w:author="MCC" w:date="2021-06-21T09:09:00Z">
        <w:r w:rsidRPr="00D74AC9">
          <w:rPr>
            <w:rFonts w:eastAsia="SimSun"/>
          </w:rPr>
          <w:t>8.19.4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665</w:t>
        </w:r>
      </w:ins>
    </w:p>
    <w:p w14:paraId="7A8CFD51" w14:textId="77777777" w:rsidR="008F6FD1" w:rsidRDefault="008F6FD1">
      <w:pPr>
        <w:pStyle w:val="TOC3"/>
        <w:rPr>
          <w:ins w:id="2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4" w:author="MCC" w:date="2021-06-21T09:09:00Z">
        <w:r w:rsidRPr="00D74AC9">
          <w:rPr>
            <w:rFonts w:eastAsia="SimSun"/>
          </w:rPr>
          <w:t>8.19.5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Intra-frequency E-CID Measurements</w:t>
        </w:r>
        <w:r>
          <w:tab/>
          <w:t>665</w:t>
        </w:r>
      </w:ins>
    </w:p>
    <w:p w14:paraId="0DDF0B95" w14:textId="77777777" w:rsidR="008F6FD1" w:rsidRDefault="008F6FD1">
      <w:pPr>
        <w:pStyle w:val="TOC3"/>
        <w:rPr>
          <w:ins w:id="2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6" w:author="MCC" w:date="2021-06-21T09:09:00Z">
        <w:r>
          <w:rPr>
            <w:lang w:eastAsia="sv-SE"/>
          </w:rPr>
          <w:t>8.19.6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Intra-frequency measurements with autonomous gaps</w:t>
        </w:r>
        <w:r>
          <w:tab/>
          <w:t>666</w:t>
        </w:r>
      </w:ins>
    </w:p>
    <w:p w14:paraId="40CC100C" w14:textId="77777777" w:rsidR="008F6FD1" w:rsidRDefault="008F6FD1">
      <w:pPr>
        <w:pStyle w:val="TOC4"/>
        <w:rPr>
          <w:ins w:id="2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38" w:author="MCC" w:date="2021-06-21T09:09:00Z">
        <w:r w:rsidRPr="00D74AC9">
          <w:rPr>
            <w:rFonts w:cs="v4.2.0"/>
            <w:lang w:eastAsia="sv-SE"/>
          </w:rPr>
          <w:t>8.19.6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6F9069AF" w14:textId="77777777" w:rsidR="008F6FD1" w:rsidRDefault="008F6FD1">
      <w:pPr>
        <w:pStyle w:val="TOC4"/>
        <w:rPr>
          <w:ins w:id="2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0" w:author="MCC" w:date="2021-06-21T09:09:00Z">
        <w:r w:rsidRPr="00D74AC9">
          <w:rPr>
            <w:rFonts w:cs="v4.2.0"/>
            <w:lang w:eastAsia="sv-SE"/>
          </w:rPr>
          <w:t>8.19.6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 frequency measurements with autonomous gaps</w:t>
        </w:r>
        <w:r>
          <w:tab/>
          <w:t>666</w:t>
        </w:r>
      </w:ins>
    </w:p>
    <w:p w14:paraId="123349CD" w14:textId="77777777" w:rsidR="008F6FD1" w:rsidRDefault="008F6FD1">
      <w:pPr>
        <w:pStyle w:val="TOC4"/>
        <w:rPr>
          <w:ins w:id="2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2" w:author="MCC" w:date="2021-06-21T09:09:00Z">
        <w:r w:rsidRPr="00D74AC9">
          <w:rPr>
            <w:rFonts w:cs="v4.2.0"/>
            <w:lang w:eastAsia="sv-SE"/>
          </w:rPr>
          <w:t>8.19.6</w:t>
        </w:r>
        <w:r w:rsidRPr="00D74AC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measurements with autonomous gaps</w:t>
        </w:r>
        <w:r>
          <w:tab/>
          <w:t>666</w:t>
        </w:r>
      </w:ins>
    </w:p>
    <w:p w14:paraId="54A2EE40" w14:textId="77777777" w:rsidR="008F6FD1" w:rsidRDefault="008F6FD1">
      <w:pPr>
        <w:pStyle w:val="TOC3"/>
        <w:rPr>
          <w:ins w:id="2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4" w:author="MCC" w:date="2021-06-21T09:09:00Z">
        <w:r>
          <w:rPr>
            <w:lang w:eastAsia="sv-SE"/>
          </w:rPr>
          <w:t>8.19.7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Inter-frequency measurements with autonomous gaps</w:t>
        </w:r>
        <w:r>
          <w:tab/>
          <w:t>666</w:t>
        </w:r>
      </w:ins>
    </w:p>
    <w:p w14:paraId="099AF09C" w14:textId="77777777" w:rsidR="008F6FD1" w:rsidRDefault="008F6FD1">
      <w:pPr>
        <w:pStyle w:val="TOC4"/>
        <w:rPr>
          <w:ins w:id="2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6" w:author="MCC" w:date="2021-06-21T09:09:00Z">
        <w:r w:rsidRPr="00D74AC9">
          <w:rPr>
            <w:rFonts w:cs="v4.2.0"/>
            <w:lang w:eastAsia="sv-SE"/>
          </w:rPr>
          <w:t>8.19.7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180D3E9B" w14:textId="77777777" w:rsidR="008F6FD1" w:rsidRDefault="008F6FD1">
      <w:pPr>
        <w:pStyle w:val="TOC4"/>
        <w:rPr>
          <w:ins w:id="2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48" w:author="MCC" w:date="2021-06-21T09:09:00Z">
        <w:r w:rsidRPr="00D74AC9">
          <w:rPr>
            <w:rFonts w:cs="v4.2.0"/>
            <w:lang w:eastAsia="sv-SE"/>
          </w:rPr>
          <w:t>8.19.7</w:t>
        </w:r>
        <w:r w:rsidRPr="00D74AC9">
          <w:rPr>
            <w:rFonts w:cs="v4.2.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 frequency measurements with autonomous gaps</w:t>
        </w:r>
        <w:r>
          <w:tab/>
          <w:t>666</w:t>
        </w:r>
      </w:ins>
    </w:p>
    <w:p w14:paraId="4F27810C" w14:textId="77777777" w:rsidR="008F6FD1" w:rsidRDefault="008F6FD1">
      <w:pPr>
        <w:pStyle w:val="TOC4"/>
        <w:rPr>
          <w:ins w:id="2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0" w:author="MCC" w:date="2021-06-21T09:09:00Z">
        <w:r w:rsidRPr="00D74AC9">
          <w:rPr>
            <w:rFonts w:cs="v4.2.0"/>
            <w:lang w:eastAsia="sv-SE"/>
          </w:rPr>
          <w:t>8.19.7</w:t>
        </w:r>
        <w:r w:rsidRPr="00D74AC9">
          <w:rPr>
            <w:rFonts w:cs="v4.2.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 frequency measurements with autonomous gaps</w:t>
        </w:r>
        <w:r>
          <w:tab/>
          <w:t>666</w:t>
        </w:r>
      </w:ins>
    </w:p>
    <w:p w14:paraId="398E80CD" w14:textId="77777777" w:rsidR="008F6FD1" w:rsidRDefault="008F6FD1">
      <w:pPr>
        <w:pStyle w:val="TOC4"/>
        <w:rPr>
          <w:ins w:id="2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2" w:author="MCC" w:date="2021-06-21T09:09:00Z">
        <w:r w:rsidRPr="00D74AC9">
          <w:rPr>
            <w:rFonts w:cs="v4.2.0"/>
            <w:lang w:eastAsia="sv-SE"/>
          </w:rPr>
          <w:t>8.19.7</w:t>
        </w:r>
        <w:r w:rsidRPr="00D74AC9">
          <w:rPr>
            <w:rFonts w:cs="v4.2.0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 frequency measurements with autonomous gaps</w:t>
        </w:r>
        <w:r>
          <w:tab/>
          <w:t>666</w:t>
        </w:r>
      </w:ins>
    </w:p>
    <w:p w14:paraId="2AF01157" w14:textId="77777777" w:rsidR="008F6FD1" w:rsidRDefault="008F6FD1">
      <w:pPr>
        <w:pStyle w:val="TOC4"/>
        <w:rPr>
          <w:ins w:id="2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4" w:author="MCC" w:date="2021-06-21T09:09:00Z">
        <w:r w:rsidRPr="00D74AC9">
          <w:rPr>
            <w:rFonts w:cs="v4.2.0"/>
            <w:lang w:eastAsia="sv-SE"/>
          </w:rPr>
          <w:t>8.19.7</w:t>
        </w:r>
        <w:r w:rsidRPr="00D74AC9">
          <w:rPr>
            <w:rFonts w:cs="v4.2.0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 frequency measurements with autonomous gaps</w:t>
        </w:r>
        <w:r>
          <w:tab/>
          <w:t>666</w:t>
        </w:r>
      </w:ins>
    </w:p>
    <w:p w14:paraId="56D5FA6A" w14:textId="77777777" w:rsidR="008F6FD1" w:rsidRDefault="008F6FD1">
      <w:pPr>
        <w:pStyle w:val="TOC1"/>
        <w:rPr>
          <w:ins w:id="205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056" w:author="MCC" w:date="2021-06-21T09:09:00Z">
        <w:r>
          <w:t>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UE</w:t>
        </w:r>
        <w:r>
          <w:tab/>
          <w:t>666</w:t>
        </w:r>
      </w:ins>
    </w:p>
    <w:p w14:paraId="69F49D1B" w14:textId="77777777" w:rsidR="008F6FD1" w:rsidRDefault="008F6FD1">
      <w:pPr>
        <w:pStyle w:val="TOC2"/>
        <w:rPr>
          <w:ins w:id="2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58" w:author="MCC" w:date="2021-06-21T09:09:00Z">
        <w:r>
          <w:t>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measurements</w:t>
        </w:r>
        <w:r>
          <w:tab/>
          <w:t>666</w:t>
        </w:r>
      </w:ins>
    </w:p>
    <w:p w14:paraId="683C0486" w14:textId="77777777" w:rsidR="008F6FD1" w:rsidRDefault="008F6FD1">
      <w:pPr>
        <w:pStyle w:val="TOC3"/>
        <w:rPr>
          <w:ins w:id="2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0" w:author="MCC" w:date="2021-06-21T09:09:00Z">
        <w: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666</w:t>
        </w:r>
      </w:ins>
    </w:p>
    <w:p w14:paraId="61868236" w14:textId="77777777" w:rsidR="008F6FD1" w:rsidRDefault="008F6FD1">
      <w:pPr>
        <w:pStyle w:val="TOC3"/>
        <w:rPr>
          <w:ins w:id="2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2" w:author="MCC" w:date="2021-06-21T09:09:00Z">
        <w: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tab/>
          <w:t>667</w:t>
        </w:r>
      </w:ins>
    </w:p>
    <w:p w14:paraId="003E434A" w14:textId="77777777" w:rsidR="008F6FD1" w:rsidRDefault="008F6FD1">
      <w:pPr>
        <w:pStyle w:val="TOC4"/>
        <w:rPr>
          <w:ins w:id="2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4" w:author="MCC" w:date="2021-06-21T09:09:00Z">
        <w:r>
          <w:t>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667</w:t>
        </w:r>
      </w:ins>
    </w:p>
    <w:p w14:paraId="6FA8100C" w14:textId="77777777" w:rsidR="008F6FD1" w:rsidRDefault="008F6FD1">
      <w:pPr>
        <w:pStyle w:val="TOC4"/>
        <w:rPr>
          <w:ins w:id="2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6" w:author="MCC" w:date="2021-06-21T09:09:00Z">
        <w:r>
          <w:t>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667</w:t>
        </w:r>
      </w:ins>
    </w:p>
    <w:p w14:paraId="1D7C95F9" w14:textId="77777777" w:rsidR="008F6FD1" w:rsidRDefault="008F6FD1">
      <w:pPr>
        <w:pStyle w:val="TOC4"/>
        <w:rPr>
          <w:ins w:id="2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68" w:author="MCC" w:date="2021-06-21T09:09:00Z">
        <w:r>
          <w:t>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</w:t>
        </w:r>
        <w:r>
          <w:tab/>
          <w:t>668</w:t>
        </w:r>
      </w:ins>
    </w:p>
    <w:p w14:paraId="4F922BD3" w14:textId="77777777" w:rsidR="008F6FD1" w:rsidRDefault="008F6FD1">
      <w:pPr>
        <w:pStyle w:val="TOC4"/>
        <w:rPr>
          <w:ins w:id="2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0" w:author="MCC" w:date="2021-06-21T09:09:00Z">
        <w:r>
          <w:t>9.1.2.4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</w:t>
        </w:r>
        <w:r>
          <w:tab/>
          <w:t>669</w:t>
        </w:r>
      </w:ins>
    </w:p>
    <w:p w14:paraId="35A82A99" w14:textId="77777777" w:rsidR="008F6FD1" w:rsidRDefault="008F6FD1">
      <w:pPr>
        <w:pStyle w:val="TOC4"/>
        <w:rPr>
          <w:ins w:id="2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2" w:author="MCC" w:date="2021-06-21T09:09:00Z">
        <w:r>
          <w:t>9.1.2.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under Time Domain Measurement Resource Restriction with CRS assistance information</w:t>
        </w:r>
        <w:r>
          <w:tab/>
          <w:t>670</w:t>
        </w:r>
      </w:ins>
    </w:p>
    <w:p w14:paraId="0F770D78" w14:textId="77777777" w:rsidR="008F6FD1" w:rsidRDefault="008F6FD1">
      <w:pPr>
        <w:pStyle w:val="TOC4"/>
        <w:rPr>
          <w:ins w:id="2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4" w:author="MCC" w:date="2021-06-21T09:09:00Z">
        <w:r>
          <w:t>9.1.2.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under Time Domain Measurement Resource Restriction with CRS assistance information</w:t>
        </w:r>
        <w:r>
          <w:tab/>
          <w:t>671</w:t>
        </w:r>
      </w:ins>
    </w:p>
    <w:p w14:paraId="654C7EEC" w14:textId="77777777" w:rsidR="008F6FD1" w:rsidRDefault="008F6FD1">
      <w:pPr>
        <w:pStyle w:val="TOC4"/>
        <w:rPr>
          <w:ins w:id="2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6" w:author="MCC" w:date="2021-06-21T09:09:00Z">
        <w:r>
          <w:t>9.1.2.7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672</w:t>
        </w:r>
      </w:ins>
    </w:p>
    <w:p w14:paraId="42AE04C4" w14:textId="77777777" w:rsidR="008F6FD1" w:rsidRDefault="008F6FD1">
      <w:pPr>
        <w:pStyle w:val="TOC4"/>
        <w:rPr>
          <w:ins w:id="2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78" w:author="MCC" w:date="2021-06-21T09:09:00Z">
        <w:r>
          <w:t>9.1.2.8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673</w:t>
        </w:r>
      </w:ins>
    </w:p>
    <w:p w14:paraId="28F9B5A9" w14:textId="77777777" w:rsidR="008F6FD1" w:rsidRDefault="008F6FD1">
      <w:pPr>
        <w:pStyle w:val="TOC3"/>
        <w:rPr>
          <w:ins w:id="2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0" w:author="MCC" w:date="2021-06-21T09:09:00Z">
        <w:r>
          <w:t>9.1.2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674</w:t>
        </w:r>
      </w:ins>
    </w:p>
    <w:p w14:paraId="0EBAE1CC" w14:textId="77777777" w:rsidR="008F6FD1" w:rsidRDefault="008F6FD1">
      <w:pPr>
        <w:pStyle w:val="TOC4"/>
        <w:rPr>
          <w:ins w:id="2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2" w:author="MCC" w:date="2021-06-21T09:09:00Z">
        <w:r>
          <w:t>9.1.2A.1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674</w:t>
        </w:r>
      </w:ins>
    </w:p>
    <w:p w14:paraId="32751AF0" w14:textId="77777777" w:rsidR="008F6FD1" w:rsidRDefault="008F6FD1">
      <w:pPr>
        <w:pStyle w:val="TOC4"/>
        <w:rPr>
          <w:ins w:id="2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4" w:author="MCC" w:date="2021-06-21T09:09:00Z">
        <w:r>
          <w:t>9.1.2A.2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674</w:t>
        </w:r>
      </w:ins>
    </w:p>
    <w:p w14:paraId="51973C22" w14:textId="77777777" w:rsidR="008F6FD1" w:rsidRDefault="008F6FD1">
      <w:pPr>
        <w:pStyle w:val="TOC3"/>
        <w:rPr>
          <w:ins w:id="2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6" w:author="MCC" w:date="2021-06-21T09:09:00Z">
        <w:r>
          <w:t>9.1.2B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RSRP Accuracy requirements for CA Idle Mode Measurements</w:t>
        </w:r>
        <w:r>
          <w:tab/>
          <w:t>675</w:t>
        </w:r>
      </w:ins>
    </w:p>
    <w:p w14:paraId="31EAC11D" w14:textId="77777777" w:rsidR="008F6FD1" w:rsidRDefault="008F6FD1">
      <w:pPr>
        <w:pStyle w:val="TOC4"/>
        <w:rPr>
          <w:ins w:id="2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88" w:author="MCC" w:date="2021-06-21T09:09:00Z">
        <w:r>
          <w:t>9.1.2B.1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675</w:t>
        </w:r>
      </w:ins>
    </w:p>
    <w:p w14:paraId="15FF4A6F" w14:textId="77777777" w:rsidR="008F6FD1" w:rsidRDefault="008F6FD1">
      <w:pPr>
        <w:pStyle w:val="TOC4"/>
        <w:rPr>
          <w:ins w:id="2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0" w:author="MCC" w:date="2021-06-21T09:09:00Z">
        <w:r>
          <w:t>9.1.2B.2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RSRP Accuracy for CA Idle Mode Measurements</w:t>
        </w:r>
        <w:r>
          <w:tab/>
          <w:t>675</w:t>
        </w:r>
      </w:ins>
    </w:p>
    <w:p w14:paraId="7DD73014" w14:textId="77777777" w:rsidR="008F6FD1" w:rsidRDefault="008F6FD1">
      <w:pPr>
        <w:pStyle w:val="TOC3"/>
        <w:rPr>
          <w:ins w:id="2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2" w:author="MCC" w:date="2021-06-21T09:09:00Z">
        <w: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tab/>
          <w:t>676</w:t>
        </w:r>
      </w:ins>
    </w:p>
    <w:p w14:paraId="435C7277" w14:textId="77777777" w:rsidR="008F6FD1" w:rsidRDefault="008F6FD1">
      <w:pPr>
        <w:pStyle w:val="TOC4"/>
        <w:rPr>
          <w:ins w:id="2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4" w:author="MCC" w:date="2021-06-21T09:09:00Z">
        <w:r>
          <w:t>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</w:t>
        </w:r>
        <w:r>
          <w:tab/>
          <w:t>676</w:t>
        </w:r>
      </w:ins>
    </w:p>
    <w:p w14:paraId="4CA01B2B" w14:textId="77777777" w:rsidR="008F6FD1" w:rsidRDefault="008F6FD1">
      <w:pPr>
        <w:pStyle w:val="TOC4"/>
        <w:rPr>
          <w:ins w:id="2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6" w:author="MCC" w:date="2021-06-21T09:09:00Z">
        <w:r>
          <w:t>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</w:t>
        </w:r>
        <w:r>
          <w:tab/>
          <w:t>677</w:t>
        </w:r>
      </w:ins>
    </w:p>
    <w:p w14:paraId="353F1597" w14:textId="77777777" w:rsidR="008F6FD1" w:rsidRDefault="008F6FD1">
      <w:pPr>
        <w:pStyle w:val="TOC4"/>
        <w:rPr>
          <w:ins w:id="2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098" w:author="MCC" w:date="2021-06-21T09:09:00Z">
        <w:r>
          <w:t>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for UE Category 1bis</w:t>
        </w:r>
        <w:r>
          <w:tab/>
          <w:t>678</w:t>
        </w:r>
      </w:ins>
    </w:p>
    <w:p w14:paraId="502C1AF2" w14:textId="77777777" w:rsidR="008F6FD1" w:rsidRDefault="008F6FD1">
      <w:pPr>
        <w:pStyle w:val="TOC4"/>
        <w:rPr>
          <w:ins w:id="2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0" w:author="MCC" w:date="2021-06-21T09:09:00Z">
        <w:r>
          <w:t>9.1.3.4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for UE Category 1bis</w:t>
        </w:r>
        <w:r>
          <w:tab/>
          <w:t>678</w:t>
        </w:r>
      </w:ins>
    </w:p>
    <w:p w14:paraId="47128EA1" w14:textId="77777777" w:rsidR="008F6FD1" w:rsidRDefault="008F6FD1">
      <w:pPr>
        <w:pStyle w:val="TOC3"/>
        <w:rPr>
          <w:ins w:id="2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2" w:author="MCC" w:date="2021-06-21T09:09:00Z">
        <w:r>
          <w:t>9.1.3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</w:t>
        </w:r>
        <w:r>
          <w:rPr>
            <w:lang w:eastAsia="zh-CN"/>
          </w:rPr>
          <w:t xml:space="preserve"> in High Doppler Conditions</w:t>
        </w:r>
        <w:r>
          <w:tab/>
          <w:t>679</w:t>
        </w:r>
      </w:ins>
    </w:p>
    <w:p w14:paraId="2DF692BA" w14:textId="77777777" w:rsidR="008F6FD1" w:rsidRDefault="008F6FD1">
      <w:pPr>
        <w:pStyle w:val="TOC4"/>
        <w:rPr>
          <w:ins w:id="2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4" w:author="MCC" w:date="2021-06-21T09:09:00Z">
        <w:r>
          <w:t>9.1.3A.1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RSRP Accuracy in high Doppler conditions</w:t>
        </w:r>
        <w:r>
          <w:tab/>
          <w:t>679</w:t>
        </w:r>
      </w:ins>
    </w:p>
    <w:p w14:paraId="6767B40C" w14:textId="77777777" w:rsidR="008F6FD1" w:rsidRDefault="008F6FD1">
      <w:pPr>
        <w:pStyle w:val="TOC4"/>
        <w:rPr>
          <w:ins w:id="2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6" w:author="MCC" w:date="2021-06-21T09:09:00Z">
        <w:r>
          <w:t>9.1.3A.2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RSRP in high Doppler conditions</w:t>
        </w:r>
        <w:r>
          <w:tab/>
          <w:t>680</w:t>
        </w:r>
      </w:ins>
    </w:p>
    <w:p w14:paraId="10731F55" w14:textId="77777777" w:rsidR="008F6FD1" w:rsidRDefault="008F6FD1">
      <w:pPr>
        <w:pStyle w:val="TOC3"/>
        <w:rPr>
          <w:ins w:id="2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08" w:author="MCC" w:date="2021-06-21T09:09:00Z">
        <w:r>
          <w:t>9.1.3B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RSRP Accuracy requirements for CA Idle Mode Measurements</w:t>
        </w:r>
        <w:r>
          <w:tab/>
          <w:t>681</w:t>
        </w:r>
      </w:ins>
    </w:p>
    <w:p w14:paraId="2B85B3BB" w14:textId="77777777" w:rsidR="008F6FD1" w:rsidRDefault="008F6FD1">
      <w:pPr>
        <w:pStyle w:val="TOC4"/>
        <w:rPr>
          <w:ins w:id="2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0" w:author="MCC" w:date="2021-06-21T09:09:00Z">
        <w:r>
          <w:t>9.1.3B.1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681</w:t>
        </w:r>
      </w:ins>
    </w:p>
    <w:p w14:paraId="434CDB15" w14:textId="77777777" w:rsidR="008F6FD1" w:rsidRDefault="008F6FD1">
      <w:pPr>
        <w:pStyle w:val="TOC4"/>
        <w:rPr>
          <w:ins w:id="2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2" w:author="MCC" w:date="2021-06-21T09:09:00Z">
        <w:r>
          <w:t>9.1.3B.2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Carrier</w:t>
        </w:r>
        <w:r>
          <w:tab/>
          <w:t>681</w:t>
        </w:r>
      </w:ins>
    </w:p>
    <w:p w14:paraId="767D9FC6" w14:textId="77777777" w:rsidR="008F6FD1" w:rsidRDefault="008F6FD1">
      <w:pPr>
        <w:pStyle w:val="TOC4"/>
        <w:rPr>
          <w:ins w:id="2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4" w:author="MCC" w:date="2021-06-21T09:09:00Z">
        <w:r>
          <w:t>9.1.3B.3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RSRP Accuracy for Overlapping and Non-overlapping Carrier</w:t>
        </w:r>
        <w:r>
          <w:tab/>
          <w:t>681</w:t>
        </w:r>
      </w:ins>
    </w:p>
    <w:p w14:paraId="4C676564" w14:textId="77777777" w:rsidR="008F6FD1" w:rsidRDefault="008F6FD1">
      <w:pPr>
        <w:pStyle w:val="TOC3"/>
        <w:rPr>
          <w:ins w:id="2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6" w:author="MCC" w:date="2021-06-21T09:09:00Z">
        <w: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682</w:t>
        </w:r>
      </w:ins>
    </w:p>
    <w:p w14:paraId="35A98DE9" w14:textId="77777777" w:rsidR="008F6FD1" w:rsidRDefault="008F6FD1">
      <w:pPr>
        <w:pStyle w:val="TOC3"/>
        <w:rPr>
          <w:ins w:id="2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18" w:author="MCC" w:date="2021-06-21T09:09:00Z">
        <w:r>
          <w:t>9.1.5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tab/>
          <w:t>682</w:t>
        </w:r>
      </w:ins>
    </w:p>
    <w:p w14:paraId="44B602A7" w14:textId="77777777" w:rsidR="008F6FD1" w:rsidRDefault="008F6FD1">
      <w:pPr>
        <w:pStyle w:val="TOC4"/>
        <w:rPr>
          <w:ins w:id="2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0" w:author="MCC" w:date="2021-06-21T09:09:00Z">
        <w:r>
          <w:lastRenderedPageBreak/>
          <w:t>9.1.5.1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682</w:t>
        </w:r>
      </w:ins>
    </w:p>
    <w:p w14:paraId="1590A6CC" w14:textId="77777777" w:rsidR="008F6FD1" w:rsidRDefault="008F6FD1">
      <w:pPr>
        <w:pStyle w:val="TOC4"/>
        <w:rPr>
          <w:ins w:id="2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2" w:author="MCC" w:date="2021-06-21T09:09:00Z">
        <w:r>
          <w:t>9.1.5.2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</w:t>
        </w:r>
        <w:r>
          <w:tab/>
          <w:t>683</w:t>
        </w:r>
      </w:ins>
    </w:p>
    <w:p w14:paraId="695BA9B0" w14:textId="77777777" w:rsidR="008F6FD1" w:rsidRDefault="008F6FD1">
      <w:pPr>
        <w:pStyle w:val="TOC4"/>
        <w:rPr>
          <w:ins w:id="2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4" w:author="MCC" w:date="2021-06-21T09:09:00Z">
        <w:r>
          <w:t>9.1.5.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under Time Domain Measurement Resource Restriction with CRS assistance information</w:t>
        </w:r>
        <w:r>
          <w:tab/>
          <w:t>684</w:t>
        </w:r>
      </w:ins>
    </w:p>
    <w:p w14:paraId="7C89AD02" w14:textId="77777777" w:rsidR="008F6FD1" w:rsidRDefault="008F6FD1">
      <w:pPr>
        <w:pStyle w:val="TOC4"/>
        <w:rPr>
          <w:ins w:id="2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6" w:author="MCC" w:date="2021-06-21T09:09:00Z">
        <w:r>
          <w:t>9.1.5.4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685</w:t>
        </w:r>
      </w:ins>
    </w:p>
    <w:p w14:paraId="48BF3165" w14:textId="77777777" w:rsidR="008F6FD1" w:rsidRDefault="008F6FD1">
      <w:pPr>
        <w:pStyle w:val="TOC4"/>
        <w:rPr>
          <w:ins w:id="2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28" w:author="MCC" w:date="2021-06-21T09:09:00Z">
        <w:r>
          <w:t>9.1.5.5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686</w:t>
        </w:r>
      </w:ins>
    </w:p>
    <w:p w14:paraId="69D6B958" w14:textId="77777777" w:rsidR="008F6FD1" w:rsidRDefault="008F6FD1">
      <w:pPr>
        <w:pStyle w:val="TOC3"/>
        <w:rPr>
          <w:ins w:id="2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0" w:author="MCC" w:date="2021-06-21T09:09:00Z">
        <w:r>
          <w:t>9.1.5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687</w:t>
        </w:r>
      </w:ins>
    </w:p>
    <w:p w14:paraId="6D915403" w14:textId="77777777" w:rsidR="008F6FD1" w:rsidRDefault="008F6FD1">
      <w:pPr>
        <w:pStyle w:val="TOC4"/>
        <w:rPr>
          <w:ins w:id="2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2" w:author="MCC" w:date="2021-06-21T09:09:00Z">
        <w:r>
          <w:t>9.1.5A.1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687</w:t>
        </w:r>
      </w:ins>
    </w:p>
    <w:p w14:paraId="7B50D845" w14:textId="77777777" w:rsidR="008F6FD1" w:rsidRDefault="008F6FD1">
      <w:pPr>
        <w:pStyle w:val="TOC3"/>
        <w:rPr>
          <w:ins w:id="2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4" w:author="MCC" w:date="2021-06-21T09:09:00Z">
        <w:r>
          <w:t>9.1.5B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RSRQ Accuracy requirements for CA Idle Mode Measurements</w:t>
        </w:r>
        <w:r>
          <w:tab/>
          <w:t>687</w:t>
        </w:r>
      </w:ins>
    </w:p>
    <w:p w14:paraId="6785BF88" w14:textId="77777777" w:rsidR="008F6FD1" w:rsidRDefault="008F6FD1">
      <w:pPr>
        <w:pStyle w:val="TOC4"/>
        <w:rPr>
          <w:ins w:id="2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6" w:author="MCC" w:date="2021-06-21T09:09:00Z">
        <w:r>
          <w:t>9.1.5B.1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687</w:t>
        </w:r>
      </w:ins>
    </w:p>
    <w:p w14:paraId="1111B6FA" w14:textId="77777777" w:rsidR="008F6FD1" w:rsidRDefault="008F6FD1">
      <w:pPr>
        <w:pStyle w:val="TOC4"/>
        <w:rPr>
          <w:ins w:id="2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38" w:author="MCC" w:date="2021-06-21T09:09:00Z">
        <w:r>
          <w:t>9.1.5B.2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RSRQ Accuracy for CA Idle Mode Measurements</w:t>
        </w:r>
        <w:r>
          <w:tab/>
          <w:t>687</w:t>
        </w:r>
      </w:ins>
    </w:p>
    <w:p w14:paraId="6FA53DE1" w14:textId="77777777" w:rsidR="008F6FD1" w:rsidRDefault="008F6FD1">
      <w:pPr>
        <w:pStyle w:val="TOC3"/>
        <w:rPr>
          <w:ins w:id="2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0" w:author="MCC" w:date="2021-06-21T09:09:00Z">
        <w:r>
          <w:t>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tab/>
          <w:t>688</w:t>
        </w:r>
      </w:ins>
    </w:p>
    <w:p w14:paraId="3143CF42" w14:textId="77777777" w:rsidR="008F6FD1" w:rsidRDefault="008F6FD1">
      <w:pPr>
        <w:pStyle w:val="TOC4"/>
        <w:rPr>
          <w:ins w:id="2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2" w:author="MCC" w:date="2021-06-21T09:09:00Z">
        <w:r>
          <w:t>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</w:t>
        </w:r>
        <w:r>
          <w:tab/>
          <w:t>688</w:t>
        </w:r>
      </w:ins>
    </w:p>
    <w:p w14:paraId="1172EDD2" w14:textId="77777777" w:rsidR="008F6FD1" w:rsidRDefault="008F6FD1">
      <w:pPr>
        <w:pStyle w:val="TOC4"/>
        <w:rPr>
          <w:ins w:id="2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4" w:author="MCC" w:date="2021-06-21T09:09:00Z">
        <w:r>
          <w:t>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</w:t>
        </w:r>
        <w:r>
          <w:tab/>
          <w:t>689</w:t>
        </w:r>
      </w:ins>
    </w:p>
    <w:p w14:paraId="011A58C6" w14:textId="77777777" w:rsidR="008F6FD1" w:rsidRDefault="008F6FD1">
      <w:pPr>
        <w:pStyle w:val="TOC4"/>
        <w:rPr>
          <w:ins w:id="2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6" w:author="MCC" w:date="2021-06-21T09:09:00Z">
        <w:r>
          <w:t>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WB-RSRQ Accuracy</w:t>
        </w:r>
        <w:r>
          <w:tab/>
          <w:t>690</w:t>
        </w:r>
      </w:ins>
    </w:p>
    <w:p w14:paraId="6ACC6258" w14:textId="77777777" w:rsidR="008F6FD1" w:rsidRDefault="008F6FD1">
      <w:pPr>
        <w:pStyle w:val="TOC4"/>
        <w:rPr>
          <w:ins w:id="2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48" w:author="MCC" w:date="2021-06-21T09:09:00Z">
        <w:r>
          <w:t>9.1.6.4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WB-RSRQ Accuracy</w:t>
        </w:r>
        <w:r>
          <w:tab/>
          <w:t>690</w:t>
        </w:r>
      </w:ins>
    </w:p>
    <w:p w14:paraId="3DE5AF93" w14:textId="77777777" w:rsidR="008F6FD1" w:rsidRDefault="008F6FD1">
      <w:pPr>
        <w:pStyle w:val="TOC4"/>
        <w:rPr>
          <w:ins w:id="2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0" w:author="MCC" w:date="2021-06-21T09:09:00Z">
        <w:r>
          <w:t>9.1.6.5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for UE Category 1bis</w:t>
        </w:r>
        <w:r>
          <w:tab/>
          <w:t>691</w:t>
        </w:r>
      </w:ins>
    </w:p>
    <w:p w14:paraId="2F8D651B" w14:textId="77777777" w:rsidR="008F6FD1" w:rsidRDefault="008F6FD1">
      <w:pPr>
        <w:pStyle w:val="TOC4"/>
        <w:rPr>
          <w:ins w:id="2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2" w:author="MCC" w:date="2021-06-21T09:09:00Z">
        <w:r>
          <w:t>9.1.6.6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for UE Category 1bis</w:t>
        </w:r>
        <w:r>
          <w:tab/>
          <w:t>692</w:t>
        </w:r>
      </w:ins>
    </w:p>
    <w:p w14:paraId="5E6C9A51" w14:textId="77777777" w:rsidR="008F6FD1" w:rsidRDefault="008F6FD1">
      <w:pPr>
        <w:pStyle w:val="TOC3"/>
        <w:rPr>
          <w:ins w:id="2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4" w:author="MCC" w:date="2021-06-21T09:09:00Z">
        <w:r>
          <w:t>9.1.6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RSRQ Accuracy Requirements</w:t>
        </w:r>
        <w:r>
          <w:rPr>
            <w:lang w:eastAsia="zh-CN"/>
          </w:rPr>
          <w:t xml:space="preserve"> in High Doppler Conditions</w:t>
        </w:r>
        <w:r>
          <w:tab/>
          <w:t>692</w:t>
        </w:r>
      </w:ins>
    </w:p>
    <w:p w14:paraId="076909A5" w14:textId="77777777" w:rsidR="008F6FD1" w:rsidRDefault="008F6FD1">
      <w:pPr>
        <w:pStyle w:val="TOC4"/>
        <w:rPr>
          <w:ins w:id="2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6" w:author="MCC" w:date="2021-06-21T09:09:00Z">
        <w:r>
          <w:t>9.1.6A.1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RSRQ Accuracy in high Doppler conditions</w:t>
        </w:r>
        <w:r>
          <w:tab/>
          <w:t>692</w:t>
        </w:r>
      </w:ins>
    </w:p>
    <w:p w14:paraId="63A3A7DA" w14:textId="77777777" w:rsidR="008F6FD1" w:rsidRDefault="008F6FD1">
      <w:pPr>
        <w:pStyle w:val="TOC4"/>
        <w:rPr>
          <w:ins w:id="2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58" w:author="MCC" w:date="2021-06-21T09:09:00Z">
        <w:r>
          <w:t>9.1.6A.2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RSRQ in high Doppler conditions</w:t>
        </w:r>
        <w:r>
          <w:tab/>
          <w:t>693</w:t>
        </w:r>
      </w:ins>
    </w:p>
    <w:p w14:paraId="186B36C8" w14:textId="77777777" w:rsidR="008F6FD1" w:rsidRDefault="008F6FD1">
      <w:pPr>
        <w:pStyle w:val="TOC3"/>
        <w:rPr>
          <w:ins w:id="2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0" w:author="MCC" w:date="2021-06-21T09:09:00Z">
        <w:r>
          <w:t>9.1.6B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requirements for CA Idle Mode Measurements</w:t>
        </w:r>
        <w:r>
          <w:tab/>
          <w:t>694</w:t>
        </w:r>
      </w:ins>
    </w:p>
    <w:p w14:paraId="64214F4D" w14:textId="77777777" w:rsidR="008F6FD1" w:rsidRDefault="008F6FD1">
      <w:pPr>
        <w:pStyle w:val="TOC4"/>
        <w:rPr>
          <w:ins w:id="2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2" w:author="MCC" w:date="2021-06-21T09:09:00Z">
        <w:r>
          <w:t>9.1.6B.1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694</w:t>
        </w:r>
      </w:ins>
    </w:p>
    <w:p w14:paraId="6CEC2319" w14:textId="77777777" w:rsidR="008F6FD1" w:rsidRDefault="008F6FD1">
      <w:pPr>
        <w:pStyle w:val="TOC4"/>
        <w:rPr>
          <w:ins w:id="2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4" w:author="MCC" w:date="2021-06-21T09:09:00Z">
        <w:r>
          <w:t>9.1.6B.2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Carrier</w:t>
        </w:r>
        <w:r>
          <w:tab/>
          <w:t>694</w:t>
        </w:r>
      </w:ins>
    </w:p>
    <w:p w14:paraId="3A0B6607" w14:textId="77777777" w:rsidR="008F6FD1" w:rsidRDefault="008F6FD1">
      <w:pPr>
        <w:pStyle w:val="TOC4"/>
        <w:rPr>
          <w:ins w:id="2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6" w:author="MCC" w:date="2021-06-21T09:09:00Z">
        <w:r>
          <w:t>9.1.6B.3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RSRQ Accuracy for Overlapping and Non-overlapping Carrier</w:t>
        </w:r>
        <w:r>
          <w:tab/>
          <w:t>694</w:t>
        </w:r>
      </w:ins>
    </w:p>
    <w:p w14:paraId="6255DC67" w14:textId="77777777" w:rsidR="008F6FD1" w:rsidRDefault="008F6FD1">
      <w:pPr>
        <w:pStyle w:val="TOC3"/>
        <w:rPr>
          <w:ins w:id="2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68" w:author="MCC" w:date="2021-06-21T09:09:00Z">
        <w:r>
          <w:t>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695</w:t>
        </w:r>
      </w:ins>
    </w:p>
    <w:p w14:paraId="12F54EA9" w14:textId="77777777" w:rsidR="008F6FD1" w:rsidRDefault="008F6FD1">
      <w:pPr>
        <w:pStyle w:val="TOC3"/>
        <w:rPr>
          <w:ins w:id="2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0" w:author="MCC" w:date="2021-06-21T09:09:00Z">
        <w:r>
          <w:t>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</w:t>
        </w:r>
        <w:r>
          <w:tab/>
          <w:t>695</w:t>
        </w:r>
      </w:ins>
    </w:p>
    <w:p w14:paraId="67D76ACE" w14:textId="77777777" w:rsidR="008F6FD1" w:rsidRDefault="008F6FD1">
      <w:pPr>
        <w:pStyle w:val="TOC4"/>
        <w:rPr>
          <w:ins w:id="2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2" w:author="MCC" w:date="2021-06-21T09:09:00Z">
        <w:r>
          <w:t>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696</w:t>
        </w:r>
      </w:ins>
    </w:p>
    <w:p w14:paraId="4E2950A1" w14:textId="77777777" w:rsidR="008F6FD1" w:rsidRDefault="008F6FD1">
      <w:pPr>
        <w:pStyle w:val="TOC4"/>
        <w:rPr>
          <w:ins w:id="2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4" w:author="MCC" w:date="2021-06-21T09:09:00Z">
        <w:r>
          <w:t>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696</w:t>
        </w:r>
      </w:ins>
    </w:p>
    <w:p w14:paraId="22070AA1" w14:textId="77777777" w:rsidR="008F6FD1" w:rsidRDefault="008F6FD1">
      <w:pPr>
        <w:pStyle w:val="TOC4"/>
        <w:rPr>
          <w:ins w:id="2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6" w:author="MCC" w:date="2021-06-21T09:09:00Z">
        <w:r>
          <w:t>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696</w:t>
        </w:r>
      </w:ins>
    </w:p>
    <w:p w14:paraId="032F89AD" w14:textId="77777777" w:rsidR="008F6FD1" w:rsidRDefault="008F6FD1">
      <w:pPr>
        <w:pStyle w:val="TOC4"/>
        <w:rPr>
          <w:ins w:id="2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78" w:author="MCC" w:date="2021-06-21T09:09:00Z">
        <w:r>
          <w:t>9.1.8.4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696</w:t>
        </w:r>
      </w:ins>
    </w:p>
    <w:p w14:paraId="51C15464" w14:textId="77777777" w:rsidR="008F6FD1" w:rsidRDefault="008F6FD1">
      <w:pPr>
        <w:pStyle w:val="TOC3"/>
        <w:rPr>
          <w:ins w:id="2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0" w:author="MCC" w:date="2021-06-21T09:09:00Z">
        <w:r>
          <w:rPr>
            <w:lang w:eastAsia="zh-CN"/>
          </w:rPr>
          <w:t>9.</w:t>
        </w:r>
        <w:r>
          <w:t>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UE Rx – Tx time difference</w:t>
        </w:r>
        <w:r>
          <w:tab/>
          <w:t>696</w:t>
        </w:r>
      </w:ins>
    </w:p>
    <w:p w14:paraId="00CF500F" w14:textId="77777777" w:rsidR="008F6FD1" w:rsidRDefault="008F6FD1">
      <w:pPr>
        <w:pStyle w:val="TOC4"/>
        <w:rPr>
          <w:ins w:id="2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>Requirement</w:t>
        </w:r>
        <w:r>
          <w:tab/>
          <w:t>696</w:t>
        </w:r>
      </w:ins>
    </w:p>
    <w:p w14:paraId="2C3EFDC2" w14:textId="77777777" w:rsidR="008F6FD1" w:rsidRDefault="008F6FD1">
      <w:pPr>
        <w:pStyle w:val="TOC4"/>
        <w:rPr>
          <w:ins w:id="2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4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</w:t>
        </w:r>
        <w:r>
          <w:tab/>
          <w:t>697</w:t>
        </w:r>
      </w:ins>
    </w:p>
    <w:p w14:paraId="0799B8B3" w14:textId="77777777" w:rsidR="008F6FD1" w:rsidRDefault="008F6FD1">
      <w:pPr>
        <w:pStyle w:val="TOC4"/>
        <w:rPr>
          <w:ins w:id="2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6" w:author="MCC" w:date="2021-06-21T09:09:00Z">
        <w:r>
          <w:t>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Requirement under Time Domain Measurement Resource Restriction</w:t>
        </w:r>
        <w:r>
          <w:tab/>
          <w:t>698</w:t>
        </w:r>
      </w:ins>
    </w:p>
    <w:p w14:paraId="2F4F5301" w14:textId="77777777" w:rsidR="008F6FD1" w:rsidRDefault="008F6FD1">
      <w:pPr>
        <w:pStyle w:val="TOC4"/>
        <w:rPr>
          <w:ins w:id="2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88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</w:t>
        </w:r>
        <w:r>
          <w:rPr>
            <w:lang w:eastAsia="zh-CN"/>
          </w:rPr>
          <w:t xml:space="preserve">Requirement </w:t>
        </w:r>
        <w:r>
          <w:t>when Time Domain Measurement Resource Restriction Pattern is Configured</w:t>
        </w:r>
        <w:r>
          <w:rPr>
            <w:lang w:eastAsia="zh-CN"/>
          </w:rPr>
          <w:t xml:space="preserve"> with CRS Assistance Information</w:t>
        </w:r>
        <w:r>
          <w:tab/>
          <w:t>699</w:t>
        </w:r>
      </w:ins>
    </w:p>
    <w:p w14:paraId="11301064" w14:textId="77777777" w:rsidR="008F6FD1" w:rsidRDefault="008F6FD1">
      <w:pPr>
        <w:pStyle w:val="TOC3"/>
        <w:rPr>
          <w:ins w:id="2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0" w:author="MCC" w:date="2021-06-21T09:09:00Z">
        <w:r>
          <w:t>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Signal Time Difference (RSTD)</w:t>
        </w:r>
        <w:r>
          <w:tab/>
          <w:t>700</w:t>
        </w:r>
      </w:ins>
    </w:p>
    <w:p w14:paraId="7BF17EF0" w14:textId="77777777" w:rsidR="008F6FD1" w:rsidRDefault="008F6FD1">
      <w:pPr>
        <w:pStyle w:val="TOC4"/>
        <w:rPr>
          <w:ins w:id="2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</w:t>
        </w:r>
        <w:r>
          <w:tab/>
          <w:t>700</w:t>
        </w:r>
      </w:ins>
    </w:p>
    <w:p w14:paraId="7A9FC4FE" w14:textId="77777777" w:rsidR="008F6FD1" w:rsidRDefault="008F6FD1">
      <w:pPr>
        <w:pStyle w:val="TOC4"/>
        <w:rPr>
          <w:ins w:id="2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4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</w:t>
        </w:r>
        <w:r>
          <w:tab/>
          <w:t>701</w:t>
        </w:r>
      </w:ins>
    </w:p>
    <w:p w14:paraId="5E5539FC" w14:textId="77777777" w:rsidR="008F6FD1" w:rsidRDefault="008F6FD1">
      <w:pPr>
        <w:pStyle w:val="TOC4"/>
        <w:rPr>
          <w:ins w:id="2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6" w:author="MCC" w:date="2021-06-21T09:09:00Z">
        <w:r>
          <w:rPr>
            <w:lang w:eastAsia="zh-CN"/>
          </w:rPr>
          <w:t>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Measurement Report Mapping</w:t>
        </w:r>
        <w:r>
          <w:tab/>
          <w:t>703</w:t>
        </w:r>
      </w:ins>
    </w:p>
    <w:p w14:paraId="069E602D" w14:textId="77777777" w:rsidR="008F6FD1" w:rsidRDefault="008F6FD1">
      <w:pPr>
        <w:pStyle w:val="TOC4"/>
        <w:rPr>
          <w:ins w:id="2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198" w:author="MCC" w:date="2021-06-21T09:09:00Z">
        <w:r>
          <w:rPr>
            <w:lang w:eastAsia="zh-CN"/>
          </w:rPr>
          <w:t>9.1.10.4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Higher-Resolution RSTD Measurement Report Mapping</w:t>
        </w:r>
        <w:r>
          <w:tab/>
          <w:t>703</w:t>
        </w:r>
      </w:ins>
    </w:p>
    <w:p w14:paraId="04DC59D8" w14:textId="77777777" w:rsidR="008F6FD1" w:rsidRDefault="008F6FD1">
      <w:pPr>
        <w:pStyle w:val="TOC4"/>
        <w:rPr>
          <w:ins w:id="2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0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Accuracy </w:t>
        </w:r>
        <w:r>
          <w:rPr>
            <w:lang w:eastAsia="zh-CN"/>
          </w:rPr>
          <w:t>Requirement for UE Category 1bis</w:t>
        </w:r>
        <w:r>
          <w:tab/>
          <w:t>704</w:t>
        </w:r>
      </w:ins>
    </w:p>
    <w:p w14:paraId="146F6F7D" w14:textId="77777777" w:rsidR="008F6FD1" w:rsidRDefault="008F6FD1">
      <w:pPr>
        <w:pStyle w:val="TOC4"/>
        <w:rPr>
          <w:ins w:id="2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10.6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Accuracy </w:t>
        </w:r>
        <w:r>
          <w:rPr>
            <w:lang w:eastAsia="zh-CN"/>
          </w:rPr>
          <w:t>Requirement for UE Category 1bis</w:t>
        </w:r>
        <w:r>
          <w:tab/>
          <w:t>705</w:t>
        </w:r>
      </w:ins>
    </w:p>
    <w:p w14:paraId="1214D4D9" w14:textId="77777777" w:rsidR="008F6FD1" w:rsidRDefault="008F6FD1">
      <w:pPr>
        <w:pStyle w:val="TOC3"/>
        <w:rPr>
          <w:ins w:id="2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4" w:author="MCC" w:date="2021-06-21T09:09:00Z">
        <w:r>
          <w:t>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measurement accuracy</w:t>
        </w:r>
        <w:r>
          <w:tab/>
          <w:t>706</w:t>
        </w:r>
      </w:ins>
    </w:p>
    <w:p w14:paraId="4436326B" w14:textId="77777777" w:rsidR="008F6FD1" w:rsidRDefault="008F6FD1">
      <w:pPr>
        <w:pStyle w:val="TOC4"/>
        <w:rPr>
          <w:ins w:id="2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6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707</w:t>
        </w:r>
      </w:ins>
    </w:p>
    <w:p w14:paraId="6E390571" w14:textId="77777777" w:rsidR="008F6FD1" w:rsidRDefault="008F6FD1">
      <w:pPr>
        <w:pStyle w:val="TOC4"/>
        <w:rPr>
          <w:ins w:id="2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08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accuracy requirement</w:t>
        </w:r>
        <w:r>
          <w:tab/>
          <w:t>707</w:t>
        </w:r>
      </w:ins>
    </w:p>
    <w:p w14:paraId="1C92A056" w14:textId="77777777" w:rsidR="008F6FD1" w:rsidRDefault="008F6FD1">
      <w:pPr>
        <w:pStyle w:val="TOC4"/>
        <w:rPr>
          <w:ins w:id="2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0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and secondary component carrier relative accuracy requirement</w:t>
        </w:r>
        <w:r>
          <w:tab/>
          <w:t>707</w:t>
        </w:r>
      </w:ins>
    </w:p>
    <w:p w14:paraId="401DC674" w14:textId="77777777" w:rsidR="008F6FD1" w:rsidRDefault="008F6FD1">
      <w:pPr>
        <w:pStyle w:val="TOC4"/>
        <w:rPr>
          <w:ins w:id="2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11.</w:t>
        </w:r>
        <w: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Secondary component carrier relative accuracy requirement</w:t>
        </w:r>
        <w:r>
          <w:tab/>
          <w:t>707</w:t>
        </w:r>
      </w:ins>
    </w:p>
    <w:p w14:paraId="5153275B" w14:textId="77777777" w:rsidR="008F6FD1" w:rsidRDefault="008F6FD1">
      <w:pPr>
        <w:pStyle w:val="TOC3"/>
        <w:rPr>
          <w:ins w:id="2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4" w:author="MCC" w:date="2021-06-21T09:09:00Z">
        <w:r>
          <w:t>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Signal Time Difference (RSTD) Measurement Accuracy </w:t>
        </w:r>
        <w:r>
          <w:rPr>
            <w:lang w:eastAsia="zh-CN"/>
          </w:rPr>
          <w:t xml:space="preserve">Requirements </w:t>
        </w:r>
        <w:r>
          <w:t>for Carrier Aggregation</w:t>
        </w:r>
        <w:r>
          <w:tab/>
          <w:t>707</w:t>
        </w:r>
      </w:ins>
    </w:p>
    <w:p w14:paraId="7E19B861" w14:textId="77777777" w:rsidR="008F6FD1" w:rsidRDefault="008F6FD1">
      <w:pPr>
        <w:pStyle w:val="TOC3"/>
        <w:rPr>
          <w:ins w:id="2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6" w:author="MCC" w:date="2021-06-21T09:09:00Z">
        <w:r>
          <w:t>9.1.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0</w:t>
        </w:r>
        <w:r>
          <w:tab/>
          <w:t>708</w:t>
        </w:r>
      </w:ins>
    </w:p>
    <w:p w14:paraId="3BC357C7" w14:textId="77777777" w:rsidR="008F6FD1" w:rsidRDefault="008F6FD1">
      <w:pPr>
        <w:pStyle w:val="TOC4"/>
        <w:rPr>
          <w:ins w:id="2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18" w:author="MCC" w:date="2021-06-21T09:09:00Z">
        <w:r>
          <w:t>9.1.</w:t>
        </w:r>
        <w:r>
          <w:rPr>
            <w:lang w:eastAsia="zh-CN"/>
          </w:rP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500B2E8E" w14:textId="77777777" w:rsidR="008F6FD1" w:rsidRDefault="008F6FD1">
      <w:pPr>
        <w:pStyle w:val="TOC4"/>
        <w:rPr>
          <w:ins w:id="2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0" w:author="MCC" w:date="2021-06-21T09:09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0</w:t>
        </w:r>
        <w:r>
          <w:tab/>
          <w:t>708</w:t>
        </w:r>
      </w:ins>
    </w:p>
    <w:p w14:paraId="5805DF71" w14:textId="77777777" w:rsidR="008F6FD1" w:rsidRDefault="008F6FD1">
      <w:pPr>
        <w:pStyle w:val="TOC4"/>
        <w:rPr>
          <w:ins w:id="2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2" w:author="MCC" w:date="2021-06-21T09:09:00Z">
        <w:r>
          <w:t>9.1.</w:t>
        </w:r>
        <w:r>
          <w:rPr>
            <w:lang w:eastAsia="zh-CN"/>
          </w:rPr>
          <w:t>13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Absolute RSRQ Accuracy</w:t>
        </w:r>
        <w:r>
          <w:rPr>
            <w:lang w:eastAsia="zh-CN"/>
          </w:rPr>
          <w:t xml:space="preserve"> for UE category 0</w:t>
        </w:r>
        <w:r>
          <w:tab/>
          <w:t>709</w:t>
        </w:r>
      </w:ins>
    </w:p>
    <w:p w14:paraId="7459D46E" w14:textId="77777777" w:rsidR="008F6FD1" w:rsidRDefault="008F6FD1">
      <w:pPr>
        <w:pStyle w:val="TOC3"/>
        <w:rPr>
          <w:ins w:id="2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4" w:author="MCC" w:date="2021-06-21T09:09:00Z">
        <w:r>
          <w:t>9.1.14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</w:t>
        </w:r>
        <w:r>
          <w:t>Discovery Signal Measurements</w:t>
        </w:r>
        <w:r>
          <w:tab/>
          <w:t>710</w:t>
        </w:r>
      </w:ins>
    </w:p>
    <w:p w14:paraId="35376CC2" w14:textId="77777777" w:rsidR="008F6FD1" w:rsidRDefault="008F6FD1">
      <w:pPr>
        <w:pStyle w:val="TOC4"/>
        <w:rPr>
          <w:ins w:id="2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6" w:author="MCC" w:date="2021-06-21T09:09:00Z">
        <w:r>
          <w:t>9.1.14.1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710</w:t>
        </w:r>
      </w:ins>
    </w:p>
    <w:p w14:paraId="2A541E6D" w14:textId="77777777" w:rsidR="008F6FD1" w:rsidRDefault="008F6FD1">
      <w:pPr>
        <w:pStyle w:val="TOC4"/>
        <w:rPr>
          <w:ins w:id="2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28" w:author="MCC" w:date="2021-06-21T09:09:00Z">
        <w:r>
          <w:t>9.1.14.2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measurements in discovery signal occasions</w:t>
        </w:r>
        <w:r>
          <w:tab/>
          <w:t>710</w:t>
        </w:r>
      </w:ins>
    </w:p>
    <w:p w14:paraId="78200E2A" w14:textId="77777777" w:rsidR="008F6FD1" w:rsidRDefault="008F6FD1">
      <w:pPr>
        <w:pStyle w:val="TOC4"/>
        <w:rPr>
          <w:ins w:id="2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0" w:author="MCC" w:date="2021-06-21T09:09:00Z">
        <w:r>
          <w:t>9.1.14.3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measurements in discovery signal occasions</w:t>
        </w:r>
        <w:r>
          <w:tab/>
          <w:t>710</w:t>
        </w:r>
      </w:ins>
    </w:p>
    <w:p w14:paraId="00CC67E8" w14:textId="77777777" w:rsidR="008F6FD1" w:rsidRDefault="008F6FD1">
      <w:pPr>
        <w:pStyle w:val="TOC5"/>
        <w:rPr>
          <w:ins w:id="2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2" w:author="MCC" w:date="2021-06-21T09:09:00Z">
        <w:r>
          <w:t>9.1.14.3.1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CSI-RSRP measurements</w:t>
        </w:r>
        <w:r>
          <w:tab/>
          <w:t>710</w:t>
        </w:r>
      </w:ins>
    </w:p>
    <w:p w14:paraId="3CBAF27E" w14:textId="77777777" w:rsidR="008F6FD1" w:rsidRDefault="008F6FD1">
      <w:pPr>
        <w:pStyle w:val="TOC6"/>
        <w:rPr>
          <w:ins w:id="2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4" w:author="MCC" w:date="2021-06-21T09:09:00Z">
        <w:r>
          <w:t>9.1.14.3.1.1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710</w:t>
        </w:r>
      </w:ins>
    </w:p>
    <w:p w14:paraId="6AF5A2FD" w14:textId="77777777" w:rsidR="008F6FD1" w:rsidRDefault="008F6FD1">
      <w:pPr>
        <w:pStyle w:val="TOC6"/>
        <w:rPr>
          <w:ins w:id="2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6" w:author="MCC" w:date="2021-06-21T09:09:00Z">
        <w:r>
          <w:t>9.1.14.3.1.2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711</w:t>
        </w:r>
      </w:ins>
    </w:p>
    <w:p w14:paraId="6C7AB9B2" w14:textId="77777777" w:rsidR="008F6FD1" w:rsidRDefault="008F6FD1">
      <w:pPr>
        <w:pStyle w:val="TOC5"/>
        <w:rPr>
          <w:ins w:id="2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38" w:author="MCC" w:date="2021-06-21T09:09:00Z">
        <w:r>
          <w:lastRenderedPageBreak/>
          <w:t>9.1.14.3.2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CSI-RSRP measurements</w:t>
        </w:r>
        <w:r>
          <w:tab/>
          <w:t>712</w:t>
        </w:r>
      </w:ins>
    </w:p>
    <w:p w14:paraId="3B32D02F" w14:textId="77777777" w:rsidR="008F6FD1" w:rsidRDefault="008F6FD1">
      <w:pPr>
        <w:pStyle w:val="TOC6"/>
        <w:rPr>
          <w:ins w:id="2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0" w:author="MCC" w:date="2021-06-21T09:09:00Z">
        <w:r>
          <w:t>9.1.14.3.2.1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CSI-RSRP measurement requirements</w:t>
        </w:r>
        <w:r>
          <w:tab/>
          <w:t>712</w:t>
        </w:r>
      </w:ins>
    </w:p>
    <w:p w14:paraId="276971EB" w14:textId="77777777" w:rsidR="008F6FD1" w:rsidRDefault="008F6FD1">
      <w:pPr>
        <w:pStyle w:val="TOC6"/>
        <w:rPr>
          <w:ins w:id="2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2" w:author="MCC" w:date="2021-06-21T09:09:00Z">
        <w:r>
          <w:t>9.1.14.3.2.2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CSI-RSRP measurement requirements</w:t>
        </w:r>
        <w:r>
          <w:tab/>
          <w:t>712</w:t>
        </w:r>
      </w:ins>
    </w:p>
    <w:p w14:paraId="13440BDB" w14:textId="77777777" w:rsidR="008F6FD1" w:rsidRDefault="008F6FD1">
      <w:pPr>
        <w:pStyle w:val="TOC5"/>
        <w:rPr>
          <w:ins w:id="2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4" w:author="MCC" w:date="2021-06-21T09:09:00Z">
        <w:r>
          <w:t>9.1.14.3.3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CSI-RSRP measurement report mapping</w:t>
        </w:r>
        <w:r>
          <w:tab/>
          <w:t>713</w:t>
        </w:r>
      </w:ins>
    </w:p>
    <w:p w14:paraId="34878EFA" w14:textId="77777777" w:rsidR="008F6FD1" w:rsidRDefault="008F6FD1">
      <w:pPr>
        <w:pStyle w:val="TOC4"/>
        <w:rPr>
          <w:ins w:id="2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6" w:author="MCC" w:date="2021-06-21T09:09:00Z">
        <w:r>
          <w:t>9.1.14.4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measurements in discovery signal occasions</w:t>
        </w:r>
        <w:r>
          <w:tab/>
          <w:t>713</w:t>
        </w:r>
      </w:ins>
    </w:p>
    <w:p w14:paraId="4F84CC0F" w14:textId="77777777" w:rsidR="008F6FD1" w:rsidRDefault="008F6FD1">
      <w:pPr>
        <w:pStyle w:val="TOC3"/>
        <w:rPr>
          <w:ins w:id="2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48" w:author="MCC" w:date="2021-06-21T09:09:00Z">
        <w:r>
          <w:t>9.1.1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Discovery signal measurements accuracy for E-UTRAN c</w:t>
        </w:r>
        <w:r>
          <w:t>arrier aggregation</w:t>
        </w:r>
        <w:r>
          <w:tab/>
          <w:t>713</w:t>
        </w:r>
      </w:ins>
    </w:p>
    <w:p w14:paraId="349540FA" w14:textId="77777777" w:rsidR="008F6FD1" w:rsidRDefault="008F6FD1">
      <w:pPr>
        <w:pStyle w:val="TOC4"/>
        <w:rPr>
          <w:ins w:id="2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0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CRS based discovery signal measurements accuracy for E-UTRAN carrier aggregation</w:t>
        </w:r>
        <w:r>
          <w:tab/>
          <w:t>714</w:t>
        </w:r>
      </w:ins>
    </w:p>
    <w:p w14:paraId="5CEA9561" w14:textId="77777777" w:rsidR="008F6FD1" w:rsidRDefault="008F6FD1">
      <w:pPr>
        <w:pStyle w:val="TOC5"/>
        <w:rPr>
          <w:ins w:id="2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2E718CEC" w14:textId="77777777" w:rsidR="008F6FD1" w:rsidRDefault="008F6FD1">
      <w:pPr>
        <w:pStyle w:val="TOC5"/>
        <w:rPr>
          <w:ins w:id="2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4" w:author="MCC" w:date="2021-06-21T09:09:00Z">
        <w:r>
          <w:rPr>
            <w:lang w:eastAsia="zh-CN"/>
          </w:rPr>
          <w:t>9.1.15.1.2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5537F5AD" w14:textId="77777777" w:rsidR="008F6FD1" w:rsidRDefault="008F6FD1">
      <w:pPr>
        <w:pStyle w:val="TOC5"/>
        <w:rPr>
          <w:ins w:id="2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6" w:author="MCC" w:date="2021-06-21T09:09:00Z">
        <w:r>
          <w:rPr>
            <w:lang w:eastAsia="zh-CN"/>
          </w:rPr>
          <w:t>9.1.15.1.3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5ED8D3AC" w14:textId="77777777" w:rsidR="008F6FD1" w:rsidRDefault="008F6FD1">
      <w:pPr>
        <w:pStyle w:val="TOC5"/>
        <w:rPr>
          <w:ins w:id="2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58" w:author="MCC" w:date="2021-06-21T09:09:00Z">
        <w:r>
          <w:rPr>
            <w:lang w:eastAsia="zh-CN"/>
          </w:rPr>
          <w:t>9.1.15.1.4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3F3D67EB" w14:textId="77777777" w:rsidR="008F6FD1" w:rsidRDefault="008F6FD1">
      <w:pPr>
        <w:pStyle w:val="TOC4"/>
        <w:rPr>
          <w:ins w:id="2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0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Requirements for CSI-RS based discovery signal measurements accuracy for E-UTRAN carrier aggregation</w:t>
        </w:r>
        <w:r>
          <w:tab/>
          <w:t>714</w:t>
        </w:r>
      </w:ins>
    </w:p>
    <w:p w14:paraId="31C87492" w14:textId="77777777" w:rsidR="008F6FD1" w:rsidRDefault="008F6FD1">
      <w:pPr>
        <w:pStyle w:val="TOC5"/>
        <w:rPr>
          <w:ins w:id="2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2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Primary component carrier accuracy requirement</w:t>
        </w:r>
        <w:r>
          <w:tab/>
          <w:t>714</w:t>
        </w:r>
      </w:ins>
    </w:p>
    <w:p w14:paraId="722CC27A" w14:textId="77777777" w:rsidR="008F6FD1" w:rsidRDefault="008F6FD1">
      <w:pPr>
        <w:pStyle w:val="TOC5"/>
        <w:rPr>
          <w:ins w:id="2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4" w:author="MCC" w:date="2021-06-21T09:09:00Z">
        <w:r>
          <w:rPr>
            <w:lang w:eastAsia="zh-CN"/>
          </w:rPr>
          <w:t>9.1.15.2.2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accuracy requirement</w:t>
        </w:r>
        <w:r>
          <w:tab/>
          <w:t>714</w:t>
        </w:r>
      </w:ins>
    </w:p>
    <w:p w14:paraId="3A2DC06D" w14:textId="77777777" w:rsidR="008F6FD1" w:rsidRDefault="008F6FD1">
      <w:pPr>
        <w:pStyle w:val="TOC5"/>
        <w:rPr>
          <w:ins w:id="2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6" w:author="MCC" w:date="2021-06-21T09:09:00Z">
        <w:r>
          <w:rPr>
            <w:lang w:eastAsia="zh-CN"/>
          </w:rPr>
          <w:t>9.1.15.2.3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Primary and secondary component carrier relative accuracy requirement</w:t>
        </w:r>
        <w:r>
          <w:tab/>
          <w:t>714</w:t>
        </w:r>
      </w:ins>
    </w:p>
    <w:p w14:paraId="083BE40D" w14:textId="77777777" w:rsidR="008F6FD1" w:rsidRDefault="008F6FD1">
      <w:pPr>
        <w:pStyle w:val="TOC5"/>
        <w:rPr>
          <w:ins w:id="2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68" w:author="MCC" w:date="2021-06-21T09:09:00Z">
        <w:r>
          <w:rPr>
            <w:lang w:eastAsia="zh-CN"/>
          </w:rPr>
          <w:t>9.1.15.2.4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Secondary component carrier relative accuracy requirement</w:t>
        </w:r>
        <w:r>
          <w:tab/>
          <w:t>714</w:t>
        </w:r>
      </w:ins>
    </w:p>
    <w:p w14:paraId="7CA88103" w14:textId="77777777" w:rsidR="008F6FD1" w:rsidRDefault="008F6FD1">
      <w:pPr>
        <w:pStyle w:val="TOC3"/>
        <w:rPr>
          <w:ins w:id="2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0" w:author="MCC" w:date="2021-06-21T09:09:00Z">
        <w:r>
          <w:t>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RSRQ measurement on all OFDM symbols</w:t>
        </w:r>
        <w:r>
          <w:tab/>
          <w:t>715</w:t>
        </w:r>
      </w:ins>
    </w:p>
    <w:p w14:paraId="676A5C6E" w14:textId="77777777" w:rsidR="008F6FD1" w:rsidRDefault="008F6FD1">
      <w:pPr>
        <w:pStyle w:val="TOC3"/>
        <w:rPr>
          <w:ins w:id="2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2" w:author="MCC" w:date="2021-06-21T09:09:00Z">
        <w:r>
          <w:rPr>
            <w:lang w:eastAsia="zh-CN"/>
          </w:rPr>
          <w:t>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RS-SINR Measurements</w:t>
        </w:r>
        <w:r>
          <w:tab/>
          <w:t>715</w:t>
        </w:r>
      </w:ins>
    </w:p>
    <w:p w14:paraId="7668CA0A" w14:textId="77777777" w:rsidR="008F6FD1" w:rsidRDefault="008F6FD1">
      <w:pPr>
        <w:pStyle w:val="TOC4"/>
        <w:rPr>
          <w:ins w:id="2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4" w:author="MCC" w:date="2021-06-21T09:09:00Z">
        <w:r>
          <w:rPr>
            <w:lang w:eastAsia="zh-CN"/>
          </w:rPr>
          <w:t>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Report Mapping</w:t>
        </w:r>
        <w:r>
          <w:tab/>
          <w:t>715</w:t>
        </w:r>
      </w:ins>
    </w:p>
    <w:p w14:paraId="2D1BD8EC" w14:textId="77777777" w:rsidR="008F6FD1" w:rsidRDefault="008F6FD1">
      <w:pPr>
        <w:pStyle w:val="TOC4"/>
        <w:rPr>
          <w:ins w:id="2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6" w:author="MCC" w:date="2021-06-21T09:09:00Z">
        <w:r>
          <w:rPr>
            <w:lang w:eastAsia="zh-CN"/>
          </w:rPr>
          <w:t>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RS-SINR Measurement Accuracy Requirements</w:t>
        </w:r>
        <w:r>
          <w:tab/>
          <w:t>716</w:t>
        </w:r>
      </w:ins>
    </w:p>
    <w:p w14:paraId="205D8FCE" w14:textId="77777777" w:rsidR="008F6FD1" w:rsidRDefault="008F6FD1">
      <w:pPr>
        <w:pStyle w:val="TOC5"/>
        <w:rPr>
          <w:ins w:id="2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78" w:author="MCC" w:date="2021-06-21T09:09:00Z">
        <w:r>
          <w:rPr>
            <w:lang w:eastAsia="zh-CN"/>
          </w:rPr>
          <w:t>9.1.17.2.1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4062A2E9" w14:textId="77777777" w:rsidR="008F6FD1" w:rsidRDefault="008F6FD1">
      <w:pPr>
        <w:pStyle w:val="TOC4"/>
        <w:rPr>
          <w:ins w:id="2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0" w:author="MCC" w:date="2021-06-21T09:09:00Z">
        <w:r>
          <w:rPr>
            <w:lang w:eastAsia="zh-CN"/>
          </w:rPr>
          <w:t>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RS-SINR Measurement Accuracy Requirements</w:t>
        </w:r>
        <w:r>
          <w:tab/>
          <w:t>716</w:t>
        </w:r>
      </w:ins>
    </w:p>
    <w:p w14:paraId="23108CA7" w14:textId="77777777" w:rsidR="008F6FD1" w:rsidRDefault="008F6FD1">
      <w:pPr>
        <w:pStyle w:val="TOC5"/>
        <w:rPr>
          <w:ins w:id="2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2" w:author="MCC" w:date="2021-06-21T09:09:00Z">
        <w:r>
          <w:rPr>
            <w:lang w:eastAsia="zh-CN"/>
          </w:rPr>
          <w:t>9.1.17.3.1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Absolute RS-SINR Measurement Accuracy Requirements</w:t>
        </w:r>
        <w:r>
          <w:tab/>
          <w:t>716</w:t>
        </w:r>
      </w:ins>
    </w:p>
    <w:p w14:paraId="4CF0AB7F" w14:textId="77777777" w:rsidR="008F6FD1" w:rsidRDefault="008F6FD1">
      <w:pPr>
        <w:pStyle w:val="TOC5"/>
        <w:rPr>
          <w:ins w:id="2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4" w:author="MCC" w:date="2021-06-21T09:09:00Z">
        <w:r>
          <w:rPr>
            <w:lang w:eastAsia="zh-CN"/>
          </w:rPr>
          <w:t>9.1.17.3.2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RS-SINR Measurement Accuracy Requirements</w:t>
        </w:r>
        <w:r>
          <w:tab/>
          <w:t>717</w:t>
        </w:r>
      </w:ins>
    </w:p>
    <w:p w14:paraId="47F01641" w14:textId="77777777" w:rsidR="008F6FD1" w:rsidRDefault="008F6FD1">
      <w:pPr>
        <w:pStyle w:val="TOC3"/>
        <w:rPr>
          <w:ins w:id="2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6" w:author="MCC" w:date="2021-06-21T09:09:00Z">
        <w:r>
          <w:rPr>
            <w:lang w:eastAsia="zh-CN"/>
          </w:rPr>
          <w:t>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Accuracy Requirements for</w:t>
        </w:r>
        <w:r>
          <w:t xml:space="preserve"> Measurements under Operation with Frame Structure 3</w:t>
        </w:r>
        <w:r>
          <w:tab/>
          <w:t>718</w:t>
        </w:r>
      </w:ins>
    </w:p>
    <w:p w14:paraId="6092A3C3" w14:textId="77777777" w:rsidR="008F6FD1" w:rsidRDefault="008F6FD1">
      <w:pPr>
        <w:pStyle w:val="TOC4"/>
        <w:rPr>
          <w:ins w:id="2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88" w:author="MCC" w:date="2021-06-21T09:09:00Z">
        <w:r>
          <w:rPr>
            <w:lang w:eastAsia="zh-CN"/>
          </w:rPr>
          <w:t>9.1.18.1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718</w:t>
        </w:r>
      </w:ins>
    </w:p>
    <w:p w14:paraId="74A15C1C" w14:textId="77777777" w:rsidR="008F6FD1" w:rsidRDefault="008F6FD1">
      <w:pPr>
        <w:pStyle w:val="TOC4"/>
        <w:rPr>
          <w:ins w:id="2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0" w:author="MCC" w:date="2021-06-21T09:09:00Z">
        <w:r>
          <w:rPr>
            <w:lang w:eastAsia="zh-CN"/>
          </w:rPr>
          <w:t>9.1.18.2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measurements</w:t>
        </w:r>
        <w:r>
          <w:tab/>
          <w:t>718</w:t>
        </w:r>
      </w:ins>
    </w:p>
    <w:p w14:paraId="6D578A11" w14:textId="77777777" w:rsidR="008F6FD1" w:rsidRDefault="008F6FD1">
      <w:pPr>
        <w:pStyle w:val="TOC5"/>
        <w:rPr>
          <w:ins w:id="2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2" w:author="MCC" w:date="2021-06-21T09:09:00Z">
        <w:r>
          <w:rPr>
            <w:lang w:eastAsia="zh-CN"/>
          </w:rPr>
          <w:t>9.1.18.2.1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RSRP measurement report mapping</w:t>
        </w:r>
        <w:r>
          <w:tab/>
          <w:t>718</w:t>
        </w:r>
      </w:ins>
    </w:p>
    <w:p w14:paraId="52589D98" w14:textId="77777777" w:rsidR="008F6FD1" w:rsidRDefault="008F6FD1">
      <w:pPr>
        <w:pStyle w:val="TOC5"/>
        <w:rPr>
          <w:ins w:id="2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4" w:author="MCC" w:date="2021-06-21T09:09:00Z">
        <w:r>
          <w:rPr>
            <w:lang w:eastAsia="zh-CN"/>
          </w:rPr>
          <w:t>9.1.18.2.2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RSRP measurement accuracy requirements</w:t>
        </w:r>
        <w:r>
          <w:tab/>
          <w:t>718</w:t>
        </w:r>
      </w:ins>
    </w:p>
    <w:p w14:paraId="2CA2ADF5" w14:textId="77777777" w:rsidR="008F6FD1" w:rsidRDefault="008F6FD1">
      <w:pPr>
        <w:pStyle w:val="TOC5"/>
        <w:rPr>
          <w:ins w:id="2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6" w:author="MCC" w:date="2021-06-21T09:09:00Z">
        <w:r>
          <w:rPr>
            <w:lang w:eastAsia="zh-CN"/>
          </w:rPr>
          <w:t>9.1.18.2.3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RSRP measurement accuracy requirements</w:t>
        </w:r>
        <w:r>
          <w:tab/>
          <w:t>719</w:t>
        </w:r>
      </w:ins>
    </w:p>
    <w:p w14:paraId="77F84C65" w14:textId="77777777" w:rsidR="008F6FD1" w:rsidRDefault="008F6FD1">
      <w:pPr>
        <w:pStyle w:val="TOC5"/>
        <w:rPr>
          <w:ins w:id="2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298" w:author="MCC" w:date="2021-06-21T09:09:00Z">
        <w:r>
          <w:rPr>
            <w:lang w:eastAsia="zh-CN"/>
          </w:rPr>
          <w:t>9.1.18.2.4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RSRP measurement accuracy requirements</w:t>
        </w:r>
        <w:r>
          <w:tab/>
          <w:t>719</w:t>
        </w:r>
      </w:ins>
    </w:p>
    <w:p w14:paraId="0B97A7F8" w14:textId="77777777" w:rsidR="008F6FD1" w:rsidRDefault="008F6FD1">
      <w:pPr>
        <w:pStyle w:val="TOC5"/>
        <w:rPr>
          <w:ins w:id="2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0" w:author="MCC" w:date="2021-06-21T09:09:00Z">
        <w:r>
          <w:rPr>
            <w:lang w:eastAsia="zh-CN"/>
          </w:rPr>
          <w:t>9.1.18.2.5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RSRP measurement accuracy requirements</w:t>
        </w:r>
        <w:r>
          <w:tab/>
          <w:t>720</w:t>
        </w:r>
      </w:ins>
    </w:p>
    <w:p w14:paraId="54139083" w14:textId="77777777" w:rsidR="008F6FD1" w:rsidRDefault="008F6FD1">
      <w:pPr>
        <w:pStyle w:val="TOC4"/>
        <w:rPr>
          <w:ins w:id="2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2" w:author="MCC" w:date="2021-06-21T09:09:00Z">
        <w:r>
          <w:rPr>
            <w:lang w:eastAsia="zh-CN"/>
          </w:rPr>
          <w:t>9.1.18.3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measurements</w:t>
        </w:r>
        <w:r>
          <w:tab/>
          <w:t>720</w:t>
        </w:r>
      </w:ins>
    </w:p>
    <w:p w14:paraId="0D9BCD01" w14:textId="77777777" w:rsidR="008F6FD1" w:rsidRDefault="008F6FD1">
      <w:pPr>
        <w:pStyle w:val="TOC5"/>
        <w:rPr>
          <w:ins w:id="2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4" w:author="MCC" w:date="2021-06-21T09:09:00Z">
        <w:r>
          <w:rPr>
            <w:lang w:eastAsia="zh-CN"/>
          </w:rPr>
          <w:t>9.1.18.3.1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measurement report mapping</w:t>
        </w:r>
        <w:r>
          <w:tab/>
          <w:t>720</w:t>
        </w:r>
      </w:ins>
    </w:p>
    <w:p w14:paraId="2D1469EB" w14:textId="77777777" w:rsidR="008F6FD1" w:rsidRDefault="008F6FD1">
      <w:pPr>
        <w:pStyle w:val="TOC5"/>
        <w:rPr>
          <w:ins w:id="2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6" w:author="MCC" w:date="2021-06-21T09:09:00Z">
        <w:r>
          <w:rPr>
            <w:lang w:eastAsia="zh-CN"/>
          </w:rPr>
          <w:t>9.1.18.3.2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RSRQ measurement accuracy requirements</w:t>
        </w:r>
        <w:r>
          <w:tab/>
          <w:t>720</w:t>
        </w:r>
      </w:ins>
    </w:p>
    <w:p w14:paraId="03302BF3" w14:textId="77777777" w:rsidR="008F6FD1" w:rsidRDefault="008F6FD1">
      <w:pPr>
        <w:pStyle w:val="TOC5"/>
        <w:rPr>
          <w:ins w:id="2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08" w:author="MCC" w:date="2021-06-21T09:09:00Z">
        <w:r>
          <w:rPr>
            <w:lang w:eastAsia="zh-CN"/>
          </w:rPr>
          <w:t>9.1.18.3.3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RSRQ measurement accuracy requirements</w:t>
        </w:r>
        <w:r>
          <w:tab/>
          <w:t>721</w:t>
        </w:r>
      </w:ins>
    </w:p>
    <w:p w14:paraId="6A12B901" w14:textId="77777777" w:rsidR="008F6FD1" w:rsidRDefault="008F6FD1">
      <w:pPr>
        <w:pStyle w:val="TOC5"/>
        <w:rPr>
          <w:ins w:id="2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0" w:author="MCC" w:date="2021-06-21T09:09:00Z">
        <w:r>
          <w:rPr>
            <w:lang w:eastAsia="zh-CN"/>
          </w:rPr>
          <w:t>9.1.18.3.4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RSRQ measurement accuracy requirements</w:t>
        </w:r>
        <w:r>
          <w:tab/>
          <w:t>721</w:t>
        </w:r>
      </w:ins>
    </w:p>
    <w:p w14:paraId="6B505040" w14:textId="77777777" w:rsidR="008F6FD1" w:rsidRDefault="008F6FD1">
      <w:pPr>
        <w:pStyle w:val="TOC4"/>
        <w:rPr>
          <w:ins w:id="2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2" w:author="MCC" w:date="2021-06-21T09:09:00Z">
        <w:r>
          <w:rPr>
            <w:lang w:eastAsia="zh-CN"/>
          </w:rPr>
          <w:t>9.1.18.4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measurements</w:t>
        </w:r>
        <w:r>
          <w:tab/>
          <w:t>722</w:t>
        </w:r>
      </w:ins>
    </w:p>
    <w:p w14:paraId="0323A5E2" w14:textId="77777777" w:rsidR="008F6FD1" w:rsidRDefault="008F6FD1">
      <w:pPr>
        <w:pStyle w:val="TOC5"/>
        <w:rPr>
          <w:ins w:id="2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4" w:author="MCC" w:date="2021-06-21T09:09:00Z">
        <w:r>
          <w:rPr>
            <w:lang w:eastAsia="zh-CN"/>
          </w:rPr>
          <w:t>9.1.18.4.1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CSI-RSRP measurement report mapping</w:t>
        </w:r>
        <w:r>
          <w:tab/>
          <w:t>722</w:t>
        </w:r>
      </w:ins>
    </w:p>
    <w:p w14:paraId="099F81AF" w14:textId="77777777" w:rsidR="008F6FD1" w:rsidRDefault="008F6FD1">
      <w:pPr>
        <w:pStyle w:val="TOC5"/>
        <w:rPr>
          <w:ins w:id="2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6" w:author="MCC" w:date="2021-06-21T09:09:00Z">
        <w:r>
          <w:rPr>
            <w:lang w:eastAsia="zh-CN"/>
          </w:rPr>
          <w:t>9.1.18.4.2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CSI-RSRP measurement accuracy requirements</w:t>
        </w:r>
        <w:r>
          <w:tab/>
          <w:t>722</w:t>
        </w:r>
      </w:ins>
    </w:p>
    <w:p w14:paraId="473EBAFE" w14:textId="77777777" w:rsidR="008F6FD1" w:rsidRDefault="008F6FD1">
      <w:pPr>
        <w:pStyle w:val="TOC5"/>
        <w:rPr>
          <w:ins w:id="2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18" w:author="MCC" w:date="2021-06-21T09:09:00Z">
        <w:r>
          <w:rPr>
            <w:lang w:eastAsia="zh-CN"/>
          </w:rPr>
          <w:t>9.1.18.4.3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relative CSI-RSRP measurement accuracy requirements</w:t>
        </w:r>
        <w:r>
          <w:tab/>
          <w:t>722</w:t>
        </w:r>
      </w:ins>
    </w:p>
    <w:p w14:paraId="4C987762" w14:textId="77777777" w:rsidR="008F6FD1" w:rsidRDefault="008F6FD1">
      <w:pPr>
        <w:pStyle w:val="TOC5"/>
        <w:rPr>
          <w:ins w:id="2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0" w:author="MCC" w:date="2021-06-21T09:09:00Z">
        <w:r>
          <w:rPr>
            <w:lang w:eastAsia="zh-CN"/>
          </w:rPr>
          <w:t>9.1.18.4.4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CSI-RSRP measurement accuracy requirements</w:t>
        </w:r>
        <w:r>
          <w:tab/>
          <w:t>723</w:t>
        </w:r>
      </w:ins>
    </w:p>
    <w:p w14:paraId="1028C259" w14:textId="77777777" w:rsidR="008F6FD1" w:rsidRDefault="008F6FD1">
      <w:pPr>
        <w:pStyle w:val="TOC5"/>
        <w:rPr>
          <w:ins w:id="2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2" w:author="MCC" w:date="2021-06-21T09:09:00Z">
        <w:r>
          <w:rPr>
            <w:lang w:eastAsia="zh-CN"/>
          </w:rPr>
          <w:t>9.1.18.4.5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relative CSI-RSRP measurement accuracy requirements</w:t>
        </w:r>
        <w:r>
          <w:tab/>
          <w:t>723</w:t>
        </w:r>
      </w:ins>
    </w:p>
    <w:p w14:paraId="06B47859" w14:textId="77777777" w:rsidR="008F6FD1" w:rsidRDefault="008F6FD1">
      <w:pPr>
        <w:pStyle w:val="TOC4"/>
        <w:rPr>
          <w:ins w:id="2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4" w:author="MCC" w:date="2021-06-21T09:09:00Z">
        <w:r>
          <w:rPr>
            <w:lang w:eastAsia="zh-CN"/>
          </w:rPr>
          <w:t>9.1.18.5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measurements</w:t>
        </w:r>
        <w:r>
          <w:tab/>
          <w:t>724</w:t>
        </w:r>
      </w:ins>
    </w:p>
    <w:p w14:paraId="5479A1A8" w14:textId="77777777" w:rsidR="008F6FD1" w:rsidRDefault="008F6FD1">
      <w:pPr>
        <w:pStyle w:val="TOC5"/>
        <w:rPr>
          <w:ins w:id="2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6" w:author="MCC" w:date="2021-06-21T09:09:00Z">
        <w:r>
          <w:rPr>
            <w:lang w:eastAsia="zh-CN"/>
          </w:rPr>
          <w:t>9.1.18.5.1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RSSI measurement report mapping</w:t>
        </w:r>
        <w:r>
          <w:tab/>
          <w:t>724</w:t>
        </w:r>
      </w:ins>
    </w:p>
    <w:p w14:paraId="593B9421" w14:textId="77777777" w:rsidR="008F6FD1" w:rsidRDefault="008F6FD1">
      <w:pPr>
        <w:pStyle w:val="TOC5"/>
        <w:rPr>
          <w:ins w:id="2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28" w:author="MCC" w:date="2021-06-21T09:09:00Z">
        <w:r>
          <w:rPr>
            <w:lang w:eastAsia="zh-CN"/>
          </w:rPr>
          <w:t>9.1.18.5.2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RSSI measurement accuracy requirements</w:t>
        </w:r>
        <w:r>
          <w:tab/>
          <w:t>724</w:t>
        </w:r>
      </w:ins>
    </w:p>
    <w:p w14:paraId="5DAE979E" w14:textId="77777777" w:rsidR="008F6FD1" w:rsidRDefault="008F6FD1">
      <w:pPr>
        <w:pStyle w:val="TOC5"/>
        <w:rPr>
          <w:ins w:id="2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0" w:author="MCC" w:date="2021-06-21T09:09:00Z">
        <w:r>
          <w:rPr>
            <w:lang w:eastAsia="zh-CN"/>
          </w:rPr>
          <w:t>9.1.18.5.3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RSSI measurement accuracy requirements</w:t>
        </w:r>
        <w:r>
          <w:tab/>
          <w:t>725</w:t>
        </w:r>
      </w:ins>
    </w:p>
    <w:p w14:paraId="0DFB7C3E" w14:textId="77777777" w:rsidR="008F6FD1" w:rsidRDefault="008F6FD1">
      <w:pPr>
        <w:pStyle w:val="TOC4"/>
        <w:rPr>
          <w:ins w:id="2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2" w:author="MCC" w:date="2021-06-21T09:09:00Z">
        <w:r>
          <w:rPr>
            <w:lang w:eastAsia="zh-CN"/>
          </w:rPr>
          <w:t>9.1.18.6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Channel occupancy measurements</w:t>
        </w:r>
        <w:r>
          <w:tab/>
          <w:t>725</w:t>
        </w:r>
      </w:ins>
    </w:p>
    <w:p w14:paraId="03DA02F6" w14:textId="77777777" w:rsidR="008F6FD1" w:rsidRDefault="008F6FD1">
      <w:pPr>
        <w:pStyle w:val="TOC5"/>
        <w:rPr>
          <w:ins w:id="2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4" w:author="MCC" w:date="2021-06-21T09:09:00Z">
        <w:r>
          <w:t>9.1.18.6.1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channel occupancy measurement accuracy requirements</w:t>
        </w:r>
        <w:r>
          <w:tab/>
          <w:t>725</w:t>
        </w:r>
      </w:ins>
    </w:p>
    <w:p w14:paraId="5DB03FD4" w14:textId="77777777" w:rsidR="008F6FD1" w:rsidRDefault="008F6FD1">
      <w:pPr>
        <w:pStyle w:val="TOC5"/>
        <w:rPr>
          <w:ins w:id="2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6" w:author="MCC" w:date="2021-06-21T09:09:00Z">
        <w:r>
          <w:rPr>
            <w:lang w:eastAsia="zh-CN"/>
          </w:rPr>
          <w:t>9.1.18.6.2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channel occupancy measurement accuracy requirements</w:t>
        </w:r>
        <w:r>
          <w:tab/>
          <w:t>725</w:t>
        </w:r>
      </w:ins>
    </w:p>
    <w:p w14:paraId="4D8D8527" w14:textId="77777777" w:rsidR="008F6FD1" w:rsidRDefault="008F6FD1">
      <w:pPr>
        <w:pStyle w:val="TOC3"/>
        <w:rPr>
          <w:ins w:id="2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38" w:author="MCC" w:date="2021-06-21T09:09:00Z">
        <w:r>
          <w:rPr>
            <w:lang w:eastAsia="zh-CN"/>
          </w:rPr>
          <w:t>9.1.19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Accuracy Requirements for Carrier Aggregation </w:t>
        </w:r>
        <w:r>
          <w:t>for Measurements under Operation with Frame Structure 3</w:t>
        </w:r>
        <w:r>
          <w:tab/>
          <w:t>726</w:t>
        </w:r>
      </w:ins>
    </w:p>
    <w:p w14:paraId="4939FA8A" w14:textId="77777777" w:rsidR="008F6FD1" w:rsidRDefault="008F6FD1">
      <w:pPr>
        <w:pStyle w:val="TOC4"/>
        <w:rPr>
          <w:ins w:id="2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0" w:author="MCC" w:date="2021-06-21T09:09:00Z">
        <w:r>
          <w:rPr>
            <w:lang w:eastAsia="zh-CN"/>
          </w:rPr>
          <w:t>9.1.19.1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Introduction</w:t>
        </w:r>
        <w:r>
          <w:tab/>
          <w:t>726</w:t>
        </w:r>
      </w:ins>
    </w:p>
    <w:p w14:paraId="504D6403" w14:textId="77777777" w:rsidR="008F6FD1" w:rsidRDefault="008F6FD1">
      <w:pPr>
        <w:pStyle w:val="TOC4"/>
        <w:rPr>
          <w:ins w:id="2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2" w:author="MCC" w:date="2021-06-21T09:09:00Z">
        <w:r>
          <w:rPr>
            <w:lang w:eastAsia="zh-CN"/>
          </w:rPr>
          <w:t>9.1.19.2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Accuracy requirements for measurements on SCC</w:t>
        </w:r>
        <w:r>
          <w:tab/>
          <w:t>726</w:t>
        </w:r>
      </w:ins>
    </w:p>
    <w:p w14:paraId="4402A5CD" w14:textId="77777777" w:rsidR="008F6FD1" w:rsidRDefault="008F6FD1">
      <w:pPr>
        <w:pStyle w:val="TOC4"/>
        <w:rPr>
          <w:ins w:id="2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4" w:author="MCC" w:date="2021-06-21T09:09:00Z">
        <w:r>
          <w:rPr>
            <w:lang w:eastAsia="zh-CN"/>
          </w:rPr>
          <w:t>9.1.19.3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different SCCs</w:t>
        </w:r>
        <w:r>
          <w:tab/>
          <w:t>726</w:t>
        </w:r>
      </w:ins>
    </w:p>
    <w:p w14:paraId="349F73BA" w14:textId="77777777" w:rsidR="008F6FD1" w:rsidRDefault="008F6FD1">
      <w:pPr>
        <w:pStyle w:val="TOC4"/>
        <w:rPr>
          <w:ins w:id="2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6" w:author="MCC" w:date="2021-06-21T09:09:00Z">
        <w:r>
          <w:rPr>
            <w:lang w:eastAsia="zh-CN"/>
          </w:rPr>
          <w:t>9.1.19.4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Relative a</w:t>
        </w:r>
        <w:r>
          <w:t>ccuracy requirements for measurements on SCC and PCC</w:t>
        </w:r>
        <w:r>
          <w:tab/>
          <w:t>726</w:t>
        </w:r>
      </w:ins>
    </w:p>
    <w:p w14:paraId="642780A2" w14:textId="77777777" w:rsidR="008F6FD1" w:rsidRDefault="008F6FD1">
      <w:pPr>
        <w:pStyle w:val="TOC3"/>
        <w:rPr>
          <w:ins w:id="2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48" w:author="MCC" w:date="2021-06-21T09:09:00Z">
        <w:r>
          <w:t>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Subframe </w:t>
        </w:r>
        <w:r>
          <w:t>Time Difference (</w:t>
        </w:r>
        <w:r>
          <w:rPr>
            <w:lang w:eastAsia="zh-CN"/>
          </w:rPr>
          <w:t>S</w:t>
        </w:r>
        <w:r>
          <w:t>STD)</w:t>
        </w:r>
        <w:r>
          <w:tab/>
          <w:t>727</w:t>
        </w:r>
      </w:ins>
    </w:p>
    <w:p w14:paraId="5A7EAD6D" w14:textId="77777777" w:rsidR="008F6FD1" w:rsidRDefault="008F6FD1">
      <w:pPr>
        <w:pStyle w:val="TOC4"/>
        <w:rPr>
          <w:ins w:id="2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0" w:author="MCC" w:date="2021-06-21T09:09:00Z">
        <w:r>
          <w:rPr>
            <w:lang w:eastAsia="zh-CN"/>
          </w:rPr>
          <w:t>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727</w:t>
        </w:r>
      </w:ins>
    </w:p>
    <w:p w14:paraId="48D021FD" w14:textId="77777777" w:rsidR="008F6FD1" w:rsidRDefault="008F6FD1">
      <w:pPr>
        <w:pStyle w:val="TOC4"/>
        <w:rPr>
          <w:ins w:id="2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2" w:author="MCC" w:date="2021-06-21T09:09:00Z">
        <w:r>
          <w:rPr>
            <w:lang w:eastAsia="zh-CN"/>
          </w:rPr>
          <w:t>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SSTD Measurement Report Mapping</w:t>
        </w:r>
        <w:r>
          <w:tab/>
          <w:t>727</w:t>
        </w:r>
      </w:ins>
    </w:p>
    <w:p w14:paraId="73B4B642" w14:textId="77777777" w:rsidR="008F6FD1" w:rsidRDefault="008F6FD1">
      <w:pPr>
        <w:pStyle w:val="TOC3"/>
        <w:rPr>
          <w:ins w:id="2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4" w:author="MCC" w:date="2021-06-21T09:09:00Z">
        <w:r>
          <w:t>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M1</w:t>
        </w:r>
        <w:r>
          <w:tab/>
          <w:t>728</w:t>
        </w:r>
      </w:ins>
    </w:p>
    <w:p w14:paraId="76C0E986" w14:textId="77777777" w:rsidR="008F6FD1" w:rsidRDefault="008F6FD1">
      <w:pPr>
        <w:pStyle w:val="TOC4"/>
        <w:rPr>
          <w:ins w:id="2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6" w:author="MCC" w:date="2021-06-21T09:09:00Z">
        <w:r>
          <w:lastRenderedPageBreak/>
          <w:t>9.1.21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728</w:t>
        </w:r>
      </w:ins>
    </w:p>
    <w:p w14:paraId="61CBBB14" w14:textId="77777777" w:rsidR="008F6FD1" w:rsidRDefault="008F6FD1">
      <w:pPr>
        <w:pStyle w:val="TOC4"/>
        <w:rPr>
          <w:ins w:id="2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58" w:author="MCC" w:date="2021-06-21T09:09:00Z">
        <w:r>
          <w:t>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730</w:t>
        </w:r>
      </w:ins>
    </w:p>
    <w:p w14:paraId="5FD4E2C7" w14:textId="77777777" w:rsidR="008F6FD1" w:rsidRDefault="008F6FD1">
      <w:pPr>
        <w:pStyle w:val="TOC4"/>
        <w:rPr>
          <w:ins w:id="2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0" w:author="MCC" w:date="2021-06-21T09:09:00Z">
        <w:r>
          <w:t>9.1.21.3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731</w:t>
        </w:r>
      </w:ins>
    </w:p>
    <w:p w14:paraId="050CD772" w14:textId="77777777" w:rsidR="008F6FD1" w:rsidRDefault="008F6FD1">
      <w:pPr>
        <w:pStyle w:val="TOC4"/>
        <w:rPr>
          <w:ins w:id="2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2" w:author="MCC" w:date="2021-06-21T09:09:00Z">
        <w:r>
          <w:t>9.1.21.4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733</w:t>
        </w:r>
      </w:ins>
    </w:p>
    <w:p w14:paraId="58B1DA26" w14:textId="77777777" w:rsidR="008F6FD1" w:rsidRDefault="008F6FD1">
      <w:pPr>
        <w:pStyle w:val="TOC4"/>
        <w:rPr>
          <w:ins w:id="2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4" w:author="MCC" w:date="2021-06-21T09:09:00Z">
        <w:r>
          <w:t>9.1.21.5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734</w:t>
        </w:r>
      </w:ins>
    </w:p>
    <w:p w14:paraId="3A0AC450" w14:textId="77777777" w:rsidR="008F6FD1" w:rsidRDefault="008F6FD1">
      <w:pPr>
        <w:pStyle w:val="TOC4"/>
        <w:rPr>
          <w:ins w:id="2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6" w:author="MCC" w:date="2021-06-21T09:09:00Z">
        <w:r>
          <w:t>9.1.21.6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A</w:t>
        </w:r>
        <w:r>
          <w:tab/>
          <w:t>734</w:t>
        </w:r>
      </w:ins>
    </w:p>
    <w:p w14:paraId="4A1A091A" w14:textId="77777777" w:rsidR="008F6FD1" w:rsidRDefault="008F6FD1">
      <w:pPr>
        <w:pStyle w:val="TOC4"/>
        <w:rPr>
          <w:ins w:id="2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68" w:author="MCC" w:date="2021-06-21T09:09:00Z">
        <w:r>
          <w:t>9.1.21.7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UE category M1 with CE mode B</w:t>
        </w:r>
        <w:r>
          <w:tab/>
          <w:t>735</w:t>
        </w:r>
      </w:ins>
    </w:p>
    <w:p w14:paraId="63DC14B1" w14:textId="77777777" w:rsidR="008F6FD1" w:rsidRDefault="008F6FD1">
      <w:pPr>
        <w:pStyle w:val="TOC4"/>
        <w:rPr>
          <w:ins w:id="2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0" w:author="MCC" w:date="2021-06-21T09:09:00Z">
        <w:r>
          <w:t>9.1.21.8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736</w:t>
        </w:r>
      </w:ins>
    </w:p>
    <w:p w14:paraId="0D12B9DF" w14:textId="77777777" w:rsidR="008F6FD1" w:rsidRDefault="008F6FD1">
      <w:pPr>
        <w:pStyle w:val="TOC4"/>
        <w:rPr>
          <w:ins w:id="2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2" w:author="MCC" w:date="2021-06-21T09:09:00Z">
        <w:r>
          <w:t>9.1.21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A</w:t>
        </w:r>
        <w:r>
          <w:tab/>
          <w:t>736</w:t>
        </w:r>
      </w:ins>
    </w:p>
    <w:p w14:paraId="2271653F" w14:textId="77777777" w:rsidR="008F6FD1" w:rsidRDefault="008F6FD1">
      <w:pPr>
        <w:pStyle w:val="TOC4"/>
        <w:rPr>
          <w:ins w:id="2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4" w:author="MCC" w:date="2021-06-21T09:09:00Z">
        <w:r>
          <w:t>9.1.21.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A</w:t>
        </w:r>
        <w:r>
          <w:tab/>
          <w:t>737</w:t>
        </w:r>
      </w:ins>
    </w:p>
    <w:p w14:paraId="7345F56E" w14:textId="77777777" w:rsidR="008F6FD1" w:rsidRDefault="008F6FD1">
      <w:pPr>
        <w:pStyle w:val="TOC4"/>
        <w:rPr>
          <w:ins w:id="2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6" w:author="MCC" w:date="2021-06-21T09:09:00Z">
        <w:r>
          <w:t>9.1.21.11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RSRP Accuracy</w:t>
        </w:r>
        <w:r>
          <w:rPr>
            <w:lang w:eastAsia="zh-CN"/>
          </w:rPr>
          <w:t xml:space="preserve"> for UE category M1 with CE mode B</w:t>
        </w:r>
        <w:r>
          <w:tab/>
          <w:t>738</w:t>
        </w:r>
      </w:ins>
    </w:p>
    <w:p w14:paraId="5DE56B1B" w14:textId="77777777" w:rsidR="008F6FD1" w:rsidRDefault="008F6FD1">
      <w:pPr>
        <w:pStyle w:val="TOC4"/>
        <w:rPr>
          <w:ins w:id="2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78" w:author="MCC" w:date="2021-06-21T09:09:00Z">
        <w:r>
          <w:t>9.1.21.12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UE category M1 with CE mode B</w:t>
        </w:r>
        <w:r>
          <w:tab/>
          <w:t>739</w:t>
        </w:r>
      </w:ins>
    </w:p>
    <w:p w14:paraId="454AC53F" w14:textId="77777777" w:rsidR="008F6FD1" w:rsidRDefault="008F6FD1">
      <w:pPr>
        <w:pStyle w:val="TOC4"/>
        <w:rPr>
          <w:ins w:id="2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0" w:author="MCC" w:date="2021-06-21T09:09:00Z">
        <w:r>
          <w:t xml:space="preserve">9.1.21.13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A</w:t>
        </w:r>
        <w:r>
          <w:tab/>
          <w:t>740</w:t>
        </w:r>
      </w:ins>
    </w:p>
    <w:p w14:paraId="607DE4F1" w14:textId="77777777" w:rsidR="008F6FD1" w:rsidRDefault="008F6FD1">
      <w:pPr>
        <w:pStyle w:val="TOC4"/>
        <w:rPr>
          <w:ins w:id="2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2" w:author="MCC" w:date="2021-06-21T09:09:00Z">
        <w:r>
          <w:t>9.1.21.14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A</w:t>
        </w:r>
        <w:r>
          <w:tab/>
          <w:t>741</w:t>
        </w:r>
      </w:ins>
    </w:p>
    <w:p w14:paraId="58C4D055" w14:textId="77777777" w:rsidR="008F6FD1" w:rsidRDefault="008F6FD1">
      <w:pPr>
        <w:pStyle w:val="TOC4"/>
        <w:rPr>
          <w:ins w:id="2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4" w:author="MCC" w:date="2021-06-21T09:09:00Z">
        <w:r>
          <w:t xml:space="preserve">9.1.21.15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UE category M1 in CE mode B</w:t>
        </w:r>
        <w:r>
          <w:tab/>
          <w:t>742</w:t>
        </w:r>
      </w:ins>
    </w:p>
    <w:p w14:paraId="11794478" w14:textId="77777777" w:rsidR="008F6FD1" w:rsidRDefault="008F6FD1">
      <w:pPr>
        <w:pStyle w:val="TOC4"/>
        <w:rPr>
          <w:ins w:id="2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6" w:author="MCC" w:date="2021-06-21T09:09:00Z">
        <w:r>
          <w:t>9.1.21.16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UE category M1 in CE mode B</w:t>
        </w:r>
        <w:r>
          <w:tab/>
          <w:t>743</w:t>
        </w:r>
      </w:ins>
    </w:p>
    <w:p w14:paraId="74445F2C" w14:textId="77777777" w:rsidR="008F6FD1" w:rsidRDefault="008F6FD1">
      <w:pPr>
        <w:pStyle w:val="TOC4"/>
        <w:rPr>
          <w:ins w:id="2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88" w:author="MCC" w:date="2021-06-21T09:09:00Z">
        <w:r>
          <w:rPr>
            <w:lang w:eastAsia="zh-CN"/>
          </w:rPr>
          <w:t>9.1.21.17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A</w:t>
        </w:r>
        <w:r>
          <w:tab/>
          <w:t>744</w:t>
        </w:r>
      </w:ins>
    </w:p>
    <w:p w14:paraId="7E0401EF" w14:textId="77777777" w:rsidR="008F6FD1" w:rsidRDefault="008F6FD1">
      <w:pPr>
        <w:pStyle w:val="TOC4"/>
        <w:rPr>
          <w:ins w:id="2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0" w:author="MCC" w:date="2021-06-21T09:09:00Z">
        <w:r>
          <w:rPr>
            <w:lang w:eastAsia="zh-CN"/>
          </w:rPr>
          <w:t>9.1.21.18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 in CE mode B</w:t>
        </w:r>
        <w:r>
          <w:tab/>
          <w:t>745</w:t>
        </w:r>
      </w:ins>
    </w:p>
    <w:p w14:paraId="7ACB1DD7" w14:textId="77777777" w:rsidR="008F6FD1" w:rsidRDefault="008F6FD1">
      <w:pPr>
        <w:pStyle w:val="TOC4"/>
        <w:rPr>
          <w:ins w:id="2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2" w:author="MCC" w:date="2021-06-21T09:09:00Z">
        <w:r>
          <w:rPr>
            <w:lang w:eastAsia="zh-CN"/>
          </w:rPr>
          <w:t>9.1.21.19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Cat-M1</w:t>
        </w:r>
        <w:r>
          <w:tab/>
          <w:t>746</w:t>
        </w:r>
      </w:ins>
    </w:p>
    <w:p w14:paraId="5D44B039" w14:textId="77777777" w:rsidR="008F6FD1" w:rsidRDefault="008F6FD1">
      <w:pPr>
        <w:pStyle w:val="TOC4"/>
        <w:rPr>
          <w:ins w:id="2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4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A</w:t>
        </w:r>
        <w:r>
          <w:tab/>
          <w:t>747</w:t>
        </w:r>
      </w:ins>
    </w:p>
    <w:p w14:paraId="2F2962EF" w14:textId="77777777" w:rsidR="008F6FD1" w:rsidRDefault="008F6FD1">
      <w:pPr>
        <w:pStyle w:val="TOC4"/>
        <w:rPr>
          <w:ins w:id="2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6" w:author="MCC" w:date="2021-06-21T09:09:00Z"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M1</w:t>
        </w:r>
        <w:r>
          <w:t xml:space="preserve"> in CE mode B</w:t>
        </w:r>
        <w:r>
          <w:tab/>
          <w:t>750</w:t>
        </w:r>
      </w:ins>
    </w:p>
    <w:p w14:paraId="61C537B3" w14:textId="77777777" w:rsidR="008F6FD1" w:rsidRDefault="008F6FD1">
      <w:pPr>
        <w:pStyle w:val="TOC4"/>
        <w:rPr>
          <w:ins w:id="2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398" w:author="MCC" w:date="2021-06-21T09:09:00Z">
        <w:r>
          <w:rPr>
            <w:lang w:eastAsia="zh-CN"/>
          </w:rPr>
          <w:t>9.1.21.22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Downlink </w:t>
        </w:r>
        <w:r>
          <w:t>Channel</w:t>
        </w:r>
        <w:r>
          <w:rPr>
            <w:lang w:eastAsia="zh-CN"/>
          </w:rPr>
          <w:t xml:space="preserve"> Report Mapping for UE Category M1</w:t>
        </w:r>
        <w:r>
          <w:tab/>
          <w:t>753</w:t>
        </w:r>
      </w:ins>
    </w:p>
    <w:p w14:paraId="65F6B5CD" w14:textId="77777777" w:rsidR="008F6FD1" w:rsidRDefault="008F6FD1">
      <w:pPr>
        <w:pStyle w:val="TOC4"/>
        <w:rPr>
          <w:ins w:id="2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0" w:author="MCC" w:date="2021-06-21T09:09:00Z">
        <w:r>
          <w:t>9.1.21.23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A</w:t>
        </w:r>
        <w:r>
          <w:tab/>
          <w:t>753</w:t>
        </w:r>
      </w:ins>
    </w:p>
    <w:p w14:paraId="44A96944" w14:textId="77777777" w:rsidR="008F6FD1" w:rsidRDefault="008F6FD1">
      <w:pPr>
        <w:pStyle w:val="TOC4"/>
        <w:rPr>
          <w:ins w:id="2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2" w:author="MCC" w:date="2021-06-21T09:09:00Z">
        <w:r>
          <w:t>9.1.21.24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M1 with CE Mode B</w:t>
        </w:r>
        <w:r>
          <w:tab/>
          <w:t>756</w:t>
        </w:r>
      </w:ins>
    </w:p>
    <w:p w14:paraId="32382FD8" w14:textId="77777777" w:rsidR="008F6FD1" w:rsidRDefault="008F6FD1">
      <w:pPr>
        <w:pStyle w:val="TOC3"/>
        <w:rPr>
          <w:ins w:id="2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4" w:author="MCC" w:date="2021-06-21T09:09:00Z">
        <w:r>
          <w:t>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NB1</w:t>
        </w:r>
        <w:r>
          <w:tab/>
          <w:t>757</w:t>
        </w:r>
      </w:ins>
    </w:p>
    <w:p w14:paraId="309038A7" w14:textId="77777777" w:rsidR="008F6FD1" w:rsidRDefault="008F6FD1">
      <w:pPr>
        <w:pStyle w:val="TOC4"/>
        <w:rPr>
          <w:ins w:id="2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6" w:author="MCC" w:date="2021-06-21T09:09:00Z">
        <w:r>
          <w:t>9.1.22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NRSRP Accuracy</w:t>
        </w:r>
        <w:r>
          <w:rPr>
            <w:lang w:eastAsia="zh-CN"/>
          </w:rPr>
          <w:t xml:space="preserve"> for UE Category NB1</w:t>
        </w:r>
        <w:r>
          <w:tab/>
          <w:t>757</w:t>
        </w:r>
      </w:ins>
    </w:p>
    <w:p w14:paraId="27DA2793" w14:textId="77777777" w:rsidR="008F6FD1" w:rsidRDefault="008F6FD1">
      <w:pPr>
        <w:pStyle w:val="TOC4"/>
        <w:rPr>
          <w:ins w:id="2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08" w:author="MCC" w:date="2021-06-21T09:09:00Z">
        <w:r>
          <w:t>9.1.22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758</w:t>
        </w:r>
      </w:ins>
    </w:p>
    <w:p w14:paraId="772D021F" w14:textId="77777777" w:rsidR="008F6FD1" w:rsidRDefault="008F6FD1">
      <w:pPr>
        <w:pStyle w:val="TOC4"/>
        <w:rPr>
          <w:ins w:id="2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0" w:author="MCC" w:date="2021-06-21T09:09:00Z">
        <w:r>
          <w:t>9.1.22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 Absolute NRSRQ Accuracy for UE Category NB1</w:t>
        </w:r>
        <w:r>
          <w:tab/>
          <w:t>758</w:t>
        </w:r>
      </w:ins>
    </w:p>
    <w:p w14:paraId="14B769A8" w14:textId="77777777" w:rsidR="008F6FD1" w:rsidRDefault="008F6FD1">
      <w:pPr>
        <w:pStyle w:val="TOC4"/>
        <w:rPr>
          <w:ins w:id="2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2" w:author="MCC" w:date="2021-06-21T09:09:00Z">
        <w:r>
          <w:t>9.1.22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759</w:t>
        </w:r>
      </w:ins>
    </w:p>
    <w:p w14:paraId="5B5D1863" w14:textId="77777777" w:rsidR="008F6FD1" w:rsidRDefault="008F6FD1">
      <w:pPr>
        <w:pStyle w:val="TOC4"/>
        <w:rPr>
          <w:ins w:id="2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4" w:author="MCC" w:date="2021-06-21T09:09:00Z">
        <w:r>
          <w:t>9.1.22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NRSRP Accuracy for UE Category NB1</w:t>
        </w:r>
        <w:r>
          <w:tab/>
          <w:t>759</w:t>
        </w:r>
      </w:ins>
    </w:p>
    <w:p w14:paraId="1D7D7D50" w14:textId="77777777" w:rsidR="008F6FD1" w:rsidRDefault="008F6FD1">
      <w:pPr>
        <w:pStyle w:val="TOC4"/>
        <w:rPr>
          <w:ins w:id="2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6" w:author="MCC" w:date="2021-06-21T09:09:00Z">
        <w:r>
          <w:t>9.1.22</w:t>
        </w:r>
        <w:r>
          <w:rPr>
            <w:lang w:eastAsia="zh-CN"/>
          </w:rPr>
          <w:t>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760</w:t>
        </w:r>
      </w:ins>
    </w:p>
    <w:p w14:paraId="723D1663" w14:textId="77777777" w:rsidR="008F6FD1" w:rsidRDefault="008F6FD1">
      <w:pPr>
        <w:pStyle w:val="TOC4"/>
        <w:rPr>
          <w:ins w:id="2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18" w:author="MCC" w:date="2021-06-21T09:09:00Z">
        <w:r>
          <w:t>9.1.22</w:t>
        </w:r>
        <w:r>
          <w:rPr>
            <w:lang w:eastAsia="zh-CN"/>
          </w:rP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 Absolute NRSRQ Accuracy for UE Category NB1</w:t>
        </w:r>
        <w:r>
          <w:tab/>
          <w:t>760</w:t>
        </w:r>
      </w:ins>
    </w:p>
    <w:p w14:paraId="2C90DA3D" w14:textId="77777777" w:rsidR="008F6FD1" w:rsidRDefault="008F6FD1">
      <w:pPr>
        <w:pStyle w:val="TOC4"/>
        <w:rPr>
          <w:ins w:id="2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0" w:author="MCC" w:date="2021-06-21T09:09:00Z">
        <w:r>
          <w:t>9.1.22</w:t>
        </w:r>
        <w:r>
          <w:rPr>
            <w:lang w:eastAsia="zh-CN"/>
          </w:rP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761</w:t>
        </w:r>
      </w:ins>
    </w:p>
    <w:p w14:paraId="4C111CD1" w14:textId="77777777" w:rsidR="008F6FD1" w:rsidRDefault="008F6FD1">
      <w:pPr>
        <w:pStyle w:val="TOC4"/>
        <w:rPr>
          <w:ins w:id="2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2" w:author="MCC" w:date="2021-06-21T09:09:00Z">
        <w:r>
          <w:t>9.1.</w:t>
        </w:r>
        <w:r>
          <w:rPr>
            <w:lang w:eastAsia="zh-CN"/>
          </w:rPr>
          <w:t>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RSRP Measurement Report Mapping</w:t>
        </w:r>
        <w:r>
          <w:tab/>
          <w:t>761</w:t>
        </w:r>
      </w:ins>
    </w:p>
    <w:p w14:paraId="478B62C7" w14:textId="77777777" w:rsidR="008F6FD1" w:rsidRDefault="008F6FD1">
      <w:pPr>
        <w:pStyle w:val="TOC4"/>
        <w:rPr>
          <w:ins w:id="2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4" w:author="MCC" w:date="2021-06-21T09:09:00Z">
        <w:r>
          <w:rPr>
            <w:lang w:eastAsia="zh-CN"/>
          </w:rPr>
          <w:t>9.1.22.10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761</w:t>
        </w:r>
      </w:ins>
    </w:p>
    <w:p w14:paraId="495958DD" w14:textId="77777777" w:rsidR="008F6FD1" w:rsidRDefault="008F6FD1">
      <w:pPr>
        <w:pStyle w:val="TOC4"/>
        <w:rPr>
          <w:ins w:id="2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6" w:author="MCC" w:date="2021-06-21T09:09:00Z">
        <w:r>
          <w:rPr>
            <w:lang w:eastAsia="zh-CN"/>
          </w:rPr>
          <w:t>9.1.22.11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normal coverage</w:t>
        </w:r>
        <w:r>
          <w:tab/>
          <w:t>762</w:t>
        </w:r>
      </w:ins>
    </w:p>
    <w:p w14:paraId="03B2F7B2" w14:textId="77777777" w:rsidR="008F6FD1" w:rsidRDefault="008F6FD1">
      <w:pPr>
        <w:pStyle w:val="TOC4"/>
        <w:rPr>
          <w:ins w:id="2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28" w:author="MCC" w:date="2021-06-21T09:09:00Z">
        <w:r>
          <w:rPr>
            <w:lang w:eastAsia="zh-CN"/>
          </w:rPr>
          <w:t>9.1.22.12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763</w:t>
        </w:r>
      </w:ins>
    </w:p>
    <w:p w14:paraId="03D5203D" w14:textId="77777777" w:rsidR="008F6FD1" w:rsidRDefault="008F6FD1">
      <w:pPr>
        <w:pStyle w:val="TOC4"/>
        <w:rPr>
          <w:ins w:id="2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0" w:author="MCC" w:date="2021-06-21T09:09:00Z">
        <w:r>
          <w:rPr>
            <w:lang w:eastAsia="zh-CN"/>
          </w:rPr>
          <w:t>9.1.22.13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NB1 for enhanced coverage</w:t>
        </w:r>
        <w:r>
          <w:tab/>
          <w:t>764</w:t>
        </w:r>
      </w:ins>
    </w:p>
    <w:p w14:paraId="22427CF5" w14:textId="77777777" w:rsidR="008F6FD1" w:rsidRDefault="008F6FD1">
      <w:pPr>
        <w:pStyle w:val="TOC4"/>
        <w:rPr>
          <w:ins w:id="2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2" w:author="MCC" w:date="2021-06-21T09:09:00Z">
        <w:r>
          <w:rPr>
            <w:lang w:eastAsia="zh-CN"/>
          </w:rPr>
          <w:t>9.1.22.14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NRSRQ Measurement Report Mapping</w:t>
        </w:r>
        <w:r>
          <w:tab/>
          <w:t>765</w:t>
        </w:r>
      </w:ins>
    </w:p>
    <w:p w14:paraId="6BC090B4" w14:textId="77777777" w:rsidR="008F6FD1" w:rsidRDefault="008F6FD1">
      <w:pPr>
        <w:pStyle w:val="TOC4"/>
        <w:rPr>
          <w:ins w:id="2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4" w:author="MCC" w:date="2021-06-21T09:09:00Z">
        <w:r>
          <w:rPr>
            <w:lang w:eastAsia="zh-CN"/>
          </w:rPr>
          <w:t>9.1.22.15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MSG3-based </w:t>
        </w:r>
        <w:r>
          <w:t>Measurement</w:t>
        </w:r>
        <w:r>
          <w:rPr>
            <w:lang w:eastAsia="zh-CN"/>
          </w:rPr>
          <w:t xml:space="preserve"> Report Mapping for UE Category NB1</w:t>
        </w:r>
        <w:r>
          <w:tab/>
          <w:t>766</w:t>
        </w:r>
      </w:ins>
    </w:p>
    <w:p w14:paraId="557C3117" w14:textId="77777777" w:rsidR="008F6FD1" w:rsidRDefault="008F6FD1">
      <w:pPr>
        <w:pStyle w:val="TOC4"/>
        <w:rPr>
          <w:ins w:id="2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6" w:author="MCC" w:date="2021-06-21T09:09:00Z">
        <w:r>
          <w:t>9.1.22.16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Downlink Channel Quality Measurement Accuracy for UE Category NB1</w:t>
        </w:r>
        <w:r>
          <w:tab/>
          <w:t>766</w:t>
        </w:r>
      </w:ins>
    </w:p>
    <w:p w14:paraId="1874282F" w14:textId="77777777" w:rsidR="008F6FD1" w:rsidRDefault="008F6FD1">
      <w:pPr>
        <w:pStyle w:val="TOC3"/>
        <w:rPr>
          <w:ins w:id="2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38" w:author="MCC" w:date="2021-06-21T09:09:00Z">
        <w:r>
          <w:t>9.1.23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Power Headroom for UE Category NB1</w:t>
        </w:r>
        <w:r>
          <w:tab/>
          <w:t>767</w:t>
        </w:r>
      </w:ins>
    </w:p>
    <w:p w14:paraId="3B364AF9" w14:textId="77777777" w:rsidR="008F6FD1" w:rsidRDefault="008F6FD1">
      <w:pPr>
        <w:pStyle w:val="TOC4"/>
        <w:rPr>
          <w:ins w:id="2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0" w:author="MCC" w:date="2021-06-21T09:09:00Z">
        <w:r>
          <w:t>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Period</w:t>
        </w:r>
        <w:r>
          <w:tab/>
          <w:t>767</w:t>
        </w:r>
      </w:ins>
    </w:p>
    <w:p w14:paraId="2CE6F944" w14:textId="77777777" w:rsidR="008F6FD1" w:rsidRDefault="008F6FD1">
      <w:pPr>
        <w:pStyle w:val="TOC4"/>
        <w:rPr>
          <w:ins w:id="2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2" w:author="MCC" w:date="2021-06-21T09:09:00Z">
        <w:r>
          <w:t>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767</w:t>
        </w:r>
      </w:ins>
    </w:p>
    <w:p w14:paraId="33F57222" w14:textId="77777777" w:rsidR="008F6FD1" w:rsidRDefault="008F6FD1">
      <w:pPr>
        <w:pStyle w:val="TOC4"/>
        <w:rPr>
          <w:ins w:id="2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4" w:author="MCC" w:date="2021-06-21T09:09:00Z">
        <w:r>
          <w:t>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</w:t>
        </w:r>
        <w:r>
          <w:tab/>
          <w:t>767</w:t>
        </w:r>
      </w:ins>
    </w:p>
    <w:p w14:paraId="6A284051" w14:textId="77777777" w:rsidR="008F6FD1" w:rsidRDefault="008F6FD1">
      <w:pPr>
        <w:pStyle w:val="TOC5"/>
        <w:rPr>
          <w:ins w:id="2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6" w:author="MCC" w:date="2021-06-21T09:09:00Z">
        <w:r>
          <w:t>9.1.23.3.1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25384595" w14:textId="77777777" w:rsidR="008F6FD1" w:rsidRDefault="008F6FD1">
      <w:pPr>
        <w:pStyle w:val="TOC5"/>
        <w:rPr>
          <w:ins w:id="2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48" w:author="MCC" w:date="2021-06-21T09:09:00Z">
        <w:r>
          <w:t>9.1.23.3.2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769</w:t>
        </w:r>
      </w:ins>
    </w:p>
    <w:p w14:paraId="7AD23D04" w14:textId="77777777" w:rsidR="008F6FD1" w:rsidRDefault="008F6FD1">
      <w:pPr>
        <w:pStyle w:val="TOC4"/>
        <w:rPr>
          <w:ins w:id="2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0" w:author="MCC" w:date="2021-06-21T09:09:00Z">
        <w:r>
          <w:t>9.1.23.4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 for UE Category NB1 for UE Power Class 6</w:t>
        </w:r>
        <w:r>
          <w:tab/>
          <w:t>769</w:t>
        </w:r>
      </w:ins>
    </w:p>
    <w:p w14:paraId="6E7BC520" w14:textId="77777777" w:rsidR="008F6FD1" w:rsidRDefault="008F6FD1">
      <w:pPr>
        <w:pStyle w:val="TOC3"/>
        <w:rPr>
          <w:ins w:id="2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2" w:author="MCC" w:date="2021-06-21T09:09:00Z">
        <w:r>
          <w:t>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770</w:t>
        </w:r>
      </w:ins>
    </w:p>
    <w:p w14:paraId="1D465470" w14:textId="77777777" w:rsidR="008F6FD1" w:rsidRDefault="008F6FD1">
      <w:pPr>
        <w:pStyle w:val="TOC3"/>
        <w:rPr>
          <w:ins w:id="2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4" w:author="MCC" w:date="2021-06-21T09:09:00Z">
        <w:r>
          <w:t>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UE category M2</w:t>
        </w:r>
        <w:r>
          <w:tab/>
          <w:t>770</w:t>
        </w:r>
      </w:ins>
    </w:p>
    <w:p w14:paraId="2E221140" w14:textId="77777777" w:rsidR="008F6FD1" w:rsidRDefault="008F6FD1">
      <w:pPr>
        <w:pStyle w:val="TOC4"/>
        <w:rPr>
          <w:ins w:id="2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6" w:author="MCC" w:date="2021-06-21T09:09:00Z">
        <w:r>
          <w:rPr>
            <w:lang w:eastAsia="zh-CN"/>
          </w:rPr>
          <w:t>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A</w:t>
        </w:r>
        <w:r>
          <w:tab/>
          <w:t>770</w:t>
        </w:r>
      </w:ins>
    </w:p>
    <w:p w14:paraId="6BFC7F71" w14:textId="77777777" w:rsidR="008F6FD1" w:rsidRDefault="008F6FD1">
      <w:pPr>
        <w:pStyle w:val="TOC4"/>
        <w:rPr>
          <w:ins w:id="2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58" w:author="MCC" w:date="2021-06-21T09:09:00Z">
        <w:r>
          <w:rPr>
            <w:lang w:eastAsia="zh-CN"/>
          </w:rPr>
          <w:t>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 in CE mode B</w:t>
        </w:r>
        <w:r>
          <w:tab/>
          <w:t>771</w:t>
        </w:r>
      </w:ins>
    </w:p>
    <w:p w14:paraId="50B1FEEC" w14:textId="77777777" w:rsidR="008F6FD1" w:rsidRDefault="008F6FD1">
      <w:pPr>
        <w:pStyle w:val="TOC4"/>
        <w:rPr>
          <w:ins w:id="2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0" w:author="MCC" w:date="2021-06-21T09:09:00Z">
        <w:r>
          <w:rPr>
            <w:lang w:eastAsia="zh-CN"/>
          </w:rPr>
          <w:t>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RX-TX time difference</w:t>
        </w:r>
        <w:r>
          <w:rPr>
            <w:lang w:eastAsia="zh-CN"/>
          </w:rPr>
          <w:t xml:space="preserve"> Accuracy</w:t>
        </w:r>
        <w:r>
          <w:t xml:space="preserve"> </w:t>
        </w:r>
        <w:r>
          <w:rPr>
            <w:lang w:eastAsia="zh-CN"/>
          </w:rPr>
          <w:t>Requirement for Cat-M2</w:t>
        </w:r>
        <w:r>
          <w:tab/>
          <w:t>772</w:t>
        </w:r>
      </w:ins>
    </w:p>
    <w:p w14:paraId="578D7ABA" w14:textId="77777777" w:rsidR="008F6FD1" w:rsidRDefault="008F6FD1">
      <w:pPr>
        <w:pStyle w:val="TOC4"/>
        <w:rPr>
          <w:ins w:id="2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2" w:author="MCC" w:date="2021-06-21T09:09:00Z">
        <w:r>
          <w:rPr>
            <w:lang w:eastAsia="zh-CN"/>
          </w:rPr>
          <w:t>9.1.25.4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A</w:t>
        </w:r>
        <w:r>
          <w:tab/>
          <w:t>773</w:t>
        </w:r>
      </w:ins>
    </w:p>
    <w:p w14:paraId="69AA06FD" w14:textId="77777777" w:rsidR="008F6FD1" w:rsidRDefault="008F6FD1">
      <w:pPr>
        <w:pStyle w:val="TOC4"/>
        <w:rPr>
          <w:ins w:id="2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4" w:author="MCC" w:date="2021-06-21T09:09:00Z">
        <w:r>
          <w:rPr>
            <w:lang w:eastAsia="zh-CN"/>
          </w:rPr>
          <w:t>9.1.25.5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Accuracy </w:t>
        </w:r>
        <w:r>
          <w:rPr>
            <w:lang w:eastAsia="zh-CN"/>
          </w:rPr>
          <w:t>Requirement for UE catergory M2</w:t>
        </w:r>
        <w:r>
          <w:t xml:space="preserve"> in CE mode B</w:t>
        </w:r>
        <w:r>
          <w:tab/>
          <w:t>775</w:t>
        </w:r>
      </w:ins>
    </w:p>
    <w:p w14:paraId="3ADAF472" w14:textId="77777777" w:rsidR="008F6FD1" w:rsidRDefault="008F6FD1">
      <w:pPr>
        <w:pStyle w:val="TOC3"/>
        <w:rPr>
          <w:ins w:id="2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6" w:author="MCC" w:date="2021-06-21T09:09:00Z">
        <w:r>
          <w:rPr>
            <w:lang w:eastAsia="zh-CN"/>
          </w:rPr>
          <w:t>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Measurement Accuracy for non-BL CE UE</w:t>
        </w:r>
        <w:r>
          <w:tab/>
          <w:t>776</w:t>
        </w:r>
      </w:ins>
    </w:p>
    <w:p w14:paraId="7CE09FC3" w14:textId="77777777" w:rsidR="008F6FD1" w:rsidRDefault="008F6FD1">
      <w:pPr>
        <w:pStyle w:val="TOC4"/>
        <w:rPr>
          <w:ins w:id="2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68" w:author="MCC" w:date="2021-06-21T09:09:00Z">
        <w:r>
          <w:t>9.1.26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777</w:t>
        </w:r>
      </w:ins>
    </w:p>
    <w:p w14:paraId="505E00B0" w14:textId="77777777" w:rsidR="008F6FD1" w:rsidRDefault="008F6FD1">
      <w:pPr>
        <w:pStyle w:val="TOC4"/>
        <w:rPr>
          <w:ins w:id="2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0" w:author="MCC" w:date="2021-06-21T09:09:00Z">
        <w:r>
          <w:t>9.1.26.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779</w:t>
        </w:r>
      </w:ins>
    </w:p>
    <w:p w14:paraId="414D3BBA" w14:textId="77777777" w:rsidR="008F6FD1" w:rsidRDefault="008F6FD1">
      <w:pPr>
        <w:pStyle w:val="TOC4"/>
        <w:rPr>
          <w:ins w:id="2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2" w:author="MCC" w:date="2021-06-21T09:09:00Z">
        <w:r>
          <w:t>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Intra-frequency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779</w:t>
        </w:r>
      </w:ins>
    </w:p>
    <w:p w14:paraId="4AF9159A" w14:textId="77777777" w:rsidR="008F6FD1" w:rsidRDefault="008F6FD1">
      <w:pPr>
        <w:pStyle w:val="TOC4"/>
        <w:rPr>
          <w:ins w:id="2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4" w:author="MCC" w:date="2021-06-21T09:09:00Z">
        <w:r>
          <w:t>9.1.26.4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Intra-frequency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B</w:t>
        </w:r>
        <w:r>
          <w:tab/>
          <w:t>781</w:t>
        </w:r>
      </w:ins>
    </w:p>
    <w:p w14:paraId="50BE9647" w14:textId="77777777" w:rsidR="008F6FD1" w:rsidRDefault="008F6FD1">
      <w:pPr>
        <w:pStyle w:val="TOC4"/>
        <w:rPr>
          <w:ins w:id="2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6" w:author="MCC" w:date="2021-06-21T09:09:00Z">
        <w:r>
          <w:t>9.1.26.5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Measurement Report Mapping</w:t>
        </w:r>
        <w:r>
          <w:tab/>
          <w:t>782</w:t>
        </w:r>
      </w:ins>
    </w:p>
    <w:p w14:paraId="3A97F9C2" w14:textId="77777777" w:rsidR="008F6FD1" w:rsidRDefault="008F6FD1">
      <w:pPr>
        <w:pStyle w:val="TOC4"/>
        <w:rPr>
          <w:ins w:id="2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78" w:author="MCC" w:date="2021-06-21T09:09:00Z">
        <w:r>
          <w:t>9.1.26.6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A</w:t>
        </w:r>
        <w:r>
          <w:tab/>
          <w:t>782</w:t>
        </w:r>
      </w:ins>
    </w:p>
    <w:p w14:paraId="73556AC1" w14:textId="77777777" w:rsidR="008F6FD1" w:rsidRDefault="008F6FD1">
      <w:pPr>
        <w:pStyle w:val="TOC4"/>
        <w:rPr>
          <w:ins w:id="2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0" w:author="MCC" w:date="2021-06-21T09:09:00Z">
        <w:r>
          <w:lastRenderedPageBreak/>
          <w:t>9.1.26.7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Accuracy of RSRQ for non-BL CE UE in CE mode B</w:t>
        </w:r>
        <w:r>
          <w:tab/>
          <w:t>782</w:t>
        </w:r>
      </w:ins>
    </w:p>
    <w:p w14:paraId="2EED61CE" w14:textId="77777777" w:rsidR="008F6FD1" w:rsidRDefault="008F6FD1">
      <w:pPr>
        <w:pStyle w:val="TOC4"/>
        <w:rPr>
          <w:ins w:id="2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2" w:author="MCC" w:date="2021-06-21T09:09:00Z">
        <w:r>
          <w:t>9.1.26.8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 Measurement Report Mapping</w:t>
        </w:r>
        <w:r>
          <w:tab/>
          <w:t>783</w:t>
        </w:r>
      </w:ins>
    </w:p>
    <w:p w14:paraId="63CDE0B1" w14:textId="77777777" w:rsidR="008F6FD1" w:rsidRDefault="008F6FD1">
      <w:pPr>
        <w:pStyle w:val="TOC4"/>
        <w:rPr>
          <w:ins w:id="2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4" w:author="MCC" w:date="2021-06-21T09:09:00Z">
        <w:r>
          <w:t>9.1.26</w:t>
        </w:r>
        <w:r>
          <w:rPr>
            <w:lang w:eastAsia="zh-CN"/>
          </w:rP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A</w:t>
        </w:r>
        <w:r>
          <w:tab/>
          <w:t>783</w:t>
        </w:r>
      </w:ins>
    </w:p>
    <w:p w14:paraId="6C31E3BA" w14:textId="77777777" w:rsidR="008F6FD1" w:rsidRDefault="008F6FD1">
      <w:pPr>
        <w:pStyle w:val="TOC4"/>
        <w:rPr>
          <w:ins w:id="2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6" w:author="MCC" w:date="2021-06-21T09:09:00Z">
        <w:r>
          <w:t>9.1.26.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non-BL CE UE in CE mode A</w:t>
        </w:r>
        <w:r>
          <w:tab/>
          <w:t>784</w:t>
        </w:r>
      </w:ins>
    </w:p>
    <w:p w14:paraId="50FA5952" w14:textId="77777777" w:rsidR="008F6FD1" w:rsidRDefault="008F6FD1">
      <w:pPr>
        <w:pStyle w:val="TOC4"/>
        <w:rPr>
          <w:ins w:id="2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88" w:author="MCC" w:date="2021-06-21T09:09:00Z">
        <w:r>
          <w:t>9.1.26.11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Inter-frequency </w:t>
        </w:r>
        <w:r>
          <w:t>Absolute Accuracy</w:t>
        </w:r>
        <w:r>
          <w:rPr>
            <w:lang w:eastAsia="zh-CN"/>
          </w:rPr>
          <w:t xml:space="preserve"> of RSRP for non-BL CE UE in CE mode B</w:t>
        </w:r>
        <w:r>
          <w:tab/>
          <w:t>785</w:t>
        </w:r>
      </w:ins>
    </w:p>
    <w:p w14:paraId="2F417748" w14:textId="77777777" w:rsidR="008F6FD1" w:rsidRDefault="008F6FD1">
      <w:pPr>
        <w:pStyle w:val="TOC4"/>
        <w:rPr>
          <w:ins w:id="2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0" w:author="MCC" w:date="2021-06-21T09:09:00Z">
        <w:r>
          <w:t>9.1.26.12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Inter-frequency</w:t>
        </w:r>
        <w:r>
          <w:t xml:space="preserve"> Relative Accuracy of RSRP</w:t>
        </w:r>
        <w:r>
          <w:rPr>
            <w:lang w:eastAsia="zh-CN"/>
          </w:rPr>
          <w:t xml:space="preserve"> for </w:t>
        </w:r>
        <w:r w:rsidRPr="00D74AC9">
          <w:rPr>
            <w:rFonts w:eastAsia="DengXian"/>
            <w:lang w:eastAsia="zh-CN"/>
          </w:rPr>
          <w:t xml:space="preserve">non-BL CE </w:t>
        </w:r>
        <w:r>
          <w:rPr>
            <w:lang w:eastAsia="zh-CN"/>
          </w:rPr>
          <w:t>UE in CE mode B</w:t>
        </w:r>
        <w:r>
          <w:tab/>
          <w:t>786</w:t>
        </w:r>
      </w:ins>
    </w:p>
    <w:p w14:paraId="7D89CC7C" w14:textId="77777777" w:rsidR="008F6FD1" w:rsidRDefault="008F6FD1">
      <w:pPr>
        <w:pStyle w:val="TOC4"/>
        <w:rPr>
          <w:ins w:id="2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2" w:author="MCC" w:date="2021-06-21T09:09:00Z">
        <w:r>
          <w:t>9.1.26.13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A</w:t>
        </w:r>
        <w:r>
          <w:tab/>
          <w:t>787</w:t>
        </w:r>
      </w:ins>
    </w:p>
    <w:p w14:paraId="2A76AE41" w14:textId="77777777" w:rsidR="008F6FD1" w:rsidRDefault="008F6FD1">
      <w:pPr>
        <w:pStyle w:val="TOC4"/>
        <w:rPr>
          <w:ins w:id="2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4" w:author="MCC" w:date="2021-06-21T09:09:00Z">
        <w:r>
          <w:t>9.1.26.14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A</w:t>
        </w:r>
        <w:r>
          <w:tab/>
          <w:t>787</w:t>
        </w:r>
      </w:ins>
    </w:p>
    <w:p w14:paraId="2607BB2C" w14:textId="77777777" w:rsidR="008F6FD1" w:rsidRDefault="008F6FD1">
      <w:pPr>
        <w:pStyle w:val="TOC4"/>
        <w:rPr>
          <w:ins w:id="2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6" w:author="MCC" w:date="2021-06-21T09:09:00Z">
        <w:r>
          <w:t>9.1.26.15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Absolute Accuracy of RSRQ for non-BL CE UE in CE mode B</w:t>
        </w:r>
        <w:r>
          <w:tab/>
          <w:t>787</w:t>
        </w:r>
      </w:ins>
    </w:p>
    <w:p w14:paraId="11A44C5F" w14:textId="77777777" w:rsidR="008F6FD1" w:rsidRDefault="008F6FD1">
      <w:pPr>
        <w:pStyle w:val="TOC4"/>
        <w:rPr>
          <w:ins w:id="2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498" w:author="MCC" w:date="2021-06-21T09:09:00Z">
        <w:r>
          <w:t>9.1.26.16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 Relative Accuracy of RSRQ for non-BL CE UE in CE mode B</w:t>
        </w:r>
        <w:r>
          <w:tab/>
          <w:t>788</w:t>
        </w:r>
      </w:ins>
    </w:p>
    <w:p w14:paraId="671293A1" w14:textId="77777777" w:rsidR="008F6FD1" w:rsidRDefault="008F6FD1">
      <w:pPr>
        <w:pStyle w:val="TOC3"/>
        <w:rPr>
          <w:ins w:id="2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0" w:author="MCC" w:date="2021-06-21T09:09:00Z">
        <w:r>
          <w:t>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</w:t>
        </w:r>
        <w:r>
          <w:tab/>
          <w:t>789</w:t>
        </w:r>
      </w:ins>
    </w:p>
    <w:p w14:paraId="4EB66D64" w14:textId="77777777" w:rsidR="008F6FD1" w:rsidRDefault="008F6FD1">
      <w:pPr>
        <w:pStyle w:val="TOC4"/>
        <w:rPr>
          <w:ins w:id="2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2" w:author="MCC" w:date="2021-06-21T09:09:00Z">
        <w:r>
          <w:rPr>
            <w:lang w:eastAsia="zh-CN"/>
          </w:rPr>
          <w:t>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</w:t>
        </w:r>
        <w:r>
          <w:tab/>
          <w:t>789</w:t>
        </w:r>
      </w:ins>
    </w:p>
    <w:p w14:paraId="478F705E" w14:textId="77777777" w:rsidR="008F6FD1" w:rsidRDefault="008F6FD1">
      <w:pPr>
        <w:pStyle w:val="TOC3"/>
        <w:rPr>
          <w:ins w:id="2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4" w:author="MCC" w:date="2021-06-21T09:09:00Z">
        <w:r>
          <w:t>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SFN and Frame </w:t>
        </w:r>
        <w:r>
          <w:t>Timing Difference (</w:t>
        </w:r>
        <w:r>
          <w:rPr>
            <w:lang w:eastAsia="zh-CN"/>
          </w:rPr>
          <w:t>S</w:t>
        </w:r>
        <w:r>
          <w:t>FTD) under CCA</w:t>
        </w:r>
        <w:r>
          <w:tab/>
          <w:t>791</w:t>
        </w:r>
      </w:ins>
    </w:p>
    <w:p w14:paraId="64D69439" w14:textId="77777777" w:rsidR="008F6FD1" w:rsidRDefault="008F6FD1">
      <w:pPr>
        <w:pStyle w:val="TOC4"/>
        <w:rPr>
          <w:ins w:id="2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6" w:author="MCC" w:date="2021-06-21T09:09:00Z">
        <w:r>
          <w:rPr>
            <w:lang w:eastAsia="zh-CN"/>
          </w:rPr>
          <w:t>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SFTD</w:t>
        </w:r>
        <w:r>
          <w:t xml:space="preserve"> Accuracy </w:t>
        </w:r>
        <w:r>
          <w:rPr>
            <w:lang w:eastAsia="zh-CN"/>
          </w:rPr>
          <w:t>Requirement under CCA</w:t>
        </w:r>
        <w:r>
          <w:tab/>
          <w:t>791</w:t>
        </w:r>
      </w:ins>
    </w:p>
    <w:p w14:paraId="170132E4" w14:textId="77777777" w:rsidR="008F6FD1" w:rsidRDefault="008F6FD1">
      <w:pPr>
        <w:pStyle w:val="TOC2"/>
        <w:rPr>
          <w:ins w:id="2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08" w:author="MCC" w:date="2021-06-21T09:09:00Z">
        <w:r>
          <w:t>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Measurements</w:t>
        </w:r>
        <w:r>
          <w:tab/>
          <w:t>792</w:t>
        </w:r>
      </w:ins>
    </w:p>
    <w:p w14:paraId="240A02B0" w14:textId="77777777" w:rsidR="008F6FD1" w:rsidRDefault="008F6FD1">
      <w:pPr>
        <w:pStyle w:val="TOC3"/>
        <w:rPr>
          <w:ins w:id="2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0" w:author="MCC" w:date="2021-06-21T09:09:00Z">
        <w: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RSCP</w:t>
        </w:r>
        <w:r>
          <w:tab/>
          <w:t>792</w:t>
        </w:r>
      </w:ins>
    </w:p>
    <w:p w14:paraId="2F15D3B5" w14:textId="77777777" w:rsidR="008F6FD1" w:rsidRDefault="008F6FD1">
      <w:pPr>
        <w:pStyle w:val="TOC3"/>
        <w:rPr>
          <w:ins w:id="2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2" w:author="MCC" w:date="2021-06-21T09:09:00Z">
        <w: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793</w:t>
        </w:r>
      </w:ins>
    </w:p>
    <w:p w14:paraId="7367A250" w14:textId="77777777" w:rsidR="008F6FD1" w:rsidRDefault="008F6FD1">
      <w:pPr>
        <w:pStyle w:val="TOC3"/>
        <w:rPr>
          <w:ins w:id="2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4" w:author="MCC" w:date="2021-06-21T09:09:00Z">
        <w: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FDD CPICH Ec/No</w:t>
        </w:r>
        <w:r>
          <w:tab/>
          <w:t>793</w:t>
        </w:r>
      </w:ins>
    </w:p>
    <w:p w14:paraId="69CAD5EA" w14:textId="77777777" w:rsidR="008F6FD1" w:rsidRDefault="008F6FD1">
      <w:pPr>
        <w:pStyle w:val="TOC2"/>
        <w:rPr>
          <w:ins w:id="2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6" w:author="MCC" w:date="2021-06-21T09:09:00Z">
        <w:r>
          <w:t>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Measurements</w:t>
        </w:r>
        <w:r>
          <w:tab/>
          <w:t>793</w:t>
        </w:r>
      </w:ins>
    </w:p>
    <w:p w14:paraId="257D5FC8" w14:textId="77777777" w:rsidR="008F6FD1" w:rsidRDefault="008F6FD1">
      <w:pPr>
        <w:pStyle w:val="TOC3"/>
        <w:rPr>
          <w:ins w:id="2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18" w:author="MCC" w:date="2021-06-21T09:09:00Z">
        <w:r>
          <w:t>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P-CCPCH RSCP</w:t>
        </w:r>
        <w:r>
          <w:tab/>
          <w:t>794</w:t>
        </w:r>
      </w:ins>
    </w:p>
    <w:p w14:paraId="55D0331A" w14:textId="77777777" w:rsidR="008F6FD1" w:rsidRDefault="008F6FD1">
      <w:pPr>
        <w:pStyle w:val="TOC3"/>
        <w:rPr>
          <w:ins w:id="2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0" w:author="MCC" w:date="2021-06-21T09:09:00Z">
        <w:r>
          <w:t>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2F45562C" w14:textId="77777777" w:rsidR="008F6FD1" w:rsidRDefault="008F6FD1">
      <w:pPr>
        <w:pStyle w:val="TOC3"/>
        <w:rPr>
          <w:ins w:id="2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2" w:author="MCC" w:date="2021-06-21T09:09:00Z">
        <w:r>
          <w:t>9.3.3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794</w:t>
        </w:r>
      </w:ins>
    </w:p>
    <w:p w14:paraId="120794C7" w14:textId="77777777" w:rsidR="008F6FD1" w:rsidRDefault="008F6FD1">
      <w:pPr>
        <w:pStyle w:val="TOC2"/>
        <w:rPr>
          <w:ins w:id="2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4" w:author="MCC" w:date="2021-06-21T09:09:00Z">
        <w:r>
          <w:t>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Measurements</w:t>
        </w:r>
        <w:r>
          <w:tab/>
          <w:t>794</w:t>
        </w:r>
      </w:ins>
    </w:p>
    <w:p w14:paraId="47E35203" w14:textId="77777777" w:rsidR="008F6FD1" w:rsidRDefault="008F6FD1">
      <w:pPr>
        <w:pStyle w:val="TOC3"/>
        <w:rPr>
          <w:ins w:id="2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6" w:author="MCC" w:date="2021-06-21T09:09:00Z">
        <w:r>
          <w:t>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GSM carrier RSSI</w:t>
        </w:r>
        <w:r>
          <w:tab/>
          <w:t>794</w:t>
        </w:r>
      </w:ins>
    </w:p>
    <w:p w14:paraId="76CE0E02" w14:textId="77777777" w:rsidR="008F6FD1" w:rsidRDefault="008F6FD1">
      <w:pPr>
        <w:pStyle w:val="TOC2"/>
        <w:rPr>
          <w:ins w:id="2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28" w:author="MCC" w:date="2021-06-21T09:09:00Z">
        <w:r>
          <w:t>9.5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Measurements</w:t>
        </w:r>
        <w:r>
          <w:tab/>
          <w:t>794</w:t>
        </w:r>
      </w:ins>
    </w:p>
    <w:p w14:paraId="59FC6985" w14:textId="77777777" w:rsidR="008F6FD1" w:rsidRDefault="008F6FD1">
      <w:pPr>
        <w:pStyle w:val="TOC3"/>
        <w:rPr>
          <w:ins w:id="2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0" w:author="MCC" w:date="2021-06-21T09:09:00Z">
        <w:r>
          <w:t>9.5.1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CDMA2000 1x RTT Pilot Strength</w:t>
        </w:r>
        <w:r>
          <w:tab/>
          <w:t>794</w:t>
        </w:r>
      </w:ins>
    </w:p>
    <w:p w14:paraId="43690AD4" w14:textId="77777777" w:rsidR="008F6FD1" w:rsidRDefault="008F6FD1">
      <w:pPr>
        <w:pStyle w:val="TOC2"/>
        <w:rPr>
          <w:ins w:id="2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2" w:author="MCC" w:date="2021-06-21T09:09:00Z">
        <w:r>
          <w:t>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</w:t>
        </w:r>
        <w:r w:rsidRPr="00D74AC9">
          <w:rPr>
            <w:rFonts w:cs="v4.2.0"/>
            <w:vertAlign w:val="subscript"/>
            <w:lang w:eastAsia="zh-CN"/>
          </w:rPr>
          <w:t>CMAX,c</w:t>
        </w:r>
        <w:r>
          <w:tab/>
          <w:t>795</w:t>
        </w:r>
      </w:ins>
    </w:p>
    <w:p w14:paraId="2FD135FE" w14:textId="77777777" w:rsidR="008F6FD1" w:rsidRDefault="008F6FD1">
      <w:pPr>
        <w:pStyle w:val="TOC3"/>
        <w:rPr>
          <w:ins w:id="2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4" w:author="MCC" w:date="2021-06-21T09:09:00Z">
        <w:r>
          <w:t>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795</w:t>
        </w:r>
      </w:ins>
    </w:p>
    <w:p w14:paraId="081115FD" w14:textId="77777777" w:rsidR="008F6FD1" w:rsidRDefault="008F6FD1">
      <w:pPr>
        <w:pStyle w:val="TOC3"/>
        <w:rPr>
          <w:ins w:id="2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6" w:author="MCC" w:date="2021-06-21T09:09:00Z">
        <w:r>
          <w:t xml:space="preserve">9.6.2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Estimation Period</w:t>
        </w:r>
        <w:r>
          <w:tab/>
          <w:t>795</w:t>
        </w:r>
      </w:ins>
    </w:p>
    <w:p w14:paraId="12852DAE" w14:textId="77777777" w:rsidR="008F6FD1" w:rsidRDefault="008F6FD1">
      <w:pPr>
        <w:pStyle w:val="TOC3"/>
        <w:rPr>
          <w:ins w:id="2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38" w:author="MCC" w:date="2021-06-21T09:09:00Z">
        <w:r>
          <w:t>9.6.3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Reporting Delay</w:t>
        </w:r>
        <w:r>
          <w:tab/>
          <w:t>795</w:t>
        </w:r>
      </w:ins>
    </w:p>
    <w:p w14:paraId="1A362A7B" w14:textId="77777777" w:rsidR="008F6FD1" w:rsidRDefault="008F6FD1">
      <w:pPr>
        <w:pStyle w:val="TOC2"/>
        <w:rPr>
          <w:ins w:id="2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0" w:author="MCC" w:date="2021-06-21T09:09:00Z">
        <w:r>
          <w:t>9.7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IEEE802.11 Measurements</w:t>
        </w:r>
        <w:r>
          <w:tab/>
          <w:t>795</w:t>
        </w:r>
      </w:ins>
    </w:p>
    <w:p w14:paraId="2B0861FD" w14:textId="77777777" w:rsidR="008F6FD1" w:rsidRDefault="008F6FD1">
      <w:pPr>
        <w:pStyle w:val="TOC3"/>
        <w:rPr>
          <w:ins w:id="2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2" w:author="MCC" w:date="2021-06-21T09:09:00Z">
        <w:r>
          <w:t>9.7.1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</w:t>
        </w:r>
        <w:r>
          <w:tab/>
          <w:t>795</w:t>
        </w:r>
      </w:ins>
    </w:p>
    <w:p w14:paraId="7BA3EE50" w14:textId="77777777" w:rsidR="008F6FD1" w:rsidRDefault="008F6FD1">
      <w:pPr>
        <w:pStyle w:val="TOC3"/>
        <w:rPr>
          <w:ins w:id="2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4" w:author="MCC" w:date="2021-06-21T09:09:00Z">
        <w:r>
          <w:t>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WLAN RSSI Measurement Report Mapping</w:t>
        </w:r>
        <w:r>
          <w:tab/>
          <w:t>795</w:t>
        </w:r>
      </w:ins>
    </w:p>
    <w:p w14:paraId="5AFA773C" w14:textId="77777777" w:rsidR="008F6FD1" w:rsidRDefault="008F6FD1">
      <w:pPr>
        <w:pStyle w:val="TOC2"/>
        <w:rPr>
          <w:ins w:id="2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6" w:author="MCC" w:date="2021-06-21T09:09:00Z">
        <w:r>
          <w:t>9.8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Measurements</w:t>
        </w:r>
        <w:r>
          <w:tab/>
          <w:t>796</w:t>
        </w:r>
      </w:ins>
    </w:p>
    <w:p w14:paraId="55BD2285" w14:textId="77777777" w:rsidR="008F6FD1" w:rsidRDefault="008F6FD1">
      <w:pPr>
        <w:pStyle w:val="TOC3"/>
        <w:rPr>
          <w:ins w:id="2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48" w:author="MCC" w:date="2021-06-21T09:09:00Z">
        <w:r>
          <w:t>9.8.1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796</w:t>
        </w:r>
      </w:ins>
    </w:p>
    <w:p w14:paraId="53E22D78" w14:textId="77777777" w:rsidR="008F6FD1" w:rsidRDefault="008F6FD1">
      <w:pPr>
        <w:pStyle w:val="TOC3"/>
        <w:rPr>
          <w:ins w:id="2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0" w:author="MCC" w:date="2021-06-21T09:09:00Z">
        <w:r>
          <w:t>9.8.2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</w:t>
        </w:r>
        <w:r>
          <w:tab/>
          <w:t>796</w:t>
        </w:r>
      </w:ins>
    </w:p>
    <w:p w14:paraId="26F736AD" w14:textId="77777777" w:rsidR="008F6FD1" w:rsidRDefault="008F6FD1">
      <w:pPr>
        <w:pStyle w:val="TOC4"/>
        <w:rPr>
          <w:ins w:id="2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2" w:author="MCC" w:date="2021-06-21T09:09:00Z">
        <w:r>
          <w:t>9.8.2.1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RSRP measurement accuracy requirements</w:t>
        </w:r>
        <w:r>
          <w:tab/>
          <w:t>796</w:t>
        </w:r>
      </w:ins>
    </w:p>
    <w:p w14:paraId="74F95BC4" w14:textId="77777777" w:rsidR="008F6FD1" w:rsidRDefault="008F6FD1">
      <w:pPr>
        <w:pStyle w:val="TOC4"/>
        <w:rPr>
          <w:ins w:id="2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4" w:author="MCC" w:date="2021-06-21T09:09:00Z">
        <w:r>
          <w:t>9.8.2.2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</w:t>
        </w:r>
        <w:r>
          <w:tab/>
          <w:t>797</w:t>
        </w:r>
      </w:ins>
    </w:p>
    <w:p w14:paraId="1D427500" w14:textId="77777777" w:rsidR="008F6FD1" w:rsidRDefault="008F6FD1">
      <w:pPr>
        <w:pStyle w:val="TOC4"/>
        <w:rPr>
          <w:ins w:id="2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6" w:author="MCC" w:date="2021-06-21T09:09:00Z">
        <w:r>
          <w:t>9.8.2.3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7.5 kHz subcarrier spacing</w:t>
        </w:r>
        <w:r>
          <w:tab/>
          <w:t>797</w:t>
        </w:r>
      </w:ins>
    </w:p>
    <w:p w14:paraId="198F5226" w14:textId="77777777" w:rsidR="008F6FD1" w:rsidRDefault="008F6FD1">
      <w:pPr>
        <w:pStyle w:val="TOC4"/>
        <w:rPr>
          <w:ins w:id="2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58" w:author="MCC" w:date="2021-06-21T09:09:00Z">
        <w:r>
          <w:t>9.8.2.4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RSRP measurement report mapping for 1.25 kHz subcarrier spacing</w:t>
        </w:r>
        <w:r>
          <w:tab/>
          <w:t>798</w:t>
        </w:r>
      </w:ins>
    </w:p>
    <w:p w14:paraId="2A4F4AC8" w14:textId="77777777" w:rsidR="008F6FD1" w:rsidRDefault="008F6FD1">
      <w:pPr>
        <w:pStyle w:val="TOC4"/>
        <w:rPr>
          <w:ins w:id="2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0" w:author="MCC" w:date="2021-06-21T09:09:00Z">
        <w:r>
          <w:t>9.8.2.5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D74AC9">
          <w:rPr>
            <w:rFonts w:eastAsia="PMingLiU"/>
            <w:lang w:eastAsia="zh-TW"/>
          </w:rPr>
          <w:t>2.5</w:t>
        </w:r>
        <w:r>
          <w:t xml:space="preserve"> kHz subcarrier spacing</w:t>
        </w:r>
        <w:r>
          <w:tab/>
          <w:t>798</w:t>
        </w:r>
      </w:ins>
    </w:p>
    <w:p w14:paraId="3EF49F5E" w14:textId="77777777" w:rsidR="008F6FD1" w:rsidRDefault="008F6FD1">
      <w:pPr>
        <w:pStyle w:val="TOC4"/>
        <w:rPr>
          <w:ins w:id="2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2" w:author="MCC" w:date="2021-06-21T09:09:00Z">
        <w:r>
          <w:t>9.8.2.6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MBSFN RSRP measurement report mapping for </w:t>
        </w:r>
        <w:r w:rsidRPr="00D74AC9">
          <w:rPr>
            <w:rFonts w:eastAsia="PMingLiU"/>
            <w:lang w:eastAsia="zh-TW"/>
          </w:rPr>
          <w:t>370.37</w:t>
        </w:r>
        <w:r>
          <w:t>Hz subcarrier spacing</w:t>
        </w:r>
        <w:r>
          <w:tab/>
          <w:t>798</w:t>
        </w:r>
      </w:ins>
    </w:p>
    <w:p w14:paraId="4992A247" w14:textId="77777777" w:rsidR="008F6FD1" w:rsidRDefault="008F6FD1">
      <w:pPr>
        <w:pStyle w:val="TOC3"/>
        <w:rPr>
          <w:ins w:id="2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4" w:author="MCC" w:date="2021-06-21T09:09:00Z">
        <w:r>
          <w:t>9.8.3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</w:t>
        </w:r>
        <w:r>
          <w:tab/>
          <w:t>799</w:t>
        </w:r>
      </w:ins>
    </w:p>
    <w:p w14:paraId="1968626D" w14:textId="77777777" w:rsidR="008F6FD1" w:rsidRDefault="008F6FD1">
      <w:pPr>
        <w:pStyle w:val="TOC4"/>
        <w:rPr>
          <w:ins w:id="2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6" w:author="MCC" w:date="2021-06-21T09:09:00Z">
        <w:r>
          <w:t>9.8.3.1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MBSFN RSRQ measurement accuracy requirements</w:t>
        </w:r>
        <w:r>
          <w:tab/>
          <w:t>799</w:t>
        </w:r>
      </w:ins>
    </w:p>
    <w:p w14:paraId="5494A0E6" w14:textId="77777777" w:rsidR="008F6FD1" w:rsidRDefault="008F6FD1">
      <w:pPr>
        <w:pStyle w:val="TOC4"/>
        <w:rPr>
          <w:ins w:id="2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68" w:author="MCC" w:date="2021-06-21T09:09:00Z">
        <w:r>
          <w:t>9.8.3.2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</w:t>
        </w:r>
        <w:r>
          <w:tab/>
          <w:t>799</w:t>
        </w:r>
      </w:ins>
    </w:p>
    <w:p w14:paraId="64ED8553" w14:textId="77777777" w:rsidR="008F6FD1" w:rsidRDefault="008F6FD1">
      <w:pPr>
        <w:pStyle w:val="TOC4"/>
        <w:rPr>
          <w:ins w:id="2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0" w:author="MCC" w:date="2021-06-21T09:09:00Z">
        <w:r>
          <w:t>9.8.3.3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7.5 kHz subcarrier spacing</w:t>
        </w:r>
        <w:r>
          <w:tab/>
          <w:t>800</w:t>
        </w:r>
      </w:ins>
    </w:p>
    <w:p w14:paraId="07209EF7" w14:textId="77777777" w:rsidR="008F6FD1" w:rsidRDefault="008F6FD1">
      <w:pPr>
        <w:pStyle w:val="TOC4"/>
        <w:rPr>
          <w:ins w:id="2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2" w:author="MCC" w:date="2021-06-21T09:09:00Z">
        <w:r>
          <w:t>9.8.3.4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1.25 kHz subcarrier spacing</w:t>
        </w:r>
        <w:r>
          <w:tab/>
          <w:t>800</w:t>
        </w:r>
      </w:ins>
    </w:p>
    <w:p w14:paraId="097F2D18" w14:textId="77777777" w:rsidR="008F6FD1" w:rsidRDefault="008F6FD1">
      <w:pPr>
        <w:pStyle w:val="TOC4"/>
        <w:rPr>
          <w:ins w:id="2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4" w:author="MCC" w:date="2021-06-21T09:09:00Z">
        <w:r>
          <w:t>9.8.3.</w:t>
        </w:r>
        <w:r w:rsidRPr="00D74AC9">
          <w:rPr>
            <w:rFonts w:eastAsia="PMingLiU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2.5 kHz subcarrier spacing</w:t>
        </w:r>
        <w:r>
          <w:tab/>
          <w:t>800</w:t>
        </w:r>
      </w:ins>
    </w:p>
    <w:p w14:paraId="6EF1B082" w14:textId="77777777" w:rsidR="008F6FD1" w:rsidRDefault="008F6FD1">
      <w:pPr>
        <w:pStyle w:val="TOC4"/>
        <w:rPr>
          <w:ins w:id="2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6" w:author="MCC" w:date="2021-06-21T09:09:00Z">
        <w:r>
          <w:t>9.8.3.</w:t>
        </w:r>
        <w:r w:rsidRPr="00D74AC9">
          <w:rPr>
            <w:rFonts w:eastAsia="PMingLiU"/>
            <w:lang w:eastAsia="zh-TW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RSRQ measurement report mapping for 370.37 kHz subcarrier spacing</w:t>
        </w:r>
        <w:r>
          <w:tab/>
          <w:t>801</w:t>
        </w:r>
      </w:ins>
    </w:p>
    <w:p w14:paraId="490D4D4F" w14:textId="77777777" w:rsidR="008F6FD1" w:rsidRDefault="008F6FD1">
      <w:pPr>
        <w:pStyle w:val="TOC3"/>
        <w:rPr>
          <w:ins w:id="2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78" w:author="MCC" w:date="2021-06-21T09:09:00Z">
        <w:r>
          <w:t>9.8.4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MCH BLER</w:t>
        </w:r>
        <w:r>
          <w:tab/>
          <w:t>801</w:t>
        </w:r>
      </w:ins>
    </w:p>
    <w:p w14:paraId="1E5BA0B3" w14:textId="77777777" w:rsidR="008F6FD1" w:rsidRDefault="008F6FD1">
      <w:pPr>
        <w:pStyle w:val="TOC4"/>
        <w:rPr>
          <w:ins w:id="2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0" w:author="MCC" w:date="2021-06-21T09:09:00Z">
        <w:r>
          <w:t>9.8.4.1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 report mapping for MCH BLER</w:t>
        </w:r>
        <w:r>
          <w:tab/>
          <w:t>801</w:t>
        </w:r>
      </w:ins>
    </w:p>
    <w:p w14:paraId="3C30B411" w14:textId="77777777" w:rsidR="008F6FD1" w:rsidRDefault="008F6FD1">
      <w:pPr>
        <w:pStyle w:val="TOC4"/>
        <w:rPr>
          <w:ins w:id="2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2" w:author="MCC" w:date="2021-06-21T09:09:00Z">
        <w:r>
          <w:t>9.8.4.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Measurement report mapping for MCH </w:t>
        </w:r>
        <w:r>
          <w:rPr>
            <w:lang w:eastAsia="zh-CN"/>
          </w:rPr>
          <w:t>Block Number</w:t>
        </w:r>
        <w:r>
          <w:tab/>
          <w:t>802</w:t>
        </w:r>
      </w:ins>
    </w:p>
    <w:p w14:paraId="3378BD21" w14:textId="77777777" w:rsidR="008F6FD1" w:rsidRDefault="008F6FD1">
      <w:pPr>
        <w:pStyle w:val="TOC2"/>
        <w:rPr>
          <w:ins w:id="2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4" w:author="MCC" w:date="2021-06-21T09:09:00Z">
        <w:r>
          <w:t>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Measurements</w:t>
        </w:r>
        <w:r>
          <w:tab/>
          <w:t>803</w:t>
        </w:r>
      </w:ins>
    </w:p>
    <w:p w14:paraId="39FC635F" w14:textId="77777777" w:rsidR="008F6FD1" w:rsidRDefault="008F6FD1">
      <w:pPr>
        <w:pStyle w:val="TOC3"/>
        <w:rPr>
          <w:ins w:id="2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6" w:author="MCC" w:date="2021-06-21T09:09:00Z">
        <w:r>
          <w:t>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803</w:t>
        </w:r>
      </w:ins>
    </w:p>
    <w:p w14:paraId="227CF8D3" w14:textId="77777777" w:rsidR="008F6FD1" w:rsidRDefault="008F6FD1">
      <w:pPr>
        <w:pStyle w:val="TOC3"/>
        <w:rPr>
          <w:ins w:id="2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88" w:author="MCC" w:date="2021-06-21T09:09:00Z">
        <w:r>
          <w:t>9.9.2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803</w:t>
        </w:r>
      </w:ins>
    </w:p>
    <w:p w14:paraId="2F626ACE" w14:textId="77777777" w:rsidR="008F6FD1" w:rsidRDefault="008F6FD1">
      <w:pPr>
        <w:pStyle w:val="TOC4"/>
        <w:rPr>
          <w:ins w:id="2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0" w:author="MCC" w:date="2021-06-21T09:09:00Z">
        <w:r>
          <w:t>9.9.2.1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803</w:t>
        </w:r>
      </w:ins>
    </w:p>
    <w:p w14:paraId="6DA8247E" w14:textId="77777777" w:rsidR="008F6FD1" w:rsidRDefault="008F6FD1">
      <w:pPr>
        <w:pStyle w:val="TOC4"/>
        <w:rPr>
          <w:ins w:id="2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2" w:author="MCC" w:date="2021-06-21T09:09:00Z">
        <w:r>
          <w:t>9.9.2.2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804</w:t>
        </w:r>
      </w:ins>
    </w:p>
    <w:p w14:paraId="668CF6CC" w14:textId="77777777" w:rsidR="008F6FD1" w:rsidRDefault="008F6FD1">
      <w:pPr>
        <w:pStyle w:val="TOC3"/>
        <w:rPr>
          <w:ins w:id="2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4" w:author="MCC" w:date="2021-06-21T09:09:00Z">
        <w:r>
          <w:t>9.9.3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SD-RSRP Measurement Accuracy Requirements</w:t>
        </w:r>
        <w:r>
          <w:tab/>
          <w:t>805</w:t>
        </w:r>
      </w:ins>
    </w:p>
    <w:p w14:paraId="48E4E838" w14:textId="77777777" w:rsidR="008F6FD1" w:rsidRDefault="008F6FD1">
      <w:pPr>
        <w:pStyle w:val="TOC4"/>
        <w:rPr>
          <w:ins w:id="2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6" w:author="MCC" w:date="2021-06-21T09:09:00Z">
        <w:r>
          <w:t>9.9.3.1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SD-RSRP Accuracy</w:t>
        </w:r>
        <w:r>
          <w:tab/>
          <w:t>805</w:t>
        </w:r>
      </w:ins>
    </w:p>
    <w:p w14:paraId="10AD8CB4" w14:textId="77777777" w:rsidR="008F6FD1" w:rsidRDefault="008F6FD1">
      <w:pPr>
        <w:pStyle w:val="TOC4"/>
        <w:rPr>
          <w:ins w:id="2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598" w:author="MCC" w:date="2021-06-21T09:09:00Z">
        <w:r>
          <w:t>9.9.3.2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SD-RSRP</w:t>
        </w:r>
        <w:r>
          <w:tab/>
          <w:t>805</w:t>
        </w:r>
      </w:ins>
    </w:p>
    <w:p w14:paraId="6CFB9F7E" w14:textId="77777777" w:rsidR="008F6FD1" w:rsidRDefault="008F6FD1">
      <w:pPr>
        <w:pStyle w:val="TOC2"/>
        <w:rPr>
          <w:ins w:id="2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0" w:author="MCC" w:date="2021-06-21T09:09:00Z">
        <w:r>
          <w:t>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Measurements</w:t>
        </w:r>
        <w:r>
          <w:tab/>
          <w:t>806</w:t>
        </w:r>
      </w:ins>
    </w:p>
    <w:p w14:paraId="0C229744" w14:textId="77777777" w:rsidR="008F6FD1" w:rsidRDefault="008F6FD1">
      <w:pPr>
        <w:pStyle w:val="TOC3"/>
        <w:rPr>
          <w:ins w:id="2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2" w:author="MCC" w:date="2021-06-21T09:09:00Z">
        <w:r>
          <w:t>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806</w:t>
        </w:r>
      </w:ins>
    </w:p>
    <w:p w14:paraId="2611D429" w14:textId="77777777" w:rsidR="008F6FD1" w:rsidRDefault="008F6FD1">
      <w:pPr>
        <w:pStyle w:val="TOC3"/>
        <w:rPr>
          <w:ins w:id="2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4" w:author="MCC" w:date="2021-06-21T09:09:00Z">
        <w:r>
          <w:lastRenderedPageBreak/>
          <w:t>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S-RSRP Measurement Accuracy Requirements</w:t>
        </w:r>
        <w:r>
          <w:tab/>
          <w:t>806</w:t>
        </w:r>
      </w:ins>
    </w:p>
    <w:p w14:paraId="1504F52D" w14:textId="77777777" w:rsidR="008F6FD1" w:rsidRDefault="008F6FD1">
      <w:pPr>
        <w:pStyle w:val="TOC4"/>
        <w:rPr>
          <w:ins w:id="2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6" w:author="MCC" w:date="2021-06-21T09:09:00Z">
        <w:r>
          <w:t>9.10.2.1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S-RSRP Accuracy</w:t>
        </w:r>
        <w:r>
          <w:tab/>
          <w:t>806</w:t>
        </w:r>
      </w:ins>
    </w:p>
    <w:p w14:paraId="7A3E6F60" w14:textId="77777777" w:rsidR="008F6FD1" w:rsidRDefault="008F6FD1">
      <w:pPr>
        <w:pStyle w:val="TOC4"/>
        <w:rPr>
          <w:ins w:id="2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08" w:author="MCC" w:date="2021-06-21T09:09:00Z">
        <w:r>
          <w:t>9.10.2.2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of S-RSRP</w:t>
        </w:r>
        <w:r>
          <w:tab/>
          <w:t>807</w:t>
        </w:r>
      </w:ins>
    </w:p>
    <w:p w14:paraId="4843A046" w14:textId="77777777" w:rsidR="008F6FD1" w:rsidRDefault="008F6FD1">
      <w:pPr>
        <w:pStyle w:val="TOC3"/>
        <w:rPr>
          <w:ins w:id="2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0" w:author="MCC" w:date="2021-06-21T09:09:00Z">
        <w:r>
          <w:t>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 Accuracy Requirements</w:t>
        </w:r>
        <w:r>
          <w:tab/>
          <w:t>807</w:t>
        </w:r>
      </w:ins>
    </w:p>
    <w:p w14:paraId="65687492" w14:textId="77777777" w:rsidR="008F6FD1" w:rsidRDefault="008F6FD1">
      <w:pPr>
        <w:pStyle w:val="TOC4"/>
        <w:rPr>
          <w:ins w:id="2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2" w:author="MCC" w:date="2021-06-21T09:09:00Z">
        <w:r>
          <w:t>9.10.3.1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Intra-frequency Absolute PSSCH-RSRP Accuracy</w:t>
        </w:r>
        <w:r>
          <w:tab/>
          <w:t>807</w:t>
        </w:r>
      </w:ins>
    </w:p>
    <w:p w14:paraId="734CE864" w14:textId="77777777" w:rsidR="008F6FD1" w:rsidRDefault="008F6FD1">
      <w:pPr>
        <w:pStyle w:val="TOC3"/>
        <w:rPr>
          <w:ins w:id="2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4" w:author="MCC" w:date="2021-06-21T09:09:00Z">
        <w:r>
          <w:t>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 Accuracy Requirements</w:t>
        </w:r>
        <w:r>
          <w:tab/>
          <w:t>808</w:t>
        </w:r>
      </w:ins>
    </w:p>
    <w:p w14:paraId="687C3EFC" w14:textId="77777777" w:rsidR="008F6FD1" w:rsidRDefault="008F6FD1">
      <w:pPr>
        <w:pStyle w:val="TOC4"/>
        <w:rPr>
          <w:ins w:id="2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6" w:author="MCC" w:date="2021-06-21T09:09:00Z">
        <w:r w:rsidRPr="00D74AC9">
          <w:rPr>
            <w:lang w:val="en-US" w:eastAsia="zh-CN"/>
          </w:rPr>
          <w:t>9.10.4.1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Intra-frequency absolute S-RSSI measurement accuracy requirements</w:t>
        </w:r>
        <w:r>
          <w:tab/>
          <w:t>808</w:t>
        </w:r>
      </w:ins>
    </w:p>
    <w:p w14:paraId="018930BA" w14:textId="77777777" w:rsidR="008F6FD1" w:rsidRDefault="008F6FD1">
      <w:pPr>
        <w:pStyle w:val="TOC4"/>
        <w:rPr>
          <w:ins w:id="2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18" w:author="MCC" w:date="2021-06-21T09:09:00Z">
        <w:r w:rsidRPr="00D74AC9">
          <w:rPr>
            <w:lang w:val="en-US" w:eastAsia="zh-CN"/>
          </w:rPr>
          <w:t>9.10.4.2 Intra-frequency relative S-RSSI measurement accuracy requirements</w:t>
        </w:r>
        <w:r>
          <w:tab/>
          <w:t>808</w:t>
        </w:r>
      </w:ins>
    </w:p>
    <w:p w14:paraId="071F079F" w14:textId="77777777" w:rsidR="008F6FD1" w:rsidRDefault="008F6FD1">
      <w:pPr>
        <w:pStyle w:val="TOC2"/>
        <w:rPr>
          <w:ins w:id="2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0" w:author="MCC" w:date="2021-06-21T09:09:00Z">
        <w:r>
          <w:t>9.11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Measurements</w:t>
        </w:r>
        <w:r>
          <w:tab/>
          <w:t>809</w:t>
        </w:r>
      </w:ins>
    </w:p>
    <w:p w14:paraId="4C740D25" w14:textId="77777777" w:rsidR="008F6FD1" w:rsidRDefault="008F6FD1">
      <w:pPr>
        <w:pStyle w:val="TOC3"/>
        <w:rPr>
          <w:ins w:id="2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2" w:author="MCC" w:date="2021-06-21T09:09:00Z">
        <w:r>
          <w:t>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</w:t>
        </w:r>
        <w:r>
          <w:tab/>
          <w:t>809</w:t>
        </w:r>
      </w:ins>
    </w:p>
    <w:p w14:paraId="1B291421" w14:textId="77777777" w:rsidR="008F6FD1" w:rsidRDefault="008F6FD1">
      <w:pPr>
        <w:pStyle w:val="TOC3"/>
        <w:rPr>
          <w:ins w:id="2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4" w:author="MCC" w:date="2021-06-21T09:09:00Z">
        <w:r>
          <w:t>9.11.1A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for DC Idle Mode Measurements</w:t>
        </w:r>
        <w:r>
          <w:tab/>
          <w:t>809</w:t>
        </w:r>
      </w:ins>
    </w:p>
    <w:p w14:paraId="11F60351" w14:textId="77777777" w:rsidR="008F6FD1" w:rsidRDefault="008F6FD1">
      <w:pPr>
        <w:pStyle w:val="TOC3"/>
        <w:rPr>
          <w:ins w:id="2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6" w:author="MCC" w:date="2021-06-21T09:09:00Z">
        <w:r>
          <w:t>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</w:t>
        </w:r>
        <w:r>
          <w:tab/>
          <w:t>810</w:t>
        </w:r>
      </w:ins>
    </w:p>
    <w:p w14:paraId="25E9FF49" w14:textId="77777777" w:rsidR="008F6FD1" w:rsidRDefault="008F6FD1">
      <w:pPr>
        <w:pStyle w:val="TOC3"/>
        <w:rPr>
          <w:ins w:id="2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28" w:author="MCC" w:date="2021-06-21T09:09:00Z">
        <w:r>
          <w:t>9.11.2A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for DC Idle Mode Measurements</w:t>
        </w:r>
        <w:r>
          <w:tab/>
          <w:t>810</w:t>
        </w:r>
      </w:ins>
    </w:p>
    <w:p w14:paraId="1CF36A97" w14:textId="77777777" w:rsidR="008F6FD1" w:rsidRDefault="008F6FD1">
      <w:pPr>
        <w:pStyle w:val="TOC3"/>
        <w:rPr>
          <w:ins w:id="2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0" w:author="MCC" w:date="2021-06-21T09:09:00Z">
        <w:r>
          <w:t>9.11.3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</w:t>
        </w:r>
        <w:r>
          <w:tab/>
          <w:t>810</w:t>
        </w:r>
      </w:ins>
    </w:p>
    <w:p w14:paraId="414CD8E1" w14:textId="77777777" w:rsidR="008F6FD1" w:rsidRDefault="008F6FD1">
      <w:pPr>
        <w:pStyle w:val="TOC3"/>
        <w:rPr>
          <w:ins w:id="2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2" w:author="MCC" w:date="2021-06-21T09:09:00Z">
        <w:r>
          <w:t>9.11.4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SS-RSRP Measurements under CCA</w:t>
        </w:r>
        <w:r>
          <w:tab/>
          <w:t>811</w:t>
        </w:r>
      </w:ins>
    </w:p>
    <w:p w14:paraId="3C290827" w14:textId="77777777" w:rsidR="008F6FD1" w:rsidRDefault="008F6FD1">
      <w:pPr>
        <w:pStyle w:val="TOC3"/>
        <w:rPr>
          <w:ins w:id="2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4" w:author="MCC" w:date="2021-06-21T09:09:00Z">
        <w:r>
          <w:t>9.11.5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SS-RSRQ Measurements under CCA</w:t>
        </w:r>
        <w:r>
          <w:tab/>
          <w:t>811</w:t>
        </w:r>
      </w:ins>
    </w:p>
    <w:p w14:paraId="0D2AA6E6" w14:textId="77777777" w:rsidR="008F6FD1" w:rsidRDefault="008F6FD1">
      <w:pPr>
        <w:pStyle w:val="TOC3"/>
        <w:rPr>
          <w:ins w:id="2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6" w:author="MCC" w:date="2021-06-21T09:09:00Z">
        <w:r>
          <w:t>9.11.6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SS-SINR Measurements under CCA</w:t>
        </w:r>
        <w:r>
          <w:tab/>
          <w:t>811</w:t>
        </w:r>
      </w:ins>
    </w:p>
    <w:p w14:paraId="38517A28" w14:textId="77777777" w:rsidR="008F6FD1" w:rsidRDefault="008F6FD1">
      <w:pPr>
        <w:pStyle w:val="TOC3"/>
        <w:rPr>
          <w:ins w:id="2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38" w:author="MCC" w:date="2021-06-21T09:09:00Z">
        <w:r>
          <w:t>9.11.7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RSSI Measurements under CCA</w:t>
        </w:r>
        <w:r>
          <w:tab/>
          <w:t>811</w:t>
        </w:r>
      </w:ins>
    </w:p>
    <w:p w14:paraId="28C817A4" w14:textId="77777777" w:rsidR="008F6FD1" w:rsidRDefault="008F6FD1">
      <w:pPr>
        <w:pStyle w:val="TOC3"/>
        <w:rPr>
          <w:ins w:id="2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0" w:author="MCC" w:date="2021-06-21T09:09:00Z">
        <w:r>
          <w:t>9.11.8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NR Channel Occupancy Measurements under CCA</w:t>
        </w:r>
        <w:r>
          <w:tab/>
          <w:t>812</w:t>
        </w:r>
      </w:ins>
    </w:p>
    <w:p w14:paraId="1F3FB084" w14:textId="77777777" w:rsidR="008F6FD1" w:rsidRDefault="008F6FD1">
      <w:pPr>
        <w:pStyle w:val="TOC1"/>
        <w:rPr>
          <w:ins w:id="2641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642" w:author="MCC" w:date="2021-06-21T09:09:00Z">
        <w:r>
          <w:t>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Measurements Performance Requirements for E-UTRAN</w:t>
        </w:r>
        <w:r>
          <w:tab/>
          <w:t>812</w:t>
        </w:r>
      </w:ins>
    </w:p>
    <w:p w14:paraId="69638BCC" w14:textId="77777777" w:rsidR="008F6FD1" w:rsidRDefault="008F6FD1">
      <w:pPr>
        <w:pStyle w:val="TOC2"/>
        <w:rPr>
          <w:ins w:id="2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4" w:author="MCC" w:date="2021-06-21T09:09:00Z">
        <w:r>
          <w:t>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</w:t>
        </w:r>
        <w:r>
          <w:tab/>
          <w:t>812</w:t>
        </w:r>
      </w:ins>
    </w:p>
    <w:p w14:paraId="2AF6F4C4" w14:textId="77777777" w:rsidR="008F6FD1" w:rsidRDefault="008F6FD1">
      <w:pPr>
        <w:pStyle w:val="TOC3"/>
        <w:rPr>
          <w:ins w:id="2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6" w:author="MCC" w:date="2021-06-21T09:09:00Z">
        <w:r>
          <w:t>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Absolute accuracy requirement</w:t>
        </w:r>
        <w:r>
          <w:tab/>
          <w:t>812</w:t>
        </w:r>
      </w:ins>
    </w:p>
    <w:p w14:paraId="5F18CD02" w14:textId="77777777" w:rsidR="008F6FD1" w:rsidRDefault="008F6FD1">
      <w:pPr>
        <w:pStyle w:val="TOC3"/>
        <w:rPr>
          <w:ins w:id="2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48" w:author="MCC" w:date="2021-06-21T09:09:00Z">
        <w:r>
          <w:t>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Relative accuracy requirement</w:t>
        </w:r>
        <w:r>
          <w:tab/>
          <w:t>812</w:t>
        </w:r>
      </w:ins>
    </w:p>
    <w:p w14:paraId="557D9C58" w14:textId="77777777" w:rsidR="008F6FD1" w:rsidRDefault="008F6FD1">
      <w:pPr>
        <w:pStyle w:val="TOC3"/>
        <w:rPr>
          <w:ins w:id="2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0" w:author="MCC" w:date="2021-06-21T09:09:00Z">
        <w:r>
          <w:t>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Received Interference Power measurement report mapping</w:t>
        </w:r>
        <w:r>
          <w:tab/>
          <w:t>813</w:t>
        </w:r>
      </w:ins>
    </w:p>
    <w:p w14:paraId="4EE3B4E8" w14:textId="77777777" w:rsidR="008F6FD1" w:rsidRDefault="008F6FD1">
      <w:pPr>
        <w:pStyle w:val="TOC2"/>
        <w:rPr>
          <w:ins w:id="2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2" w:author="MCC" w:date="2021-06-21T09:09:00Z">
        <w:r>
          <w:t>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Angle of Arrival (AOA)</w:t>
        </w:r>
        <w:r>
          <w:tab/>
          <w:t>813</w:t>
        </w:r>
      </w:ins>
    </w:p>
    <w:p w14:paraId="10A0196D" w14:textId="77777777" w:rsidR="008F6FD1" w:rsidRDefault="008F6FD1">
      <w:pPr>
        <w:pStyle w:val="TOC3"/>
        <w:rPr>
          <w:ins w:id="2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4" w:author="MCC" w:date="2021-06-21T09:09:00Z">
        <w:r>
          <w:t>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Range/mapping</w:t>
        </w:r>
        <w:r>
          <w:tab/>
          <w:t>813</w:t>
        </w:r>
      </w:ins>
    </w:p>
    <w:p w14:paraId="68FC28B6" w14:textId="77777777" w:rsidR="008F6FD1" w:rsidRDefault="008F6FD1">
      <w:pPr>
        <w:pStyle w:val="TOC2"/>
        <w:rPr>
          <w:ins w:id="2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6" w:author="MCC" w:date="2021-06-21T09:09:00Z">
        <w:r>
          <w:t>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Timing Advance (T</w:t>
        </w:r>
        <w:r w:rsidRPr="00D74AC9">
          <w:rPr>
            <w:vertAlign w:val="subscript"/>
          </w:rPr>
          <w:t>ADV</w:t>
        </w:r>
        <w:r>
          <w:t>)</w:t>
        </w:r>
        <w:r>
          <w:tab/>
          <w:t>813</w:t>
        </w:r>
      </w:ins>
    </w:p>
    <w:p w14:paraId="2CB2BE36" w14:textId="77777777" w:rsidR="008F6FD1" w:rsidRDefault="008F6FD1">
      <w:pPr>
        <w:pStyle w:val="TOC3"/>
        <w:rPr>
          <w:ins w:id="2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58" w:author="MCC" w:date="2021-06-21T09:09:00Z">
        <w:r>
          <w:t>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Report mapping</w:t>
        </w:r>
        <w:r>
          <w:tab/>
          <w:t>813</w:t>
        </w:r>
      </w:ins>
    </w:p>
    <w:p w14:paraId="6037ED44" w14:textId="77777777" w:rsidR="008F6FD1" w:rsidRDefault="008F6FD1">
      <w:pPr>
        <w:pStyle w:val="TOC1"/>
        <w:rPr>
          <w:ins w:id="265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660" w:author="MCC" w:date="2021-06-21T09:09:00Z">
        <w:r>
          <w:t>11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ProSe Requirements in Any Cell Selection state</w:t>
        </w:r>
        <w:r>
          <w:tab/>
          <w:t>814</w:t>
        </w:r>
      </w:ins>
    </w:p>
    <w:p w14:paraId="5C9626C3" w14:textId="77777777" w:rsidR="008F6FD1" w:rsidRDefault="008F6FD1">
      <w:pPr>
        <w:pStyle w:val="TOC2"/>
        <w:rPr>
          <w:ins w:id="2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2" w:author="MCC" w:date="2021-06-21T09:09:00Z">
        <w:r>
          <w:t>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0759F79C" w14:textId="77777777" w:rsidR="008F6FD1" w:rsidRDefault="008F6FD1">
      <w:pPr>
        <w:pStyle w:val="TOC2"/>
        <w:rPr>
          <w:ins w:id="2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4" w:author="MCC" w:date="2021-06-21T09:09:00Z">
        <w:r>
          <w:t>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 for ProSe in Any Cell Selection State</w:t>
        </w:r>
        <w:r>
          <w:tab/>
          <w:t>814</w:t>
        </w:r>
      </w:ins>
    </w:p>
    <w:p w14:paraId="217CDD50" w14:textId="77777777" w:rsidR="008F6FD1" w:rsidRDefault="008F6FD1">
      <w:pPr>
        <w:pStyle w:val="TOC3"/>
        <w:rPr>
          <w:ins w:id="2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6" w:author="MCC" w:date="2021-06-21T09:09:00Z">
        <w:r>
          <w:t>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814</w:t>
        </w:r>
      </w:ins>
    </w:p>
    <w:p w14:paraId="4E42FE09" w14:textId="77777777" w:rsidR="008F6FD1" w:rsidRDefault="008F6FD1">
      <w:pPr>
        <w:pStyle w:val="TOC3"/>
        <w:rPr>
          <w:ins w:id="2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68" w:author="MCC" w:date="2021-06-21T09:09:00Z">
        <w:r>
          <w:t>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UE transmission timing</w:t>
        </w:r>
        <w:r>
          <w:tab/>
          <w:t>814</w:t>
        </w:r>
      </w:ins>
    </w:p>
    <w:p w14:paraId="7B186D0B" w14:textId="77777777" w:rsidR="008F6FD1" w:rsidRDefault="008F6FD1">
      <w:pPr>
        <w:pStyle w:val="TOC2"/>
        <w:rPr>
          <w:ins w:id="2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0" w:author="MCC" w:date="2021-06-21T09:09:00Z">
        <w:r>
          <w:t>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815</w:t>
        </w:r>
      </w:ins>
    </w:p>
    <w:p w14:paraId="731C2DAA" w14:textId="77777777" w:rsidR="008F6FD1" w:rsidRDefault="008F6FD1">
      <w:pPr>
        <w:pStyle w:val="TOC3"/>
        <w:rPr>
          <w:ins w:id="2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2" w:author="MCC" w:date="2021-06-21T09:09:00Z">
        <w:r>
          <w:t>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1B10B78A" w14:textId="77777777" w:rsidR="008F6FD1" w:rsidRDefault="008F6FD1">
      <w:pPr>
        <w:pStyle w:val="TOC3"/>
        <w:rPr>
          <w:ins w:id="2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4" w:author="MCC" w:date="2021-06-21T09:09:00Z">
        <w:r>
          <w:t>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6B5DE872" w14:textId="77777777" w:rsidR="008F6FD1" w:rsidRDefault="008F6FD1">
      <w:pPr>
        <w:pStyle w:val="TOC2"/>
        <w:rPr>
          <w:ins w:id="2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6" w:author="MCC" w:date="2021-06-21T09:09:00Z">
        <w:r>
          <w:t>11.4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for ProSe in Any Cell Selection State</w:t>
        </w:r>
        <w:r>
          <w:tab/>
          <w:t>815</w:t>
        </w:r>
      </w:ins>
    </w:p>
    <w:p w14:paraId="0CAB49EA" w14:textId="77777777" w:rsidR="008F6FD1" w:rsidRDefault="008F6FD1">
      <w:pPr>
        <w:pStyle w:val="TOC3"/>
        <w:rPr>
          <w:ins w:id="2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78" w:author="MCC" w:date="2021-06-21T09:09:00Z">
        <w:r>
          <w:t>11.4.1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815</w:t>
        </w:r>
      </w:ins>
    </w:p>
    <w:p w14:paraId="223F4A16" w14:textId="77777777" w:rsidR="008F6FD1" w:rsidRDefault="008F6FD1">
      <w:pPr>
        <w:pStyle w:val="TOC3"/>
        <w:rPr>
          <w:ins w:id="2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0" w:author="MCC" w:date="2021-06-21T09:09:00Z">
        <w:r>
          <w:t>11.4.2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815</w:t>
        </w:r>
      </w:ins>
    </w:p>
    <w:p w14:paraId="7109EAAE" w14:textId="77777777" w:rsidR="008F6FD1" w:rsidRDefault="008F6FD1">
      <w:pPr>
        <w:pStyle w:val="TOC4"/>
        <w:rPr>
          <w:ins w:id="2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2" w:author="MCC" w:date="2021-06-21T09:09:00Z">
        <w:r>
          <w:t>11.4.2.1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</w:t>
        </w:r>
        <w:r>
          <w:tab/>
          <w:t>815</w:t>
        </w:r>
      </w:ins>
    </w:p>
    <w:p w14:paraId="247D1A5C" w14:textId="77777777" w:rsidR="008F6FD1" w:rsidRDefault="008F6FD1">
      <w:pPr>
        <w:pStyle w:val="TOC4"/>
        <w:rPr>
          <w:ins w:id="2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4" w:author="MCC" w:date="2021-06-21T09:09:00Z">
        <w:r>
          <w:t>11.4.2.2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</w:t>
        </w:r>
        <w:r>
          <w:tab/>
          <w:t>816</w:t>
        </w:r>
      </w:ins>
    </w:p>
    <w:p w14:paraId="6E690CB7" w14:textId="77777777" w:rsidR="008F6FD1" w:rsidRDefault="008F6FD1">
      <w:pPr>
        <w:pStyle w:val="TOC2"/>
        <w:rPr>
          <w:ins w:id="2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6" w:author="MCC" w:date="2021-06-21T09:09:00Z">
        <w:r>
          <w:t>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Synchronization Reference</w:t>
        </w:r>
        <w:r>
          <w:tab/>
          <w:t>816</w:t>
        </w:r>
      </w:ins>
    </w:p>
    <w:p w14:paraId="4F19CBC1" w14:textId="77777777" w:rsidR="008F6FD1" w:rsidRDefault="008F6FD1">
      <w:pPr>
        <w:pStyle w:val="TOC3"/>
        <w:rPr>
          <w:ins w:id="2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88" w:author="MCC" w:date="2021-06-21T09:09:00Z">
        <w:r>
          <w:t>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2BAA8DF2" w14:textId="77777777" w:rsidR="008F6FD1" w:rsidRDefault="008F6FD1">
      <w:pPr>
        <w:pStyle w:val="TOC3"/>
        <w:rPr>
          <w:ins w:id="2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0" w:author="MCC" w:date="2021-06-21T09:09:00Z">
        <w:r>
          <w:t>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Selection/Reselection to intra-frequency SyncRef UE</w:t>
        </w:r>
        <w:r>
          <w:tab/>
          <w:t>816</w:t>
        </w:r>
      </w:ins>
    </w:p>
    <w:p w14:paraId="491446CB" w14:textId="77777777" w:rsidR="008F6FD1" w:rsidRDefault="008F6FD1">
      <w:pPr>
        <w:pStyle w:val="TOC4"/>
        <w:rPr>
          <w:ins w:id="2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2" w:author="MCC" w:date="2021-06-21T09:09:00Z">
        <w:r>
          <w:t>11.5.2.1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816</w:t>
        </w:r>
      </w:ins>
    </w:p>
    <w:p w14:paraId="29ECB755" w14:textId="77777777" w:rsidR="008F6FD1" w:rsidRDefault="008F6FD1">
      <w:pPr>
        <w:pStyle w:val="TOC4"/>
        <w:rPr>
          <w:ins w:id="2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4" w:author="MCC" w:date="2021-06-21T09:09:00Z">
        <w:r>
          <w:t>11.5.2.2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Requirements</w:t>
        </w:r>
        <w:r>
          <w:tab/>
          <w:t>816</w:t>
        </w:r>
      </w:ins>
    </w:p>
    <w:p w14:paraId="79420CB2" w14:textId="77777777" w:rsidR="008F6FD1" w:rsidRDefault="008F6FD1">
      <w:pPr>
        <w:pStyle w:val="TOC2"/>
        <w:rPr>
          <w:ins w:id="2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6" w:author="MCC" w:date="2021-06-21T09:09:00Z">
        <w:r>
          <w:t>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817</w:t>
        </w:r>
      </w:ins>
    </w:p>
    <w:p w14:paraId="75EDFA2D" w14:textId="77777777" w:rsidR="008F6FD1" w:rsidRDefault="008F6FD1">
      <w:pPr>
        <w:pStyle w:val="TOC2"/>
        <w:rPr>
          <w:ins w:id="2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698" w:author="MCC" w:date="2021-06-21T09:09:00Z">
        <w:r>
          <w:t>11.7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ProSe relay UE</w:t>
        </w:r>
        <w:r>
          <w:tab/>
          <w:t>817</w:t>
        </w:r>
      </w:ins>
    </w:p>
    <w:p w14:paraId="45A397BE" w14:textId="77777777" w:rsidR="008F6FD1" w:rsidRDefault="008F6FD1">
      <w:pPr>
        <w:pStyle w:val="TOC3"/>
        <w:rPr>
          <w:ins w:id="2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0" w:author="MCC" w:date="2021-06-21T09:09:00Z">
        <w:r>
          <w:t>11.7.1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3001368E" w14:textId="77777777" w:rsidR="008F6FD1" w:rsidRDefault="008F6FD1">
      <w:pPr>
        <w:pStyle w:val="TOC3"/>
        <w:rPr>
          <w:ins w:id="2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2" w:author="MCC" w:date="2021-06-21T09:09:00Z">
        <w:r>
          <w:t>11.7.2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intra-frequency ProSe relay UE</w:t>
        </w:r>
        <w:r>
          <w:tab/>
          <w:t>817</w:t>
        </w:r>
      </w:ins>
    </w:p>
    <w:p w14:paraId="3996B9F5" w14:textId="77777777" w:rsidR="008F6FD1" w:rsidRDefault="008F6FD1">
      <w:pPr>
        <w:pStyle w:val="TOC1"/>
        <w:rPr>
          <w:ins w:id="270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704" w:author="MCC" w:date="2021-06-21T09:09:00Z">
        <w:r>
          <w:t>12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Requirements for V2V Operation on Dedicated V2V Carrier</w:t>
        </w:r>
        <w:r>
          <w:tab/>
          <w:t>817</w:t>
        </w:r>
      </w:ins>
    </w:p>
    <w:p w14:paraId="6668B3B5" w14:textId="77777777" w:rsidR="008F6FD1" w:rsidRDefault="008F6FD1">
      <w:pPr>
        <w:pStyle w:val="TOC2"/>
        <w:rPr>
          <w:ins w:id="2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6" w:author="MCC" w:date="2021-06-21T09:09:00Z">
        <w:r>
          <w:t>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817</w:t>
        </w:r>
      </w:ins>
    </w:p>
    <w:p w14:paraId="59C32070" w14:textId="77777777" w:rsidR="008F6FD1" w:rsidRDefault="008F6FD1">
      <w:pPr>
        <w:pStyle w:val="TOC2"/>
        <w:rPr>
          <w:ins w:id="2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08" w:author="MCC" w:date="2021-06-21T09:09:00Z">
        <w:r>
          <w:t>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Transmit Timing</w:t>
        </w:r>
        <w:r>
          <w:tab/>
          <w:t>818</w:t>
        </w:r>
      </w:ins>
    </w:p>
    <w:p w14:paraId="2DC041EE" w14:textId="77777777" w:rsidR="008F6FD1" w:rsidRDefault="008F6FD1">
      <w:pPr>
        <w:pStyle w:val="TOC3"/>
        <w:rPr>
          <w:ins w:id="2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0" w:author="MCC" w:date="2021-06-21T09:09:00Z">
        <w:r>
          <w:t>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timing reference</w:t>
        </w:r>
        <w:r>
          <w:tab/>
          <w:t>818</w:t>
        </w:r>
      </w:ins>
    </w:p>
    <w:p w14:paraId="43AE07C0" w14:textId="77777777" w:rsidR="008F6FD1" w:rsidRDefault="008F6FD1">
      <w:pPr>
        <w:pStyle w:val="TOC2"/>
        <w:rPr>
          <w:ins w:id="2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2" w:author="MCC" w:date="2021-06-21T09:09:00Z">
        <w:r>
          <w:t>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818</w:t>
        </w:r>
      </w:ins>
    </w:p>
    <w:p w14:paraId="066C24C0" w14:textId="77777777" w:rsidR="008F6FD1" w:rsidRDefault="008F6FD1">
      <w:pPr>
        <w:pStyle w:val="TOC2"/>
        <w:rPr>
          <w:ins w:id="2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4" w:author="MCC" w:date="2021-06-21T09:09:00Z">
        <w:r>
          <w:t>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818</w:t>
        </w:r>
      </w:ins>
    </w:p>
    <w:p w14:paraId="7DCA7E9C" w14:textId="77777777" w:rsidR="008F6FD1" w:rsidRDefault="008F6FD1">
      <w:pPr>
        <w:pStyle w:val="TOC1"/>
        <w:rPr>
          <w:ins w:id="271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716" w:author="MCC" w:date="2021-06-21T09:09:00Z">
        <w:r>
          <w:t>13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V2X Requirements</w:t>
        </w:r>
        <w:r>
          <w:tab/>
          <w:t>818</w:t>
        </w:r>
      </w:ins>
    </w:p>
    <w:p w14:paraId="5C6834F6" w14:textId="77777777" w:rsidR="008F6FD1" w:rsidRDefault="008F6FD1">
      <w:pPr>
        <w:pStyle w:val="TOC2"/>
        <w:rPr>
          <w:ins w:id="2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18" w:author="MCC" w:date="2021-06-21T09:09:00Z">
        <w:r>
          <w:t>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818</w:t>
        </w:r>
      </w:ins>
    </w:p>
    <w:p w14:paraId="24C498CF" w14:textId="77777777" w:rsidR="008F6FD1" w:rsidRDefault="008F6FD1">
      <w:pPr>
        <w:pStyle w:val="TOC2"/>
        <w:rPr>
          <w:ins w:id="2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0" w:author="MCC" w:date="2021-06-21T09:09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</w:t>
        </w:r>
        <w:r>
          <w:t>Transmit Timing</w:t>
        </w:r>
        <w:r>
          <w:tab/>
          <w:t>819</w:t>
        </w:r>
      </w:ins>
    </w:p>
    <w:p w14:paraId="25271611" w14:textId="77777777" w:rsidR="008F6FD1" w:rsidRDefault="008F6FD1">
      <w:pPr>
        <w:pStyle w:val="TOC3"/>
        <w:rPr>
          <w:ins w:id="2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2" w:author="MCC" w:date="2021-06-21T09:09:00Z">
        <w:r>
          <w:lastRenderedPageBreak/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67864DFC" w14:textId="77777777" w:rsidR="008F6FD1" w:rsidRDefault="008F6FD1">
      <w:pPr>
        <w:pStyle w:val="TOC3"/>
        <w:rPr>
          <w:ins w:id="2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4" w:author="MCC" w:date="2021-06-21T09:09:00Z">
        <w:r>
          <w:t>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GNSS as synchronization reference source</w:t>
        </w:r>
        <w:r>
          <w:tab/>
          <w:t>819</w:t>
        </w:r>
      </w:ins>
    </w:p>
    <w:p w14:paraId="266AA526" w14:textId="77777777" w:rsidR="008F6FD1" w:rsidRDefault="008F6FD1">
      <w:pPr>
        <w:pStyle w:val="TOC3"/>
        <w:rPr>
          <w:ins w:id="2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6" w:author="MCC" w:date="2021-06-21T09:09:00Z">
        <w:r>
          <w:t>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Serving cell/PCell as synchronization reference source</w:t>
        </w:r>
        <w:r>
          <w:tab/>
          <w:t>819</w:t>
        </w:r>
      </w:ins>
    </w:p>
    <w:p w14:paraId="644E6C28" w14:textId="77777777" w:rsidR="008F6FD1" w:rsidRDefault="008F6FD1">
      <w:pPr>
        <w:pStyle w:val="TOC3"/>
        <w:rPr>
          <w:ins w:id="2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28" w:author="MCC" w:date="2021-06-21T09:09:00Z">
        <w:r>
          <w:t>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SyncRef UE as synchronization reference source</w:t>
        </w:r>
        <w:r>
          <w:tab/>
          <w:t>819</w:t>
        </w:r>
      </w:ins>
    </w:p>
    <w:p w14:paraId="2F983411" w14:textId="77777777" w:rsidR="008F6FD1" w:rsidRDefault="008F6FD1">
      <w:pPr>
        <w:pStyle w:val="TOC2"/>
        <w:rPr>
          <w:ins w:id="2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0" w:author="MCC" w:date="2021-06-21T09:09:00Z">
        <w:r>
          <w:t>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</w:t>
        </w:r>
        <w:r>
          <w:tab/>
          <w:t>819</w:t>
        </w:r>
      </w:ins>
    </w:p>
    <w:p w14:paraId="7D123B7A" w14:textId="77777777" w:rsidR="008F6FD1" w:rsidRDefault="008F6FD1">
      <w:pPr>
        <w:pStyle w:val="TOC3"/>
        <w:rPr>
          <w:ins w:id="2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2" w:author="MCC" w:date="2021-06-21T09:09:00Z">
        <w:r>
          <w:t>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819</w:t>
        </w:r>
      </w:ins>
    </w:p>
    <w:p w14:paraId="3F80A637" w14:textId="77777777" w:rsidR="008F6FD1" w:rsidRDefault="008F6FD1">
      <w:pPr>
        <w:pStyle w:val="TOC4"/>
        <w:rPr>
          <w:ins w:id="2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4" w:author="MCC" w:date="2021-06-21T09:09:00Z">
        <w:r>
          <w:t>13.3.1.1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Serving cell / PCell as synchronization reference source</w:t>
        </w:r>
        <w:r>
          <w:tab/>
          <w:t>819</w:t>
        </w:r>
      </w:ins>
    </w:p>
    <w:p w14:paraId="45755F3A" w14:textId="77777777" w:rsidR="008F6FD1" w:rsidRDefault="008F6FD1">
      <w:pPr>
        <w:pStyle w:val="TOC4"/>
        <w:rPr>
          <w:ins w:id="2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6" w:author="MCC" w:date="2021-06-21T09:09:00Z">
        <w:r>
          <w:t>13.3.1.2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GNSS as synchronization reference source</w:t>
        </w:r>
        <w:r>
          <w:tab/>
          <w:t>820</w:t>
        </w:r>
      </w:ins>
    </w:p>
    <w:p w14:paraId="42D30657" w14:textId="77777777" w:rsidR="008F6FD1" w:rsidRDefault="008F6FD1">
      <w:pPr>
        <w:pStyle w:val="TOC4"/>
        <w:rPr>
          <w:ins w:id="2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38" w:author="MCC" w:date="2021-06-21T09:09:00Z">
        <w:r>
          <w:t>13.3.1.3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transmissions with SyncRef UE as synchronization reference source</w:t>
        </w:r>
        <w:r>
          <w:tab/>
          <w:t>820</w:t>
        </w:r>
      </w:ins>
    </w:p>
    <w:p w14:paraId="34A72261" w14:textId="77777777" w:rsidR="008F6FD1" w:rsidRDefault="008F6FD1">
      <w:pPr>
        <w:pStyle w:val="TOC2"/>
        <w:rPr>
          <w:ins w:id="2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0" w:author="MCC" w:date="2021-06-21T09:09:00Z">
        <w:r>
          <w:t>13.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</w:t>
        </w:r>
        <w:r>
          <w:tab/>
          <w:t>821</w:t>
        </w:r>
      </w:ins>
    </w:p>
    <w:p w14:paraId="0ADEB6DD" w14:textId="77777777" w:rsidR="008F6FD1" w:rsidRDefault="008F6FD1">
      <w:pPr>
        <w:pStyle w:val="TOC2"/>
        <w:rPr>
          <w:ins w:id="2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2" w:author="MCC" w:date="2021-06-21T09:09:00Z">
        <w:r>
          <w:t>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Autonomous Resource Selection/Reselection measurements</w:t>
        </w:r>
        <w:r>
          <w:tab/>
          <w:t>822</w:t>
        </w:r>
      </w:ins>
    </w:p>
    <w:p w14:paraId="1D19E4AD" w14:textId="77777777" w:rsidR="008F6FD1" w:rsidRDefault="008F6FD1">
      <w:pPr>
        <w:pStyle w:val="TOC3"/>
        <w:rPr>
          <w:ins w:id="2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4" w:author="MCC" w:date="2021-06-21T09:09:00Z">
        <w:r>
          <w:t>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822</w:t>
        </w:r>
      </w:ins>
    </w:p>
    <w:p w14:paraId="056670A8" w14:textId="77777777" w:rsidR="008F6FD1" w:rsidRDefault="008F6FD1">
      <w:pPr>
        <w:pStyle w:val="TOC3"/>
        <w:rPr>
          <w:ins w:id="2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6" w:author="MCC" w:date="2021-06-21T09:09:00Z">
        <w:r>
          <w:t>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PSSCH-RSRP measurements</w:t>
        </w:r>
        <w:r>
          <w:tab/>
          <w:t>822</w:t>
        </w:r>
      </w:ins>
    </w:p>
    <w:p w14:paraId="45FC8C29" w14:textId="77777777" w:rsidR="008F6FD1" w:rsidRDefault="008F6FD1">
      <w:pPr>
        <w:pStyle w:val="TOC3"/>
        <w:rPr>
          <w:ins w:id="2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48" w:author="MCC" w:date="2021-06-21T09:09:00Z">
        <w:r>
          <w:t>13.5.3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S-RSSI measurements</w:t>
        </w:r>
        <w:r>
          <w:tab/>
          <w:t>822</w:t>
        </w:r>
      </w:ins>
    </w:p>
    <w:p w14:paraId="0499E467" w14:textId="77777777" w:rsidR="008F6FD1" w:rsidRDefault="008F6FD1">
      <w:pPr>
        <w:pStyle w:val="TOC2"/>
        <w:rPr>
          <w:ins w:id="2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0" w:author="MCC" w:date="2021-06-21T09:09:00Z">
        <w:r>
          <w:t>13.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measurements</w:t>
        </w:r>
        <w:r>
          <w:tab/>
          <w:t>822</w:t>
        </w:r>
      </w:ins>
    </w:p>
    <w:p w14:paraId="1EDBFF4A" w14:textId="77777777" w:rsidR="008F6FD1" w:rsidRDefault="008F6FD1">
      <w:pPr>
        <w:pStyle w:val="TOC2"/>
        <w:rPr>
          <w:ins w:id="2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2" w:author="MCC" w:date="2021-06-21T09:09:00Z">
        <w:r>
          <w:t>13.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</w:t>
        </w:r>
        <w:r>
          <w:tab/>
          <w:t>822</w:t>
        </w:r>
      </w:ins>
    </w:p>
    <w:p w14:paraId="78DD7260" w14:textId="77777777" w:rsidR="008F6FD1" w:rsidRDefault="008F6FD1">
      <w:pPr>
        <w:pStyle w:val="TOC3"/>
        <w:rPr>
          <w:ins w:id="2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4" w:author="MCC" w:date="2021-06-21T09:09:00Z">
        <w:r>
          <w:t>13.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</w:t>
        </w:r>
        <w:r>
          <w:rPr>
            <w:lang w:eastAsia="zh-CN"/>
          </w:rPr>
          <w:t>to WAN due to</w:t>
        </w:r>
        <w:r>
          <w:t xml:space="preserve"> V2X Sidelink Communication</w:t>
        </w:r>
        <w:r>
          <w:tab/>
          <w:t>822</w:t>
        </w:r>
      </w:ins>
    </w:p>
    <w:p w14:paraId="6279CB6D" w14:textId="77777777" w:rsidR="008F6FD1" w:rsidRDefault="008F6FD1">
      <w:pPr>
        <w:pStyle w:val="TOC3"/>
        <w:rPr>
          <w:ins w:id="2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6" w:author="MCC" w:date="2021-06-21T09:09:00Z">
        <w:r>
          <w:t>13.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Sidelink Communication</w:t>
        </w:r>
        <w:r>
          <w:rPr>
            <w:lang w:eastAsia="zh-CN"/>
          </w:rPr>
          <w:t xml:space="preserve"> Dropping due to synchronization reference source change</w:t>
        </w:r>
        <w:r>
          <w:tab/>
          <w:t>822</w:t>
        </w:r>
      </w:ins>
    </w:p>
    <w:p w14:paraId="757E0CDB" w14:textId="77777777" w:rsidR="008F6FD1" w:rsidRDefault="008F6FD1">
      <w:pPr>
        <w:pStyle w:val="TOC3"/>
        <w:rPr>
          <w:ins w:id="2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58" w:author="MCC" w:date="2021-06-21T09:09:00Z">
        <w:r>
          <w:t>13.7.</w:t>
        </w:r>
        <w:r w:rsidRPr="00D74AC9">
          <w:rPr>
            <w:rFonts w:eastAsia="Malgun Gothic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V2X </w:t>
        </w:r>
        <w:r w:rsidRPr="00D74AC9">
          <w:rPr>
            <w:rFonts w:eastAsia="Malgun Gothic"/>
          </w:rPr>
          <w:t>Carrier Aggregation</w:t>
        </w:r>
        <w:r>
          <w:tab/>
          <w:t>823</w:t>
        </w:r>
      </w:ins>
    </w:p>
    <w:p w14:paraId="7FC01BD9" w14:textId="77777777" w:rsidR="008F6FD1" w:rsidRDefault="008F6FD1">
      <w:pPr>
        <w:pStyle w:val="TOC3"/>
        <w:rPr>
          <w:ins w:id="2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0" w:author="MCC" w:date="2021-06-21T09:09:00Z">
        <w:r>
          <w:t>1</w:t>
        </w:r>
        <w:r w:rsidRPr="00D74AC9">
          <w:rPr>
            <w:rFonts w:eastAsiaTheme="minorEastAsia"/>
          </w:rPr>
          <w:t>3</w:t>
        </w:r>
        <w:r>
          <w:t>.7.</w:t>
        </w:r>
        <w:r w:rsidRPr="00D74AC9">
          <w:rPr>
            <w:rFonts w:eastAsiaTheme="minorEastAsia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Interruptions to WAN due to </w:t>
        </w:r>
        <w:r w:rsidRPr="00D74AC9">
          <w:rPr>
            <w:rFonts w:eastAsiaTheme="minorEastAsia"/>
          </w:rPr>
          <w:t xml:space="preserve">NR </w:t>
        </w:r>
        <w:r>
          <w:t>V2X sidelink communication</w:t>
        </w:r>
        <w:r>
          <w:tab/>
          <w:t>823</w:t>
        </w:r>
      </w:ins>
    </w:p>
    <w:p w14:paraId="07F9626D" w14:textId="77777777" w:rsidR="008F6FD1" w:rsidRDefault="008F6FD1">
      <w:pPr>
        <w:pStyle w:val="TOC2"/>
        <w:rPr>
          <w:ins w:id="2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2" w:author="MCC" w:date="2021-06-21T09:09:00Z">
        <w:r>
          <w:t>1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Reliability of GNSS signal</w:t>
        </w:r>
        <w:r>
          <w:tab/>
          <w:t>823</w:t>
        </w:r>
      </w:ins>
    </w:p>
    <w:p w14:paraId="05419631" w14:textId="77777777" w:rsidR="008F6FD1" w:rsidRDefault="008F6FD1">
      <w:pPr>
        <w:pStyle w:val="TOC2"/>
        <w:rPr>
          <w:ins w:id="2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4" w:author="MCC" w:date="2021-06-21T09:09:00Z">
        <w:r>
          <w:t>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Component Carrier Addition and Release Delay for V2X Sidelink Carrier Aggregation</w:t>
        </w:r>
        <w:r>
          <w:tab/>
          <w:t>824</w:t>
        </w:r>
      </w:ins>
    </w:p>
    <w:p w14:paraId="402B77D2" w14:textId="77777777" w:rsidR="008F6FD1" w:rsidRDefault="008F6FD1">
      <w:pPr>
        <w:pStyle w:val="TOC2"/>
        <w:rPr>
          <w:ins w:id="2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66" w:author="MCC" w:date="2021-06-21T09:09:00Z">
        <w:r>
          <w:t>13.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Selection / Reselection of V2X Synchronization Reference Source for V2X Carrier Aggregation</w:t>
        </w:r>
        <w:r>
          <w:tab/>
          <w:t>824</w:t>
        </w:r>
      </w:ins>
    </w:p>
    <w:p w14:paraId="5EA07899" w14:textId="77777777" w:rsidR="008F6FD1" w:rsidRDefault="008F6FD1">
      <w:pPr>
        <w:pStyle w:val="TOC8"/>
        <w:rPr>
          <w:ins w:id="2767" w:author="MCC" w:date="2021-06-21T09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2768" w:author="MCC" w:date="2021-06-21T09:09:00Z">
        <w:r>
          <w:t>Annex A (normative): Test Cases</w:t>
        </w:r>
        <w:r>
          <w:tab/>
          <w:t>818</w:t>
        </w:r>
      </w:ins>
    </w:p>
    <w:p w14:paraId="4D3F6018" w14:textId="77777777" w:rsidR="008F6FD1" w:rsidRDefault="008F6FD1">
      <w:pPr>
        <w:pStyle w:val="TOC1"/>
        <w:rPr>
          <w:ins w:id="276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770" w:author="MCC" w:date="2021-06-21T09:09:00Z">
        <w:r>
          <w:t>A.1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Purpose of annex</w:t>
        </w:r>
        <w:r>
          <w:tab/>
          <w:t>818</w:t>
        </w:r>
      </w:ins>
    </w:p>
    <w:p w14:paraId="135662BF" w14:textId="77777777" w:rsidR="008F6FD1" w:rsidRDefault="008F6FD1">
      <w:pPr>
        <w:pStyle w:val="TOC1"/>
        <w:rPr>
          <w:ins w:id="2771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772" w:author="MCC" w:date="2021-06-21T09:09:00Z">
        <w:r>
          <w:t>A.2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Requirement classification for statistical testing</w:t>
        </w:r>
        <w:r>
          <w:tab/>
          <w:t>818</w:t>
        </w:r>
      </w:ins>
    </w:p>
    <w:p w14:paraId="7416EDAF" w14:textId="77777777" w:rsidR="008F6FD1" w:rsidRDefault="008F6FD1">
      <w:pPr>
        <w:pStyle w:val="TOC2"/>
        <w:rPr>
          <w:ins w:id="2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4" w:author="MCC" w:date="2021-06-21T09:09:00Z">
        <w:r w:rsidRPr="00D74AC9">
          <w:rPr>
            <w:rFonts w:cs="v5.0.0"/>
          </w:rPr>
          <w:t>A.2.1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Types of requirements in TS 36.133</w:t>
        </w:r>
        <w:r>
          <w:tab/>
          <w:t>818</w:t>
        </w:r>
      </w:ins>
    </w:p>
    <w:p w14:paraId="2EA94A89" w14:textId="77777777" w:rsidR="008F6FD1" w:rsidRDefault="008F6FD1">
      <w:pPr>
        <w:pStyle w:val="TOC3"/>
        <w:rPr>
          <w:ins w:id="2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6" w:author="MCC" w:date="2021-06-21T09:09:00Z">
        <w:r>
          <w:t>A.2.1.1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and delay requirements on UE higher layer actions</w:t>
        </w:r>
        <w:r>
          <w:tab/>
          <w:t>818</w:t>
        </w:r>
      </w:ins>
    </w:p>
    <w:p w14:paraId="2F9D3C44" w14:textId="77777777" w:rsidR="008F6FD1" w:rsidRDefault="008F6FD1">
      <w:pPr>
        <w:pStyle w:val="TOC3"/>
        <w:rPr>
          <w:ins w:id="2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78" w:author="MCC" w:date="2021-06-21T09:09:00Z">
        <w:r>
          <w:t>A.2.1.2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Measurements of power levels, relative powers and time</w:t>
        </w:r>
        <w:r>
          <w:tab/>
          <w:t>818</w:t>
        </w:r>
      </w:ins>
    </w:p>
    <w:p w14:paraId="3E1DD605" w14:textId="77777777" w:rsidR="008F6FD1" w:rsidRDefault="008F6FD1">
      <w:pPr>
        <w:pStyle w:val="TOC3"/>
        <w:rPr>
          <w:ins w:id="2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0" w:author="MCC" w:date="2021-06-21T09:09:00Z">
        <w:r>
          <w:t>A.2.1.3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Implementation requirements</w:t>
        </w:r>
        <w:r>
          <w:tab/>
          <w:t>819</w:t>
        </w:r>
      </w:ins>
    </w:p>
    <w:p w14:paraId="19A84513" w14:textId="77777777" w:rsidR="008F6FD1" w:rsidRDefault="008F6FD1">
      <w:pPr>
        <w:pStyle w:val="TOC3"/>
        <w:rPr>
          <w:ins w:id="2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2" w:author="MCC" w:date="2021-06-21T09:09:00Z">
        <w:r>
          <w:t>A.2.1.4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Physical layer timing requirements</w:t>
        </w:r>
        <w:r>
          <w:tab/>
          <w:t>819</w:t>
        </w:r>
      </w:ins>
    </w:p>
    <w:p w14:paraId="676EB9C6" w14:textId="77777777" w:rsidR="008F6FD1" w:rsidRDefault="008F6FD1">
      <w:pPr>
        <w:pStyle w:val="TOC1"/>
        <w:rPr>
          <w:ins w:id="278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2784" w:author="MCC" w:date="2021-06-21T09:09:00Z">
        <w:r>
          <w:t>A.3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test configurations</w:t>
        </w:r>
        <w:r>
          <w:tab/>
          <w:t>820</w:t>
        </w:r>
      </w:ins>
    </w:p>
    <w:p w14:paraId="1DD9D2E6" w14:textId="77777777" w:rsidR="008F6FD1" w:rsidRDefault="008F6FD1">
      <w:pPr>
        <w:pStyle w:val="TOC2"/>
        <w:rPr>
          <w:ins w:id="2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6" w:author="MCC" w:date="2021-06-21T09:09:00Z">
        <w:r w:rsidRPr="00D74AC9">
          <w:rPr>
            <w:rFonts w:cs="v5.0.0"/>
          </w:rPr>
          <w:t>A.3.1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</w:t>
        </w:r>
        <w:r>
          <w:tab/>
          <w:t>820</w:t>
        </w:r>
      </w:ins>
    </w:p>
    <w:p w14:paraId="487C7F98" w14:textId="77777777" w:rsidR="008F6FD1" w:rsidRDefault="008F6FD1">
      <w:pPr>
        <w:pStyle w:val="TOC3"/>
        <w:rPr>
          <w:ins w:id="2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88" w:author="MCC" w:date="2021-06-21T09:09:00Z">
        <w:r>
          <w:t>A.3.1.1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</w:t>
        </w:r>
        <w:r>
          <w:tab/>
          <w:t>820</w:t>
        </w:r>
      </w:ins>
    </w:p>
    <w:p w14:paraId="6B37D357" w14:textId="77777777" w:rsidR="008F6FD1" w:rsidRDefault="008F6FD1">
      <w:pPr>
        <w:pStyle w:val="TOC4"/>
        <w:rPr>
          <w:ins w:id="2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0" w:author="MCC" w:date="2021-06-21T09:09:00Z">
        <w:r>
          <w:t>A.3.1.1.1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820</w:t>
        </w:r>
      </w:ins>
    </w:p>
    <w:p w14:paraId="57B3AABD" w14:textId="77777777" w:rsidR="008F6FD1" w:rsidRDefault="008F6FD1">
      <w:pPr>
        <w:pStyle w:val="TOC4"/>
        <w:rPr>
          <w:ins w:id="2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2" w:author="MCC" w:date="2021-06-21T09:09:00Z">
        <w:r>
          <w:t>A.3.1.1.2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825</w:t>
        </w:r>
      </w:ins>
    </w:p>
    <w:p w14:paraId="22A9F180" w14:textId="77777777" w:rsidR="008F6FD1" w:rsidRDefault="008F6FD1">
      <w:pPr>
        <w:pStyle w:val="TOC4"/>
        <w:rPr>
          <w:ins w:id="2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4" w:author="MCC" w:date="2021-06-21T09:09:00Z">
        <w:r>
          <w:t>A.3.1.1.3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for UE category 0</w:t>
        </w:r>
        <w:r>
          <w:tab/>
          <w:t>828</w:t>
        </w:r>
      </w:ins>
    </w:p>
    <w:p w14:paraId="6CA270FF" w14:textId="77777777" w:rsidR="008F6FD1" w:rsidRDefault="008F6FD1">
      <w:pPr>
        <w:pStyle w:val="TOC4"/>
        <w:rPr>
          <w:ins w:id="2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6" w:author="MCC" w:date="2021-06-21T09:09:00Z">
        <w:r>
          <w:t>A.3.1.1.4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for UE category 0</w:t>
        </w:r>
        <w:r>
          <w:tab/>
          <w:t>829</w:t>
        </w:r>
      </w:ins>
    </w:p>
    <w:p w14:paraId="2ED5DB00" w14:textId="77777777" w:rsidR="008F6FD1" w:rsidRDefault="008F6FD1">
      <w:pPr>
        <w:pStyle w:val="TOC4"/>
        <w:rPr>
          <w:ins w:id="2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798" w:author="MCC" w:date="2021-06-21T09:09:00Z">
        <w:r>
          <w:t>A.3.1.1.5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for UE category 0</w:t>
        </w:r>
        <w:r>
          <w:tab/>
          <w:t>830</w:t>
        </w:r>
      </w:ins>
    </w:p>
    <w:p w14:paraId="5D3F6C49" w14:textId="77777777" w:rsidR="008F6FD1" w:rsidRDefault="008F6FD1">
      <w:pPr>
        <w:pStyle w:val="TOC4"/>
        <w:rPr>
          <w:ins w:id="2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0" w:author="MCC" w:date="2021-06-21T09:09:00Z">
        <w:r>
          <w:t>A.3.1.1.6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Frame Structure 3</w:t>
        </w:r>
        <w:r>
          <w:tab/>
          <w:t>831</w:t>
        </w:r>
      </w:ins>
    </w:p>
    <w:p w14:paraId="652A0BD4" w14:textId="77777777" w:rsidR="008F6FD1" w:rsidRDefault="008F6FD1">
      <w:pPr>
        <w:pStyle w:val="TOC3"/>
        <w:rPr>
          <w:ins w:id="2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2" w:author="MCC" w:date="2021-06-21T09:09:00Z">
        <w:r w:rsidRPr="00D74AC9">
          <w:rPr>
            <w:rFonts w:cs="v5.0.0"/>
            <w:lang w:val="de-DE"/>
          </w:rPr>
          <w:t>A.3.1.2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PCFICH/PDCCH/PHICH</w:t>
        </w:r>
        <w:r>
          <w:tab/>
          <w:t>832</w:t>
        </w:r>
      </w:ins>
    </w:p>
    <w:p w14:paraId="19149FA8" w14:textId="77777777" w:rsidR="008F6FD1" w:rsidRDefault="008F6FD1">
      <w:pPr>
        <w:pStyle w:val="TOC4"/>
        <w:rPr>
          <w:ins w:id="2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4" w:author="MCC" w:date="2021-06-21T09:09:00Z">
        <w:r w:rsidRPr="00D74AC9">
          <w:rPr>
            <w:lang w:val="de-DE"/>
          </w:rPr>
          <w:t>A.3.1.2.1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FDD</w:t>
        </w:r>
        <w:r>
          <w:tab/>
          <w:t>832</w:t>
        </w:r>
      </w:ins>
    </w:p>
    <w:p w14:paraId="473DA920" w14:textId="77777777" w:rsidR="008F6FD1" w:rsidRDefault="008F6FD1">
      <w:pPr>
        <w:pStyle w:val="TOC4"/>
        <w:rPr>
          <w:ins w:id="2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6" w:author="MCC" w:date="2021-06-21T09:09:00Z">
        <w:r>
          <w:t>A.3.1.2.2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tab/>
          <w:t>832</w:t>
        </w:r>
      </w:ins>
    </w:p>
    <w:p w14:paraId="238E1A33" w14:textId="77777777" w:rsidR="008F6FD1" w:rsidRDefault="008F6FD1">
      <w:pPr>
        <w:pStyle w:val="TOC4"/>
        <w:rPr>
          <w:ins w:id="2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08" w:author="MCC" w:date="2021-06-21T09:09:00Z">
        <w:r w:rsidRPr="00D74AC9">
          <w:rPr>
            <w:lang w:val="de-DE"/>
          </w:rPr>
          <w:t>A.3.1.2.3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HD-FDD for UE category 0</w:t>
        </w:r>
        <w:r>
          <w:tab/>
          <w:t>833</w:t>
        </w:r>
      </w:ins>
    </w:p>
    <w:p w14:paraId="1D8FEDBF" w14:textId="77777777" w:rsidR="008F6FD1" w:rsidRDefault="008F6FD1">
      <w:pPr>
        <w:pStyle w:val="TOC4"/>
        <w:rPr>
          <w:ins w:id="2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0" w:author="MCC" w:date="2021-06-21T09:09:00Z">
        <w:r w:rsidRPr="00D74AC9">
          <w:rPr>
            <w:lang w:val="de-DE"/>
          </w:rPr>
          <w:t>A.3.1.2.4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FS 3</w:t>
        </w:r>
        <w:r>
          <w:tab/>
          <w:t>833</w:t>
        </w:r>
      </w:ins>
    </w:p>
    <w:p w14:paraId="35A07C59" w14:textId="77777777" w:rsidR="008F6FD1" w:rsidRDefault="008F6FD1">
      <w:pPr>
        <w:pStyle w:val="TOC3"/>
        <w:rPr>
          <w:ins w:id="2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2" w:author="MCC" w:date="2021-06-21T09:09:00Z">
        <w:r w:rsidRPr="00D74AC9">
          <w:rPr>
            <w:lang w:val="de-DE"/>
          </w:rPr>
          <w:t>A.3.1.3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 xml:space="preserve">MPDCCH </w:t>
        </w:r>
        <w:r>
          <w:t>Reference Channels for Cat-M1 UEs</w:t>
        </w:r>
        <w:r>
          <w:tab/>
          <w:t>833</w:t>
        </w:r>
      </w:ins>
    </w:p>
    <w:p w14:paraId="68CF3281" w14:textId="77777777" w:rsidR="008F6FD1" w:rsidRDefault="008F6FD1">
      <w:pPr>
        <w:pStyle w:val="TOC4"/>
        <w:rPr>
          <w:ins w:id="2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4" w:author="MCC" w:date="2021-06-21T09:09:00Z">
        <w:r w:rsidRPr="00D74AC9">
          <w:rPr>
            <w:lang w:val="de-DE"/>
          </w:rPr>
          <w:t>A.3.1.3.1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FDD</w:t>
        </w:r>
        <w:r>
          <w:t xml:space="preserve"> in CEModeA</w:t>
        </w:r>
        <w:r>
          <w:tab/>
          <w:t>834</w:t>
        </w:r>
      </w:ins>
    </w:p>
    <w:p w14:paraId="6FD16656" w14:textId="77777777" w:rsidR="008F6FD1" w:rsidRDefault="008F6FD1">
      <w:pPr>
        <w:pStyle w:val="TOC4"/>
        <w:rPr>
          <w:ins w:id="2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6" w:author="MCC" w:date="2021-06-21T09:09:00Z">
        <w:r w:rsidRPr="00D74AC9">
          <w:rPr>
            <w:lang w:val="de-DE"/>
          </w:rPr>
          <w:t>A.3.1.3.2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HD-FDD</w:t>
        </w:r>
        <w:r>
          <w:t xml:space="preserve"> in CEModeA</w:t>
        </w:r>
        <w:r>
          <w:tab/>
          <w:t>834</w:t>
        </w:r>
      </w:ins>
    </w:p>
    <w:p w14:paraId="4F4FEB86" w14:textId="77777777" w:rsidR="008F6FD1" w:rsidRDefault="008F6FD1">
      <w:pPr>
        <w:pStyle w:val="TOC4"/>
        <w:rPr>
          <w:ins w:id="2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18" w:author="MCC" w:date="2021-06-21T09:09:00Z">
        <w:r w:rsidRPr="00D74AC9">
          <w:rPr>
            <w:lang w:val="de-DE"/>
          </w:rPr>
          <w:t>A.3.1.3.3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TDD</w:t>
        </w:r>
        <w:r>
          <w:t xml:space="preserve"> in CEModeA</w:t>
        </w:r>
        <w:r>
          <w:tab/>
          <w:t>835</w:t>
        </w:r>
      </w:ins>
    </w:p>
    <w:p w14:paraId="480B5E4D" w14:textId="77777777" w:rsidR="008F6FD1" w:rsidRDefault="008F6FD1">
      <w:pPr>
        <w:pStyle w:val="TOC4"/>
        <w:rPr>
          <w:ins w:id="2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0" w:author="MCC" w:date="2021-06-21T09:09:00Z">
        <w:r w:rsidRPr="00D74AC9">
          <w:rPr>
            <w:lang w:val="de-DE"/>
          </w:rPr>
          <w:t>A.3.1.3.4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FDD</w:t>
        </w:r>
        <w:r>
          <w:t xml:space="preserve"> in CEModeB</w:t>
        </w:r>
        <w:r>
          <w:tab/>
          <w:t>835</w:t>
        </w:r>
      </w:ins>
    </w:p>
    <w:p w14:paraId="772D9C04" w14:textId="77777777" w:rsidR="008F6FD1" w:rsidRDefault="008F6FD1">
      <w:pPr>
        <w:pStyle w:val="TOC4"/>
        <w:rPr>
          <w:ins w:id="2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2" w:author="MCC" w:date="2021-06-21T09:09:00Z">
        <w:r w:rsidRPr="00D74AC9">
          <w:rPr>
            <w:lang w:val="de-DE"/>
          </w:rPr>
          <w:t>A.3.1.3.5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HD-FDD</w:t>
        </w:r>
        <w:r>
          <w:t xml:space="preserve"> in CEModeB</w:t>
        </w:r>
        <w:r>
          <w:tab/>
          <w:t>836</w:t>
        </w:r>
      </w:ins>
    </w:p>
    <w:p w14:paraId="2BC742CF" w14:textId="77777777" w:rsidR="008F6FD1" w:rsidRDefault="008F6FD1">
      <w:pPr>
        <w:pStyle w:val="TOC4"/>
        <w:rPr>
          <w:ins w:id="2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4" w:author="MCC" w:date="2021-06-21T09:09:00Z">
        <w:r w:rsidRPr="00D74AC9">
          <w:rPr>
            <w:lang w:val="de-DE"/>
          </w:rPr>
          <w:t>A.3.1.3.6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TDD</w:t>
        </w:r>
        <w:r>
          <w:t xml:space="preserve"> in CEModeB</w:t>
        </w:r>
        <w:r>
          <w:tab/>
          <w:t>836</w:t>
        </w:r>
      </w:ins>
    </w:p>
    <w:p w14:paraId="165AD4B2" w14:textId="77777777" w:rsidR="008F6FD1" w:rsidRDefault="008F6FD1">
      <w:pPr>
        <w:pStyle w:val="TOC3"/>
        <w:rPr>
          <w:ins w:id="2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6" w:author="MCC" w:date="2021-06-21T09:09:00Z">
        <w:r>
          <w:t>A.3.1.4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PDSCH Reference Channel for Cat-M1 UEs</w:t>
        </w:r>
        <w:r>
          <w:tab/>
          <w:t>837</w:t>
        </w:r>
      </w:ins>
    </w:p>
    <w:p w14:paraId="359E6DCE" w14:textId="77777777" w:rsidR="008F6FD1" w:rsidRDefault="008F6FD1">
      <w:pPr>
        <w:pStyle w:val="TOC4"/>
        <w:rPr>
          <w:ins w:id="2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28" w:author="MCC" w:date="2021-06-21T09:09:00Z">
        <w:r>
          <w:t>A.3.1.4.1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D74AC9">
          <w:rPr>
            <w:rFonts w:cs="v5.0.0"/>
          </w:rPr>
          <w:t>in CEModeA</w:t>
        </w:r>
        <w:r>
          <w:tab/>
          <w:t>837</w:t>
        </w:r>
      </w:ins>
    </w:p>
    <w:p w14:paraId="19E75A12" w14:textId="77777777" w:rsidR="008F6FD1" w:rsidRDefault="008F6FD1">
      <w:pPr>
        <w:pStyle w:val="TOC4"/>
        <w:rPr>
          <w:ins w:id="2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0" w:author="MCC" w:date="2021-06-21T09:09:00Z">
        <w:r>
          <w:t>A.3.1.4.2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HD-FDD </w:t>
        </w:r>
        <w:r w:rsidRPr="00D74AC9">
          <w:rPr>
            <w:rFonts w:cs="v5.0.0"/>
          </w:rPr>
          <w:t>in CEModeA</w:t>
        </w:r>
        <w:r>
          <w:tab/>
          <w:t>838</w:t>
        </w:r>
      </w:ins>
    </w:p>
    <w:p w14:paraId="5B771D09" w14:textId="77777777" w:rsidR="008F6FD1" w:rsidRDefault="008F6FD1">
      <w:pPr>
        <w:pStyle w:val="TOC4"/>
        <w:rPr>
          <w:ins w:id="2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2" w:author="MCC" w:date="2021-06-21T09:09:00Z">
        <w:r>
          <w:t>A.3.1.4.3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D74AC9">
          <w:rPr>
            <w:rFonts w:cs="v5.0.0"/>
          </w:rPr>
          <w:t>in CEModeA</w:t>
        </w:r>
        <w:r>
          <w:tab/>
          <w:t>839</w:t>
        </w:r>
      </w:ins>
    </w:p>
    <w:p w14:paraId="03A1BA77" w14:textId="77777777" w:rsidR="008F6FD1" w:rsidRDefault="008F6FD1">
      <w:pPr>
        <w:pStyle w:val="TOC4"/>
        <w:rPr>
          <w:ins w:id="2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4" w:author="MCC" w:date="2021-06-21T09:09:00Z">
        <w:r>
          <w:t>A.3.1.4.4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</w:t>
        </w:r>
        <w:r w:rsidRPr="00D74AC9">
          <w:rPr>
            <w:rFonts w:cs="v5.0.0"/>
          </w:rPr>
          <w:t>in CEModeB</w:t>
        </w:r>
        <w:r>
          <w:tab/>
          <w:t>840</w:t>
        </w:r>
      </w:ins>
    </w:p>
    <w:p w14:paraId="6E7B12B0" w14:textId="77777777" w:rsidR="008F6FD1" w:rsidRDefault="008F6FD1">
      <w:pPr>
        <w:pStyle w:val="TOC4"/>
        <w:rPr>
          <w:ins w:id="2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6" w:author="MCC" w:date="2021-06-21T09:09:00Z">
        <w:r>
          <w:t>A.3.1.4.5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HD-FDD </w:t>
        </w:r>
        <w:r w:rsidRPr="00D74AC9">
          <w:rPr>
            <w:rFonts w:cs="v5.0.0"/>
          </w:rPr>
          <w:t>in CEModeB</w:t>
        </w:r>
        <w:r>
          <w:tab/>
          <w:t>841</w:t>
        </w:r>
      </w:ins>
    </w:p>
    <w:p w14:paraId="0288D145" w14:textId="77777777" w:rsidR="008F6FD1" w:rsidRDefault="008F6FD1">
      <w:pPr>
        <w:pStyle w:val="TOC4"/>
        <w:rPr>
          <w:ins w:id="2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38" w:author="MCC" w:date="2021-06-21T09:09:00Z">
        <w:r>
          <w:lastRenderedPageBreak/>
          <w:t>A.3.1.4.6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</w:t>
        </w:r>
        <w:r w:rsidRPr="00D74AC9">
          <w:rPr>
            <w:rFonts w:cs="v5.0.0"/>
          </w:rPr>
          <w:t>in CEModeB</w:t>
        </w:r>
        <w:r>
          <w:tab/>
          <w:t>841</w:t>
        </w:r>
      </w:ins>
    </w:p>
    <w:p w14:paraId="55D0E3C3" w14:textId="77777777" w:rsidR="008F6FD1" w:rsidRDefault="008F6FD1">
      <w:pPr>
        <w:pStyle w:val="TOC3"/>
        <w:rPr>
          <w:ins w:id="2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0" w:author="MCC" w:date="2021-06-21T09:09:00Z">
        <w:r>
          <w:t>A.3.1.</w:t>
        </w:r>
        <w:r w:rsidRPr="00D74AC9">
          <w:rPr>
            <w:rFonts w:eastAsia="MS Mincho"/>
            <w:lang w:eastAsia="ja-JP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N</w:t>
        </w:r>
        <w:r>
          <w:t>PD</w:t>
        </w:r>
        <w:r w:rsidRPr="00D74AC9">
          <w:rPr>
            <w:rFonts w:eastAsia="MS Mincho"/>
            <w:lang w:eastAsia="ja-JP"/>
          </w:rPr>
          <w:t>S</w:t>
        </w:r>
        <w:r>
          <w:t xml:space="preserve">CH </w:t>
        </w:r>
        <w:r w:rsidRPr="00D74AC9">
          <w:rPr>
            <w:rFonts w:cs="v5.0.0"/>
          </w:rPr>
          <w:t xml:space="preserve">Reference Channel for </w:t>
        </w:r>
        <w:r w:rsidRPr="00D74AC9">
          <w:rPr>
            <w:rFonts w:cs="v5.0.0"/>
            <w:lang w:eastAsia="zh-CN"/>
          </w:rPr>
          <w:t>UE category NB1</w:t>
        </w:r>
        <w:r>
          <w:tab/>
          <w:t>842</w:t>
        </w:r>
      </w:ins>
    </w:p>
    <w:p w14:paraId="49BE8350" w14:textId="77777777" w:rsidR="008F6FD1" w:rsidRDefault="008F6FD1">
      <w:pPr>
        <w:pStyle w:val="TOC4"/>
        <w:rPr>
          <w:ins w:id="2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2" w:author="MCC" w:date="2021-06-21T09:09:00Z">
        <w:r>
          <w:t>A.3.1.</w:t>
        </w:r>
        <w:r w:rsidRPr="00D74AC9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in-band operation</w:t>
        </w:r>
        <w:r>
          <w:tab/>
          <w:t>842</w:t>
        </w:r>
      </w:ins>
    </w:p>
    <w:p w14:paraId="2CC06BE1" w14:textId="77777777" w:rsidR="008F6FD1" w:rsidRDefault="008F6FD1">
      <w:pPr>
        <w:pStyle w:val="TOC4"/>
        <w:rPr>
          <w:ins w:id="2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4" w:author="MCC" w:date="2021-06-21T09:09:00Z">
        <w:r>
          <w:t>A.3.1.5.2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843</w:t>
        </w:r>
      </w:ins>
    </w:p>
    <w:p w14:paraId="6CF76C14" w14:textId="77777777" w:rsidR="008F6FD1" w:rsidRDefault="008F6FD1">
      <w:pPr>
        <w:pStyle w:val="TOC4"/>
        <w:rPr>
          <w:ins w:id="2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6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standalone operation</w:t>
        </w:r>
        <w:r>
          <w:tab/>
          <w:t>843</w:t>
        </w:r>
      </w:ins>
    </w:p>
    <w:p w14:paraId="6AFA3732" w14:textId="77777777" w:rsidR="008F6FD1" w:rsidRDefault="008F6FD1">
      <w:pPr>
        <w:pStyle w:val="TOC4"/>
        <w:rPr>
          <w:ins w:id="2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48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844</w:t>
        </w:r>
      </w:ins>
    </w:p>
    <w:p w14:paraId="1C2463CA" w14:textId="77777777" w:rsidR="008F6FD1" w:rsidRDefault="008F6FD1">
      <w:pPr>
        <w:pStyle w:val="TOC4"/>
        <w:rPr>
          <w:ins w:id="2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0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</w:t>
        </w:r>
        <w:r>
          <w:rPr>
            <w:lang w:eastAsia="zh-CN"/>
          </w:rPr>
          <w:t xml:space="preserve"> guard band operation</w:t>
        </w:r>
        <w:r>
          <w:tab/>
          <w:t>844</w:t>
        </w:r>
      </w:ins>
    </w:p>
    <w:p w14:paraId="3B150224" w14:textId="77777777" w:rsidR="008F6FD1" w:rsidRDefault="008F6FD1">
      <w:pPr>
        <w:pStyle w:val="TOC4"/>
        <w:rPr>
          <w:ins w:id="2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2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845</w:t>
        </w:r>
      </w:ins>
    </w:p>
    <w:p w14:paraId="2FFFFD0A" w14:textId="77777777" w:rsidR="008F6FD1" w:rsidRDefault="008F6FD1">
      <w:pPr>
        <w:pStyle w:val="TOC4"/>
        <w:rPr>
          <w:ins w:id="2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4" w:author="MCC" w:date="2021-06-21T09:09:00Z">
        <w:r>
          <w:t>A.3.1.</w:t>
        </w:r>
        <w:r w:rsidRPr="00D74AC9">
          <w:rPr>
            <w:rFonts w:eastAsia="MS Mincho"/>
            <w:lang w:eastAsia="ja-JP"/>
          </w:rPr>
          <w:t>5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in-band operation</w:t>
        </w:r>
        <w:r>
          <w:tab/>
          <w:t>845</w:t>
        </w:r>
      </w:ins>
    </w:p>
    <w:p w14:paraId="0A9B39EF" w14:textId="77777777" w:rsidR="008F6FD1" w:rsidRDefault="008F6FD1">
      <w:pPr>
        <w:pStyle w:val="TOC4"/>
        <w:rPr>
          <w:ins w:id="2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6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standalone operation</w:t>
        </w:r>
        <w:r>
          <w:tab/>
          <w:t>845</w:t>
        </w:r>
      </w:ins>
    </w:p>
    <w:p w14:paraId="000A3C60" w14:textId="77777777" w:rsidR="008F6FD1" w:rsidRDefault="008F6FD1">
      <w:pPr>
        <w:pStyle w:val="TOC4"/>
        <w:rPr>
          <w:ins w:id="2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58" w:author="MCC" w:date="2021-06-21T09:09:00Z">
        <w:r>
          <w:t>A.3.1.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guard band operation</w:t>
        </w:r>
        <w:r>
          <w:tab/>
          <w:t>846</w:t>
        </w:r>
      </w:ins>
    </w:p>
    <w:p w14:paraId="23BAEB58" w14:textId="77777777" w:rsidR="008F6FD1" w:rsidRDefault="008F6FD1">
      <w:pPr>
        <w:pStyle w:val="TOC3"/>
        <w:rPr>
          <w:ins w:id="2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0" w:author="MCC" w:date="2021-06-21T09:09:00Z">
        <w:r>
          <w:t>A.3.1.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NPDCCH Reference Channel for UE category NB1</w:t>
        </w:r>
        <w:r>
          <w:tab/>
          <w:t>846</w:t>
        </w:r>
      </w:ins>
    </w:p>
    <w:p w14:paraId="54E358D9" w14:textId="77777777" w:rsidR="008F6FD1" w:rsidRDefault="008F6FD1">
      <w:pPr>
        <w:pStyle w:val="TOC4"/>
        <w:rPr>
          <w:ins w:id="2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2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In-band operation</w:t>
        </w:r>
        <w:r>
          <w:tab/>
          <w:t>846</w:t>
        </w:r>
      </w:ins>
    </w:p>
    <w:p w14:paraId="30D4680E" w14:textId="77777777" w:rsidR="008F6FD1" w:rsidRDefault="008F6FD1">
      <w:pPr>
        <w:pStyle w:val="TOC4"/>
        <w:rPr>
          <w:ins w:id="2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4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5FA8B827" w14:textId="77777777" w:rsidR="008F6FD1" w:rsidRDefault="008F6FD1">
      <w:pPr>
        <w:pStyle w:val="TOC4"/>
        <w:rPr>
          <w:ins w:id="2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6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Standalone</w:t>
        </w:r>
        <w:r>
          <w:t xml:space="preserve"> operation</w:t>
        </w:r>
        <w:r>
          <w:tab/>
          <w:t>847</w:t>
        </w:r>
      </w:ins>
    </w:p>
    <w:p w14:paraId="66AD8C8D" w14:textId="77777777" w:rsidR="008F6FD1" w:rsidRDefault="008F6FD1">
      <w:pPr>
        <w:pStyle w:val="TOC4"/>
        <w:rPr>
          <w:ins w:id="2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68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847</w:t>
        </w:r>
      </w:ins>
    </w:p>
    <w:p w14:paraId="2AF5FC01" w14:textId="77777777" w:rsidR="008F6FD1" w:rsidRDefault="008F6FD1">
      <w:pPr>
        <w:pStyle w:val="TOC4"/>
        <w:rPr>
          <w:ins w:id="2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0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Guard </w:t>
        </w:r>
        <w:r>
          <w:t>band operation</w:t>
        </w:r>
        <w:r>
          <w:tab/>
          <w:t>847</w:t>
        </w:r>
      </w:ins>
    </w:p>
    <w:p w14:paraId="39D172BA" w14:textId="77777777" w:rsidR="008F6FD1" w:rsidRDefault="008F6FD1">
      <w:pPr>
        <w:pStyle w:val="TOC4"/>
        <w:rPr>
          <w:ins w:id="2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2" w:author="MCC" w:date="2021-06-21T09:09:00Z">
        <w:r>
          <w:t>A.3.1.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848</w:t>
        </w:r>
      </w:ins>
    </w:p>
    <w:p w14:paraId="332B2489" w14:textId="77777777" w:rsidR="008F6FD1" w:rsidRDefault="008F6FD1">
      <w:pPr>
        <w:pStyle w:val="TOC2"/>
        <w:rPr>
          <w:ins w:id="2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4" w:author="MCC" w:date="2021-06-21T09:09:00Z">
        <w:r w:rsidRPr="00D74AC9">
          <w:rPr>
            <w:rFonts w:cs="v5.0.0"/>
          </w:rPr>
          <w:t>A.3.2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OFDMA Channel Noise Generator (OCNG)</w:t>
        </w:r>
        <w:r>
          <w:tab/>
          <w:t>848</w:t>
        </w:r>
      </w:ins>
    </w:p>
    <w:p w14:paraId="192562E1" w14:textId="77777777" w:rsidR="008F6FD1" w:rsidRDefault="008F6FD1">
      <w:pPr>
        <w:pStyle w:val="TOC3"/>
        <w:rPr>
          <w:ins w:id="2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6" w:author="MCC" w:date="2021-06-21T09:09:00Z">
        <w:r>
          <w:t>A.3.2.1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FDD</w:t>
        </w:r>
        <w:r>
          <w:tab/>
          <w:t>848</w:t>
        </w:r>
      </w:ins>
    </w:p>
    <w:p w14:paraId="4A4F13AD" w14:textId="77777777" w:rsidR="008F6FD1" w:rsidRDefault="008F6FD1">
      <w:pPr>
        <w:pStyle w:val="TOC4"/>
        <w:rPr>
          <w:ins w:id="2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78" w:author="MCC" w:date="2021-06-21T09:09:00Z">
        <w:r>
          <w:t>A.3.2.1.1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1: outer resource blocks allocation in 10 MHz</w:t>
        </w:r>
        <w:r>
          <w:tab/>
          <w:t>849</w:t>
        </w:r>
      </w:ins>
    </w:p>
    <w:p w14:paraId="56B2A7B1" w14:textId="77777777" w:rsidR="008F6FD1" w:rsidRDefault="008F6FD1">
      <w:pPr>
        <w:pStyle w:val="TOC4"/>
        <w:rPr>
          <w:ins w:id="2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0" w:author="MCC" w:date="2021-06-21T09:09:00Z">
        <w:r>
          <w:t>A.3.2.1.2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2: full bandwidth allocation in 10 MHz</w:t>
        </w:r>
        <w:r>
          <w:tab/>
          <w:t>849</w:t>
        </w:r>
      </w:ins>
    </w:p>
    <w:p w14:paraId="1ED814F5" w14:textId="77777777" w:rsidR="008F6FD1" w:rsidRDefault="008F6FD1">
      <w:pPr>
        <w:pStyle w:val="TOC4"/>
        <w:rPr>
          <w:ins w:id="2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2" w:author="MCC" w:date="2021-06-21T09:09:00Z">
        <w:r>
          <w:t>A.3.2.1.3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3: outer resource blocks allocation in 1.4 MHz</w:t>
        </w:r>
        <w:r>
          <w:tab/>
          <w:t>850</w:t>
        </w:r>
      </w:ins>
    </w:p>
    <w:p w14:paraId="62A8C4CE" w14:textId="77777777" w:rsidR="008F6FD1" w:rsidRDefault="008F6FD1">
      <w:pPr>
        <w:pStyle w:val="TOC4"/>
        <w:rPr>
          <w:ins w:id="2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4" w:author="MCC" w:date="2021-06-21T09:09:00Z">
        <w:r>
          <w:t>A.3.2.1.4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4: full bandwidth allocation in 1.4 MHz</w:t>
        </w:r>
        <w:r>
          <w:tab/>
          <w:t>850</w:t>
        </w:r>
      </w:ins>
    </w:p>
    <w:p w14:paraId="7F930FD0" w14:textId="77777777" w:rsidR="008F6FD1" w:rsidRDefault="008F6FD1">
      <w:pPr>
        <w:pStyle w:val="TOC4"/>
        <w:rPr>
          <w:ins w:id="2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6" w:author="MCC" w:date="2021-06-21T09:09:00Z">
        <w:r>
          <w:t>A.3.2.1.5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5: outer resource blocks allocation in 10 MHz (without MBSFN)</w:t>
        </w:r>
        <w:r>
          <w:tab/>
          <w:t>851</w:t>
        </w:r>
      </w:ins>
    </w:p>
    <w:p w14:paraId="47D29DDE" w14:textId="77777777" w:rsidR="008F6FD1" w:rsidRDefault="008F6FD1">
      <w:pPr>
        <w:pStyle w:val="TOC4"/>
        <w:rPr>
          <w:ins w:id="2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88" w:author="MCC" w:date="2021-06-21T09:09:00Z">
        <w:r>
          <w:t>A.3.2.1.6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6: full bandwidth allocation in 10 MHz (without MBSFN)</w:t>
        </w:r>
        <w:r>
          <w:tab/>
          <w:t>852</w:t>
        </w:r>
      </w:ins>
    </w:p>
    <w:p w14:paraId="75FF1880" w14:textId="77777777" w:rsidR="008F6FD1" w:rsidRDefault="008F6FD1">
      <w:pPr>
        <w:pStyle w:val="TOC4"/>
        <w:rPr>
          <w:ins w:id="2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0" w:author="MCC" w:date="2021-06-21T09:09:00Z">
        <w:r>
          <w:t>A.3.2.1.7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7: full bandwidth allocation in 1.4 MHz (without MBSFN)</w:t>
        </w:r>
        <w:r>
          <w:tab/>
          <w:t>852</w:t>
        </w:r>
      </w:ins>
    </w:p>
    <w:p w14:paraId="565BD1F2" w14:textId="77777777" w:rsidR="008F6FD1" w:rsidRDefault="008F6FD1">
      <w:pPr>
        <w:pStyle w:val="TOC4"/>
        <w:rPr>
          <w:ins w:id="2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2" w:author="MCC" w:date="2021-06-21T09:09:00Z">
        <w:r>
          <w:t>A.3.2.1.8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8: outer resource blocks allocation in 10 MHz for MBSFN ABS</w:t>
        </w:r>
        <w:r>
          <w:tab/>
          <w:t>852</w:t>
        </w:r>
      </w:ins>
    </w:p>
    <w:p w14:paraId="1B921D0A" w14:textId="77777777" w:rsidR="008F6FD1" w:rsidRDefault="008F6FD1">
      <w:pPr>
        <w:pStyle w:val="TOC4"/>
        <w:rPr>
          <w:ins w:id="2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4" w:author="MCC" w:date="2021-06-21T09:09:00Z">
        <w:r>
          <w:t>A.3.2.1.9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9: full bandwidth allocation in 10 MHz for MBSFN ABS</w:t>
        </w:r>
        <w:r>
          <w:tab/>
          <w:t>853</w:t>
        </w:r>
      </w:ins>
    </w:p>
    <w:p w14:paraId="4F70C03B" w14:textId="77777777" w:rsidR="008F6FD1" w:rsidRDefault="008F6FD1">
      <w:pPr>
        <w:pStyle w:val="TOC4"/>
        <w:rPr>
          <w:ins w:id="2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6" w:author="MCC" w:date="2021-06-21T09:09:00Z">
        <w:r>
          <w:t>A.3.2.1.10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10: outer resource blocks allocation in 10 MHz with user data in every subframe (without MBSFN)</w:t>
        </w:r>
        <w:r>
          <w:tab/>
          <w:t>854</w:t>
        </w:r>
      </w:ins>
    </w:p>
    <w:p w14:paraId="338B68BB" w14:textId="77777777" w:rsidR="008F6FD1" w:rsidRDefault="008F6FD1">
      <w:pPr>
        <w:pStyle w:val="TOC4"/>
        <w:rPr>
          <w:ins w:id="2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898" w:author="MCC" w:date="2021-06-21T09:09:00Z">
        <w:r>
          <w:t>A.3.2.1.1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1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854</w:t>
        </w:r>
      </w:ins>
    </w:p>
    <w:p w14:paraId="063DAAD9" w14:textId="77777777" w:rsidR="008F6FD1" w:rsidRDefault="008F6FD1">
      <w:pPr>
        <w:pStyle w:val="TOC4"/>
        <w:rPr>
          <w:ins w:id="2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0" w:author="MCC" w:date="2021-06-21T09:09:00Z">
        <w:r>
          <w:t>A.3.2.1.12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12</w:t>
        </w:r>
        <w:r>
          <w:t xml:space="preserve">: full bandwidth allocation in </w:t>
        </w:r>
        <w:r>
          <w:rPr>
            <w:lang w:eastAsia="zh-CN"/>
          </w:rPr>
          <w:t>20</w:t>
        </w:r>
        <w:r>
          <w:t xml:space="preserve"> MHz</w:t>
        </w:r>
        <w:r>
          <w:tab/>
          <w:t>855</w:t>
        </w:r>
      </w:ins>
    </w:p>
    <w:p w14:paraId="06D0034E" w14:textId="77777777" w:rsidR="008F6FD1" w:rsidRDefault="008F6FD1">
      <w:pPr>
        <w:pStyle w:val="TOC4"/>
        <w:rPr>
          <w:ins w:id="2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2" w:author="MCC" w:date="2021-06-21T09:09:00Z">
        <w:r>
          <w:t>A.3.2.1.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13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855</w:t>
        </w:r>
      </w:ins>
    </w:p>
    <w:p w14:paraId="751B6AD9" w14:textId="77777777" w:rsidR="008F6FD1" w:rsidRDefault="008F6FD1">
      <w:pPr>
        <w:pStyle w:val="TOC4"/>
        <w:rPr>
          <w:ins w:id="2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4" w:author="MCC" w:date="2021-06-21T09:09:00Z">
        <w:r>
          <w:t>A.3.2.1.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14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 (without MBSFN)</w:t>
        </w:r>
        <w:r>
          <w:tab/>
          <w:t>856</w:t>
        </w:r>
      </w:ins>
    </w:p>
    <w:p w14:paraId="37DF0AC8" w14:textId="77777777" w:rsidR="008F6FD1" w:rsidRDefault="008F6FD1">
      <w:pPr>
        <w:pStyle w:val="TOC4"/>
        <w:rPr>
          <w:ins w:id="2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6" w:author="MCC" w:date="2021-06-21T09:09:00Z">
        <w:r>
          <w:t>A.3.2.1.1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FDD pattern 1</w:t>
        </w:r>
        <w:r>
          <w:rPr>
            <w:lang w:eastAsia="zh-CN"/>
          </w:rPr>
          <w:t>5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856</w:t>
        </w:r>
      </w:ins>
    </w:p>
    <w:p w14:paraId="02AD6F8E" w14:textId="77777777" w:rsidR="008F6FD1" w:rsidRDefault="008F6FD1">
      <w:pPr>
        <w:pStyle w:val="TOC4"/>
        <w:rPr>
          <w:ins w:id="2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08" w:author="MCC" w:date="2021-06-21T09:09:00Z">
        <w:r>
          <w:t>A.3.2.1.1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16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857</w:t>
        </w:r>
      </w:ins>
    </w:p>
    <w:p w14:paraId="529D4658" w14:textId="77777777" w:rsidR="008F6FD1" w:rsidRDefault="008F6FD1">
      <w:pPr>
        <w:pStyle w:val="TOC4"/>
        <w:rPr>
          <w:ins w:id="2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0" w:author="MCC" w:date="2021-06-21T09:09:00Z">
        <w:r>
          <w:t>A.3.2.1.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17</w:t>
        </w:r>
        <w:r>
          <w:t>: outer resource blocks allocation in 20 MHz with user data in every subframe (without MBSFN)</w:t>
        </w:r>
        <w:r>
          <w:tab/>
          <w:t>857</w:t>
        </w:r>
      </w:ins>
    </w:p>
    <w:p w14:paraId="76A07ACE" w14:textId="77777777" w:rsidR="008F6FD1" w:rsidRDefault="008F6FD1">
      <w:pPr>
        <w:pStyle w:val="TOC4"/>
        <w:rPr>
          <w:ins w:id="2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2" w:author="MCC" w:date="2021-06-21T09:09:00Z">
        <w:r>
          <w:t>A.3.2.1.</w:t>
        </w:r>
        <w:r>
          <w:rPr>
            <w:lang w:eastAsia="zh-CN"/>
          </w:rPr>
          <w:t>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18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059423B4" w14:textId="77777777" w:rsidR="008F6FD1" w:rsidRDefault="008F6FD1">
      <w:pPr>
        <w:pStyle w:val="TOC4"/>
        <w:rPr>
          <w:ins w:id="2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4" w:author="MCC" w:date="2021-06-21T09:09:00Z">
        <w:r>
          <w:t>A.3.2.1.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19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 (without MBSFN)</w:t>
        </w:r>
        <w:r>
          <w:tab/>
          <w:t>858</w:t>
        </w:r>
      </w:ins>
    </w:p>
    <w:p w14:paraId="1F2A7567" w14:textId="77777777" w:rsidR="008F6FD1" w:rsidRDefault="008F6FD1">
      <w:pPr>
        <w:pStyle w:val="TOC4"/>
        <w:rPr>
          <w:ins w:id="2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6" w:author="MCC" w:date="2021-06-21T09:09:00Z">
        <w:r>
          <w:t>A.3.2.1.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>20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 with user data in every subframe (without MBSFN)</w:t>
        </w:r>
        <w:r>
          <w:tab/>
          <w:t>859</w:t>
        </w:r>
      </w:ins>
    </w:p>
    <w:p w14:paraId="3AE6AF0F" w14:textId="77777777" w:rsidR="008F6FD1" w:rsidRDefault="008F6FD1">
      <w:pPr>
        <w:pStyle w:val="TOC4"/>
        <w:rPr>
          <w:ins w:id="2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18" w:author="MCC" w:date="2021-06-21T09:09:00Z">
        <w:r>
          <w:t>A.3.2.1.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859</w:t>
        </w:r>
      </w:ins>
    </w:p>
    <w:p w14:paraId="3ED6A698" w14:textId="77777777" w:rsidR="008F6FD1" w:rsidRDefault="008F6FD1">
      <w:pPr>
        <w:pStyle w:val="TOC4"/>
        <w:rPr>
          <w:ins w:id="2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0" w:author="MCC" w:date="2021-06-21T09:09:00Z">
        <w:r>
          <w:t>A.3.2.1.</w:t>
        </w:r>
        <w:r>
          <w:rPr>
            <w:lang w:eastAsia="zh-CN"/>
          </w:rPr>
          <w:t>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FDD pattern </w:t>
        </w:r>
        <w:r>
          <w:rPr>
            <w:lang w:eastAsia="zh-CN"/>
          </w:rPr>
          <w:t xml:space="preserve">22: </w:t>
        </w:r>
        <w:r>
          <w:t>Generic resource blocks allocation</w:t>
        </w:r>
        <w:r>
          <w:rPr>
            <w:lang w:eastAsia="zh-CN"/>
          </w:rPr>
          <w:t xml:space="preserve"> in 5MHz</w:t>
        </w:r>
        <w:r>
          <w:t xml:space="preserve"> </w:t>
        </w:r>
        <w:r>
          <w:rPr>
            <w:lang w:bidi="hi-IN"/>
          </w:rPr>
          <w:t>(without MBSFN)</w:t>
        </w:r>
        <w:r>
          <w:tab/>
          <w:t>860</w:t>
        </w:r>
      </w:ins>
    </w:p>
    <w:p w14:paraId="4BC1EE62" w14:textId="77777777" w:rsidR="008F6FD1" w:rsidRDefault="008F6FD1">
      <w:pPr>
        <w:pStyle w:val="TOC3"/>
        <w:rPr>
          <w:ins w:id="2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2" w:author="MCC" w:date="2021-06-21T09:09:00Z">
        <w:r>
          <w:t>A.3.2.2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Patterns for TDD</w:t>
        </w:r>
        <w:r>
          <w:tab/>
          <w:t>860</w:t>
        </w:r>
      </w:ins>
    </w:p>
    <w:p w14:paraId="69E30548" w14:textId="77777777" w:rsidR="008F6FD1" w:rsidRDefault="008F6FD1">
      <w:pPr>
        <w:pStyle w:val="TOC4"/>
        <w:rPr>
          <w:ins w:id="2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4" w:author="MCC" w:date="2021-06-21T09:09:00Z">
        <w:r>
          <w:t>A.3.2.2.1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1: outer resource blocks allocation in 10 MHz</w:t>
        </w:r>
        <w:r>
          <w:tab/>
          <w:t>861</w:t>
        </w:r>
      </w:ins>
    </w:p>
    <w:p w14:paraId="454E99A3" w14:textId="77777777" w:rsidR="008F6FD1" w:rsidRDefault="008F6FD1">
      <w:pPr>
        <w:pStyle w:val="TOC4"/>
        <w:rPr>
          <w:ins w:id="2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6" w:author="MCC" w:date="2021-06-21T09:09:00Z">
        <w:r>
          <w:t>A.3.2.2.2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2: full bandwidth allocation in 10 MHz</w:t>
        </w:r>
        <w:r>
          <w:tab/>
          <w:t>861</w:t>
        </w:r>
      </w:ins>
    </w:p>
    <w:p w14:paraId="7368CD11" w14:textId="77777777" w:rsidR="008F6FD1" w:rsidRDefault="008F6FD1">
      <w:pPr>
        <w:pStyle w:val="TOC4"/>
        <w:rPr>
          <w:ins w:id="2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28" w:author="MCC" w:date="2021-06-21T09:09:00Z">
        <w:r>
          <w:t>A.3.2.2.3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3: outer resource blocks allocation in 1.4 MHz</w:t>
        </w:r>
        <w:r>
          <w:tab/>
          <w:t>862</w:t>
        </w:r>
      </w:ins>
    </w:p>
    <w:p w14:paraId="168FF0A0" w14:textId="77777777" w:rsidR="008F6FD1" w:rsidRDefault="008F6FD1">
      <w:pPr>
        <w:pStyle w:val="TOC4"/>
        <w:rPr>
          <w:ins w:id="2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0" w:author="MCC" w:date="2021-06-21T09:09:00Z">
        <w:r>
          <w:t>A.3.2.2.4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4: full bandwidth allocation in 1.4 MHz</w:t>
        </w:r>
        <w:r>
          <w:tab/>
          <w:t>862</w:t>
        </w:r>
      </w:ins>
    </w:p>
    <w:p w14:paraId="2B0EEFE3" w14:textId="77777777" w:rsidR="008F6FD1" w:rsidRDefault="008F6FD1">
      <w:pPr>
        <w:pStyle w:val="TOC4"/>
        <w:rPr>
          <w:ins w:id="2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2" w:author="MCC" w:date="2021-06-21T09:09:00Z">
        <w:r>
          <w:t>A.3.2.2.5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5: outer resource blocks allocation in 10 MHz for MBSFN ABS</w:t>
        </w:r>
        <w:r>
          <w:tab/>
          <w:t>863</w:t>
        </w:r>
      </w:ins>
    </w:p>
    <w:p w14:paraId="77158F0F" w14:textId="77777777" w:rsidR="008F6FD1" w:rsidRDefault="008F6FD1">
      <w:pPr>
        <w:pStyle w:val="TOC4"/>
        <w:rPr>
          <w:ins w:id="2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4" w:author="MCC" w:date="2021-06-21T09:09:00Z">
        <w:r>
          <w:t>A.3.2.2.6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OCNG TDD pattern 6: full bandwidth allocation in 10 MHz for MBSFN ABS</w:t>
        </w:r>
        <w:r>
          <w:tab/>
          <w:t>864</w:t>
        </w:r>
      </w:ins>
    </w:p>
    <w:p w14:paraId="111E2A1D" w14:textId="77777777" w:rsidR="008F6FD1" w:rsidRDefault="008F6FD1">
      <w:pPr>
        <w:pStyle w:val="TOC4"/>
        <w:rPr>
          <w:ins w:id="2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6" w:author="MCC" w:date="2021-06-21T09:09:00Z">
        <w:r>
          <w:t>A.3.2.2.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7</w:t>
        </w:r>
        <w:r>
          <w:t xml:space="preserve">: outer resource blocks allocation in </w:t>
        </w:r>
        <w:r>
          <w:rPr>
            <w:lang w:eastAsia="zh-CN"/>
          </w:rPr>
          <w:t>2</w:t>
        </w:r>
        <w:r>
          <w:t>0 MHz</w:t>
        </w:r>
        <w:r>
          <w:tab/>
          <w:t>865</w:t>
        </w:r>
      </w:ins>
    </w:p>
    <w:p w14:paraId="4D425128" w14:textId="77777777" w:rsidR="008F6FD1" w:rsidRDefault="008F6FD1">
      <w:pPr>
        <w:pStyle w:val="TOC4"/>
        <w:rPr>
          <w:ins w:id="2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38" w:author="MCC" w:date="2021-06-21T09:09:00Z">
        <w:r>
          <w:t>A.3.2.2.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8</w:t>
        </w:r>
        <w:r>
          <w:t xml:space="preserve">: full bandwidth allocation in </w:t>
        </w:r>
        <w:r>
          <w:rPr>
            <w:lang w:eastAsia="zh-CN"/>
          </w:rPr>
          <w:t>2</w:t>
        </w:r>
        <w:r>
          <w:t>0 MHz</w:t>
        </w:r>
        <w:r>
          <w:tab/>
          <w:t>866</w:t>
        </w:r>
      </w:ins>
    </w:p>
    <w:p w14:paraId="04305555" w14:textId="77777777" w:rsidR="008F6FD1" w:rsidRDefault="008F6FD1">
      <w:pPr>
        <w:pStyle w:val="TOC4"/>
        <w:rPr>
          <w:ins w:id="2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0" w:author="MCC" w:date="2021-06-21T09:09:00Z">
        <w:r>
          <w:t>A.3.2.2.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9</w:t>
        </w:r>
        <w:r>
          <w:t xml:space="preserve">: outer resource blocks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866</w:t>
        </w:r>
      </w:ins>
    </w:p>
    <w:p w14:paraId="4D4663A3" w14:textId="77777777" w:rsidR="008F6FD1" w:rsidRDefault="008F6FD1">
      <w:pPr>
        <w:pStyle w:val="TOC4"/>
        <w:rPr>
          <w:ins w:id="2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2" w:author="MCC" w:date="2021-06-21T09:09:00Z">
        <w:r>
          <w:t>A.3.2.2.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>10</w:t>
        </w:r>
        <w:r>
          <w:t xml:space="preserve">: full bandwidth allocation in </w:t>
        </w:r>
        <w:r>
          <w:rPr>
            <w:lang w:eastAsia="zh-CN"/>
          </w:rPr>
          <w:t>5</w:t>
        </w:r>
        <w:r>
          <w:t xml:space="preserve"> MHz</w:t>
        </w:r>
        <w:r>
          <w:tab/>
          <w:t>867</w:t>
        </w:r>
      </w:ins>
    </w:p>
    <w:p w14:paraId="2069422D" w14:textId="77777777" w:rsidR="008F6FD1" w:rsidRDefault="008F6FD1">
      <w:pPr>
        <w:pStyle w:val="TOC4"/>
        <w:rPr>
          <w:ins w:id="2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4" w:author="MCC" w:date="2021-06-21T09:09:00Z">
        <w:r>
          <w:t>A.3.2.2.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TDD pattern </w:t>
        </w:r>
        <w:r>
          <w:rPr>
            <w:lang w:eastAsia="zh-CN"/>
          </w:rPr>
          <w:t xml:space="preserve">11: </w:t>
        </w:r>
        <w:r>
          <w:t xml:space="preserve">Generic resource blocks allocation </w:t>
        </w:r>
        <w:r>
          <w:rPr>
            <w:lang w:bidi="hi-IN"/>
          </w:rPr>
          <w:t>(without MBSFN)</w:t>
        </w:r>
        <w:r>
          <w:tab/>
          <w:t>867</w:t>
        </w:r>
      </w:ins>
    </w:p>
    <w:p w14:paraId="011C89A6" w14:textId="77777777" w:rsidR="008F6FD1" w:rsidRDefault="008F6FD1">
      <w:pPr>
        <w:pStyle w:val="TOC3"/>
        <w:rPr>
          <w:ins w:id="2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6" w:author="MCC" w:date="2021-06-21T09:09:00Z">
        <w:r>
          <w:rPr>
            <w:lang w:eastAsia="zh-CN"/>
          </w:rPr>
          <w:t>A.3.2.3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OCNG Patterns for Narrowband IoT</w:t>
        </w:r>
        <w:r>
          <w:tab/>
          <w:t>868</w:t>
        </w:r>
      </w:ins>
    </w:p>
    <w:p w14:paraId="3ED95BDA" w14:textId="77777777" w:rsidR="008F6FD1" w:rsidRDefault="008F6FD1">
      <w:pPr>
        <w:pStyle w:val="TOC4"/>
        <w:rPr>
          <w:ins w:id="2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48" w:author="MCC" w:date="2021-06-21T09:09:00Z">
        <w:r>
          <w:t>A.3.2.3.1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1: In-band NB-IoT in 10 MHz EUTRAN cell</w:t>
        </w:r>
        <w:r>
          <w:tab/>
          <w:t>869</w:t>
        </w:r>
      </w:ins>
    </w:p>
    <w:p w14:paraId="33A59D07" w14:textId="77777777" w:rsidR="008F6FD1" w:rsidRDefault="008F6FD1">
      <w:pPr>
        <w:pStyle w:val="TOC4"/>
        <w:rPr>
          <w:ins w:id="2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0" w:author="MCC" w:date="2021-06-21T09:09:00Z">
        <w:r>
          <w:t>A.3.2.3.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870</w:t>
        </w:r>
      </w:ins>
    </w:p>
    <w:p w14:paraId="7385EAE2" w14:textId="77777777" w:rsidR="008F6FD1" w:rsidRDefault="008F6FD1">
      <w:pPr>
        <w:pStyle w:val="TOC4"/>
        <w:rPr>
          <w:ins w:id="2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2" w:author="MCC" w:date="2021-06-21T09:09:00Z">
        <w:r w:rsidRPr="00D74AC9">
          <w:rPr>
            <w:lang w:val="sv-FI"/>
          </w:rPr>
          <w:t>A.3.2.3.</w:t>
        </w:r>
        <w:r w:rsidRPr="00D74AC9">
          <w:rPr>
            <w:lang w:val="sv-FI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 xml:space="preserve">Narrowband IoT OCNG FDD pattern </w:t>
        </w:r>
        <w:r w:rsidRPr="00D74AC9">
          <w:rPr>
            <w:lang w:val="sv-FI" w:eastAsia="zh-CN"/>
          </w:rPr>
          <w:t>3</w:t>
        </w:r>
        <w:r w:rsidRPr="00D74AC9">
          <w:rPr>
            <w:lang w:val="sv-FI"/>
          </w:rPr>
          <w:t xml:space="preserve">: </w:t>
        </w:r>
        <w:r w:rsidRPr="00D74AC9">
          <w:rPr>
            <w:lang w:val="sv-FI" w:eastAsia="zh-CN"/>
          </w:rPr>
          <w:t>standalone</w:t>
        </w:r>
        <w:r w:rsidRPr="00D74AC9">
          <w:rPr>
            <w:lang w:val="sv-FI"/>
          </w:rPr>
          <w:t xml:space="preserve"> NB-IoT</w:t>
        </w:r>
        <w:r>
          <w:tab/>
          <w:t>870</w:t>
        </w:r>
      </w:ins>
    </w:p>
    <w:p w14:paraId="7390DC08" w14:textId="77777777" w:rsidR="008F6FD1" w:rsidRDefault="008F6FD1">
      <w:pPr>
        <w:pStyle w:val="TOC4"/>
        <w:rPr>
          <w:ins w:id="2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4" w:author="MCC" w:date="2021-06-21T09:09:00Z">
        <w:r>
          <w:t>A.3.2.3.4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FDD pattern 4: In-band NB-IoT in 5 MHz EUTRAN cell</w:t>
        </w:r>
        <w:r>
          <w:tab/>
          <w:t>871</w:t>
        </w:r>
      </w:ins>
    </w:p>
    <w:p w14:paraId="17560988" w14:textId="77777777" w:rsidR="008F6FD1" w:rsidRDefault="008F6FD1">
      <w:pPr>
        <w:pStyle w:val="TOC4"/>
        <w:rPr>
          <w:ins w:id="2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6" w:author="MCC" w:date="2021-06-21T09:09:00Z">
        <w:r>
          <w:lastRenderedPageBreak/>
          <w:t>A.3.2.3.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FDD pattern </w:t>
        </w:r>
        <w:r>
          <w:rPr>
            <w:lang w:eastAsia="zh-CN"/>
          </w:rPr>
          <w:t>5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5 MHz EUTRAN cell</w:t>
        </w:r>
        <w:r>
          <w:tab/>
          <w:t>872</w:t>
        </w:r>
      </w:ins>
    </w:p>
    <w:p w14:paraId="5AB86C2A" w14:textId="77777777" w:rsidR="008F6FD1" w:rsidRDefault="008F6FD1">
      <w:pPr>
        <w:pStyle w:val="TOC4"/>
        <w:rPr>
          <w:ins w:id="2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58" w:author="MCC" w:date="2021-06-21T09:09:00Z">
        <w:r>
          <w:t>A.3.2.3.6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Narrowband IoT OCNG TDD pattern 1: In-band NB-IoT in 10 MHz EUTRAN cell</w:t>
        </w:r>
        <w:r>
          <w:tab/>
          <w:t>873</w:t>
        </w:r>
      </w:ins>
    </w:p>
    <w:p w14:paraId="701A6537" w14:textId="77777777" w:rsidR="008F6FD1" w:rsidRDefault="008F6FD1">
      <w:pPr>
        <w:pStyle w:val="TOC4"/>
        <w:rPr>
          <w:ins w:id="2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0" w:author="MCC" w:date="2021-06-21T09:09:00Z">
        <w:r>
          <w:t>A.3.2.3.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Narrowband IoT OCNG TDD pattern </w:t>
        </w:r>
        <w:r>
          <w:rPr>
            <w:lang w:eastAsia="zh-CN"/>
          </w:rPr>
          <w:t>2</w:t>
        </w:r>
        <w:r>
          <w:t xml:space="preserve">: </w:t>
        </w:r>
        <w:r>
          <w:rPr>
            <w:lang w:eastAsia="zh-CN"/>
          </w:rPr>
          <w:t xml:space="preserve">guard </w:t>
        </w:r>
        <w:r>
          <w:t>band NB-IoT in 10 MHz EUTRAN cell</w:t>
        </w:r>
        <w:r>
          <w:tab/>
          <w:t>874</w:t>
        </w:r>
      </w:ins>
    </w:p>
    <w:p w14:paraId="3FA9E6A4" w14:textId="77777777" w:rsidR="008F6FD1" w:rsidRDefault="008F6FD1">
      <w:pPr>
        <w:pStyle w:val="TOC4"/>
        <w:rPr>
          <w:ins w:id="2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2" w:author="MCC" w:date="2021-06-21T09:09:00Z">
        <w:r w:rsidRPr="00D74AC9">
          <w:rPr>
            <w:lang w:val="sv-FI"/>
          </w:rPr>
          <w:t>A.3.2.3.</w:t>
        </w:r>
        <w:r w:rsidRPr="00D74AC9">
          <w:rPr>
            <w:lang w:val="sv-FI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 xml:space="preserve">Narrowband IoT OCNG TDD pattern </w:t>
        </w:r>
        <w:r w:rsidRPr="00D74AC9">
          <w:rPr>
            <w:lang w:val="sv-FI" w:eastAsia="zh-CN"/>
          </w:rPr>
          <w:t>3</w:t>
        </w:r>
        <w:r w:rsidRPr="00D74AC9">
          <w:rPr>
            <w:lang w:val="sv-FI"/>
          </w:rPr>
          <w:t xml:space="preserve">: </w:t>
        </w:r>
        <w:r w:rsidRPr="00D74AC9">
          <w:rPr>
            <w:lang w:val="sv-FI" w:eastAsia="zh-CN"/>
          </w:rPr>
          <w:t>standalone</w:t>
        </w:r>
        <w:r w:rsidRPr="00D74AC9">
          <w:rPr>
            <w:lang w:val="sv-FI"/>
          </w:rPr>
          <w:t xml:space="preserve"> NB-IoT</w:t>
        </w:r>
        <w:r>
          <w:tab/>
          <w:t>875</w:t>
        </w:r>
      </w:ins>
    </w:p>
    <w:p w14:paraId="7401FE90" w14:textId="77777777" w:rsidR="008F6FD1" w:rsidRDefault="008F6FD1">
      <w:pPr>
        <w:pStyle w:val="TOC3"/>
        <w:rPr>
          <w:ins w:id="2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4" w:author="MCC" w:date="2021-06-21T09:09:00Z">
        <w:r>
          <w:t>A.3.2.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OCNG Patterns for </w:t>
        </w:r>
        <w:r>
          <w:rPr>
            <w:lang w:eastAsia="zh-CN"/>
          </w:rPr>
          <w:t>V2X sidelink</w:t>
        </w:r>
        <w:r>
          <w:tab/>
          <w:t>876</w:t>
        </w:r>
      </w:ins>
    </w:p>
    <w:p w14:paraId="0B8FC41D" w14:textId="77777777" w:rsidR="008F6FD1" w:rsidRDefault="008F6FD1">
      <w:pPr>
        <w:pStyle w:val="TOC4"/>
        <w:rPr>
          <w:ins w:id="2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6" w:author="MCC" w:date="2021-06-21T09:09:00Z">
        <w:r>
          <w:t>A.3.2.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>DD pattern 1: outer resource blocks allocation in 10 MHz</w:t>
        </w:r>
        <w:r>
          <w:tab/>
          <w:t>876</w:t>
        </w:r>
      </w:ins>
    </w:p>
    <w:p w14:paraId="2563524C" w14:textId="77777777" w:rsidR="008F6FD1" w:rsidRDefault="008F6FD1">
      <w:pPr>
        <w:pStyle w:val="TOC4"/>
        <w:rPr>
          <w:ins w:id="2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68" w:author="MCC" w:date="2021-06-21T09:09:00Z">
        <w:r>
          <w:t>A.3.2.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V2X sidelink </w:t>
        </w:r>
        <w:r>
          <w:t xml:space="preserve">OCNG </w:t>
        </w:r>
        <w:r>
          <w:rPr>
            <w:lang w:eastAsia="zh-CN"/>
          </w:rPr>
          <w:t>T</w:t>
        </w:r>
        <w:r>
          <w:t xml:space="preserve">DD pattern </w:t>
        </w:r>
        <w:r>
          <w:rPr>
            <w:lang w:eastAsia="zh-CN"/>
          </w:rPr>
          <w:t>2</w:t>
        </w:r>
        <w:r>
          <w:t>: outer resource blocks allocation in 10 MHz</w:t>
        </w:r>
        <w:r>
          <w:tab/>
          <w:t>877</w:t>
        </w:r>
      </w:ins>
    </w:p>
    <w:p w14:paraId="6E58E534" w14:textId="77777777" w:rsidR="008F6FD1" w:rsidRDefault="008F6FD1">
      <w:pPr>
        <w:pStyle w:val="TOC2"/>
        <w:rPr>
          <w:ins w:id="2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0" w:author="MCC" w:date="2021-06-21T09:09:00Z">
        <w:r>
          <w:t>A.3.3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</w:t>
        </w:r>
        <w:r>
          <w:tab/>
          <w:t>877</w:t>
        </w:r>
      </w:ins>
    </w:p>
    <w:p w14:paraId="635DF38D" w14:textId="77777777" w:rsidR="008F6FD1" w:rsidRDefault="008F6FD1">
      <w:pPr>
        <w:pStyle w:val="TOC2"/>
        <w:rPr>
          <w:ins w:id="2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2" w:author="MCC" w:date="2021-06-21T09:09:00Z">
        <w:r>
          <w:t>A.3.4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ABS Transmission Configurations</w:t>
        </w:r>
        <w:r>
          <w:tab/>
          <w:t>878</w:t>
        </w:r>
      </w:ins>
    </w:p>
    <w:p w14:paraId="26554536" w14:textId="77777777" w:rsidR="008F6FD1" w:rsidRDefault="008F6FD1">
      <w:pPr>
        <w:pStyle w:val="TOC3"/>
        <w:rPr>
          <w:ins w:id="2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4" w:author="MCC" w:date="2021-06-21T09:09:00Z">
        <w:r>
          <w:t>A.3.4.1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 Configurations</w:t>
        </w:r>
        <w:r>
          <w:tab/>
          <w:t>878</w:t>
        </w:r>
      </w:ins>
    </w:p>
    <w:p w14:paraId="304CEC0E" w14:textId="77777777" w:rsidR="008F6FD1" w:rsidRDefault="008F6FD1">
      <w:pPr>
        <w:pStyle w:val="TOC4"/>
        <w:rPr>
          <w:ins w:id="2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6" w:author="MCC" w:date="2021-06-21T09:09:00Z">
        <w:r>
          <w:t>A.3.4.1.1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1x2 antenna with PBCH</w:t>
        </w:r>
        <w:r>
          <w:tab/>
          <w:t>878</w:t>
        </w:r>
      </w:ins>
    </w:p>
    <w:p w14:paraId="12089AD9" w14:textId="77777777" w:rsidR="008F6FD1" w:rsidRDefault="008F6FD1">
      <w:pPr>
        <w:pStyle w:val="TOC4"/>
        <w:rPr>
          <w:ins w:id="2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78" w:author="MCC" w:date="2021-06-21T09:09:00Z">
        <w:r>
          <w:t>A.3.4.1.2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Non-MBSFN ABS Transmission, 2x2 antenna without PBCH</w:t>
        </w:r>
        <w:r>
          <w:tab/>
          <w:t>878</w:t>
        </w:r>
      </w:ins>
    </w:p>
    <w:p w14:paraId="6F292E6D" w14:textId="77777777" w:rsidR="008F6FD1" w:rsidRDefault="008F6FD1">
      <w:pPr>
        <w:pStyle w:val="TOC3"/>
        <w:rPr>
          <w:ins w:id="2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0" w:author="MCC" w:date="2021-06-21T09:09:00Z">
        <w:r>
          <w:t>A.3.4.2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 Configurations</w:t>
        </w:r>
        <w:r>
          <w:tab/>
          <w:t>879</w:t>
        </w:r>
      </w:ins>
    </w:p>
    <w:p w14:paraId="19E70343" w14:textId="77777777" w:rsidR="008F6FD1" w:rsidRDefault="008F6FD1">
      <w:pPr>
        <w:pStyle w:val="TOC4"/>
        <w:rPr>
          <w:ins w:id="2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2" w:author="MCC" w:date="2021-06-21T09:09:00Z">
        <w:r>
          <w:t>A.3.4.2.1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Transmission, 1x2 antenna</w:t>
        </w:r>
        <w:r>
          <w:tab/>
          <w:t>879</w:t>
        </w:r>
      </w:ins>
    </w:p>
    <w:p w14:paraId="4E74D7F6" w14:textId="77777777" w:rsidR="008F6FD1" w:rsidRDefault="008F6FD1">
      <w:pPr>
        <w:pStyle w:val="TOC4"/>
        <w:rPr>
          <w:ins w:id="2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4" w:author="MCC" w:date="2021-06-21T09:09:00Z">
        <w:r>
          <w:t>A.3.4.2.2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MBSFN ABS Transmission</w:t>
        </w:r>
        <w:r w:rsidRPr="00D74AC9">
          <w:rPr>
            <w:lang w:val="en-US"/>
          </w:rPr>
          <w:t>, 2x2 antenna</w:t>
        </w:r>
        <w:r>
          <w:tab/>
          <w:t>880</w:t>
        </w:r>
      </w:ins>
    </w:p>
    <w:p w14:paraId="738DE22A" w14:textId="77777777" w:rsidR="008F6FD1" w:rsidRDefault="008F6FD1">
      <w:pPr>
        <w:pStyle w:val="TOC2"/>
        <w:rPr>
          <w:ins w:id="2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6" w:author="MCC" w:date="2021-06-21T09:09:00Z">
        <w:r>
          <w:t>A.3.5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with Carrier Aggregation on Test Cases</w:t>
        </w:r>
        <w:r>
          <w:tab/>
          <w:t>880</w:t>
        </w:r>
      </w:ins>
    </w:p>
    <w:p w14:paraId="252A5162" w14:textId="77777777" w:rsidR="008F6FD1" w:rsidRDefault="008F6FD1">
      <w:pPr>
        <w:pStyle w:val="TOC3"/>
        <w:rPr>
          <w:ins w:id="2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88" w:author="MCC" w:date="2021-06-21T09:09:00Z">
        <w:r>
          <w:t>A.3.5.1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Impact of Reference Sensitivity Degradation due to Insertion Loss</w:t>
        </w:r>
        <w:r>
          <w:tab/>
          <w:t>880</w:t>
        </w:r>
      </w:ins>
    </w:p>
    <w:p w14:paraId="6380D445" w14:textId="77777777" w:rsidR="008F6FD1" w:rsidRDefault="008F6FD1">
      <w:pPr>
        <w:pStyle w:val="TOC2"/>
        <w:rPr>
          <w:ins w:id="2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0" w:author="MCC" w:date="2021-06-21T09:09:00Z">
        <w:r>
          <w:t>A.3.6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Channel Bandwidth Combinations</w:t>
        </w:r>
        <w:r>
          <w:tab/>
          <w:t>881</w:t>
        </w:r>
      </w:ins>
    </w:p>
    <w:p w14:paraId="605C59B2" w14:textId="77777777" w:rsidR="008F6FD1" w:rsidRDefault="008F6FD1">
      <w:pPr>
        <w:pStyle w:val="TOC3"/>
        <w:rPr>
          <w:ins w:id="2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2" w:author="MCC" w:date="2021-06-21T09:09:00Z">
        <w:r>
          <w:t>A.3.6.1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51E9DA74" w14:textId="77777777" w:rsidR="008F6FD1" w:rsidRDefault="008F6FD1">
      <w:pPr>
        <w:pStyle w:val="TOC2"/>
        <w:rPr>
          <w:ins w:id="2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4" w:author="MCC" w:date="2021-06-21T09:09:00Z">
        <w:r>
          <w:t>A.3.7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881</w:t>
        </w:r>
      </w:ins>
    </w:p>
    <w:p w14:paraId="136E7759" w14:textId="77777777" w:rsidR="008F6FD1" w:rsidRDefault="008F6FD1">
      <w:pPr>
        <w:pStyle w:val="TOC3"/>
        <w:rPr>
          <w:ins w:id="2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6" w:author="MCC" w:date="2021-06-21T09:09:00Z">
        <w:r>
          <w:t>A.3.7.1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881</w:t>
        </w:r>
      </w:ins>
    </w:p>
    <w:p w14:paraId="0FE557B1" w14:textId="77777777" w:rsidR="008F6FD1" w:rsidRDefault="008F6FD1">
      <w:pPr>
        <w:pStyle w:val="TOC3"/>
        <w:rPr>
          <w:ins w:id="2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2998" w:author="MCC" w:date="2021-06-21T09:09:00Z">
        <w:r>
          <w:t>A.3.7.2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881</w:t>
        </w:r>
      </w:ins>
    </w:p>
    <w:p w14:paraId="6C61EA47" w14:textId="77777777" w:rsidR="008F6FD1" w:rsidRDefault="008F6FD1">
      <w:pPr>
        <w:pStyle w:val="TOC2"/>
        <w:rPr>
          <w:ins w:id="2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0" w:author="MCC" w:date="2021-06-21T09:09:00Z">
        <w:r>
          <w:rPr>
            <w:lang w:eastAsia="ja-JP"/>
          </w:rPr>
          <w:t>A.3.8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ja-JP"/>
          </w:rPr>
          <w:t>Antenna Configuration</w:t>
        </w:r>
        <w:r>
          <w:tab/>
          <w:t>881</w:t>
        </w:r>
      </w:ins>
    </w:p>
    <w:p w14:paraId="0365A2DA" w14:textId="77777777" w:rsidR="008F6FD1" w:rsidRDefault="008F6FD1">
      <w:pPr>
        <w:pStyle w:val="TOC3"/>
        <w:rPr>
          <w:ins w:id="3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2" w:author="MCC" w:date="2021-06-21T09:09:00Z">
        <w:r w:rsidRPr="00D74AC9">
          <w:rPr>
            <w:snapToGrid w:val="0"/>
          </w:rPr>
          <w:t>A.3.8.1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</w:t>
        </w:r>
        <w:r w:rsidRPr="00D74AC9">
          <w:rPr>
            <w:snapToGrid w:val="0"/>
            <w:lang w:eastAsia="zh-CN"/>
          </w:rPr>
          <w:t xml:space="preserve"> for 4 Rx capable UEs</w:t>
        </w:r>
        <w:r>
          <w:tab/>
          <w:t>881</w:t>
        </w:r>
      </w:ins>
    </w:p>
    <w:p w14:paraId="6D253ED0" w14:textId="77777777" w:rsidR="008F6FD1" w:rsidRDefault="008F6FD1">
      <w:pPr>
        <w:pStyle w:val="TOC4"/>
        <w:rPr>
          <w:ins w:id="3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4" w:author="MCC" w:date="2021-06-21T09:09:00Z">
        <w:r>
          <w:t>A.3.8.1.1 Introduction</w:t>
        </w:r>
        <w:r>
          <w:tab/>
          <w:t>881</w:t>
        </w:r>
      </w:ins>
    </w:p>
    <w:p w14:paraId="48E7A58D" w14:textId="77777777" w:rsidR="008F6FD1" w:rsidRDefault="008F6FD1">
      <w:pPr>
        <w:pStyle w:val="TOC4"/>
        <w:rPr>
          <w:ins w:id="3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6" w:author="MCC" w:date="2021-06-21T09:09:00Z">
        <w:r>
          <w:t>A.3.8.1.2 Principle of testing</w:t>
        </w:r>
        <w:r>
          <w:tab/>
          <w:t>881</w:t>
        </w:r>
      </w:ins>
    </w:p>
    <w:p w14:paraId="79C6F2F4" w14:textId="77777777" w:rsidR="008F6FD1" w:rsidRDefault="008F6FD1">
      <w:pPr>
        <w:pStyle w:val="TOC5"/>
        <w:rPr>
          <w:ins w:id="3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08" w:author="MCC" w:date="2021-06-21T09:09:00Z">
        <w:r>
          <w:t>A.3.8.1.2.1 Single carrier tests</w:t>
        </w:r>
        <w:r>
          <w:tab/>
          <w:t>881</w:t>
        </w:r>
      </w:ins>
    </w:p>
    <w:p w14:paraId="60636796" w14:textId="77777777" w:rsidR="008F6FD1" w:rsidRDefault="008F6FD1">
      <w:pPr>
        <w:pStyle w:val="TOC5"/>
        <w:rPr>
          <w:ins w:id="3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0" w:author="MCC" w:date="2021-06-21T09:09:00Z">
        <w:r>
          <w:t>A.3.8.1.2.2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882</w:t>
        </w:r>
      </w:ins>
    </w:p>
    <w:p w14:paraId="6089C387" w14:textId="77777777" w:rsidR="008F6FD1" w:rsidRDefault="008F6FD1">
      <w:pPr>
        <w:pStyle w:val="TOC5"/>
        <w:rPr>
          <w:ins w:id="3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2" w:author="MCC" w:date="2021-06-21T09:09:00Z">
        <w:r w:rsidRPr="00D74AC9">
          <w:rPr>
            <w:snapToGrid w:val="0"/>
          </w:rPr>
          <w:t>A.3.8.1.2.3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 for bands where 2RX is supported</w:t>
        </w:r>
        <w:r>
          <w:tab/>
          <w:t>883</w:t>
        </w:r>
      </w:ins>
    </w:p>
    <w:p w14:paraId="201EEA50" w14:textId="77777777" w:rsidR="008F6FD1" w:rsidRDefault="008F6FD1">
      <w:pPr>
        <w:pStyle w:val="TOC5"/>
        <w:rPr>
          <w:ins w:id="3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4" w:author="MCC" w:date="2021-06-21T09:09:00Z">
        <w:r w:rsidRPr="00D74AC9">
          <w:rPr>
            <w:snapToGrid w:val="0"/>
          </w:rPr>
          <w:t>A.3.8.1.2.4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 for bands where 4RX is supported</w:t>
        </w:r>
        <w:r>
          <w:tab/>
          <w:t>883</w:t>
        </w:r>
      </w:ins>
    </w:p>
    <w:p w14:paraId="5D0FB17D" w14:textId="77777777" w:rsidR="008F6FD1" w:rsidRDefault="008F6FD1">
      <w:pPr>
        <w:pStyle w:val="TOC3"/>
        <w:rPr>
          <w:ins w:id="3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6" w:author="MCC" w:date="2021-06-21T09:09:00Z">
        <w:r w:rsidRPr="00D74AC9">
          <w:rPr>
            <w:snapToGrid w:val="0"/>
          </w:rPr>
          <w:t>A.3.8.2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</w:t>
        </w:r>
        <w:r w:rsidRPr="00D74AC9">
          <w:rPr>
            <w:snapToGrid w:val="0"/>
            <w:lang w:eastAsia="zh-CN"/>
          </w:rPr>
          <w:t xml:space="preserve"> for 8 Rx capable UEs</w:t>
        </w:r>
        <w:r>
          <w:tab/>
          <w:t>883</w:t>
        </w:r>
      </w:ins>
    </w:p>
    <w:p w14:paraId="3E18EB9E" w14:textId="77777777" w:rsidR="008F6FD1" w:rsidRDefault="008F6FD1">
      <w:pPr>
        <w:pStyle w:val="TOC4"/>
        <w:rPr>
          <w:ins w:id="3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18" w:author="MCC" w:date="2021-06-21T09:09:00Z">
        <w:r>
          <w:t>A.3.8.2.1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883</w:t>
        </w:r>
      </w:ins>
    </w:p>
    <w:p w14:paraId="5D13D2C1" w14:textId="77777777" w:rsidR="008F6FD1" w:rsidRDefault="008F6FD1">
      <w:pPr>
        <w:pStyle w:val="TOC4"/>
        <w:rPr>
          <w:ins w:id="3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0" w:author="MCC" w:date="2021-06-21T09:09:00Z">
        <w:r>
          <w:t>A.3.8.2.2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883</w:t>
        </w:r>
      </w:ins>
    </w:p>
    <w:p w14:paraId="5C892575" w14:textId="77777777" w:rsidR="008F6FD1" w:rsidRDefault="008F6FD1">
      <w:pPr>
        <w:pStyle w:val="TOC5"/>
        <w:rPr>
          <w:ins w:id="3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2" w:author="MCC" w:date="2021-06-21T09:09:00Z">
        <w:r>
          <w:t>A.3.8.2.2.1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Single carrier tests</w:t>
        </w:r>
        <w:r>
          <w:tab/>
          <w:t>883</w:t>
        </w:r>
      </w:ins>
    </w:p>
    <w:p w14:paraId="146ED033" w14:textId="77777777" w:rsidR="008F6FD1" w:rsidRDefault="008F6FD1">
      <w:pPr>
        <w:pStyle w:val="TOC5"/>
        <w:rPr>
          <w:ins w:id="3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4" w:author="MCC" w:date="2021-06-21T09:09:00Z">
        <w:r>
          <w:t>A.3.8.2.2.2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and Dual connectivity tests</w:t>
        </w:r>
        <w:r>
          <w:tab/>
          <w:t>884</w:t>
        </w:r>
      </w:ins>
    </w:p>
    <w:p w14:paraId="7A35EE12" w14:textId="77777777" w:rsidR="008F6FD1" w:rsidRDefault="008F6FD1">
      <w:pPr>
        <w:pStyle w:val="TOC5"/>
        <w:rPr>
          <w:ins w:id="3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6" w:author="MCC" w:date="2021-06-21T09:09:00Z">
        <w:r w:rsidRPr="00D74AC9">
          <w:rPr>
            <w:snapToGrid w:val="0"/>
          </w:rPr>
          <w:t>A.3.8.2.2.3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 for bands where 2RX is supported</w:t>
        </w:r>
        <w:r>
          <w:tab/>
          <w:t>884</w:t>
        </w:r>
      </w:ins>
    </w:p>
    <w:p w14:paraId="01FB1590" w14:textId="77777777" w:rsidR="008F6FD1" w:rsidRDefault="008F6FD1">
      <w:pPr>
        <w:pStyle w:val="TOC5"/>
        <w:rPr>
          <w:ins w:id="3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28" w:author="MCC" w:date="2021-06-21T09:09:00Z">
        <w:r w:rsidRPr="00D74AC9">
          <w:rPr>
            <w:snapToGrid w:val="0"/>
          </w:rPr>
          <w:t>A.3.8.2.2.4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 for bands where 4RX is supported</w:t>
        </w:r>
        <w:r>
          <w:tab/>
          <w:t>884</w:t>
        </w:r>
      </w:ins>
    </w:p>
    <w:p w14:paraId="1876F3E1" w14:textId="77777777" w:rsidR="008F6FD1" w:rsidRDefault="008F6FD1">
      <w:pPr>
        <w:pStyle w:val="TOC5"/>
        <w:rPr>
          <w:ins w:id="3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0" w:author="MCC" w:date="2021-06-21T09:09:00Z">
        <w:r w:rsidRPr="00D74AC9">
          <w:rPr>
            <w:snapToGrid w:val="0"/>
          </w:rPr>
          <w:t>A.3.8.2.2.5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Antenna connection for bands where 8RX is supported</w:t>
        </w:r>
        <w:r>
          <w:tab/>
          <w:t>884</w:t>
        </w:r>
      </w:ins>
    </w:p>
    <w:p w14:paraId="2676CBEB" w14:textId="77777777" w:rsidR="008F6FD1" w:rsidRDefault="008F6FD1">
      <w:pPr>
        <w:pStyle w:val="TOC2"/>
        <w:rPr>
          <w:ins w:id="3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2" w:author="MCC" w:date="2021-06-21T09:09:00Z">
        <w:r>
          <w:t>A.3.9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Duplex Modes</w:t>
        </w:r>
        <w:r>
          <w:tab/>
          <w:t>884</w:t>
        </w:r>
      </w:ins>
    </w:p>
    <w:p w14:paraId="3679C44C" w14:textId="77777777" w:rsidR="008F6FD1" w:rsidRDefault="008F6FD1">
      <w:pPr>
        <w:pStyle w:val="TOC3"/>
        <w:rPr>
          <w:ins w:id="3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4" w:author="MCC" w:date="2021-06-21T09:09:00Z">
        <w:r>
          <w:t>A.3.9.1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884</w:t>
        </w:r>
      </w:ins>
    </w:p>
    <w:p w14:paraId="786C6DD9" w14:textId="77777777" w:rsidR="008F6FD1" w:rsidRDefault="008F6FD1">
      <w:pPr>
        <w:pStyle w:val="TOC3"/>
        <w:rPr>
          <w:ins w:id="3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6" w:author="MCC" w:date="2021-06-21T09:09:00Z">
        <w:r>
          <w:t>A.3.9.2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884</w:t>
        </w:r>
      </w:ins>
    </w:p>
    <w:p w14:paraId="72BF20A7" w14:textId="77777777" w:rsidR="008F6FD1" w:rsidRDefault="008F6FD1">
      <w:pPr>
        <w:pStyle w:val="TOC2"/>
        <w:rPr>
          <w:ins w:id="3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38" w:author="MCC" w:date="2021-06-21T09:09:00Z">
        <w:r>
          <w:t>A.3.10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Carrier Aggregation Test Cases with Different CA Configurations</w:t>
        </w:r>
        <w:r>
          <w:tab/>
          <w:t>885</w:t>
        </w:r>
      </w:ins>
    </w:p>
    <w:p w14:paraId="2954AC91" w14:textId="77777777" w:rsidR="008F6FD1" w:rsidRDefault="008F6FD1">
      <w:pPr>
        <w:pStyle w:val="TOC3"/>
        <w:rPr>
          <w:ins w:id="3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0" w:author="MCC" w:date="2021-06-21T09:09:00Z">
        <w:r>
          <w:t>A.3.10.1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306D00EE" w14:textId="77777777" w:rsidR="008F6FD1" w:rsidRDefault="008F6FD1">
      <w:pPr>
        <w:pStyle w:val="TOC3"/>
        <w:rPr>
          <w:ins w:id="3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2" w:author="MCC" w:date="2021-06-21T09:09:00Z">
        <w:r>
          <w:t>A.3.10.2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60C98486" w14:textId="77777777" w:rsidR="008F6FD1" w:rsidRDefault="008F6FD1">
      <w:pPr>
        <w:pStyle w:val="TOC2"/>
        <w:rPr>
          <w:ins w:id="3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4" w:author="MCC" w:date="2021-06-21T09:09:00Z">
        <w:r>
          <w:t>A.3.11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for Synchronous and Asynchronous Dual Connectivity</w:t>
        </w:r>
        <w:r>
          <w:tab/>
          <w:t>885</w:t>
        </w:r>
      </w:ins>
    </w:p>
    <w:p w14:paraId="2DEDEF42" w14:textId="77777777" w:rsidR="008F6FD1" w:rsidRDefault="008F6FD1">
      <w:pPr>
        <w:pStyle w:val="TOC3"/>
        <w:rPr>
          <w:ins w:id="3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6" w:author="MCC" w:date="2021-06-21T09:09:00Z">
        <w:r>
          <w:t>A.3.11.1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1C008401" w14:textId="77777777" w:rsidR="008F6FD1" w:rsidRDefault="008F6FD1">
      <w:pPr>
        <w:pStyle w:val="TOC3"/>
        <w:rPr>
          <w:ins w:id="3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48" w:author="MCC" w:date="2021-06-21T09:09:00Z">
        <w:r>
          <w:t>A.3.11.2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885</w:t>
        </w:r>
      </w:ins>
    </w:p>
    <w:p w14:paraId="5AD4E9B6" w14:textId="77777777" w:rsidR="008F6FD1" w:rsidRDefault="008F6FD1">
      <w:pPr>
        <w:pStyle w:val="TOC2"/>
        <w:rPr>
          <w:ins w:id="3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0" w:author="MCC" w:date="2021-06-21T09:09:00Z">
        <w:r>
          <w:t>A.3.12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885</w:t>
        </w:r>
      </w:ins>
    </w:p>
    <w:p w14:paraId="3516D2AB" w14:textId="77777777" w:rsidR="008F6FD1" w:rsidRDefault="008F6FD1">
      <w:pPr>
        <w:pStyle w:val="TOC3"/>
        <w:rPr>
          <w:ins w:id="3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2" w:author="MCC" w:date="2021-06-21T09:09:00Z">
        <w:r>
          <w:t>A.3.12.1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885</w:t>
        </w:r>
      </w:ins>
    </w:p>
    <w:p w14:paraId="479CC502" w14:textId="77777777" w:rsidR="008F6FD1" w:rsidRDefault="008F6FD1">
      <w:pPr>
        <w:pStyle w:val="TOC3"/>
        <w:rPr>
          <w:ins w:id="3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4" w:author="MCC" w:date="2021-06-21T09:09:00Z">
        <w:r>
          <w:t>A.3.12.2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DRX configurations for ProSe tests</w:t>
        </w:r>
        <w:r>
          <w:tab/>
          <w:t>885</w:t>
        </w:r>
      </w:ins>
    </w:p>
    <w:p w14:paraId="643EC43A" w14:textId="77777777" w:rsidR="008F6FD1" w:rsidRDefault="008F6FD1">
      <w:pPr>
        <w:pStyle w:val="TOC3"/>
        <w:rPr>
          <w:ins w:id="3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6" w:author="MCC" w:date="2021-06-21T09:09:00Z">
        <w:r>
          <w:t>A.3.12.3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Cases with Different Channel Bandwidths</w:t>
        </w:r>
        <w:r>
          <w:tab/>
          <w:t>886</w:t>
        </w:r>
      </w:ins>
    </w:p>
    <w:p w14:paraId="56FAD17E" w14:textId="77777777" w:rsidR="008F6FD1" w:rsidRDefault="008F6FD1">
      <w:pPr>
        <w:pStyle w:val="TOC4"/>
        <w:rPr>
          <w:ins w:id="3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58" w:author="MCC" w:date="2021-06-21T09:09:00Z">
        <w:r>
          <w:t>A.3.12.3.1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886</w:t>
        </w:r>
      </w:ins>
    </w:p>
    <w:p w14:paraId="6F43A23E" w14:textId="77777777" w:rsidR="008F6FD1" w:rsidRDefault="008F6FD1">
      <w:pPr>
        <w:pStyle w:val="TOC4"/>
        <w:rPr>
          <w:ins w:id="3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0" w:author="MCC" w:date="2021-06-21T09:09:00Z">
        <w:r>
          <w:t>A.3.12.3.2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886</w:t>
        </w:r>
      </w:ins>
    </w:p>
    <w:p w14:paraId="10B40BB4" w14:textId="77777777" w:rsidR="008F6FD1" w:rsidRDefault="008F6FD1">
      <w:pPr>
        <w:pStyle w:val="TOC3"/>
        <w:rPr>
          <w:ins w:id="3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2" w:author="MCC" w:date="2021-06-21T09:09:00Z">
        <w:r>
          <w:t>A.3.12.4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Discovery</w:t>
        </w:r>
        <w:r>
          <w:tab/>
          <w:t>886</w:t>
        </w:r>
      </w:ins>
    </w:p>
    <w:p w14:paraId="6631B083" w14:textId="77777777" w:rsidR="008F6FD1" w:rsidRDefault="008F6FD1">
      <w:pPr>
        <w:pStyle w:val="TOC3"/>
        <w:rPr>
          <w:ins w:id="3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4" w:author="MCC" w:date="2021-06-21T09:09:00Z">
        <w:r>
          <w:t>A.3.12.5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ProSe Direct Communication</w:t>
        </w:r>
        <w:r>
          <w:tab/>
          <w:t>893</w:t>
        </w:r>
      </w:ins>
    </w:p>
    <w:p w14:paraId="1B4D6D4E" w14:textId="77777777" w:rsidR="008F6FD1" w:rsidRDefault="008F6FD1">
      <w:pPr>
        <w:pStyle w:val="TOC3"/>
        <w:rPr>
          <w:ins w:id="3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6" w:author="MCC" w:date="2021-06-21T09:09:00Z">
        <w:r>
          <w:t>A.3.12.6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Discovery</w:t>
        </w:r>
        <w:r>
          <w:tab/>
          <w:t>896</w:t>
        </w:r>
      </w:ins>
    </w:p>
    <w:p w14:paraId="04670967" w14:textId="77777777" w:rsidR="008F6FD1" w:rsidRDefault="008F6FD1">
      <w:pPr>
        <w:pStyle w:val="TOC4"/>
        <w:rPr>
          <w:ins w:id="3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68" w:author="MCC" w:date="2021-06-21T09:09:00Z">
        <w:r>
          <w:t>A.3.12.6.1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7FE07381" w14:textId="77777777" w:rsidR="008F6FD1" w:rsidRDefault="008F6FD1">
      <w:pPr>
        <w:pStyle w:val="TOC3"/>
        <w:rPr>
          <w:ins w:id="3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0" w:author="MCC" w:date="2021-06-21T09:09:00Z">
        <w:r>
          <w:t>A.3.12.7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ProSe Direct Communication</w:t>
        </w:r>
        <w:r>
          <w:tab/>
          <w:t>896</w:t>
        </w:r>
      </w:ins>
    </w:p>
    <w:p w14:paraId="60BC19D1" w14:textId="77777777" w:rsidR="008F6FD1" w:rsidRDefault="008F6FD1">
      <w:pPr>
        <w:pStyle w:val="TOC4"/>
        <w:rPr>
          <w:ins w:id="3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2" w:author="MCC" w:date="2021-06-21T09:09:00Z">
        <w:r>
          <w:t>A.3.12.7.1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</w:t>
        </w:r>
        <w:r>
          <w:tab/>
          <w:t>896</w:t>
        </w:r>
      </w:ins>
    </w:p>
    <w:p w14:paraId="2B374DCE" w14:textId="77777777" w:rsidR="008F6FD1" w:rsidRDefault="008F6FD1">
      <w:pPr>
        <w:pStyle w:val="TOC3"/>
        <w:rPr>
          <w:ins w:id="3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4" w:author="MCC" w:date="2021-06-21T09:09:00Z">
        <w:r>
          <w:t>A.3.12.8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Receive Traffic Generator</w:t>
        </w:r>
        <w:r>
          <w:tab/>
          <w:t>897</w:t>
        </w:r>
      </w:ins>
    </w:p>
    <w:p w14:paraId="03B09A60" w14:textId="77777777" w:rsidR="008F6FD1" w:rsidRDefault="008F6FD1">
      <w:pPr>
        <w:pStyle w:val="TOC4"/>
        <w:rPr>
          <w:ins w:id="3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6" w:author="MCC" w:date="2021-06-21T09:09:00Z">
        <w:r>
          <w:t>A.3.12.8.1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Communication Receive Traffic Generator for FDD</w:t>
        </w:r>
        <w:r>
          <w:tab/>
          <w:t>897</w:t>
        </w:r>
      </w:ins>
    </w:p>
    <w:p w14:paraId="291F13BE" w14:textId="77777777" w:rsidR="008F6FD1" w:rsidRDefault="008F6FD1">
      <w:pPr>
        <w:pStyle w:val="TOC4"/>
        <w:rPr>
          <w:ins w:id="3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78" w:author="MCC" w:date="2021-06-21T09:09:00Z">
        <w:r>
          <w:t>A.3.12.8.2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ProSe Direct Discovery Receive Traffic Generator for FDD</w:t>
        </w:r>
        <w:r>
          <w:tab/>
          <w:t>897</w:t>
        </w:r>
      </w:ins>
    </w:p>
    <w:p w14:paraId="284522B6" w14:textId="77777777" w:rsidR="008F6FD1" w:rsidRDefault="008F6FD1">
      <w:pPr>
        <w:pStyle w:val="TOC2"/>
        <w:rPr>
          <w:ins w:id="3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0" w:author="MCC" w:date="2021-06-21T09:09:00Z">
        <w:r>
          <w:lastRenderedPageBreak/>
          <w:t>A.3.13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Time Offset between Cells</w:t>
        </w:r>
        <w:r>
          <w:tab/>
          <w:t>898</w:t>
        </w:r>
      </w:ins>
    </w:p>
    <w:p w14:paraId="7F516CEA" w14:textId="77777777" w:rsidR="008F6FD1" w:rsidRDefault="008F6FD1">
      <w:pPr>
        <w:pStyle w:val="TOC3"/>
        <w:rPr>
          <w:ins w:id="3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2" w:author="MCC" w:date="2021-06-21T09:09:00Z">
        <w:r>
          <w:t>A.3.13.1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71CC542D" w14:textId="77777777" w:rsidR="008F6FD1" w:rsidRDefault="008F6FD1">
      <w:pPr>
        <w:pStyle w:val="TOC3"/>
        <w:rPr>
          <w:ins w:id="3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4" w:author="MCC" w:date="2021-06-21T09:09:00Z">
        <w:r>
          <w:t>A.3.13.2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898</w:t>
        </w:r>
      </w:ins>
    </w:p>
    <w:p w14:paraId="46C63643" w14:textId="77777777" w:rsidR="008F6FD1" w:rsidRDefault="008F6FD1">
      <w:pPr>
        <w:pStyle w:val="TOC2"/>
        <w:rPr>
          <w:ins w:id="3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6" w:author="MCC" w:date="2021-06-21T09:09:00Z">
        <w:r>
          <w:t>A.3.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Carrier Aggregation </w:t>
        </w:r>
        <w:r>
          <w:rPr>
            <w:lang w:eastAsia="zh-CN"/>
          </w:rPr>
          <w:t xml:space="preserve">under operation with Frame Structure 3 </w:t>
        </w:r>
        <w:r>
          <w:t>Test Cases with Different Duplex Modes</w:t>
        </w:r>
        <w:r>
          <w:tab/>
          <w:t>898</w:t>
        </w:r>
      </w:ins>
    </w:p>
    <w:p w14:paraId="3D1C822E" w14:textId="77777777" w:rsidR="008F6FD1" w:rsidRDefault="008F6FD1">
      <w:pPr>
        <w:pStyle w:val="TOC3"/>
        <w:rPr>
          <w:ins w:id="3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88" w:author="MCC" w:date="2021-06-21T09:09:00Z">
        <w:r>
          <w:t>A.3.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898</w:t>
        </w:r>
      </w:ins>
    </w:p>
    <w:p w14:paraId="09BAF063" w14:textId="77777777" w:rsidR="008F6FD1" w:rsidRDefault="008F6FD1">
      <w:pPr>
        <w:pStyle w:val="TOC3"/>
        <w:rPr>
          <w:ins w:id="3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0" w:author="MCC" w:date="2021-06-21T09:09:00Z">
        <w:r>
          <w:t>A.3.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testing</w:t>
        </w:r>
        <w:r>
          <w:tab/>
          <w:t>898</w:t>
        </w:r>
      </w:ins>
    </w:p>
    <w:p w14:paraId="63A4B8FD" w14:textId="77777777" w:rsidR="008F6FD1" w:rsidRDefault="008F6FD1">
      <w:pPr>
        <w:pStyle w:val="TOC2"/>
        <w:rPr>
          <w:ins w:id="3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2" w:author="MCC" w:date="2021-06-21T09:09:00Z">
        <w:r>
          <w:rPr>
            <w:lang w:eastAsia="zh-CN"/>
          </w:rPr>
          <w:t>A.3.15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combination of duplex mode</w:t>
        </w:r>
        <w:r>
          <w:tab/>
          <w:t>898</w:t>
        </w:r>
      </w:ins>
    </w:p>
    <w:p w14:paraId="4159B680" w14:textId="77777777" w:rsidR="008F6FD1" w:rsidRDefault="008F6FD1">
      <w:pPr>
        <w:pStyle w:val="TOC3"/>
        <w:rPr>
          <w:ins w:id="3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4" w:author="MCC" w:date="2021-06-21T09:09:00Z">
        <w:r w:rsidRPr="00D74AC9">
          <w:rPr>
            <w:rFonts w:eastAsia="Arial Unicode MS"/>
            <w:lang w:eastAsia="zh-CN"/>
          </w:rPr>
          <w:t>A.3.15.1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Introduction</w:t>
        </w:r>
        <w:r>
          <w:tab/>
          <w:t>898</w:t>
        </w:r>
      </w:ins>
    </w:p>
    <w:p w14:paraId="29BB1841" w14:textId="77777777" w:rsidR="008F6FD1" w:rsidRDefault="008F6FD1">
      <w:pPr>
        <w:pStyle w:val="TOC3"/>
        <w:rPr>
          <w:ins w:id="3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6" w:author="MCC" w:date="2021-06-21T09:09:00Z">
        <w:r w:rsidRPr="00D74AC9">
          <w:rPr>
            <w:rFonts w:eastAsia="Arial Unicode MS"/>
            <w:lang w:eastAsia="zh-CN"/>
          </w:rPr>
          <w:t>A.3.15.2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Principle of testing</w:t>
        </w:r>
        <w:r>
          <w:tab/>
          <w:t>898</w:t>
        </w:r>
      </w:ins>
    </w:p>
    <w:p w14:paraId="099E4198" w14:textId="77777777" w:rsidR="008F6FD1" w:rsidRDefault="008F6FD1">
      <w:pPr>
        <w:pStyle w:val="TOC2"/>
        <w:rPr>
          <w:ins w:id="3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098" w:author="MCC" w:date="2021-06-21T09:09:00Z">
        <w:r>
          <w:t>A.3.16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Reference 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899</w:t>
        </w:r>
      </w:ins>
    </w:p>
    <w:p w14:paraId="17471EBE" w14:textId="77777777" w:rsidR="008F6FD1" w:rsidRDefault="008F6FD1">
      <w:pPr>
        <w:pStyle w:val="TOC2"/>
        <w:rPr>
          <w:ins w:id="3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0" w:author="MCC" w:date="2021-06-21T09:09:00Z">
        <w:r>
          <w:t>A.3.17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Listen before talk model</w:t>
        </w:r>
        <w:r>
          <w:tab/>
          <w:t>899</w:t>
        </w:r>
      </w:ins>
    </w:p>
    <w:p w14:paraId="1E730D2F" w14:textId="77777777" w:rsidR="008F6FD1" w:rsidRDefault="008F6FD1">
      <w:pPr>
        <w:pStyle w:val="TOC3"/>
        <w:rPr>
          <w:ins w:id="3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2" w:author="MCC" w:date="2021-06-21T09:09:00Z">
        <w:r>
          <w:t>A.3.17.1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899</w:t>
        </w:r>
      </w:ins>
    </w:p>
    <w:p w14:paraId="3ECD735B" w14:textId="77777777" w:rsidR="008F6FD1" w:rsidRDefault="008F6FD1">
      <w:pPr>
        <w:pStyle w:val="TOC3"/>
        <w:rPr>
          <w:ins w:id="3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4" w:author="MCC" w:date="2021-06-21T09:09:00Z">
        <w:r>
          <w:t>A.3.17.2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Definition</w:t>
        </w:r>
        <w:r>
          <w:tab/>
          <w:t>899</w:t>
        </w:r>
      </w:ins>
    </w:p>
    <w:p w14:paraId="6ACF3522" w14:textId="77777777" w:rsidR="008F6FD1" w:rsidRDefault="008F6FD1">
      <w:pPr>
        <w:pStyle w:val="TOC2"/>
        <w:rPr>
          <w:ins w:id="3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6" w:author="MCC" w:date="2021-06-21T09:09:00Z">
        <w:r>
          <w:t>A.3.18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N</w:t>
        </w:r>
        <w:r>
          <w:rPr>
            <w:lang w:eastAsia="zh-CN"/>
          </w:rPr>
          <w:t>PRACH</w:t>
        </w:r>
        <w:r>
          <w:t xml:space="preserve"> Configurations</w:t>
        </w:r>
        <w:r>
          <w:tab/>
          <w:t>900</w:t>
        </w:r>
      </w:ins>
    </w:p>
    <w:p w14:paraId="2A3659B5" w14:textId="77777777" w:rsidR="008F6FD1" w:rsidRDefault="008F6FD1">
      <w:pPr>
        <w:pStyle w:val="TOC2"/>
        <w:rPr>
          <w:ins w:id="3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08" w:author="MCC" w:date="2021-06-21T09:09:00Z">
        <w:r>
          <w:rPr>
            <w:lang w:eastAsia="zh-CN"/>
          </w:rPr>
          <w:t>A.3.19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Dual connectivity test cases with different bandwidth combinations</w:t>
        </w:r>
        <w:r>
          <w:tab/>
          <w:t>901</w:t>
        </w:r>
      </w:ins>
    </w:p>
    <w:p w14:paraId="021C2E14" w14:textId="77777777" w:rsidR="008F6FD1" w:rsidRDefault="008F6FD1">
      <w:pPr>
        <w:pStyle w:val="TOC3"/>
        <w:rPr>
          <w:ins w:id="3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0" w:author="MCC" w:date="2021-06-21T09:09:00Z">
        <w:r w:rsidRPr="00D74AC9">
          <w:rPr>
            <w:rFonts w:eastAsia="Arial Unicode MS"/>
            <w:lang w:eastAsia="zh-CN"/>
          </w:rPr>
          <w:t>A.3.19.1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Introduction</w:t>
        </w:r>
        <w:r>
          <w:tab/>
          <w:t>901</w:t>
        </w:r>
      </w:ins>
    </w:p>
    <w:p w14:paraId="0E206705" w14:textId="77777777" w:rsidR="008F6FD1" w:rsidRDefault="008F6FD1">
      <w:pPr>
        <w:pStyle w:val="TOC3"/>
        <w:rPr>
          <w:ins w:id="3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2" w:author="MCC" w:date="2021-06-21T09:09:00Z">
        <w:r w:rsidRPr="00D74AC9">
          <w:rPr>
            <w:rFonts w:eastAsia="Arial Unicode MS"/>
            <w:lang w:eastAsia="zh-CN"/>
          </w:rPr>
          <w:t>A.3.19.2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Principle of testing</w:t>
        </w:r>
        <w:r>
          <w:tab/>
          <w:t>901</w:t>
        </w:r>
      </w:ins>
    </w:p>
    <w:p w14:paraId="0C1CF5AD" w14:textId="77777777" w:rsidR="008F6FD1" w:rsidRDefault="008F6FD1">
      <w:pPr>
        <w:pStyle w:val="TOC2"/>
        <w:rPr>
          <w:ins w:id="3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4" w:author="MCC" w:date="2021-06-21T09:09:00Z">
        <w:r>
          <w:t>A.3.20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M1 UE Test Cases</w:t>
        </w:r>
        <w:r>
          <w:tab/>
          <w:t>902</w:t>
        </w:r>
      </w:ins>
    </w:p>
    <w:p w14:paraId="4E09A392" w14:textId="77777777" w:rsidR="008F6FD1" w:rsidRDefault="008F6FD1">
      <w:pPr>
        <w:pStyle w:val="TOC3"/>
        <w:rPr>
          <w:ins w:id="3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6" w:author="MCC" w:date="2021-06-21T09:09:00Z">
        <w:r>
          <w:t>A.3.20.1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902</w:t>
        </w:r>
      </w:ins>
    </w:p>
    <w:p w14:paraId="62D4FAF1" w14:textId="77777777" w:rsidR="008F6FD1" w:rsidRDefault="008F6FD1">
      <w:pPr>
        <w:pStyle w:val="TOC3"/>
        <w:rPr>
          <w:ins w:id="3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18" w:author="MCC" w:date="2021-06-21T09:09:00Z">
        <w:r>
          <w:t>A.3.20.2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</w:t>
        </w:r>
        <w:r>
          <w:tab/>
          <w:t>902</w:t>
        </w:r>
      </w:ins>
    </w:p>
    <w:p w14:paraId="1FABE6C4" w14:textId="77777777" w:rsidR="008F6FD1" w:rsidRDefault="008F6FD1">
      <w:pPr>
        <w:pStyle w:val="TOC3"/>
        <w:rPr>
          <w:ins w:id="3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0" w:author="MCC" w:date="2021-06-21T09:09:00Z">
        <w:r>
          <w:t>A.3.20.3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Cat-M1 UE testing for inter-frequency RSTD measurement period requirements with measurement gaps</w:t>
        </w:r>
        <w:r>
          <w:tab/>
          <w:t>903</w:t>
        </w:r>
      </w:ins>
    </w:p>
    <w:p w14:paraId="20C0A04E" w14:textId="77777777" w:rsidR="008F6FD1" w:rsidRDefault="008F6FD1">
      <w:pPr>
        <w:pStyle w:val="TOC2"/>
        <w:rPr>
          <w:ins w:id="3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2" w:author="MCC" w:date="2021-06-21T09:09:00Z">
        <w:r>
          <w:t>A.3.21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V2V Sidelink Communication on Dedicated V2V Carrier</w:t>
        </w:r>
        <w:r>
          <w:tab/>
          <w:t>904</w:t>
        </w:r>
      </w:ins>
    </w:p>
    <w:p w14:paraId="18D2A588" w14:textId="77777777" w:rsidR="008F6FD1" w:rsidRDefault="008F6FD1">
      <w:pPr>
        <w:pStyle w:val="TOC3"/>
        <w:rPr>
          <w:ins w:id="3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4" w:author="MCC" w:date="2021-06-21T09:09:00Z">
        <w:r>
          <w:t>A.3.21.1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904</w:t>
        </w:r>
      </w:ins>
    </w:p>
    <w:p w14:paraId="64251A09" w14:textId="77777777" w:rsidR="008F6FD1" w:rsidRDefault="008F6FD1">
      <w:pPr>
        <w:pStyle w:val="TOC3"/>
        <w:rPr>
          <w:ins w:id="3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6" w:author="MCC" w:date="2021-06-21T09:09:00Z">
        <w:r>
          <w:t>A.3.21.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V2V Sidelink Communication</w:t>
        </w:r>
        <w:r>
          <w:tab/>
          <w:t>904</w:t>
        </w:r>
      </w:ins>
    </w:p>
    <w:p w14:paraId="7E64BDFB" w14:textId="77777777" w:rsidR="008F6FD1" w:rsidRDefault="008F6FD1">
      <w:pPr>
        <w:pStyle w:val="TOC3"/>
        <w:rPr>
          <w:ins w:id="3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28" w:author="MCC" w:date="2021-06-21T09:09:00Z">
        <w:r>
          <w:t>A.3.21.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V2V Sidelink Communication</w:t>
        </w:r>
        <w:r>
          <w:tab/>
          <w:t>905</w:t>
        </w:r>
      </w:ins>
    </w:p>
    <w:p w14:paraId="79D949E8" w14:textId="77777777" w:rsidR="008F6FD1" w:rsidRDefault="008F6FD1">
      <w:pPr>
        <w:pStyle w:val="TOC2"/>
        <w:rPr>
          <w:ins w:id="3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0" w:author="MCC" w:date="2021-06-21T09:09:00Z">
        <w:r>
          <w:t>A.3.22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1bis UE Test Cases</w:t>
        </w:r>
        <w:r>
          <w:tab/>
          <w:t>906</w:t>
        </w:r>
      </w:ins>
    </w:p>
    <w:p w14:paraId="1FF52FB6" w14:textId="77777777" w:rsidR="008F6FD1" w:rsidRDefault="008F6FD1">
      <w:pPr>
        <w:pStyle w:val="TOC3"/>
        <w:rPr>
          <w:ins w:id="3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2" w:author="MCC" w:date="2021-06-21T09:09:00Z">
        <w:r>
          <w:t>A.3.22.1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906</w:t>
        </w:r>
      </w:ins>
    </w:p>
    <w:p w14:paraId="1C341849" w14:textId="77777777" w:rsidR="008F6FD1" w:rsidRDefault="008F6FD1">
      <w:pPr>
        <w:pStyle w:val="TOC3"/>
        <w:rPr>
          <w:ins w:id="3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4" w:author="MCC" w:date="2021-06-21T09:09:00Z">
        <w:r>
          <w:t>A.3.22.2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1bis UE Testing</w:t>
        </w:r>
        <w:r>
          <w:tab/>
          <w:t>906</w:t>
        </w:r>
      </w:ins>
    </w:p>
    <w:p w14:paraId="159460B8" w14:textId="77777777" w:rsidR="008F6FD1" w:rsidRDefault="008F6FD1">
      <w:pPr>
        <w:pStyle w:val="TOC2"/>
        <w:rPr>
          <w:ins w:id="3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6" w:author="MCC" w:date="2021-06-21T09:09:00Z">
        <w:r>
          <w:t>A.3.23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NB2 UE Test Cases</w:t>
        </w:r>
        <w:r>
          <w:tab/>
          <w:t>910</w:t>
        </w:r>
      </w:ins>
    </w:p>
    <w:p w14:paraId="784F2F28" w14:textId="77777777" w:rsidR="008F6FD1" w:rsidRDefault="008F6FD1">
      <w:pPr>
        <w:pStyle w:val="TOC3"/>
        <w:rPr>
          <w:ins w:id="3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38" w:author="MCC" w:date="2021-06-21T09:09:00Z">
        <w:r>
          <w:t>A.3.23.1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910</w:t>
        </w:r>
      </w:ins>
    </w:p>
    <w:p w14:paraId="10D11A34" w14:textId="77777777" w:rsidR="008F6FD1" w:rsidRDefault="008F6FD1">
      <w:pPr>
        <w:pStyle w:val="TOC3"/>
        <w:rPr>
          <w:ins w:id="3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0" w:author="MCC" w:date="2021-06-21T09:09:00Z">
        <w:r>
          <w:t>A.3.23.2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Category NB2 UE Testing</w:t>
        </w:r>
        <w:r>
          <w:tab/>
          <w:t>910</w:t>
        </w:r>
      </w:ins>
    </w:p>
    <w:p w14:paraId="40E6FC5B" w14:textId="77777777" w:rsidR="008F6FD1" w:rsidRDefault="008F6FD1">
      <w:pPr>
        <w:pStyle w:val="TOC2"/>
        <w:rPr>
          <w:ins w:id="3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2" w:author="MCC" w:date="2021-06-21T09:09:00Z">
        <w:r>
          <w:t>A.</w:t>
        </w:r>
        <w:r w:rsidRPr="00D74AC9">
          <w:rPr>
            <w:bCs/>
          </w:rPr>
          <w:t>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algun Gothic"/>
            <w:lang w:eastAsia="zh-CN"/>
          </w:rPr>
          <w:t>V2X sidelink communication</w:t>
        </w:r>
        <w:r>
          <w:tab/>
          <w:t>913</w:t>
        </w:r>
      </w:ins>
    </w:p>
    <w:p w14:paraId="786C0320" w14:textId="77777777" w:rsidR="008F6FD1" w:rsidRDefault="008F6FD1">
      <w:pPr>
        <w:pStyle w:val="TOC3"/>
        <w:rPr>
          <w:ins w:id="3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4" w:author="MCC" w:date="2021-06-21T09:09:00Z">
        <w:r>
          <w:t>A.3.24.1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913</w:t>
        </w:r>
      </w:ins>
    </w:p>
    <w:p w14:paraId="62C0DB2F" w14:textId="77777777" w:rsidR="008F6FD1" w:rsidRDefault="008F6FD1">
      <w:pPr>
        <w:pStyle w:val="TOC3"/>
        <w:rPr>
          <w:ins w:id="3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6" w:author="MCC" w:date="2021-06-21T09:09:00Z">
        <w:r>
          <w:t>A.3.24.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resource pool configurations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914</w:t>
        </w:r>
      </w:ins>
    </w:p>
    <w:p w14:paraId="1BA57DF5" w14:textId="77777777" w:rsidR="008F6FD1" w:rsidRDefault="008F6FD1">
      <w:pPr>
        <w:pStyle w:val="TOC3"/>
        <w:rPr>
          <w:ins w:id="3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48" w:author="MCC" w:date="2021-06-21T09:09:00Z">
        <w:r>
          <w:t>A.3.24.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Reference measurement channels for V2</w:t>
        </w:r>
        <w:r>
          <w:rPr>
            <w:lang w:eastAsia="zh-CN"/>
          </w:rPr>
          <w:t>X</w:t>
        </w:r>
        <w:r>
          <w:t xml:space="preserve"> Sidelink Communication</w:t>
        </w:r>
        <w:r>
          <w:tab/>
          <w:t>918</w:t>
        </w:r>
      </w:ins>
    </w:p>
    <w:p w14:paraId="36DDD85A" w14:textId="77777777" w:rsidR="008F6FD1" w:rsidRDefault="008F6FD1">
      <w:pPr>
        <w:pStyle w:val="TOC2"/>
        <w:rPr>
          <w:ins w:id="3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0" w:author="MCC" w:date="2021-06-21T09:09:00Z">
        <w:r>
          <w:t>A.3.25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Category M2 UE Test Cases</w:t>
        </w:r>
        <w:r>
          <w:tab/>
          <w:t>919</w:t>
        </w:r>
      </w:ins>
    </w:p>
    <w:p w14:paraId="77C1BEF2" w14:textId="77777777" w:rsidR="008F6FD1" w:rsidRDefault="008F6FD1">
      <w:pPr>
        <w:pStyle w:val="TOC3"/>
        <w:rPr>
          <w:ins w:id="3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2" w:author="MCC" w:date="2021-06-21T09:09:00Z">
        <w:r>
          <w:t>A.3.25.1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919</w:t>
        </w:r>
      </w:ins>
    </w:p>
    <w:p w14:paraId="5EC74A57" w14:textId="77777777" w:rsidR="008F6FD1" w:rsidRDefault="008F6FD1">
      <w:pPr>
        <w:pStyle w:val="TOC3"/>
        <w:rPr>
          <w:ins w:id="3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4" w:author="MCC" w:date="2021-06-21T09:09:00Z">
        <w:r>
          <w:t>A.3.25.2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</w:t>
        </w:r>
        <w:r>
          <w:tab/>
          <w:t>919</w:t>
        </w:r>
      </w:ins>
    </w:p>
    <w:p w14:paraId="1E7BD256" w14:textId="77777777" w:rsidR="008F6FD1" w:rsidRDefault="008F6FD1">
      <w:pPr>
        <w:pStyle w:val="TOC3"/>
        <w:rPr>
          <w:ins w:id="3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6" w:author="MCC" w:date="2021-06-21T09:09:00Z">
        <w:r>
          <w:t>A.3.25.3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Cat-M2 UE testing for inter-frequency RSTD measurement period requirements with measurement gaps</w:t>
        </w:r>
        <w:r>
          <w:tab/>
          <w:t>920</w:t>
        </w:r>
      </w:ins>
    </w:p>
    <w:p w14:paraId="0F40E1D8" w14:textId="77777777" w:rsidR="008F6FD1" w:rsidRDefault="008F6FD1">
      <w:pPr>
        <w:pStyle w:val="TOC2"/>
        <w:rPr>
          <w:ins w:id="3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58" w:author="MCC" w:date="2021-06-21T09:09:00Z">
        <w:r>
          <w:rPr>
            <w:lang w:eastAsia="zh-CN"/>
          </w:rPr>
          <w:t>A.3.26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sTTI and processing time reduction</w:t>
        </w:r>
        <w:r>
          <w:rPr>
            <w:lang w:eastAsia="zh-CN"/>
          </w:rPr>
          <w:t xml:space="preserve"> test cases with different </w:t>
        </w:r>
        <w:r>
          <w:t>sTTI/processing time reduction scheme</w:t>
        </w:r>
        <w:r>
          <w:tab/>
          <w:t>921</w:t>
        </w:r>
      </w:ins>
    </w:p>
    <w:p w14:paraId="4724E293" w14:textId="77777777" w:rsidR="008F6FD1" w:rsidRDefault="008F6FD1">
      <w:pPr>
        <w:pStyle w:val="TOC3"/>
        <w:rPr>
          <w:ins w:id="3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0" w:author="MCC" w:date="2021-06-21T09:09:00Z">
        <w:r w:rsidRPr="00D74AC9">
          <w:rPr>
            <w:rFonts w:eastAsia="Arial Unicode MS"/>
            <w:lang w:eastAsia="zh-CN"/>
          </w:rPr>
          <w:t>A.3.26.1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Introduction</w:t>
        </w:r>
        <w:r>
          <w:tab/>
          <w:t>921</w:t>
        </w:r>
      </w:ins>
    </w:p>
    <w:p w14:paraId="6D1509B3" w14:textId="77777777" w:rsidR="008F6FD1" w:rsidRDefault="008F6FD1">
      <w:pPr>
        <w:pStyle w:val="TOC3"/>
        <w:rPr>
          <w:ins w:id="3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2" w:author="MCC" w:date="2021-06-21T09:09:00Z">
        <w:r w:rsidRPr="00D74AC9">
          <w:rPr>
            <w:rFonts w:eastAsia="Arial Unicode MS"/>
            <w:lang w:eastAsia="zh-CN"/>
          </w:rPr>
          <w:t>A.3.26.2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Arial Unicode MS"/>
            <w:lang w:eastAsia="zh-CN"/>
          </w:rPr>
          <w:t>Principle of testing</w:t>
        </w:r>
        <w:r>
          <w:tab/>
          <w:t>921</w:t>
        </w:r>
      </w:ins>
    </w:p>
    <w:p w14:paraId="5B22123C" w14:textId="77777777" w:rsidR="008F6FD1" w:rsidRDefault="008F6FD1">
      <w:pPr>
        <w:pStyle w:val="TOC2"/>
        <w:rPr>
          <w:ins w:id="3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4" w:author="MCC" w:date="2021-06-21T09:09:00Z">
        <w:r>
          <w:t>A.3.27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LTE INACTIVE Cell Re-selection Test Cases</w:t>
        </w:r>
        <w:r>
          <w:tab/>
          <w:t>921</w:t>
        </w:r>
      </w:ins>
    </w:p>
    <w:p w14:paraId="45226B87" w14:textId="77777777" w:rsidR="008F6FD1" w:rsidRDefault="008F6FD1">
      <w:pPr>
        <w:pStyle w:val="TOC3"/>
        <w:rPr>
          <w:ins w:id="3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6" w:author="MCC" w:date="2021-06-21T09:09:00Z">
        <w:r>
          <w:t>A.3.27.1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Introduction</w:t>
        </w:r>
        <w:r>
          <w:tab/>
          <w:t>921</w:t>
        </w:r>
      </w:ins>
    </w:p>
    <w:p w14:paraId="5483EAD1" w14:textId="77777777" w:rsidR="008F6FD1" w:rsidRDefault="008F6FD1">
      <w:pPr>
        <w:pStyle w:val="TOC3"/>
        <w:rPr>
          <w:ins w:id="3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68" w:author="MCC" w:date="2021-06-21T09:09:00Z">
        <w:r>
          <w:t>A.3.27.2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Principle of INACTIVE cell re-selection Testing</w:t>
        </w:r>
        <w:r>
          <w:tab/>
          <w:t>921</w:t>
        </w:r>
      </w:ins>
    </w:p>
    <w:p w14:paraId="63D4266C" w14:textId="77777777" w:rsidR="008F6FD1" w:rsidRDefault="008F6FD1">
      <w:pPr>
        <w:pStyle w:val="TOC1"/>
        <w:rPr>
          <w:ins w:id="316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3170" w:author="MCC" w:date="2021-06-21T09:09:00Z">
        <w:r w:rsidRPr="00D74AC9">
          <w:rPr>
            <w:rFonts w:cs="v4.2.0"/>
          </w:rPr>
          <w:t>A.4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RRC_IDLE state</w:t>
        </w:r>
        <w:r>
          <w:tab/>
          <w:t>921</w:t>
        </w:r>
      </w:ins>
    </w:p>
    <w:p w14:paraId="5CD2D68C" w14:textId="77777777" w:rsidR="008F6FD1" w:rsidRDefault="008F6FD1">
      <w:pPr>
        <w:pStyle w:val="TOC2"/>
        <w:rPr>
          <w:ins w:id="3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2" w:author="MCC" w:date="2021-06-21T09:09:00Z">
        <w:r>
          <w:t>A.4.2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Cell Re-Selection</w:t>
        </w:r>
        <w:r>
          <w:tab/>
          <w:t>921</w:t>
        </w:r>
      </w:ins>
    </w:p>
    <w:p w14:paraId="1F7DA67B" w14:textId="77777777" w:rsidR="008F6FD1" w:rsidRDefault="008F6FD1">
      <w:pPr>
        <w:pStyle w:val="TOC3"/>
        <w:rPr>
          <w:ins w:id="3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4" w:author="MCC" w:date="2021-06-21T09:09:00Z">
        <w:r>
          <w:t>A.4.2.1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tab/>
          <w:t>921</w:t>
        </w:r>
      </w:ins>
    </w:p>
    <w:p w14:paraId="32688C8F" w14:textId="77777777" w:rsidR="008F6FD1" w:rsidRDefault="008F6FD1">
      <w:pPr>
        <w:pStyle w:val="TOC4"/>
        <w:rPr>
          <w:ins w:id="3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6" w:author="MCC" w:date="2021-06-21T09:09:00Z">
        <w:r>
          <w:t>A.4.2.1.1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921</w:t>
        </w:r>
      </w:ins>
    </w:p>
    <w:p w14:paraId="6FE5158D" w14:textId="77777777" w:rsidR="008F6FD1" w:rsidRDefault="008F6FD1">
      <w:pPr>
        <w:pStyle w:val="TOC4"/>
        <w:rPr>
          <w:ins w:id="3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78" w:author="MCC" w:date="2021-06-21T09:09:00Z">
        <w:r>
          <w:t>A.4.2.1.2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923</w:t>
        </w:r>
      </w:ins>
    </w:p>
    <w:p w14:paraId="4278A6A0" w14:textId="77777777" w:rsidR="008F6FD1" w:rsidRDefault="008F6FD1">
      <w:pPr>
        <w:pStyle w:val="TOC3"/>
        <w:rPr>
          <w:ins w:id="3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0" w:author="MCC" w:date="2021-06-21T09:09:00Z">
        <w:r>
          <w:t>A.4.2.2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</w:t>
        </w:r>
        <w:r>
          <w:tab/>
          <w:t>924</w:t>
        </w:r>
      </w:ins>
    </w:p>
    <w:p w14:paraId="299D3140" w14:textId="77777777" w:rsidR="008F6FD1" w:rsidRDefault="008F6FD1">
      <w:pPr>
        <w:pStyle w:val="TOC4"/>
        <w:rPr>
          <w:ins w:id="3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2" w:author="MCC" w:date="2021-06-21T09:09:00Z">
        <w:r>
          <w:t>A.4.2.2.1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924</w:t>
        </w:r>
      </w:ins>
    </w:p>
    <w:p w14:paraId="0E773806" w14:textId="77777777" w:rsidR="008F6FD1" w:rsidRDefault="008F6FD1">
      <w:pPr>
        <w:pStyle w:val="TOC4"/>
        <w:rPr>
          <w:ins w:id="3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4" w:author="MCC" w:date="2021-06-21T09:09:00Z">
        <w:r>
          <w:t>A.4.2.2.2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925</w:t>
        </w:r>
      </w:ins>
    </w:p>
    <w:p w14:paraId="0EACF482" w14:textId="77777777" w:rsidR="008F6FD1" w:rsidRDefault="008F6FD1">
      <w:pPr>
        <w:pStyle w:val="TOC3"/>
        <w:rPr>
          <w:ins w:id="3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6" w:author="MCC" w:date="2021-06-21T09:09:00Z">
        <w:r>
          <w:t>A.4.2.3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</w:t>
        </w:r>
        <w:r>
          <w:tab/>
          <w:t>926</w:t>
        </w:r>
      </w:ins>
    </w:p>
    <w:p w14:paraId="1C2CC6CB" w14:textId="77777777" w:rsidR="008F6FD1" w:rsidRDefault="008F6FD1">
      <w:pPr>
        <w:pStyle w:val="TOC4"/>
        <w:rPr>
          <w:ins w:id="3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88" w:author="MCC" w:date="2021-06-21T09:09:00Z">
        <w:r>
          <w:t>A.4.2.3.1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926</w:t>
        </w:r>
      </w:ins>
    </w:p>
    <w:p w14:paraId="7CD3099F" w14:textId="77777777" w:rsidR="008F6FD1" w:rsidRDefault="008F6FD1">
      <w:pPr>
        <w:pStyle w:val="TOC4"/>
        <w:rPr>
          <w:ins w:id="3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0" w:author="MCC" w:date="2021-06-21T09:09:00Z">
        <w:r>
          <w:t>A.4.2.3.2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927</w:t>
        </w:r>
      </w:ins>
    </w:p>
    <w:p w14:paraId="47251B96" w14:textId="77777777" w:rsidR="008F6FD1" w:rsidRDefault="008F6FD1">
      <w:pPr>
        <w:pStyle w:val="TOC3"/>
        <w:rPr>
          <w:ins w:id="3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2" w:author="MCC" w:date="2021-06-21T09:09:00Z">
        <w:r>
          <w:t>A.4.2.4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</w:t>
        </w:r>
        <w:r>
          <w:tab/>
          <w:t>928</w:t>
        </w:r>
      </w:ins>
    </w:p>
    <w:p w14:paraId="75A02906" w14:textId="77777777" w:rsidR="008F6FD1" w:rsidRDefault="008F6FD1">
      <w:pPr>
        <w:pStyle w:val="TOC4"/>
        <w:rPr>
          <w:ins w:id="3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4" w:author="MCC" w:date="2021-06-21T09:09:00Z">
        <w:r>
          <w:t>A.4.2.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928</w:t>
        </w:r>
      </w:ins>
    </w:p>
    <w:p w14:paraId="1C52BBB9" w14:textId="77777777" w:rsidR="008F6FD1" w:rsidRDefault="008F6FD1">
      <w:pPr>
        <w:pStyle w:val="TOC4"/>
        <w:rPr>
          <w:ins w:id="3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6" w:author="MCC" w:date="2021-06-21T09:09:00Z">
        <w:r>
          <w:t>A.4.2.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929</w:t>
        </w:r>
      </w:ins>
    </w:p>
    <w:p w14:paraId="2CF87B74" w14:textId="77777777" w:rsidR="008F6FD1" w:rsidRDefault="008F6FD1">
      <w:pPr>
        <w:pStyle w:val="TOC3"/>
        <w:rPr>
          <w:ins w:id="3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198" w:author="MCC" w:date="2021-06-21T09:09:00Z">
        <w:r>
          <w:lastRenderedPageBreak/>
          <w:t>A.4.2.5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</w:t>
        </w:r>
        <w:r>
          <w:tab/>
          <w:t>930</w:t>
        </w:r>
      </w:ins>
    </w:p>
    <w:p w14:paraId="53A4E369" w14:textId="77777777" w:rsidR="008F6FD1" w:rsidRDefault="008F6FD1">
      <w:pPr>
        <w:pStyle w:val="TOC4"/>
        <w:rPr>
          <w:ins w:id="3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0" w:author="MCC" w:date="2021-06-21T09:09:00Z">
        <w:r>
          <w:t>A.4.2.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930</w:t>
        </w:r>
      </w:ins>
    </w:p>
    <w:p w14:paraId="77B51DEA" w14:textId="77777777" w:rsidR="008F6FD1" w:rsidRDefault="008F6FD1">
      <w:pPr>
        <w:pStyle w:val="TOC4"/>
        <w:rPr>
          <w:ins w:id="3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2" w:author="MCC" w:date="2021-06-21T09:09:00Z">
        <w:r>
          <w:t>A.4.2.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931</w:t>
        </w:r>
      </w:ins>
    </w:p>
    <w:p w14:paraId="7A4993FD" w14:textId="77777777" w:rsidR="008F6FD1" w:rsidRDefault="008F6FD1">
      <w:pPr>
        <w:pStyle w:val="TOC3"/>
        <w:rPr>
          <w:ins w:id="3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4" w:author="MCC" w:date="2021-06-21T09:09:00Z">
        <w:r>
          <w:t>A.4.2.6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</w:t>
        </w:r>
        <w:r>
          <w:tab/>
          <w:t>932</w:t>
        </w:r>
      </w:ins>
    </w:p>
    <w:p w14:paraId="73BF4605" w14:textId="77777777" w:rsidR="008F6FD1" w:rsidRDefault="008F6FD1">
      <w:pPr>
        <w:pStyle w:val="TOC4"/>
        <w:rPr>
          <w:ins w:id="3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6" w:author="MCC" w:date="2021-06-21T09:09:00Z">
        <w:r>
          <w:t>A.4.2.6.1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932</w:t>
        </w:r>
      </w:ins>
    </w:p>
    <w:p w14:paraId="0BEE2A6D" w14:textId="77777777" w:rsidR="008F6FD1" w:rsidRDefault="008F6FD1">
      <w:pPr>
        <w:pStyle w:val="TOC4"/>
        <w:rPr>
          <w:ins w:id="3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08" w:author="MCC" w:date="2021-06-21T09:09:00Z">
        <w:r>
          <w:t>A.4.2.6.2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933</w:t>
        </w:r>
      </w:ins>
    </w:p>
    <w:p w14:paraId="4ADE4DC5" w14:textId="77777777" w:rsidR="008F6FD1" w:rsidRDefault="008F6FD1">
      <w:pPr>
        <w:pStyle w:val="TOC3"/>
        <w:rPr>
          <w:ins w:id="3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0" w:author="MCC" w:date="2021-06-21T09:09:00Z">
        <w:r>
          <w:t>A.4.2.7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in the existence of non-allowed CSG cell</w:t>
        </w:r>
        <w:r>
          <w:tab/>
          <w:t>934</w:t>
        </w:r>
      </w:ins>
    </w:p>
    <w:p w14:paraId="4D5A64EB" w14:textId="77777777" w:rsidR="008F6FD1" w:rsidRDefault="008F6FD1">
      <w:pPr>
        <w:pStyle w:val="TOC4"/>
        <w:rPr>
          <w:ins w:id="3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2" w:author="MCC" w:date="2021-06-21T09:09:00Z">
        <w:r>
          <w:t>A.4.2.7.1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934</w:t>
        </w:r>
      </w:ins>
    </w:p>
    <w:p w14:paraId="1FDE69DC" w14:textId="77777777" w:rsidR="008F6FD1" w:rsidRDefault="008F6FD1">
      <w:pPr>
        <w:pStyle w:val="TOC4"/>
        <w:rPr>
          <w:ins w:id="3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4" w:author="MCC" w:date="2021-06-21T09:09:00Z">
        <w:r>
          <w:t>A.4.2.7.2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935</w:t>
        </w:r>
      </w:ins>
    </w:p>
    <w:p w14:paraId="328FD246" w14:textId="77777777" w:rsidR="008F6FD1" w:rsidRDefault="008F6FD1">
      <w:pPr>
        <w:pStyle w:val="TOC3"/>
        <w:rPr>
          <w:ins w:id="3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6" w:author="MCC" w:date="2021-06-21T09:09:00Z">
        <w:r>
          <w:t>A.4.2.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– </w:t>
        </w:r>
        <w:r>
          <w:rPr>
            <w:lang w:eastAsia="zh-CN"/>
          </w:rPr>
          <w:t>T</w:t>
        </w:r>
        <w:r>
          <w:t>DD Inter frequency case in the existence of non-allowed CSG cell</w:t>
        </w:r>
        <w:r>
          <w:tab/>
          <w:t>936</w:t>
        </w:r>
      </w:ins>
    </w:p>
    <w:p w14:paraId="5282877E" w14:textId="77777777" w:rsidR="008F6FD1" w:rsidRDefault="008F6FD1">
      <w:pPr>
        <w:pStyle w:val="TOC4"/>
        <w:rPr>
          <w:ins w:id="3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18" w:author="MCC" w:date="2021-06-21T09:09:00Z">
        <w:r>
          <w:t>A.4.2.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936</w:t>
        </w:r>
      </w:ins>
    </w:p>
    <w:p w14:paraId="7494D239" w14:textId="77777777" w:rsidR="008F6FD1" w:rsidRDefault="008F6FD1">
      <w:pPr>
        <w:pStyle w:val="TOC4"/>
        <w:rPr>
          <w:ins w:id="3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0" w:author="MCC" w:date="2021-06-21T09:09:00Z">
        <w:r>
          <w:t>A.4.2.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937</w:t>
        </w:r>
      </w:ins>
    </w:p>
    <w:p w14:paraId="0C51D2AA" w14:textId="77777777" w:rsidR="008F6FD1" w:rsidRDefault="008F6FD1">
      <w:pPr>
        <w:pStyle w:val="TOC3"/>
        <w:rPr>
          <w:ins w:id="3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2" w:author="MCC" w:date="2021-06-21T09:09:00Z">
        <w:r>
          <w:t>A.4.2.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</w:t>
        </w:r>
        <w:r>
          <w:rPr>
            <w:lang w:eastAsia="zh-CN"/>
          </w:rPr>
          <w:t xml:space="preserve"> for 5MHz bandwidth</w:t>
        </w:r>
        <w:r>
          <w:tab/>
          <w:t>938</w:t>
        </w:r>
      </w:ins>
    </w:p>
    <w:p w14:paraId="3A0B8446" w14:textId="77777777" w:rsidR="008F6FD1" w:rsidRDefault="008F6FD1">
      <w:pPr>
        <w:pStyle w:val="TOC4"/>
        <w:rPr>
          <w:ins w:id="3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4" w:author="MCC" w:date="2021-06-21T09:09:00Z">
        <w:r>
          <w:t>A.4.2.</w:t>
        </w:r>
        <w:r>
          <w:rPr>
            <w:lang w:eastAsia="zh-CN"/>
          </w:rPr>
          <w:t>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66DE33F7" w14:textId="77777777" w:rsidR="008F6FD1" w:rsidRDefault="008F6FD1">
      <w:pPr>
        <w:pStyle w:val="TOC4"/>
        <w:rPr>
          <w:ins w:id="3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6" w:author="MCC" w:date="2021-06-21T09:09:00Z">
        <w:r>
          <w:t>A.4.2.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938</w:t>
        </w:r>
      </w:ins>
    </w:p>
    <w:p w14:paraId="757C6FF5" w14:textId="77777777" w:rsidR="008F6FD1" w:rsidRDefault="008F6FD1">
      <w:pPr>
        <w:pStyle w:val="TOC3"/>
        <w:rPr>
          <w:ins w:id="3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28" w:author="MCC" w:date="2021-06-21T09:09:00Z">
        <w:r>
          <w:t>A.4.2.10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reselection using an increased number of carriers</w:t>
        </w:r>
        <w:r>
          <w:tab/>
          <w:t>938</w:t>
        </w:r>
      </w:ins>
    </w:p>
    <w:p w14:paraId="41DFF30E" w14:textId="77777777" w:rsidR="008F6FD1" w:rsidRDefault="008F6FD1">
      <w:pPr>
        <w:pStyle w:val="TOC4"/>
        <w:rPr>
          <w:ins w:id="3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0" w:author="MCC" w:date="2021-06-21T09:09:00Z">
        <w:r>
          <w:t>A.4.2.10.1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938</w:t>
        </w:r>
      </w:ins>
    </w:p>
    <w:p w14:paraId="477C2D0A" w14:textId="77777777" w:rsidR="008F6FD1" w:rsidRDefault="008F6FD1">
      <w:pPr>
        <w:pStyle w:val="TOC4"/>
        <w:rPr>
          <w:ins w:id="3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2" w:author="MCC" w:date="2021-06-21T09:09:00Z">
        <w:r>
          <w:t>A.4.2.10.2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942</w:t>
        </w:r>
      </w:ins>
    </w:p>
    <w:p w14:paraId="01D8A105" w14:textId="77777777" w:rsidR="008F6FD1" w:rsidRDefault="008F6FD1">
      <w:pPr>
        <w:pStyle w:val="TOC3"/>
        <w:rPr>
          <w:ins w:id="3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4" w:author="MCC" w:date="2021-06-21T09:09:00Z">
        <w:r>
          <w:t>A.4.2.11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reselection using an increased number of carriers</w:t>
        </w:r>
        <w:r>
          <w:tab/>
          <w:t>942</w:t>
        </w:r>
      </w:ins>
    </w:p>
    <w:p w14:paraId="6EA5DBC2" w14:textId="77777777" w:rsidR="008F6FD1" w:rsidRDefault="008F6FD1">
      <w:pPr>
        <w:pStyle w:val="TOC4"/>
        <w:rPr>
          <w:ins w:id="3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6" w:author="MCC" w:date="2021-06-21T09:09:00Z">
        <w:r>
          <w:t>A.4.2.11.1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942</w:t>
        </w:r>
      </w:ins>
    </w:p>
    <w:p w14:paraId="6BECA25A" w14:textId="77777777" w:rsidR="008F6FD1" w:rsidRDefault="008F6FD1">
      <w:pPr>
        <w:pStyle w:val="TOC4"/>
        <w:rPr>
          <w:ins w:id="3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38" w:author="MCC" w:date="2021-06-21T09:09:00Z">
        <w:r>
          <w:t>A.4.2.11.2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946</w:t>
        </w:r>
      </w:ins>
    </w:p>
    <w:p w14:paraId="701D57CB" w14:textId="77777777" w:rsidR="008F6FD1" w:rsidRDefault="008F6FD1">
      <w:pPr>
        <w:pStyle w:val="TOC3"/>
        <w:rPr>
          <w:ins w:id="3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0" w:author="MCC" w:date="2021-06-21T09:09:00Z">
        <w:r>
          <w:t>A.4.2.12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</w:t>
        </w:r>
        <w:r>
          <w:tab/>
          <w:t>946</w:t>
        </w:r>
      </w:ins>
    </w:p>
    <w:p w14:paraId="30BE05C0" w14:textId="77777777" w:rsidR="008F6FD1" w:rsidRDefault="008F6FD1">
      <w:pPr>
        <w:pStyle w:val="TOC4"/>
        <w:rPr>
          <w:ins w:id="3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2" w:author="MCC" w:date="2021-06-21T09:09:00Z">
        <w:r>
          <w:t>A.4.2.12.1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946</w:t>
        </w:r>
      </w:ins>
    </w:p>
    <w:p w14:paraId="04EF6C19" w14:textId="77777777" w:rsidR="008F6FD1" w:rsidRDefault="008F6FD1">
      <w:pPr>
        <w:pStyle w:val="TOC4"/>
        <w:rPr>
          <w:ins w:id="3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4" w:author="MCC" w:date="2021-06-21T09:09:00Z">
        <w:r>
          <w:t>A.4.2.12.2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948</w:t>
        </w:r>
      </w:ins>
    </w:p>
    <w:p w14:paraId="7012AA49" w14:textId="77777777" w:rsidR="008F6FD1" w:rsidRDefault="008F6FD1">
      <w:pPr>
        <w:pStyle w:val="TOC3"/>
        <w:rPr>
          <w:ins w:id="3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6" w:author="MCC" w:date="2021-06-21T09:09:00Z">
        <w:r>
          <w:t>A.4.2.13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</w:t>
        </w:r>
        <w:r>
          <w:tab/>
          <w:t>949</w:t>
        </w:r>
      </w:ins>
    </w:p>
    <w:p w14:paraId="171B9CFF" w14:textId="77777777" w:rsidR="008F6FD1" w:rsidRDefault="008F6FD1">
      <w:pPr>
        <w:pStyle w:val="TOC4"/>
        <w:rPr>
          <w:ins w:id="3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48" w:author="MCC" w:date="2021-06-21T09:09:00Z">
        <w:r>
          <w:t>A.4.2.13.1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949</w:t>
        </w:r>
      </w:ins>
    </w:p>
    <w:p w14:paraId="19629A76" w14:textId="77777777" w:rsidR="008F6FD1" w:rsidRDefault="008F6FD1">
      <w:pPr>
        <w:pStyle w:val="TOC4"/>
        <w:rPr>
          <w:ins w:id="3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0" w:author="MCC" w:date="2021-06-21T09:09:00Z">
        <w:r>
          <w:t>A.4.2.13.2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950</w:t>
        </w:r>
      </w:ins>
    </w:p>
    <w:p w14:paraId="76CC60B4" w14:textId="77777777" w:rsidR="008F6FD1" w:rsidRDefault="008F6FD1">
      <w:pPr>
        <w:pStyle w:val="TOC3"/>
        <w:rPr>
          <w:ins w:id="3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2" w:author="MCC" w:date="2021-06-21T09:09:00Z">
        <w:r>
          <w:t>A.4.2.14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951</w:t>
        </w:r>
      </w:ins>
    </w:p>
    <w:p w14:paraId="19A6D04E" w14:textId="77777777" w:rsidR="008F6FD1" w:rsidRDefault="008F6FD1">
      <w:pPr>
        <w:pStyle w:val="TOC4"/>
        <w:rPr>
          <w:ins w:id="3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4" w:author="MCC" w:date="2021-06-21T09:09:00Z">
        <w:r>
          <w:t>A.4.2.14.1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951</w:t>
        </w:r>
      </w:ins>
    </w:p>
    <w:p w14:paraId="2F91FE01" w14:textId="77777777" w:rsidR="008F6FD1" w:rsidRDefault="008F6FD1">
      <w:pPr>
        <w:pStyle w:val="TOC4"/>
        <w:rPr>
          <w:ins w:id="3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6" w:author="MCC" w:date="2021-06-21T09:09:00Z">
        <w:r>
          <w:t>A.4.2.14.2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952</w:t>
        </w:r>
      </w:ins>
    </w:p>
    <w:p w14:paraId="0ECA32A6" w14:textId="77777777" w:rsidR="008F6FD1" w:rsidRDefault="008F6FD1">
      <w:pPr>
        <w:pStyle w:val="TOC3"/>
        <w:rPr>
          <w:ins w:id="3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58" w:author="MCC" w:date="2021-06-21T09:09:00Z">
        <w:r w:rsidRPr="00D74AC9">
          <w:rPr>
            <w:rFonts w:cs="v4.2.0"/>
          </w:rPr>
          <w:t>A.4.2.15 E-UTRAN FDD – FDD Intra frequency case for Cat-M1 UE in enhanced coverage</w:t>
        </w:r>
        <w:r>
          <w:tab/>
          <w:t>953</w:t>
        </w:r>
      </w:ins>
    </w:p>
    <w:p w14:paraId="7E05CC50" w14:textId="77777777" w:rsidR="008F6FD1" w:rsidRDefault="008F6FD1">
      <w:pPr>
        <w:pStyle w:val="TOC4"/>
        <w:rPr>
          <w:ins w:id="3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0" w:author="MCC" w:date="2021-06-21T09:09:00Z">
        <w:r>
          <w:t>A.4.2.15.1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953</w:t>
        </w:r>
      </w:ins>
    </w:p>
    <w:p w14:paraId="3F7C1A3D" w14:textId="77777777" w:rsidR="008F6FD1" w:rsidRDefault="008F6FD1">
      <w:pPr>
        <w:pStyle w:val="TOC4"/>
        <w:rPr>
          <w:ins w:id="3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2" w:author="MCC" w:date="2021-06-21T09:09:00Z">
        <w:r>
          <w:t>A.4.2.15.2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954</w:t>
        </w:r>
      </w:ins>
    </w:p>
    <w:p w14:paraId="170775B2" w14:textId="77777777" w:rsidR="008F6FD1" w:rsidRDefault="008F6FD1">
      <w:pPr>
        <w:pStyle w:val="TOC3"/>
        <w:rPr>
          <w:ins w:id="3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4" w:author="MCC" w:date="2021-06-21T09:09:00Z">
        <w:r>
          <w:t>A.4.2.16 E-UTRAN HD – FDD Intra frequency case for Cat-M1 UE in enhanced coverage</w:t>
        </w:r>
        <w:r>
          <w:tab/>
          <w:t>955</w:t>
        </w:r>
      </w:ins>
    </w:p>
    <w:p w14:paraId="143AF7D9" w14:textId="77777777" w:rsidR="008F6FD1" w:rsidRDefault="008F6FD1">
      <w:pPr>
        <w:pStyle w:val="TOC4"/>
        <w:rPr>
          <w:ins w:id="3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6" w:author="MCC" w:date="2021-06-21T09:09:00Z">
        <w:r>
          <w:t>A.4.2.16.1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955</w:t>
        </w:r>
      </w:ins>
    </w:p>
    <w:p w14:paraId="3542EC91" w14:textId="77777777" w:rsidR="008F6FD1" w:rsidRDefault="008F6FD1">
      <w:pPr>
        <w:pStyle w:val="TOC4"/>
        <w:rPr>
          <w:ins w:id="3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68" w:author="MCC" w:date="2021-06-21T09:09:00Z">
        <w:r>
          <w:t>A.4.2.16.2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956</w:t>
        </w:r>
      </w:ins>
    </w:p>
    <w:p w14:paraId="637A3B02" w14:textId="77777777" w:rsidR="008F6FD1" w:rsidRDefault="008F6FD1">
      <w:pPr>
        <w:pStyle w:val="TOC3"/>
        <w:rPr>
          <w:ins w:id="3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0" w:author="MCC" w:date="2021-06-21T09:09:00Z">
        <w:r>
          <w:t>A.4.2.17 E-UTRAN TDD – TDD Intra frequency case for Cat-M1 UE in enhanced coverage</w:t>
        </w:r>
        <w:r>
          <w:tab/>
          <w:t>957</w:t>
        </w:r>
      </w:ins>
    </w:p>
    <w:p w14:paraId="6336AEBD" w14:textId="77777777" w:rsidR="008F6FD1" w:rsidRDefault="008F6FD1">
      <w:pPr>
        <w:pStyle w:val="TOC4"/>
        <w:rPr>
          <w:ins w:id="3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2" w:author="MCC" w:date="2021-06-21T09:09:00Z">
        <w:r>
          <w:t>A.4.2.17.1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957</w:t>
        </w:r>
      </w:ins>
    </w:p>
    <w:p w14:paraId="43DA81E5" w14:textId="77777777" w:rsidR="008F6FD1" w:rsidRDefault="008F6FD1">
      <w:pPr>
        <w:pStyle w:val="TOC4"/>
        <w:rPr>
          <w:ins w:id="3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4" w:author="MCC" w:date="2021-06-21T09:09:00Z">
        <w:r>
          <w:t>A.4.2.17.2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958</w:t>
        </w:r>
      </w:ins>
    </w:p>
    <w:p w14:paraId="30B603FC" w14:textId="77777777" w:rsidR="008F6FD1" w:rsidRDefault="008F6FD1">
      <w:pPr>
        <w:pStyle w:val="TOC3"/>
        <w:rPr>
          <w:ins w:id="3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6" w:author="MCC" w:date="2021-06-21T09:09:00Z">
        <w:r>
          <w:t>A.4.2.18 HD – FDD Intra frequency case for UE Category NB1 In-Band mode in normal coverage</w:t>
        </w:r>
        <w:r>
          <w:tab/>
          <w:t>959</w:t>
        </w:r>
      </w:ins>
    </w:p>
    <w:p w14:paraId="51C3B390" w14:textId="77777777" w:rsidR="008F6FD1" w:rsidRDefault="008F6FD1">
      <w:pPr>
        <w:pStyle w:val="TOC4"/>
        <w:rPr>
          <w:ins w:id="3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78" w:author="MCC" w:date="2021-06-21T09:09:00Z">
        <w:r>
          <w:t>A.4.2.18.1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959</w:t>
        </w:r>
      </w:ins>
    </w:p>
    <w:p w14:paraId="5BCC6D0F" w14:textId="77777777" w:rsidR="008F6FD1" w:rsidRDefault="008F6FD1">
      <w:pPr>
        <w:pStyle w:val="TOC4"/>
        <w:rPr>
          <w:ins w:id="3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0" w:author="MCC" w:date="2021-06-21T09:09:00Z">
        <w:r>
          <w:t>A.4.2.18.2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961</w:t>
        </w:r>
      </w:ins>
    </w:p>
    <w:p w14:paraId="4C80B8CE" w14:textId="77777777" w:rsidR="008F6FD1" w:rsidRDefault="008F6FD1">
      <w:pPr>
        <w:pStyle w:val="TOC3"/>
        <w:rPr>
          <w:ins w:id="3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2" w:author="MCC" w:date="2021-06-21T09:09:00Z">
        <w:r>
          <w:t>A.4.2.19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</w:t>
        </w:r>
        <w:r>
          <w:tab/>
          <w:t>962</w:t>
        </w:r>
      </w:ins>
    </w:p>
    <w:p w14:paraId="013EA74F" w14:textId="77777777" w:rsidR="008F6FD1" w:rsidRDefault="008F6FD1">
      <w:pPr>
        <w:pStyle w:val="TOC4"/>
        <w:rPr>
          <w:ins w:id="3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4" w:author="MCC" w:date="2021-06-21T09:09:00Z">
        <w:r>
          <w:t>A.4.2.19.1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962</w:t>
        </w:r>
      </w:ins>
    </w:p>
    <w:p w14:paraId="5BA52776" w14:textId="77777777" w:rsidR="008F6FD1" w:rsidRDefault="008F6FD1">
      <w:pPr>
        <w:pStyle w:val="TOC4"/>
        <w:rPr>
          <w:ins w:id="3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6" w:author="MCC" w:date="2021-06-21T09:09:00Z">
        <w:r>
          <w:t>A.4.2.19.2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964</w:t>
        </w:r>
      </w:ins>
    </w:p>
    <w:p w14:paraId="69E7C8AF" w14:textId="77777777" w:rsidR="008F6FD1" w:rsidRDefault="008F6FD1">
      <w:pPr>
        <w:pStyle w:val="TOC3"/>
        <w:rPr>
          <w:ins w:id="3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88" w:author="MCC" w:date="2021-06-21T09:09:00Z">
        <w:r>
          <w:t>A.4.2.20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Category 1bis</w:t>
        </w:r>
        <w:r>
          <w:tab/>
          <w:t>965</w:t>
        </w:r>
      </w:ins>
    </w:p>
    <w:p w14:paraId="7C0ADFAD" w14:textId="77777777" w:rsidR="008F6FD1" w:rsidRDefault="008F6FD1">
      <w:pPr>
        <w:pStyle w:val="TOC4"/>
        <w:rPr>
          <w:ins w:id="3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0" w:author="MCC" w:date="2021-06-21T09:09:00Z">
        <w:r>
          <w:t>A.4.2.20.1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965</w:t>
        </w:r>
      </w:ins>
    </w:p>
    <w:p w14:paraId="4833E496" w14:textId="77777777" w:rsidR="008F6FD1" w:rsidRDefault="008F6FD1">
      <w:pPr>
        <w:pStyle w:val="TOC4"/>
        <w:rPr>
          <w:ins w:id="3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2" w:author="MCC" w:date="2021-06-21T09:09:00Z">
        <w:r>
          <w:t>A.4.2.20.2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966</w:t>
        </w:r>
      </w:ins>
    </w:p>
    <w:p w14:paraId="09D52856" w14:textId="77777777" w:rsidR="008F6FD1" w:rsidRDefault="008F6FD1">
      <w:pPr>
        <w:pStyle w:val="TOC3"/>
        <w:rPr>
          <w:ins w:id="3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4" w:author="MCC" w:date="2021-06-21T09:09:00Z">
        <w:r>
          <w:t>A.4.2.21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1bis</w:t>
        </w:r>
        <w:r>
          <w:tab/>
          <w:t>967</w:t>
        </w:r>
      </w:ins>
    </w:p>
    <w:p w14:paraId="5179168D" w14:textId="77777777" w:rsidR="008F6FD1" w:rsidRDefault="008F6FD1">
      <w:pPr>
        <w:pStyle w:val="TOC4"/>
        <w:rPr>
          <w:ins w:id="3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6" w:author="MCC" w:date="2021-06-21T09:09:00Z">
        <w:r>
          <w:t>A.4.2.21.1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967</w:t>
        </w:r>
      </w:ins>
    </w:p>
    <w:p w14:paraId="2D62F89D" w14:textId="77777777" w:rsidR="008F6FD1" w:rsidRDefault="008F6FD1">
      <w:pPr>
        <w:pStyle w:val="TOC4"/>
        <w:rPr>
          <w:ins w:id="3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298" w:author="MCC" w:date="2021-06-21T09:09:00Z">
        <w:r>
          <w:t>A.4.2.21.2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968</w:t>
        </w:r>
      </w:ins>
    </w:p>
    <w:p w14:paraId="48E86D43" w14:textId="77777777" w:rsidR="008F6FD1" w:rsidRDefault="008F6FD1">
      <w:pPr>
        <w:pStyle w:val="TOC3"/>
        <w:rPr>
          <w:ins w:id="3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0" w:author="MCC" w:date="2021-06-21T09:09:00Z">
        <w:r>
          <w:t>A.4.2.22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UE configured with highSpeedEnhancedMeasFlag</w:t>
        </w:r>
        <w:r>
          <w:tab/>
          <w:t>969</w:t>
        </w:r>
      </w:ins>
    </w:p>
    <w:p w14:paraId="17B46F18" w14:textId="77777777" w:rsidR="008F6FD1" w:rsidRDefault="008F6FD1">
      <w:pPr>
        <w:pStyle w:val="TOC4"/>
        <w:rPr>
          <w:ins w:id="3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2" w:author="MCC" w:date="2021-06-21T09:09:00Z">
        <w:r>
          <w:t>A.4.2.22.1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969</w:t>
        </w:r>
      </w:ins>
    </w:p>
    <w:p w14:paraId="0016B7B3" w14:textId="77777777" w:rsidR="008F6FD1" w:rsidRDefault="008F6FD1">
      <w:pPr>
        <w:pStyle w:val="TOC4"/>
        <w:rPr>
          <w:ins w:id="3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4" w:author="MCC" w:date="2021-06-21T09:09:00Z">
        <w:r>
          <w:t>A.4.2.22.2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970</w:t>
        </w:r>
      </w:ins>
    </w:p>
    <w:p w14:paraId="0292088D" w14:textId="77777777" w:rsidR="008F6FD1" w:rsidRDefault="008F6FD1">
      <w:pPr>
        <w:pStyle w:val="TOC3"/>
        <w:rPr>
          <w:ins w:id="3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6" w:author="MCC" w:date="2021-06-21T09:09:00Z">
        <w:r>
          <w:t>A.4.2.23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configured with highSpeedEnhancedMeasFlag</w:t>
        </w:r>
        <w:r>
          <w:tab/>
          <w:t>971</w:t>
        </w:r>
      </w:ins>
    </w:p>
    <w:p w14:paraId="375EB761" w14:textId="77777777" w:rsidR="008F6FD1" w:rsidRDefault="008F6FD1">
      <w:pPr>
        <w:pStyle w:val="TOC4"/>
        <w:rPr>
          <w:ins w:id="3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08" w:author="MCC" w:date="2021-06-21T09:09:00Z">
        <w:r>
          <w:t>A.4.2.23.1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971</w:t>
        </w:r>
      </w:ins>
    </w:p>
    <w:p w14:paraId="47ADE789" w14:textId="77777777" w:rsidR="008F6FD1" w:rsidRDefault="008F6FD1">
      <w:pPr>
        <w:pStyle w:val="TOC4"/>
        <w:rPr>
          <w:ins w:id="3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0" w:author="MCC" w:date="2021-06-21T09:09:00Z">
        <w:r>
          <w:t>A.4.2.23.2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972</w:t>
        </w:r>
      </w:ins>
    </w:p>
    <w:p w14:paraId="75985E97" w14:textId="77777777" w:rsidR="008F6FD1" w:rsidRDefault="008F6FD1">
      <w:pPr>
        <w:pStyle w:val="TOC3"/>
        <w:rPr>
          <w:ins w:id="3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2" w:author="MCC" w:date="2021-06-21T09:09:00Z">
        <w:r>
          <w:t>A.4.2.24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</w:t>
        </w:r>
        <w:r>
          <w:tab/>
          <w:t>973</w:t>
        </w:r>
      </w:ins>
    </w:p>
    <w:p w14:paraId="7171AF4E" w14:textId="77777777" w:rsidR="008F6FD1" w:rsidRDefault="008F6FD1">
      <w:pPr>
        <w:pStyle w:val="TOC4"/>
        <w:rPr>
          <w:ins w:id="3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4" w:author="MCC" w:date="2021-06-21T09:09:00Z">
        <w:r>
          <w:t>A.4.2.24.1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973</w:t>
        </w:r>
      </w:ins>
    </w:p>
    <w:p w14:paraId="315F2545" w14:textId="77777777" w:rsidR="008F6FD1" w:rsidRDefault="008F6FD1">
      <w:pPr>
        <w:pStyle w:val="TOC4"/>
        <w:rPr>
          <w:ins w:id="3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6" w:author="MCC" w:date="2021-06-21T09:09:00Z">
        <w:r>
          <w:t>A.4.2.24.2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976</w:t>
        </w:r>
      </w:ins>
    </w:p>
    <w:p w14:paraId="2A258B21" w14:textId="77777777" w:rsidR="008F6FD1" w:rsidRDefault="008F6FD1">
      <w:pPr>
        <w:pStyle w:val="TOC3"/>
        <w:rPr>
          <w:ins w:id="3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18" w:author="MCC" w:date="2021-06-21T09:09:00Z">
        <w:r w:rsidRPr="00D74AC9">
          <w:rPr>
            <w:rFonts w:cs="v4.2.0"/>
          </w:rPr>
          <w:t>A.4.2.25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 – FDD Inter frequency case for Cat-M1 UE in normal coverage</w:t>
        </w:r>
        <w:r>
          <w:tab/>
          <w:t>977</w:t>
        </w:r>
      </w:ins>
    </w:p>
    <w:p w14:paraId="7D573A44" w14:textId="77777777" w:rsidR="008F6FD1" w:rsidRDefault="008F6FD1">
      <w:pPr>
        <w:pStyle w:val="TOC4"/>
        <w:rPr>
          <w:ins w:id="3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0" w:author="MCC" w:date="2021-06-21T09:09:00Z">
        <w:r>
          <w:t>A.4.2.25.1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977</w:t>
        </w:r>
      </w:ins>
    </w:p>
    <w:p w14:paraId="16633545" w14:textId="77777777" w:rsidR="008F6FD1" w:rsidRDefault="008F6FD1">
      <w:pPr>
        <w:pStyle w:val="TOC4"/>
        <w:rPr>
          <w:ins w:id="3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2" w:author="MCC" w:date="2021-06-21T09:09:00Z">
        <w:r>
          <w:lastRenderedPageBreak/>
          <w:t>A.4.2.25.2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978</w:t>
        </w:r>
      </w:ins>
    </w:p>
    <w:p w14:paraId="76FF6790" w14:textId="77777777" w:rsidR="008F6FD1" w:rsidRDefault="008F6FD1">
      <w:pPr>
        <w:pStyle w:val="TOC3"/>
        <w:rPr>
          <w:ins w:id="3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4" w:author="MCC" w:date="2021-06-21T09:09:00Z">
        <w:r w:rsidRPr="00D74AC9">
          <w:rPr>
            <w:rFonts w:cs="v4.2.0"/>
          </w:rPr>
          <w:t>A.4.2.26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HD – FDD Inter frequency case for Cat-M1 UE in normal coverage</w:t>
        </w:r>
        <w:r>
          <w:tab/>
          <w:t>979</w:t>
        </w:r>
      </w:ins>
    </w:p>
    <w:p w14:paraId="3F34F4CD" w14:textId="77777777" w:rsidR="008F6FD1" w:rsidRDefault="008F6FD1">
      <w:pPr>
        <w:pStyle w:val="TOC4"/>
        <w:rPr>
          <w:ins w:id="3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6" w:author="MCC" w:date="2021-06-21T09:09:00Z">
        <w:r>
          <w:t>A.4.2.26.1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979</w:t>
        </w:r>
      </w:ins>
    </w:p>
    <w:p w14:paraId="6DA02F1E" w14:textId="77777777" w:rsidR="008F6FD1" w:rsidRDefault="008F6FD1">
      <w:pPr>
        <w:pStyle w:val="TOC4"/>
        <w:rPr>
          <w:ins w:id="3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28" w:author="MCC" w:date="2021-06-21T09:09:00Z">
        <w:r>
          <w:t>A.4.2.26.2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980</w:t>
        </w:r>
      </w:ins>
    </w:p>
    <w:p w14:paraId="353C7927" w14:textId="77777777" w:rsidR="008F6FD1" w:rsidRDefault="008F6FD1">
      <w:pPr>
        <w:pStyle w:val="TOC3"/>
        <w:rPr>
          <w:ins w:id="3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0" w:author="MCC" w:date="2021-06-21T09:09:00Z">
        <w:r w:rsidRPr="00D74AC9">
          <w:rPr>
            <w:rFonts w:cs="v4.2.0"/>
          </w:rPr>
          <w:t>A.4.2.27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 – FDD Inter frequency case for Cat-M1 UE in normal coverage</w:t>
        </w:r>
        <w:r>
          <w:tab/>
          <w:t>981</w:t>
        </w:r>
      </w:ins>
    </w:p>
    <w:p w14:paraId="6C008C55" w14:textId="77777777" w:rsidR="008F6FD1" w:rsidRDefault="008F6FD1">
      <w:pPr>
        <w:pStyle w:val="TOC4"/>
        <w:rPr>
          <w:ins w:id="3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2" w:author="MCC" w:date="2021-06-21T09:09:00Z">
        <w:r>
          <w:t>A.4.2.27.1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981</w:t>
        </w:r>
      </w:ins>
    </w:p>
    <w:p w14:paraId="6C147770" w14:textId="77777777" w:rsidR="008F6FD1" w:rsidRDefault="008F6FD1">
      <w:pPr>
        <w:pStyle w:val="TOC4"/>
        <w:rPr>
          <w:ins w:id="3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4" w:author="MCC" w:date="2021-06-21T09:09:00Z">
        <w:r>
          <w:t>A.4.2.27.2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982</w:t>
        </w:r>
      </w:ins>
    </w:p>
    <w:p w14:paraId="6836E684" w14:textId="77777777" w:rsidR="008F6FD1" w:rsidRDefault="008F6FD1">
      <w:pPr>
        <w:pStyle w:val="TOC3"/>
        <w:rPr>
          <w:ins w:id="3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6" w:author="MCC" w:date="2021-06-21T09:09:00Z">
        <w:r w:rsidRPr="00D74AC9">
          <w:rPr>
            <w:rFonts w:cs="v4.2.0"/>
          </w:rPr>
          <w:t>A.4.2.28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 – FDD Inter frequency case for Cat-M1 UE in enhanced coverage</w:t>
        </w:r>
        <w:r>
          <w:tab/>
          <w:t>983</w:t>
        </w:r>
      </w:ins>
    </w:p>
    <w:p w14:paraId="1D364646" w14:textId="77777777" w:rsidR="008F6FD1" w:rsidRDefault="008F6FD1">
      <w:pPr>
        <w:pStyle w:val="TOC4"/>
        <w:rPr>
          <w:ins w:id="3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38" w:author="MCC" w:date="2021-06-21T09:09:00Z">
        <w:r>
          <w:t>A.4.2.28.1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983</w:t>
        </w:r>
      </w:ins>
    </w:p>
    <w:p w14:paraId="4632A99F" w14:textId="77777777" w:rsidR="008F6FD1" w:rsidRDefault="008F6FD1">
      <w:pPr>
        <w:pStyle w:val="TOC4"/>
        <w:rPr>
          <w:ins w:id="3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0" w:author="MCC" w:date="2021-06-21T09:09:00Z">
        <w:r>
          <w:t>A.4.2.28.2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984</w:t>
        </w:r>
      </w:ins>
    </w:p>
    <w:p w14:paraId="20A20976" w14:textId="77777777" w:rsidR="008F6FD1" w:rsidRDefault="008F6FD1">
      <w:pPr>
        <w:pStyle w:val="TOC3"/>
        <w:rPr>
          <w:ins w:id="3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2" w:author="MCC" w:date="2021-06-21T09:09:00Z">
        <w:r>
          <w:t>A.4.2.29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Inter frequency case for Cat-M1 UE in enhanced coverage</w:t>
        </w:r>
        <w:r>
          <w:tab/>
          <w:t>985</w:t>
        </w:r>
      </w:ins>
    </w:p>
    <w:p w14:paraId="0351BF66" w14:textId="77777777" w:rsidR="008F6FD1" w:rsidRDefault="008F6FD1">
      <w:pPr>
        <w:pStyle w:val="TOC4"/>
        <w:rPr>
          <w:ins w:id="3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4" w:author="MCC" w:date="2021-06-21T09:09:00Z">
        <w:r>
          <w:t>A.4.2.29.1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985</w:t>
        </w:r>
      </w:ins>
    </w:p>
    <w:p w14:paraId="72286320" w14:textId="77777777" w:rsidR="008F6FD1" w:rsidRDefault="008F6FD1">
      <w:pPr>
        <w:pStyle w:val="TOC4"/>
        <w:rPr>
          <w:ins w:id="3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6" w:author="MCC" w:date="2021-06-21T09:09:00Z">
        <w:r>
          <w:t>A.4.2.29.2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986</w:t>
        </w:r>
      </w:ins>
    </w:p>
    <w:p w14:paraId="126FAFE0" w14:textId="77777777" w:rsidR="008F6FD1" w:rsidRDefault="008F6FD1">
      <w:pPr>
        <w:pStyle w:val="TOC3"/>
        <w:rPr>
          <w:ins w:id="3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48" w:author="MCC" w:date="2021-06-21T09:09:00Z">
        <w:r>
          <w:t>A.4.2.30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case for Cat-M1 UE in enhanced coverage</w:t>
        </w:r>
        <w:r>
          <w:tab/>
          <w:t>987</w:t>
        </w:r>
      </w:ins>
    </w:p>
    <w:p w14:paraId="61BAE87C" w14:textId="77777777" w:rsidR="008F6FD1" w:rsidRDefault="008F6FD1">
      <w:pPr>
        <w:pStyle w:val="TOC4"/>
        <w:rPr>
          <w:ins w:id="3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0" w:author="MCC" w:date="2021-06-21T09:09:00Z">
        <w:r>
          <w:t>A.4.2.30.1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987</w:t>
        </w:r>
      </w:ins>
    </w:p>
    <w:p w14:paraId="5A75BB28" w14:textId="77777777" w:rsidR="008F6FD1" w:rsidRDefault="008F6FD1">
      <w:pPr>
        <w:pStyle w:val="TOC4"/>
        <w:rPr>
          <w:ins w:id="3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2" w:author="MCC" w:date="2021-06-21T09:09:00Z">
        <w:r>
          <w:t>A.4.2.30.2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988</w:t>
        </w:r>
      </w:ins>
    </w:p>
    <w:p w14:paraId="7199CCC3" w14:textId="77777777" w:rsidR="008F6FD1" w:rsidRDefault="008F6FD1">
      <w:pPr>
        <w:pStyle w:val="TOC3"/>
        <w:rPr>
          <w:ins w:id="3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4" w:author="MCC" w:date="2021-06-21T09:09:00Z">
        <w:r>
          <w:t>A.4.2.31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case for UE Category 1bis</w:t>
        </w:r>
        <w:r>
          <w:tab/>
          <w:t>989</w:t>
        </w:r>
      </w:ins>
    </w:p>
    <w:p w14:paraId="34514FE0" w14:textId="77777777" w:rsidR="008F6FD1" w:rsidRDefault="008F6FD1">
      <w:pPr>
        <w:pStyle w:val="TOC4"/>
        <w:rPr>
          <w:ins w:id="3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6" w:author="MCC" w:date="2021-06-21T09:09:00Z">
        <w:r>
          <w:t>A.4.2.31.1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989</w:t>
        </w:r>
      </w:ins>
    </w:p>
    <w:p w14:paraId="2E7201BE" w14:textId="77777777" w:rsidR="008F6FD1" w:rsidRDefault="008F6FD1">
      <w:pPr>
        <w:pStyle w:val="TOC4"/>
        <w:rPr>
          <w:ins w:id="3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58" w:author="MCC" w:date="2021-06-21T09:09:00Z">
        <w:r>
          <w:t>A.4.2.31.2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990</w:t>
        </w:r>
      </w:ins>
    </w:p>
    <w:p w14:paraId="66B9A6CB" w14:textId="77777777" w:rsidR="008F6FD1" w:rsidRDefault="008F6FD1">
      <w:pPr>
        <w:pStyle w:val="TOC3"/>
        <w:rPr>
          <w:ins w:id="3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0" w:author="MCC" w:date="2021-06-21T09:09:00Z">
        <w:r>
          <w:t>A.4.2.32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case for UE Category 1bis</w:t>
        </w:r>
        <w:r>
          <w:tab/>
          <w:t>991</w:t>
        </w:r>
      </w:ins>
    </w:p>
    <w:p w14:paraId="7B40B29A" w14:textId="77777777" w:rsidR="008F6FD1" w:rsidRDefault="008F6FD1">
      <w:pPr>
        <w:pStyle w:val="TOC4"/>
        <w:rPr>
          <w:ins w:id="3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2" w:author="MCC" w:date="2021-06-21T09:09:00Z">
        <w:r>
          <w:t>A.4.2.</w:t>
        </w:r>
        <w:r>
          <w:rPr>
            <w:lang w:eastAsia="zh-CN"/>
          </w:rPr>
          <w:t>32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991</w:t>
        </w:r>
      </w:ins>
    </w:p>
    <w:p w14:paraId="7C10BD9F" w14:textId="77777777" w:rsidR="008F6FD1" w:rsidRDefault="008F6FD1">
      <w:pPr>
        <w:pStyle w:val="TOC4"/>
        <w:rPr>
          <w:ins w:id="3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4" w:author="MCC" w:date="2021-06-21T09:09:00Z">
        <w:r>
          <w:t>A.4.2.</w:t>
        </w:r>
        <w:r>
          <w:rPr>
            <w:lang w:eastAsia="zh-CN"/>
          </w:rPr>
          <w:t>32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992</w:t>
        </w:r>
      </w:ins>
    </w:p>
    <w:p w14:paraId="29476A62" w14:textId="77777777" w:rsidR="008F6FD1" w:rsidRDefault="008F6FD1">
      <w:pPr>
        <w:pStyle w:val="TOC3"/>
        <w:rPr>
          <w:ins w:id="3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6" w:author="MCC" w:date="2021-06-21T09:09:00Z">
        <w:r>
          <w:t>A.4.2.33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case for UE Category 1bis</w:t>
        </w:r>
        <w:r>
          <w:tab/>
          <w:t>993</w:t>
        </w:r>
      </w:ins>
    </w:p>
    <w:p w14:paraId="33C9018D" w14:textId="77777777" w:rsidR="008F6FD1" w:rsidRDefault="008F6FD1">
      <w:pPr>
        <w:pStyle w:val="TOC4"/>
        <w:rPr>
          <w:ins w:id="3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68" w:author="MCC" w:date="2021-06-21T09:09:00Z">
        <w:r>
          <w:t>A.4.2.</w:t>
        </w:r>
        <w:r>
          <w:rPr>
            <w:lang w:eastAsia="zh-CN"/>
          </w:rPr>
          <w:t>33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993</w:t>
        </w:r>
      </w:ins>
    </w:p>
    <w:p w14:paraId="414D50CB" w14:textId="77777777" w:rsidR="008F6FD1" w:rsidRDefault="008F6FD1">
      <w:pPr>
        <w:pStyle w:val="TOC4"/>
        <w:rPr>
          <w:ins w:id="3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0" w:author="MCC" w:date="2021-06-21T09:09:00Z">
        <w:r>
          <w:t>A.4.2.</w:t>
        </w:r>
        <w:r>
          <w:rPr>
            <w:lang w:eastAsia="zh-CN"/>
          </w:rPr>
          <w:t>33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994</w:t>
        </w:r>
      </w:ins>
    </w:p>
    <w:p w14:paraId="4E215C07" w14:textId="77777777" w:rsidR="008F6FD1" w:rsidRDefault="008F6FD1">
      <w:pPr>
        <w:pStyle w:val="TOC3"/>
        <w:rPr>
          <w:ins w:id="3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2" w:author="MCC" w:date="2021-06-21T09:09:00Z">
        <w:r>
          <w:t>A.4.2.34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TDD: Inter frequency case for UE Category 1bis</w:t>
        </w:r>
        <w:r>
          <w:tab/>
          <w:t>995</w:t>
        </w:r>
      </w:ins>
    </w:p>
    <w:p w14:paraId="70D4620A" w14:textId="77777777" w:rsidR="008F6FD1" w:rsidRDefault="008F6FD1">
      <w:pPr>
        <w:pStyle w:val="TOC4"/>
        <w:rPr>
          <w:ins w:id="3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4" w:author="MCC" w:date="2021-06-21T09:09:00Z">
        <w:r>
          <w:t>A.4.2.34.1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995</w:t>
        </w:r>
      </w:ins>
    </w:p>
    <w:p w14:paraId="1EC2103F" w14:textId="77777777" w:rsidR="008F6FD1" w:rsidRDefault="008F6FD1">
      <w:pPr>
        <w:pStyle w:val="TOC4"/>
        <w:rPr>
          <w:ins w:id="3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6" w:author="MCC" w:date="2021-06-21T09:09:00Z">
        <w:r>
          <w:t>A.4.2.34.2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996</w:t>
        </w:r>
      </w:ins>
    </w:p>
    <w:p w14:paraId="15F6090C" w14:textId="77777777" w:rsidR="008F6FD1" w:rsidRDefault="008F6FD1">
      <w:pPr>
        <w:pStyle w:val="TOC3"/>
        <w:rPr>
          <w:ins w:id="3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78" w:author="MCC" w:date="2021-06-21T09:09:00Z">
        <w:r>
          <w:t>A.4.2.35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</w:t>
        </w:r>
        <w:r>
          <w:tab/>
          <w:t>997</w:t>
        </w:r>
      </w:ins>
    </w:p>
    <w:p w14:paraId="1AC5C1C4" w14:textId="77777777" w:rsidR="008F6FD1" w:rsidRDefault="008F6FD1">
      <w:pPr>
        <w:pStyle w:val="TOC4"/>
        <w:rPr>
          <w:ins w:id="3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0" w:author="MCC" w:date="2021-06-21T09:09:00Z">
        <w:r>
          <w:t>A.4.2.35.1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997</w:t>
        </w:r>
      </w:ins>
    </w:p>
    <w:p w14:paraId="2FA73CB8" w14:textId="77777777" w:rsidR="008F6FD1" w:rsidRDefault="008F6FD1">
      <w:pPr>
        <w:pStyle w:val="TOC4"/>
        <w:rPr>
          <w:ins w:id="3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2" w:author="MCC" w:date="2021-06-21T09:09:00Z">
        <w:r>
          <w:t>A.4.2.35.2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999</w:t>
        </w:r>
      </w:ins>
    </w:p>
    <w:p w14:paraId="3DD12161" w14:textId="77777777" w:rsidR="008F6FD1" w:rsidRDefault="008F6FD1">
      <w:pPr>
        <w:pStyle w:val="TOC3"/>
        <w:rPr>
          <w:ins w:id="3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4" w:author="MCC" w:date="2021-06-21T09:09:00Z">
        <w:r>
          <w:t>A.4.2.36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</w:t>
        </w:r>
        <w:r>
          <w:tab/>
          <w:t>1000</w:t>
        </w:r>
      </w:ins>
    </w:p>
    <w:p w14:paraId="1AFA6B78" w14:textId="77777777" w:rsidR="008F6FD1" w:rsidRDefault="008F6FD1">
      <w:pPr>
        <w:pStyle w:val="TOC4"/>
        <w:rPr>
          <w:ins w:id="3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6" w:author="MCC" w:date="2021-06-21T09:09:00Z">
        <w:r>
          <w:t>A.4.2.36.1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1000</w:t>
        </w:r>
      </w:ins>
    </w:p>
    <w:p w14:paraId="13F99D48" w14:textId="77777777" w:rsidR="008F6FD1" w:rsidRDefault="008F6FD1">
      <w:pPr>
        <w:pStyle w:val="TOC4"/>
        <w:rPr>
          <w:ins w:id="3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88" w:author="MCC" w:date="2021-06-21T09:09:00Z">
        <w:r>
          <w:t>A.4.2.36.2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1002</w:t>
        </w:r>
      </w:ins>
    </w:p>
    <w:p w14:paraId="6A139FF5" w14:textId="77777777" w:rsidR="008F6FD1" w:rsidRDefault="008F6FD1">
      <w:pPr>
        <w:pStyle w:val="TOC3"/>
        <w:rPr>
          <w:ins w:id="3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0" w:author="MCC" w:date="2021-06-21T09:09:00Z">
        <w:r>
          <w:t>A.4.2.37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</w:t>
        </w:r>
        <w:r>
          <w:tab/>
          <w:t>1003</w:t>
        </w:r>
      </w:ins>
    </w:p>
    <w:p w14:paraId="0DEC5AD1" w14:textId="77777777" w:rsidR="008F6FD1" w:rsidRDefault="008F6FD1">
      <w:pPr>
        <w:pStyle w:val="TOC4"/>
        <w:rPr>
          <w:ins w:id="3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2" w:author="MCC" w:date="2021-06-21T09:09:00Z">
        <w:r>
          <w:t>A.4.2.37.1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1003</w:t>
        </w:r>
      </w:ins>
    </w:p>
    <w:p w14:paraId="3F64AB1D" w14:textId="77777777" w:rsidR="008F6FD1" w:rsidRDefault="008F6FD1">
      <w:pPr>
        <w:pStyle w:val="TOC4"/>
        <w:rPr>
          <w:ins w:id="3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4" w:author="MCC" w:date="2021-06-21T09:09:00Z">
        <w:r>
          <w:t>A.4.2.37.2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1005</w:t>
        </w:r>
      </w:ins>
    </w:p>
    <w:p w14:paraId="1405514D" w14:textId="77777777" w:rsidR="008F6FD1" w:rsidRDefault="008F6FD1">
      <w:pPr>
        <w:pStyle w:val="TOC3"/>
        <w:rPr>
          <w:ins w:id="3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6" w:author="MCC" w:date="2021-06-21T09:09:00Z">
        <w:r>
          <w:t>A.4.2.38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</w:t>
        </w:r>
        <w:r>
          <w:tab/>
          <w:t>1006</w:t>
        </w:r>
      </w:ins>
    </w:p>
    <w:p w14:paraId="2B0CC1AE" w14:textId="77777777" w:rsidR="008F6FD1" w:rsidRDefault="008F6FD1">
      <w:pPr>
        <w:pStyle w:val="TOC4"/>
        <w:rPr>
          <w:ins w:id="3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398" w:author="MCC" w:date="2021-06-21T09:09:00Z">
        <w:r>
          <w:t>A.4.2.38.1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1006</w:t>
        </w:r>
      </w:ins>
    </w:p>
    <w:p w14:paraId="236EE75C" w14:textId="77777777" w:rsidR="008F6FD1" w:rsidRDefault="008F6FD1">
      <w:pPr>
        <w:pStyle w:val="TOC4"/>
        <w:rPr>
          <w:ins w:id="3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0" w:author="MCC" w:date="2021-06-21T09:09:00Z">
        <w:r>
          <w:t>A.4.2.38.2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1008</w:t>
        </w:r>
      </w:ins>
    </w:p>
    <w:p w14:paraId="70AE8245" w14:textId="77777777" w:rsidR="008F6FD1" w:rsidRDefault="008F6FD1">
      <w:pPr>
        <w:pStyle w:val="TOC3"/>
        <w:rPr>
          <w:ins w:id="3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2" w:author="MCC" w:date="2021-06-21T09:09:00Z">
        <w:r>
          <w:t>A.4.2.39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FDD Intra frequency case for UE configured 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1009</w:t>
        </w:r>
      </w:ins>
    </w:p>
    <w:p w14:paraId="71C886B3" w14:textId="77777777" w:rsidR="008F6FD1" w:rsidRDefault="008F6FD1">
      <w:pPr>
        <w:pStyle w:val="TOC4"/>
        <w:rPr>
          <w:ins w:id="3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4" w:author="MCC" w:date="2021-06-21T09:09:00Z">
        <w:r>
          <w:t>A.4.2.39.1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1009</w:t>
        </w:r>
      </w:ins>
    </w:p>
    <w:p w14:paraId="34E48820" w14:textId="77777777" w:rsidR="008F6FD1" w:rsidRDefault="008F6FD1">
      <w:pPr>
        <w:pStyle w:val="TOC4"/>
        <w:rPr>
          <w:ins w:id="3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6" w:author="MCC" w:date="2021-06-21T09:09:00Z">
        <w:r>
          <w:t>A.4.2.39.2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1010</w:t>
        </w:r>
      </w:ins>
    </w:p>
    <w:p w14:paraId="3E46FA48" w14:textId="77777777" w:rsidR="008F6FD1" w:rsidRDefault="008F6FD1">
      <w:pPr>
        <w:pStyle w:val="TOC3"/>
        <w:rPr>
          <w:ins w:id="3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08" w:author="MCC" w:date="2021-06-21T09:09:00Z">
        <w:r>
          <w:t>A.4.2.40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TDD Intra frequency case for UE configured 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1011</w:t>
        </w:r>
      </w:ins>
    </w:p>
    <w:p w14:paraId="43FC8103" w14:textId="77777777" w:rsidR="008F6FD1" w:rsidRDefault="008F6FD1">
      <w:pPr>
        <w:pStyle w:val="TOC4"/>
        <w:rPr>
          <w:ins w:id="3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0" w:author="MCC" w:date="2021-06-21T09:09:00Z">
        <w:r>
          <w:t>A.4.2.40.1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1011</w:t>
        </w:r>
      </w:ins>
    </w:p>
    <w:p w14:paraId="48EE164C" w14:textId="77777777" w:rsidR="008F6FD1" w:rsidRDefault="008F6FD1">
      <w:pPr>
        <w:pStyle w:val="TOC4"/>
        <w:rPr>
          <w:ins w:id="3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2" w:author="MCC" w:date="2021-06-21T09:09:00Z">
        <w:r>
          <w:t>A.4.2.40.2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1012</w:t>
        </w:r>
      </w:ins>
    </w:p>
    <w:p w14:paraId="70DA4303" w14:textId="77777777" w:rsidR="008F6FD1" w:rsidRDefault="008F6FD1">
      <w:pPr>
        <w:pStyle w:val="TOC3"/>
        <w:rPr>
          <w:ins w:id="3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4" w:author="MCC" w:date="2021-06-21T09:09:00Z">
        <w:r>
          <w:t>A.4.2.41 HD – FDD Intra frequency case for UE Category NB1 In-Band mode in normal coverage with UE specific DRX</w:t>
        </w:r>
        <w:r>
          <w:tab/>
          <w:t>1013</w:t>
        </w:r>
      </w:ins>
    </w:p>
    <w:p w14:paraId="0049CF64" w14:textId="77777777" w:rsidR="008F6FD1" w:rsidRDefault="008F6FD1">
      <w:pPr>
        <w:pStyle w:val="TOC4"/>
        <w:rPr>
          <w:ins w:id="3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6" w:author="MCC" w:date="2021-06-21T09:09:00Z">
        <w:r>
          <w:t>A.4.2.41.1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1013</w:t>
        </w:r>
      </w:ins>
    </w:p>
    <w:p w14:paraId="2AA5E833" w14:textId="77777777" w:rsidR="008F6FD1" w:rsidRDefault="008F6FD1">
      <w:pPr>
        <w:pStyle w:val="TOC4"/>
        <w:rPr>
          <w:ins w:id="3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18" w:author="MCC" w:date="2021-06-21T09:09:00Z">
        <w:r>
          <w:t>A.4.2.41.2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1016</w:t>
        </w:r>
      </w:ins>
    </w:p>
    <w:p w14:paraId="39C9C133" w14:textId="77777777" w:rsidR="008F6FD1" w:rsidRDefault="008F6FD1">
      <w:pPr>
        <w:pStyle w:val="TOC3"/>
        <w:rPr>
          <w:ins w:id="3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0" w:author="MCC" w:date="2021-06-21T09:09:00Z">
        <w:r>
          <w:t>A.4.2.42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enhanced coverage with UE specific DRX</w:t>
        </w:r>
        <w:r>
          <w:tab/>
          <w:t>1017</w:t>
        </w:r>
      </w:ins>
    </w:p>
    <w:p w14:paraId="0C058D22" w14:textId="77777777" w:rsidR="008F6FD1" w:rsidRDefault="008F6FD1">
      <w:pPr>
        <w:pStyle w:val="TOC4"/>
        <w:rPr>
          <w:ins w:id="3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2" w:author="MCC" w:date="2021-06-21T09:09:00Z">
        <w:r>
          <w:t>A.4.2.42.1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1017</w:t>
        </w:r>
      </w:ins>
    </w:p>
    <w:p w14:paraId="4C040F64" w14:textId="77777777" w:rsidR="008F6FD1" w:rsidRDefault="008F6FD1">
      <w:pPr>
        <w:pStyle w:val="TOC4"/>
        <w:rPr>
          <w:ins w:id="3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4" w:author="MCC" w:date="2021-06-21T09:09:00Z">
        <w:r>
          <w:t>A.4.2.42.2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1019</w:t>
        </w:r>
      </w:ins>
    </w:p>
    <w:p w14:paraId="52CF5874" w14:textId="77777777" w:rsidR="008F6FD1" w:rsidRDefault="008F6FD1">
      <w:pPr>
        <w:pStyle w:val="TOC3"/>
        <w:rPr>
          <w:ins w:id="3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6" w:author="MCC" w:date="2021-06-21T09:09:00Z">
        <w:r>
          <w:t>A.4.2.43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Inter frequency case for UE Category NB1 In-Band mode in enhanced coverage with UE specific DRX</w:t>
        </w:r>
        <w:r>
          <w:tab/>
          <w:t>1020</w:t>
        </w:r>
      </w:ins>
    </w:p>
    <w:p w14:paraId="77812DE8" w14:textId="77777777" w:rsidR="008F6FD1" w:rsidRDefault="008F6FD1">
      <w:pPr>
        <w:pStyle w:val="TOC4"/>
        <w:rPr>
          <w:ins w:id="3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28" w:author="MCC" w:date="2021-06-21T09:09:00Z">
        <w:r>
          <w:t>A.4.2.43.1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1020</w:t>
        </w:r>
      </w:ins>
    </w:p>
    <w:p w14:paraId="31CB2055" w14:textId="77777777" w:rsidR="008F6FD1" w:rsidRDefault="008F6FD1">
      <w:pPr>
        <w:pStyle w:val="TOC4"/>
        <w:rPr>
          <w:ins w:id="3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0" w:author="MCC" w:date="2021-06-21T09:09:00Z">
        <w:r>
          <w:t>A.4.2.43.2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1022</w:t>
        </w:r>
      </w:ins>
    </w:p>
    <w:p w14:paraId="58A42AE1" w14:textId="77777777" w:rsidR="008F6FD1" w:rsidRDefault="008F6FD1">
      <w:pPr>
        <w:pStyle w:val="TOC3"/>
        <w:rPr>
          <w:ins w:id="3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2" w:author="MCC" w:date="2021-06-21T09:09:00Z">
        <w:r>
          <w:lastRenderedPageBreak/>
          <w:t>A.4.2.44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case for UE Category NB1 In-Band mode in normal coverage with UE specific DRX</w:t>
        </w:r>
        <w:r>
          <w:tab/>
          <w:t>1023</w:t>
        </w:r>
      </w:ins>
    </w:p>
    <w:p w14:paraId="2D0DD6F3" w14:textId="77777777" w:rsidR="008F6FD1" w:rsidRDefault="008F6FD1">
      <w:pPr>
        <w:pStyle w:val="TOC4"/>
        <w:rPr>
          <w:ins w:id="3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4" w:author="MCC" w:date="2021-06-21T09:09:00Z">
        <w:r>
          <w:t>A.4.2.44.1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1023</w:t>
        </w:r>
      </w:ins>
    </w:p>
    <w:p w14:paraId="06FC009F" w14:textId="77777777" w:rsidR="008F6FD1" w:rsidRDefault="008F6FD1">
      <w:pPr>
        <w:pStyle w:val="TOC4"/>
        <w:rPr>
          <w:ins w:id="3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6" w:author="MCC" w:date="2021-06-21T09:09:00Z">
        <w:r>
          <w:t>A.4.2.44.2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1025</w:t>
        </w:r>
      </w:ins>
    </w:p>
    <w:p w14:paraId="0CB08D29" w14:textId="77777777" w:rsidR="008F6FD1" w:rsidRDefault="008F6FD1">
      <w:pPr>
        <w:pStyle w:val="TOC4"/>
        <w:rPr>
          <w:ins w:id="3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38" w:author="MCC" w:date="2021-06-21T09:09:00Z">
        <w:r>
          <w:t>A.4.2.45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UE Category NB1 In-Band mode in enhanced coverage with UE specific DRX</w:t>
        </w:r>
        <w:r>
          <w:tab/>
          <w:t>1026</w:t>
        </w:r>
      </w:ins>
    </w:p>
    <w:p w14:paraId="6C24169D" w14:textId="77777777" w:rsidR="008F6FD1" w:rsidRDefault="008F6FD1">
      <w:pPr>
        <w:pStyle w:val="TOC4"/>
        <w:rPr>
          <w:ins w:id="3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0" w:author="MCC" w:date="2021-06-21T09:09:00Z">
        <w:r>
          <w:t>A.4.2.45.1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1026</w:t>
        </w:r>
      </w:ins>
    </w:p>
    <w:p w14:paraId="3F847222" w14:textId="77777777" w:rsidR="008F6FD1" w:rsidRDefault="008F6FD1">
      <w:pPr>
        <w:pStyle w:val="TOC4"/>
        <w:rPr>
          <w:ins w:id="3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2" w:author="MCC" w:date="2021-06-21T09:09:00Z">
        <w:r>
          <w:t>A.4.2.45.2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1028</w:t>
        </w:r>
      </w:ins>
    </w:p>
    <w:p w14:paraId="571B47CF" w14:textId="77777777" w:rsidR="008F6FD1" w:rsidRDefault="008F6FD1">
      <w:pPr>
        <w:pStyle w:val="TOC4"/>
        <w:rPr>
          <w:ins w:id="3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4" w:author="MCC" w:date="2021-06-21T09:09:00Z">
        <w:r>
          <w:t>A.4.2.46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case for UE Category NB1 In-Band mode in enhanced coverage with UE specific DRX</w:t>
        </w:r>
        <w:r>
          <w:tab/>
          <w:t>1029</w:t>
        </w:r>
      </w:ins>
    </w:p>
    <w:p w14:paraId="4C9EB8A6" w14:textId="77777777" w:rsidR="008F6FD1" w:rsidRDefault="008F6FD1">
      <w:pPr>
        <w:pStyle w:val="TOC4"/>
        <w:rPr>
          <w:ins w:id="3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6" w:author="MCC" w:date="2021-06-21T09:09:00Z">
        <w:r>
          <w:t>A.4.2.46.1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1029</w:t>
        </w:r>
      </w:ins>
    </w:p>
    <w:p w14:paraId="001E9A17" w14:textId="77777777" w:rsidR="008F6FD1" w:rsidRDefault="008F6FD1">
      <w:pPr>
        <w:pStyle w:val="TOC4"/>
        <w:rPr>
          <w:ins w:id="3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48" w:author="MCC" w:date="2021-06-21T09:09:00Z">
        <w:r>
          <w:t>A.4.2.46.2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1031</w:t>
        </w:r>
      </w:ins>
    </w:p>
    <w:p w14:paraId="310A1968" w14:textId="77777777" w:rsidR="008F6FD1" w:rsidRDefault="008F6FD1">
      <w:pPr>
        <w:pStyle w:val="TOC4"/>
        <w:rPr>
          <w:ins w:id="3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0" w:author="MCC" w:date="2021-06-21T09:09:00Z">
        <w:r>
          <w:t>A.4.2.47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Intra frequency case for UE Category NB1 In-Band mode in normal coverage with serving cell RRM measurement relaxation with UE specific DRX</w:t>
        </w:r>
        <w:r>
          <w:tab/>
          <w:t>1032</w:t>
        </w:r>
      </w:ins>
    </w:p>
    <w:p w14:paraId="6B7D7556" w14:textId="77777777" w:rsidR="008F6FD1" w:rsidRDefault="008F6FD1">
      <w:pPr>
        <w:pStyle w:val="TOC4"/>
        <w:rPr>
          <w:ins w:id="3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2" w:author="MCC" w:date="2021-06-21T09:09:00Z">
        <w:r>
          <w:t>A.4.2.47.1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1032</w:t>
        </w:r>
      </w:ins>
    </w:p>
    <w:p w14:paraId="470B4234" w14:textId="77777777" w:rsidR="008F6FD1" w:rsidRDefault="008F6FD1">
      <w:pPr>
        <w:pStyle w:val="TOC4"/>
        <w:rPr>
          <w:ins w:id="3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4" w:author="MCC" w:date="2021-06-21T09:09:00Z">
        <w:r>
          <w:t>A.4.2.47.2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1034</w:t>
        </w:r>
      </w:ins>
    </w:p>
    <w:p w14:paraId="15F79657" w14:textId="77777777" w:rsidR="008F6FD1" w:rsidRDefault="008F6FD1">
      <w:pPr>
        <w:pStyle w:val="TOC3"/>
        <w:rPr>
          <w:ins w:id="3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6" w:author="MCC" w:date="2021-06-21T09:09:00Z">
        <w:r>
          <w:t>A.4.2.48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FD-FDD RSS based Intra frequency case for Cat-M1 UE in normal coverage</w:t>
        </w:r>
        <w:r>
          <w:tab/>
          <w:t>1035</w:t>
        </w:r>
      </w:ins>
    </w:p>
    <w:p w14:paraId="564F4C17" w14:textId="77777777" w:rsidR="008F6FD1" w:rsidRDefault="008F6FD1">
      <w:pPr>
        <w:pStyle w:val="TOC4"/>
        <w:rPr>
          <w:ins w:id="3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58" w:author="MCC" w:date="2021-06-21T09:09:00Z">
        <w:r>
          <w:t>A.4.2.48.1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1035</w:t>
        </w:r>
      </w:ins>
    </w:p>
    <w:p w14:paraId="3B26E8F2" w14:textId="77777777" w:rsidR="008F6FD1" w:rsidRDefault="008F6FD1">
      <w:pPr>
        <w:pStyle w:val="TOC4"/>
        <w:rPr>
          <w:ins w:id="3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0" w:author="MCC" w:date="2021-06-21T09:09:00Z">
        <w:r>
          <w:t>A.4.2.48.2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1036</w:t>
        </w:r>
      </w:ins>
    </w:p>
    <w:p w14:paraId="5EC3568B" w14:textId="77777777" w:rsidR="008F6FD1" w:rsidRDefault="008F6FD1">
      <w:pPr>
        <w:pStyle w:val="TOC3"/>
        <w:rPr>
          <w:ins w:id="3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2" w:author="MCC" w:date="2021-06-21T09:09:00Z">
        <w:r>
          <w:t>A.4.2.49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RSS based Intra frequency case for Cat-M1 UE in normal coverage</w:t>
        </w:r>
        <w:r>
          <w:tab/>
          <w:t>1037</w:t>
        </w:r>
      </w:ins>
    </w:p>
    <w:p w14:paraId="06DBE90B" w14:textId="77777777" w:rsidR="008F6FD1" w:rsidRDefault="008F6FD1">
      <w:pPr>
        <w:pStyle w:val="TOC4"/>
        <w:rPr>
          <w:ins w:id="3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4" w:author="MCC" w:date="2021-06-21T09:09:00Z">
        <w:r>
          <w:t>A.4.2.49.1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1037</w:t>
        </w:r>
      </w:ins>
    </w:p>
    <w:p w14:paraId="3D87F69B" w14:textId="77777777" w:rsidR="008F6FD1" w:rsidRDefault="008F6FD1">
      <w:pPr>
        <w:pStyle w:val="TOC4"/>
        <w:rPr>
          <w:ins w:id="3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6" w:author="MCC" w:date="2021-06-21T09:09:00Z">
        <w:r>
          <w:t>A.4.2.49.2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1039</w:t>
        </w:r>
      </w:ins>
    </w:p>
    <w:p w14:paraId="240C6736" w14:textId="77777777" w:rsidR="008F6FD1" w:rsidRDefault="008F6FD1">
      <w:pPr>
        <w:pStyle w:val="TOC3"/>
        <w:rPr>
          <w:ins w:id="3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68" w:author="MCC" w:date="2021-06-21T09:09:00Z">
        <w:r>
          <w:t>A.4.2.50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RSS based Intra frequency case for Cat-M1 UE in normal coverage</w:t>
        </w:r>
        <w:r>
          <w:tab/>
          <w:t>1040</w:t>
        </w:r>
      </w:ins>
    </w:p>
    <w:p w14:paraId="0AE0405D" w14:textId="77777777" w:rsidR="008F6FD1" w:rsidRDefault="008F6FD1">
      <w:pPr>
        <w:pStyle w:val="TOC4"/>
        <w:rPr>
          <w:ins w:id="3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0" w:author="MCC" w:date="2021-06-21T09:09:00Z">
        <w:r>
          <w:t>A.4.2.50.1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1040</w:t>
        </w:r>
      </w:ins>
    </w:p>
    <w:p w14:paraId="5811D6AC" w14:textId="77777777" w:rsidR="008F6FD1" w:rsidRDefault="008F6FD1">
      <w:pPr>
        <w:pStyle w:val="TOC4"/>
        <w:rPr>
          <w:ins w:id="3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2" w:author="MCC" w:date="2021-06-21T09:09:00Z">
        <w:r>
          <w:t>A.4.2.50.2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1042</w:t>
        </w:r>
      </w:ins>
    </w:p>
    <w:p w14:paraId="3F6568BD" w14:textId="77777777" w:rsidR="008F6FD1" w:rsidRDefault="008F6FD1">
      <w:pPr>
        <w:pStyle w:val="TOC3"/>
        <w:rPr>
          <w:ins w:id="3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4" w:author="MCC" w:date="2021-06-21T09:09:00Z">
        <w:r w:rsidRPr="00D74AC9">
          <w:rPr>
            <w:rFonts w:cs="v4.2.0"/>
          </w:rPr>
          <w:t xml:space="preserve">A.4.2.51 E-UTRAN FD-FDD </w:t>
        </w:r>
        <w:r>
          <w:t>RSS based</w:t>
        </w:r>
        <w:r w:rsidRPr="00D74AC9">
          <w:rPr>
            <w:rFonts w:cs="v4.2.0"/>
          </w:rPr>
          <w:t xml:space="preserve"> Intra frequency case for Cat-M1 UE in enhanced coverage</w:t>
        </w:r>
        <w:r>
          <w:tab/>
          <w:t>1043</w:t>
        </w:r>
      </w:ins>
    </w:p>
    <w:p w14:paraId="306FF5D9" w14:textId="77777777" w:rsidR="008F6FD1" w:rsidRDefault="008F6FD1">
      <w:pPr>
        <w:pStyle w:val="TOC4"/>
        <w:rPr>
          <w:ins w:id="3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6" w:author="MCC" w:date="2021-06-21T09:09:00Z">
        <w:r>
          <w:t>A.4.2.51.1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1043</w:t>
        </w:r>
      </w:ins>
    </w:p>
    <w:p w14:paraId="523761D8" w14:textId="77777777" w:rsidR="008F6FD1" w:rsidRDefault="008F6FD1">
      <w:pPr>
        <w:pStyle w:val="TOC4"/>
        <w:rPr>
          <w:ins w:id="3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78" w:author="MCC" w:date="2021-06-21T09:09:00Z">
        <w:r>
          <w:t>A.4.2.51.2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1045</w:t>
        </w:r>
      </w:ins>
    </w:p>
    <w:p w14:paraId="31B17768" w14:textId="77777777" w:rsidR="008F6FD1" w:rsidRDefault="008F6FD1">
      <w:pPr>
        <w:pStyle w:val="TOC3"/>
        <w:rPr>
          <w:ins w:id="3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0" w:author="MCC" w:date="2021-06-21T09:09:00Z">
        <w:r>
          <w:t>A.4.2.52 E-UTRAN HD-FDD RSS based Intra frequency case for Cat-M1 UE in enhanced coverage</w:t>
        </w:r>
        <w:r>
          <w:tab/>
          <w:t>1046</w:t>
        </w:r>
      </w:ins>
    </w:p>
    <w:p w14:paraId="003EA5C1" w14:textId="77777777" w:rsidR="008F6FD1" w:rsidRDefault="008F6FD1">
      <w:pPr>
        <w:pStyle w:val="TOC4"/>
        <w:rPr>
          <w:ins w:id="3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2" w:author="MCC" w:date="2021-06-21T09:09:00Z">
        <w:r>
          <w:t>A.4.2.52.1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1046</w:t>
        </w:r>
      </w:ins>
    </w:p>
    <w:p w14:paraId="7E698FD6" w14:textId="77777777" w:rsidR="008F6FD1" w:rsidRDefault="008F6FD1">
      <w:pPr>
        <w:pStyle w:val="TOC4"/>
        <w:rPr>
          <w:ins w:id="3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4" w:author="MCC" w:date="2021-06-21T09:09:00Z">
        <w:r>
          <w:t>A.4.2.52.2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1048</w:t>
        </w:r>
      </w:ins>
    </w:p>
    <w:p w14:paraId="32C003D3" w14:textId="77777777" w:rsidR="008F6FD1" w:rsidRDefault="008F6FD1">
      <w:pPr>
        <w:pStyle w:val="TOC3"/>
        <w:rPr>
          <w:ins w:id="3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6" w:author="MCC" w:date="2021-06-21T09:09:00Z">
        <w:r>
          <w:t>A.4.2.53 E-UTRAN TDD RSS based Intra frequency case for Cat-M1 UE in enhanced coverage</w:t>
        </w:r>
        <w:r>
          <w:tab/>
          <w:t>1049</w:t>
        </w:r>
      </w:ins>
    </w:p>
    <w:p w14:paraId="0B5F79EA" w14:textId="77777777" w:rsidR="008F6FD1" w:rsidRDefault="008F6FD1">
      <w:pPr>
        <w:pStyle w:val="TOC4"/>
        <w:rPr>
          <w:ins w:id="3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88" w:author="MCC" w:date="2021-06-21T09:09:00Z">
        <w:r>
          <w:t>A.4.2.53.1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1049</w:t>
        </w:r>
      </w:ins>
    </w:p>
    <w:p w14:paraId="68D4CBB0" w14:textId="77777777" w:rsidR="008F6FD1" w:rsidRDefault="008F6FD1">
      <w:pPr>
        <w:pStyle w:val="TOC4"/>
        <w:rPr>
          <w:ins w:id="3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0" w:author="MCC" w:date="2021-06-21T09:09:00Z">
        <w:r>
          <w:t>A.4.2.53.2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1051</w:t>
        </w:r>
      </w:ins>
    </w:p>
    <w:p w14:paraId="46971C4B" w14:textId="77777777" w:rsidR="008F6FD1" w:rsidRDefault="008F6FD1">
      <w:pPr>
        <w:pStyle w:val="TOC3"/>
        <w:rPr>
          <w:ins w:id="3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2" w:author="MCC" w:date="2021-06-21T09:09:00Z">
        <w:r>
          <w:t>A.4.2.54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 frequency case for Cat-M1 UE in normal coverage with serving cell RRM measurement relaxation</w:t>
        </w:r>
        <w:r>
          <w:tab/>
          <w:t>1052</w:t>
        </w:r>
      </w:ins>
    </w:p>
    <w:p w14:paraId="2E253EAA" w14:textId="77777777" w:rsidR="008F6FD1" w:rsidRDefault="008F6FD1">
      <w:pPr>
        <w:pStyle w:val="TOC4"/>
        <w:rPr>
          <w:ins w:id="3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4" w:author="MCC" w:date="2021-06-21T09:09:00Z">
        <w:r>
          <w:t>A.4.2.54.1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1052</w:t>
        </w:r>
      </w:ins>
    </w:p>
    <w:p w14:paraId="65E1DC4B" w14:textId="77777777" w:rsidR="008F6FD1" w:rsidRDefault="008F6FD1">
      <w:pPr>
        <w:pStyle w:val="TOC4"/>
        <w:rPr>
          <w:ins w:id="3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6" w:author="MCC" w:date="2021-06-21T09:09:00Z">
        <w:r>
          <w:t>A.4.2.54.2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1054</w:t>
        </w:r>
      </w:ins>
    </w:p>
    <w:p w14:paraId="24CD0F9A" w14:textId="77777777" w:rsidR="008F6FD1" w:rsidRDefault="008F6FD1">
      <w:pPr>
        <w:pStyle w:val="TOC3"/>
        <w:rPr>
          <w:ins w:id="3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498" w:author="MCC" w:date="2021-06-21T09:09:00Z">
        <w:r>
          <w:t>A.4.2.55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– FDD Intra frequency case for Cat-M1 UE in normal coverage with serving cell RRM measurement relaxation</w:t>
        </w:r>
        <w:r>
          <w:tab/>
          <w:t>1055</w:t>
        </w:r>
      </w:ins>
    </w:p>
    <w:p w14:paraId="69DC3F10" w14:textId="77777777" w:rsidR="008F6FD1" w:rsidRDefault="008F6FD1">
      <w:pPr>
        <w:pStyle w:val="TOC4"/>
        <w:rPr>
          <w:ins w:id="3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0" w:author="MCC" w:date="2021-06-21T09:09:00Z">
        <w:r>
          <w:t>A.4.2.55.1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1055</w:t>
        </w:r>
      </w:ins>
    </w:p>
    <w:p w14:paraId="416C4AE3" w14:textId="77777777" w:rsidR="008F6FD1" w:rsidRDefault="008F6FD1">
      <w:pPr>
        <w:pStyle w:val="TOC4"/>
        <w:rPr>
          <w:ins w:id="3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2" w:author="MCC" w:date="2021-06-21T09:09:00Z">
        <w:r>
          <w:t>A.4.2.55.2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1057</w:t>
        </w:r>
      </w:ins>
    </w:p>
    <w:p w14:paraId="7281CCE4" w14:textId="77777777" w:rsidR="008F6FD1" w:rsidRDefault="008F6FD1">
      <w:pPr>
        <w:pStyle w:val="TOC3"/>
        <w:rPr>
          <w:ins w:id="3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4" w:author="MCC" w:date="2021-06-21T09:09:00Z">
        <w:r>
          <w:t>A.4.2.56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 frequency case for Cat-M1 UE in normal coverage</w:t>
        </w:r>
        <w:r>
          <w:tab/>
          <w:t>1058</w:t>
        </w:r>
      </w:ins>
    </w:p>
    <w:p w14:paraId="789E2C47" w14:textId="77777777" w:rsidR="008F6FD1" w:rsidRDefault="008F6FD1">
      <w:pPr>
        <w:pStyle w:val="TOC4"/>
        <w:rPr>
          <w:ins w:id="3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6" w:author="MCC" w:date="2021-06-21T09:09:00Z">
        <w:r>
          <w:t>A.4.2.56.1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1058</w:t>
        </w:r>
      </w:ins>
    </w:p>
    <w:p w14:paraId="67159DE5" w14:textId="77777777" w:rsidR="008F6FD1" w:rsidRDefault="008F6FD1">
      <w:pPr>
        <w:pStyle w:val="TOC4"/>
        <w:rPr>
          <w:ins w:id="3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08" w:author="MCC" w:date="2021-06-21T09:09:00Z">
        <w:r>
          <w:t>A.4.2.56.2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1059</w:t>
        </w:r>
      </w:ins>
    </w:p>
    <w:p w14:paraId="43574F01" w14:textId="77777777" w:rsidR="008F6FD1" w:rsidRDefault="008F6FD1">
      <w:pPr>
        <w:pStyle w:val="TOC2"/>
        <w:rPr>
          <w:ins w:id="3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0" w:author="MCC" w:date="2021-06-21T09:09:00Z">
        <w:r>
          <w:t>A.4.3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UTRAN Cell Re-Selection</w:t>
        </w:r>
        <w:r>
          <w:tab/>
          <w:t>1060</w:t>
        </w:r>
      </w:ins>
    </w:p>
    <w:p w14:paraId="077EBA06" w14:textId="77777777" w:rsidR="008F6FD1" w:rsidRDefault="008F6FD1">
      <w:pPr>
        <w:pStyle w:val="TOC3"/>
        <w:rPr>
          <w:ins w:id="3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2" w:author="MCC" w:date="2021-06-21T09:09:00Z">
        <w:r w:rsidRPr="00D74AC9">
          <w:rPr>
            <w:lang w:val="sv-SE"/>
          </w:rPr>
          <w:t>A.4.3.1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UTRAN FDD:</w:t>
        </w:r>
        <w:r>
          <w:tab/>
          <w:t>1060</w:t>
        </w:r>
      </w:ins>
    </w:p>
    <w:p w14:paraId="23B337CC" w14:textId="77777777" w:rsidR="008F6FD1" w:rsidRDefault="008F6FD1">
      <w:pPr>
        <w:pStyle w:val="TOC4"/>
        <w:rPr>
          <w:ins w:id="3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4" w:author="MCC" w:date="2021-06-21T09:09:00Z">
        <w:r>
          <w:t>A.4.3.1.1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higher priority</w:t>
        </w:r>
        <w:r>
          <w:tab/>
          <w:t>1060</w:t>
        </w:r>
      </w:ins>
    </w:p>
    <w:p w14:paraId="2D7048C1" w14:textId="77777777" w:rsidR="008F6FD1" w:rsidRDefault="008F6FD1">
      <w:pPr>
        <w:pStyle w:val="TOC5"/>
        <w:rPr>
          <w:ins w:id="3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6" w:author="MCC" w:date="2021-06-21T09:09:00Z">
        <w:r>
          <w:t>A.4.3.1.1.1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1060</w:t>
        </w:r>
      </w:ins>
    </w:p>
    <w:p w14:paraId="47A3DE11" w14:textId="77777777" w:rsidR="008F6FD1" w:rsidRDefault="008F6FD1">
      <w:pPr>
        <w:pStyle w:val="TOC5"/>
        <w:rPr>
          <w:ins w:id="3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18" w:author="MCC" w:date="2021-06-21T09:09:00Z">
        <w:r>
          <w:t>A.4.3.1.1.2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1062</w:t>
        </w:r>
      </w:ins>
    </w:p>
    <w:p w14:paraId="748B16BA" w14:textId="77777777" w:rsidR="008F6FD1" w:rsidRDefault="008F6FD1">
      <w:pPr>
        <w:pStyle w:val="TOC4"/>
        <w:rPr>
          <w:ins w:id="3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0" w:author="MCC" w:date="2021-06-21T09:09:00Z">
        <w:r>
          <w:t>A.4.3.1.2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tab/>
          <w:t>1062</w:t>
        </w:r>
      </w:ins>
    </w:p>
    <w:p w14:paraId="16F3D4A2" w14:textId="77777777" w:rsidR="008F6FD1" w:rsidRDefault="008F6FD1">
      <w:pPr>
        <w:pStyle w:val="TOC5"/>
        <w:rPr>
          <w:ins w:id="3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2" w:author="MCC" w:date="2021-06-21T09:09:00Z">
        <w:r>
          <w:t>A.4.3.1.2.1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1062</w:t>
        </w:r>
      </w:ins>
    </w:p>
    <w:p w14:paraId="23311675" w14:textId="77777777" w:rsidR="008F6FD1" w:rsidRDefault="008F6FD1">
      <w:pPr>
        <w:pStyle w:val="TOC5"/>
        <w:rPr>
          <w:ins w:id="3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4" w:author="MCC" w:date="2021-06-21T09:09:00Z">
        <w:r>
          <w:t>A.4.3.1.2.2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1065</w:t>
        </w:r>
      </w:ins>
    </w:p>
    <w:p w14:paraId="2D37448C" w14:textId="77777777" w:rsidR="008F6FD1" w:rsidRDefault="008F6FD1">
      <w:pPr>
        <w:pStyle w:val="TOC4"/>
        <w:rPr>
          <w:ins w:id="3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6" w:author="MCC" w:date="2021-06-21T09:09:00Z">
        <w:r>
          <w:t>A.4.3.1.3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 in fading propagation conditions: UTRA FDD is of lower priority</w:t>
        </w:r>
        <w:r>
          <w:tab/>
          <w:t>1065</w:t>
        </w:r>
      </w:ins>
    </w:p>
    <w:p w14:paraId="3C4D719F" w14:textId="77777777" w:rsidR="008F6FD1" w:rsidRDefault="008F6FD1">
      <w:pPr>
        <w:pStyle w:val="TOC5"/>
        <w:rPr>
          <w:ins w:id="3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28" w:author="MCC" w:date="2021-06-21T09:09:00Z">
        <w:r>
          <w:t>A.4.3.1.3.1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1065</w:t>
        </w:r>
      </w:ins>
    </w:p>
    <w:p w14:paraId="020CB489" w14:textId="77777777" w:rsidR="008F6FD1" w:rsidRDefault="008F6FD1">
      <w:pPr>
        <w:pStyle w:val="TOC5"/>
        <w:rPr>
          <w:ins w:id="3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0" w:author="MCC" w:date="2021-06-21T09:09:00Z">
        <w:r>
          <w:t>A.4.3.1.3.2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1068</w:t>
        </w:r>
      </w:ins>
    </w:p>
    <w:p w14:paraId="3C76A218" w14:textId="77777777" w:rsidR="008F6FD1" w:rsidRDefault="008F6FD1">
      <w:pPr>
        <w:pStyle w:val="TOC4"/>
        <w:rPr>
          <w:ins w:id="3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2" w:author="MCC" w:date="2021-06-21T09:09:00Z">
        <w:r>
          <w:t>A.4.3.1.4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 FDD-UTRA FDD cell reselection: UTRA FDD is of lower priority</w:t>
        </w:r>
        <w:r>
          <w:rPr>
            <w:lang w:eastAsia="zh-CN"/>
          </w:rPr>
          <w:t xml:space="preserve"> for 5MHz bandwidth</w:t>
        </w:r>
        <w:r>
          <w:tab/>
          <w:t>1068</w:t>
        </w:r>
      </w:ins>
    </w:p>
    <w:p w14:paraId="2E3540A6" w14:textId="77777777" w:rsidR="008F6FD1" w:rsidRDefault="008F6FD1">
      <w:pPr>
        <w:pStyle w:val="TOC5"/>
        <w:rPr>
          <w:ins w:id="3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4" w:author="MCC" w:date="2021-06-21T09:09:00Z">
        <w:r>
          <w:t>A.4.3.</w:t>
        </w:r>
        <w:r>
          <w:rPr>
            <w:lang w:eastAsia="zh-CN"/>
          </w:rPr>
          <w:t>1</w:t>
        </w:r>
        <w: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1068</w:t>
        </w:r>
      </w:ins>
    </w:p>
    <w:p w14:paraId="4BFDE730" w14:textId="77777777" w:rsidR="008F6FD1" w:rsidRDefault="008F6FD1">
      <w:pPr>
        <w:pStyle w:val="TOC5"/>
        <w:rPr>
          <w:ins w:id="3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6" w:author="MCC" w:date="2021-06-21T09:09:00Z">
        <w:r>
          <w:t>A.4.3.</w:t>
        </w:r>
        <w:r>
          <w:rPr>
            <w:lang w:eastAsia="zh-CN"/>
          </w:rPr>
          <w:t>1</w:t>
        </w:r>
        <w:r>
          <w:t>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1069</w:t>
        </w:r>
      </w:ins>
    </w:p>
    <w:p w14:paraId="669AEFD5" w14:textId="77777777" w:rsidR="008F6FD1" w:rsidRDefault="008F6FD1">
      <w:pPr>
        <w:pStyle w:val="TOC4"/>
        <w:rPr>
          <w:ins w:id="3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38" w:author="MCC" w:date="2021-06-21T09:09:00Z">
        <w:r>
          <w:t>A.4.3.1.5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FDD to UTRA FDD interRAT reselection</w:t>
        </w:r>
        <w:r>
          <w:tab/>
          <w:t>1069</w:t>
        </w:r>
      </w:ins>
    </w:p>
    <w:p w14:paraId="60EF9E96" w14:textId="77777777" w:rsidR="008F6FD1" w:rsidRDefault="008F6FD1">
      <w:pPr>
        <w:pStyle w:val="TOC5"/>
        <w:rPr>
          <w:ins w:id="3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0" w:author="MCC" w:date="2021-06-21T09:09:00Z">
        <w:r>
          <w:lastRenderedPageBreak/>
          <w:t>A.4.3.1.5.1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1069</w:t>
        </w:r>
      </w:ins>
    </w:p>
    <w:p w14:paraId="63A3C305" w14:textId="77777777" w:rsidR="008F6FD1" w:rsidRDefault="008F6FD1">
      <w:pPr>
        <w:pStyle w:val="TOC5"/>
        <w:rPr>
          <w:ins w:id="3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2" w:author="MCC" w:date="2021-06-21T09:09:00Z">
        <w:r>
          <w:t>A.4.3.1.5.2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1072</w:t>
        </w:r>
      </w:ins>
    </w:p>
    <w:p w14:paraId="1C7D918D" w14:textId="77777777" w:rsidR="008F6FD1" w:rsidRDefault="008F6FD1">
      <w:pPr>
        <w:pStyle w:val="TOC3"/>
        <w:rPr>
          <w:ins w:id="3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4" w:author="MCC" w:date="2021-06-21T09:09:00Z">
        <w:r w:rsidRPr="00D74AC9">
          <w:rPr>
            <w:lang w:val="sv-SE"/>
          </w:rPr>
          <w:t>A.4.3.2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UTRAN TDD:</w:t>
        </w:r>
        <w:r>
          <w:tab/>
          <w:t>1073</w:t>
        </w:r>
      </w:ins>
    </w:p>
    <w:p w14:paraId="184595EF" w14:textId="77777777" w:rsidR="008F6FD1" w:rsidRDefault="008F6FD1">
      <w:pPr>
        <w:pStyle w:val="TOC4"/>
        <w:rPr>
          <w:ins w:id="3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6" w:author="MCC" w:date="2021-06-21T09:09:00Z">
        <w:r w:rsidRPr="00D74AC9">
          <w:rPr>
            <w:rFonts w:cs="v4.2.0"/>
          </w:rPr>
          <w:t>A.4.3.2.</w:t>
        </w:r>
        <w:r w:rsidRPr="00D74AC9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1073</w:t>
        </w:r>
      </w:ins>
    </w:p>
    <w:p w14:paraId="40959EC8" w14:textId="77777777" w:rsidR="008F6FD1" w:rsidRDefault="008F6FD1">
      <w:pPr>
        <w:pStyle w:val="TOC5"/>
        <w:rPr>
          <w:ins w:id="3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48" w:author="MCC" w:date="2021-06-21T09:09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1073</w:t>
        </w:r>
      </w:ins>
    </w:p>
    <w:p w14:paraId="46F937E5" w14:textId="77777777" w:rsidR="008F6FD1" w:rsidRDefault="008F6FD1">
      <w:pPr>
        <w:pStyle w:val="TOC5"/>
        <w:rPr>
          <w:ins w:id="3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0" w:author="MCC" w:date="2021-06-21T09:09:00Z">
        <w:r>
          <w:t>A.4.3.2.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1.28Mcps TDD option</w:t>
        </w:r>
        <w:r>
          <w:tab/>
          <w:t>1073</w:t>
        </w:r>
      </w:ins>
    </w:p>
    <w:p w14:paraId="61E232D7" w14:textId="77777777" w:rsidR="008F6FD1" w:rsidRDefault="008F6FD1">
      <w:pPr>
        <w:pStyle w:val="TOC5"/>
        <w:rPr>
          <w:ins w:id="3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2" w:author="MCC" w:date="2021-06-21T09:09:00Z">
        <w:r w:rsidRPr="00D74AC9">
          <w:rPr>
            <w:lang w:val="en-US"/>
          </w:rPr>
          <w:t>A.4.3.2.</w:t>
        </w:r>
        <w:r w:rsidRPr="00D74AC9">
          <w:rPr>
            <w:lang w:val="en-US" w:eastAsia="zh-CN"/>
          </w:rPr>
          <w:t>1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Void</w:t>
        </w:r>
        <w:r>
          <w:tab/>
          <w:t>1075</w:t>
        </w:r>
      </w:ins>
    </w:p>
    <w:p w14:paraId="3DC55C77" w14:textId="77777777" w:rsidR="008F6FD1" w:rsidRDefault="008F6FD1">
      <w:pPr>
        <w:pStyle w:val="TOC4"/>
        <w:rPr>
          <w:ins w:id="3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4" w:author="MCC" w:date="2021-06-21T09:09:00Z">
        <w:r w:rsidRPr="00D74AC9">
          <w:rPr>
            <w:rFonts w:cs="v4.2.0"/>
          </w:rPr>
          <w:t>A.4.3.2.2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1075</w:t>
        </w:r>
      </w:ins>
    </w:p>
    <w:p w14:paraId="57790C75" w14:textId="77777777" w:rsidR="008F6FD1" w:rsidRDefault="008F6FD1">
      <w:pPr>
        <w:pStyle w:val="TOC5"/>
        <w:rPr>
          <w:ins w:id="3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6" w:author="MCC" w:date="2021-06-21T09:09:00Z">
        <w:r>
          <w:t>A.4.3.2.2.1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1.28</w:t>
        </w:r>
        <w:r>
          <w:t>Mcps TDD option</w:t>
        </w:r>
        <w:r>
          <w:tab/>
          <w:t>1075</w:t>
        </w:r>
      </w:ins>
    </w:p>
    <w:p w14:paraId="59DFCC6E" w14:textId="77777777" w:rsidR="008F6FD1" w:rsidRDefault="008F6FD1">
      <w:pPr>
        <w:pStyle w:val="TOC3"/>
        <w:rPr>
          <w:ins w:id="3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58" w:author="MCC" w:date="2021-06-21T09:09:00Z">
        <w:r>
          <w:t>A.4.3.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to UTRA TDD cell re-selection for IncMon</w:t>
        </w:r>
        <w:r>
          <w:tab/>
          <w:t>1075</w:t>
        </w:r>
      </w:ins>
    </w:p>
    <w:p w14:paraId="79B26F53" w14:textId="77777777" w:rsidR="008F6FD1" w:rsidRDefault="008F6FD1">
      <w:pPr>
        <w:pStyle w:val="TOC4"/>
        <w:rPr>
          <w:ins w:id="3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0" w:author="MCC" w:date="2021-06-21T09:09:00Z">
        <w:r>
          <w:t>A.4.3.2A.1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1075</w:t>
        </w:r>
      </w:ins>
    </w:p>
    <w:p w14:paraId="4D65BB69" w14:textId="77777777" w:rsidR="008F6FD1" w:rsidRDefault="008F6FD1">
      <w:pPr>
        <w:pStyle w:val="TOC4"/>
        <w:rPr>
          <w:ins w:id="3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2" w:author="MCC" w:date="2021-06-21T09:09:00Z">
        <w:r>
          <w:t>A.4.3.2A.2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1079</w:t>
        </w:r>
      </w:ins>
    </w:p>
    <w:p w14:paraId="52D39983" w14:textId="77777777" w:rsidR="008F6FD1" w:rsidRDefault="008F6FD1">
      <w:pPr>
        <w:pStyle w:val="TOC4"/>
        <w:rPr>
          <w:ins w:id="3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4" w:author="MCC" w:date="2021-06-21T09:09:00Z">
        <w:r w:rsidRPr="00D74AC9">
          <w:rPr>
            <w:lang w:val="sv-SE"/>
          </w:rPr>
          <w:t>A.4.3.3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– UTRAN FDD:</w:t>
        </w:r>
        <w:r>
          <w:tab/>
          <w:t>1079</w:t>
        </w:r>
      </w:ins>
    </w:p>
    <w:p w14:paraId="1AB525C9" w14:textId="77777777" w:rsidR="008F6FD1" w:rsidRDefault="008F6FD1">
      <w:pPr>
        <w:pStyle w:val="TOC4"/>
        <w:rPr>
          <w:ins w:id="3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6" w:author="MCC" w:date="2021-06-21T09:09:00Z">
        <w:r>
          <w:t>A.4.3.3.1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1079</w:t>
        </w:r>
      </w:ins>
    </w:p>
    <w:p w14:paraId="327758C7" w14:textId="77777777" w:rsidR="008F6FD1" w:rsidRDefault="008F6FD1">
      <w:pPr>
        <w:pStyle w:val="TOC4"/>
        <w:rPr>
          <w:ins w:id="3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68" w:author="MCC" w:date="2021-06-21T09:09:00Z">
        <w:r>
          <w:t>A.4.3.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1082</w:t>
        </w:r>
      </w:ins>
    </w:p>
    <w:p w14:paraId="27958C15" w14:textId="77777777" w:rsidR="008F6FD1" w:rsidRDefault="008F6FD1">
      <w:pPr>
        <w:pStyle w:val="TOC3"/>
        <w:rPr>
          <w:ins w:id="3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0" w:author="MCC" w:date="2021-06-21T09:09:00Z">
        <w:r>
          <w:t>A.4.3.3A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Idle mode TDD to UTRA FDD interRAT reselection</w:t>
        </w:r>
        <w:r>
          <w:tab/>
          <w:t>1082</w:t>
        </w:r>
      </w:ins>
    </w:p>
    <w:p w14:paraId="2F2BC78A" w14:textId="77777777" w:rsidR="008F6FD1" w:rsidRDefault="008F6FD1">
      <w:pPr>
        <w:pStyle w:val="TOC4"/>
        <w:rPr>
          <w:ins w:id="3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2" w:author="MCC" w:date="2021-06-21T09:09:00Z">
        <w:r>
          <w:t>A.4.3.3A.1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1082</w:t>
        </w:r>
      </w:ins>
    </w:p>
    <w:p w14:paraId="3D92BEAB" w14:textId="77777777" w:rsidR="008F6FD1" w:rsidRDefault="008F6FD1">
      <w:pPr>
        <w:pStyle w:val="TOC4"/>
        <w:rPr>
          <w:ins w:id="3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4" w:author="MCC" w:date="2021-06-21T09:09:00Z">
        <w:r>
          <w:t>A.4.3.3A.2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1087</w:t>
        </w:r>
      </w:ins>
    </w:p>
    <w:p w14:paraId="41A96F2D" w14:textId="77777777" w:rsidR="008F6FD1" w:rsidRDefault="008F6FD1">
      <w:pPr>
        <w:pStyle w:val="TOC3"/>
        <w:rPr>
          <w:ins w:id="3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6" w:author="MCC" w:date="2021-06-21T09:09:00Z">
        <w:r w:rsidRPr="00D74AC9">
          <w:rPr>
            <w:lang w:val="sv-SE"/>
          </w:rPr>
          <w:t>A.4.3.4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– UTRAN TDD:</w:t>
        </w:r>
        <w:r>
          <w:tab/>
          <w:t>1088</w:t>
        </w:r>
      </w:ins>
    </w:p>
    <w:p w14:paraId="1C1AEF03" w14:textId="77777777" w:rsidR="008F6FD1" w:rsidRDefault="008F6FD1">
      <w:pPr>
        <w:pStyle w:val="TOC4"/>
        <w:rPr>
          <w:ins w:id="3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78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higher</w:t>
        </w:r>
        <w:r>
          <w:t xml:space="preserve"> priority</w:t>
        </w:r>
        <w:r>
          <w:tab/>
          <w:t>1088</w:t>
        </w:r>
      </w:ins>
    </w:p>
    <w:p w14:paraId="504FFB83" w14:textId="77777777" w:rsidR="008F6FD1" w:rsidRDefault="008F6FD1">
      <w:pPr>
        <w:pStyle w:val="TOC5"/>
        <w:rPr>
          <w:ins w:id="3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0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1088</w:t>
        </w:r>
      </w:ins>
    </w:p>
    <w:p w14:paraId="2770BDFD" w14:textId="77777777" w:rsidR="008F6FD1" w:rsidRDefault="008F6FD1">
      <w:pPr>
        <w:pStyle w:val="TOC5"/>
        <w:rPr>
          <w:ins w:id="3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2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1090</w:t>
        </w:r>
      </w:ins>
    </w:p>
    <w:p w14:paraId="2B354DE1" w14:textId="77777777" w:rsidR="008F6FD1" w:rsidRDefault="008F6FD1">
      <w:pPr>
        <w:pStyle w:val="TOC4"/>
        <w:rPr>
          <w:ins w:id="3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4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to UTRA TDD cell re-selection: UTRA is of </w:t>
        </w:r>
        <w:r>
          <w:rPr>
            <w:lang w:eastAsia="zh-CN"/>
          </w:rPr>
          <w:t>lower</w:t>
        </w:r>
        <w:r>
          <w:t xml:space="preserve"> priority</w:t>
        </w:r>
        <w:r>
          <w:tab/>
          <w:t>1090</w:t>
        </w:r>
      </w:ins>
    </w:p>
    <w:p w14:paraId="36F988B4" w14:textId="77777777" w:rsidR="008F6FD1" w:rsidRDefault="008F6FD1">
      <w:pPr>
        <w:pStyle w:val="TOC5"/>
        <w:rPr>
          <w:ins w:id="3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6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1090</w:t>
        </w:r>
      </w:ins>
    </w:p>
    <w:p w14:paraId="1DFE44AC" w14:textId="77777777" w:rsidR="008F6FD1" w:rsidRDefault="008F6FD1">
      <w:pPr>
        <w:pStyle w:val="TOC5"/>
        <w:rPr>
          <w:ins w:id="3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88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2.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1092</w:t>
        </w:r>
      </w:ins>
    </w:p>
    <w:p w14:paraId="3E9D47D0" w14:textId="77777777" w:rsidR="008F6FD1" w:rsidRDefault="008F6FD1">
      <w:pPr>
        <w:pStyle w:val="TOC4"/>
        <w:rPr>
          <w:ins w:id="3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0" w:author="MCC" w:date="2021-06-21T09:09:00Z">
        <w:r>
          <w:t>A.4.3.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EUTRA </w:t>
        </w:r>
        <w:r>
          <w:rPr>
            <w:lang w:eastAsia="zh-CN"/>
          </w:rPr>
          <w:t>T</w:t>
        </w:r>
        <w:r>
          <w:t xml:space="preserve">DD-UTRA </w:t>
        </w:r>
        <w:r>
          <w:rPr>
            <w:lang w:eastAsia="zh-CN"/>
          </w:rPr>
          <w:t>T</w:t>
        </w:r>
        <w:r>
          <w:t xml:space="preserve">DD cell reselection in fading propagation conditions: UTRA </w:t>
        </w:r>
        <w:r>
          <w:rPr>
            <w:lang w:eastAsia="zh-CN"/>
          </w:rPr>
          <w:t>T</w:t>
        </w:r>
        <w:r>
          <w:t>DD is of lower priority</w:t>
        </w:r>
        <w:r>
          <w:tab/>
          <w:t>1092</w:t>
        </w:r>
      </w:ins>
    </w:p>
    <w:p w14:paraId="32D8BB6C" w14:textId="77777777" w:rsidR="008F6FD1" w:rsidRDefault="008F6FD1">
      <w:pPr>
        <w:pStyle w:val="TOC5"/>
        <w:rPr>
          <w:ins w:id="3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2" w:author="MCC" w:date="2021-06-21T09:09:00Z">
        <w:r>
          <w:t>A.4.3.</w:t>
        </w:r>
        <w:r>
          <w:rPr>
            <w:lang w:eastAsia="zh-CN"/>
          </w:rPr>
          <w:t>4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1092</w:t>
        </w:r>
      </w:ins>
    </w:p>
    <w:p w14:paraId="3F9AF54D" w14:textId="77777777" w:rsidR="008F6FD1" w:rsidRDefault="008F6FD1">
      <w:pPr>
        <w:pStyle w:val="TOC5"/>
        <w:rPr>
          <w:ins w:id="3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4" w:author="MCC" w:date="2021-06-21T09:09:00Z">
        <w:r>
          <w:t>A.4.3.4.3.2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1095</w:t>
        </w:r>
      </w:ins>
    </w:p>
    <w:p w14:paraId="36C1675C" w14:textId="77777777" w:rsidR="008F6FD1" w:rsidRDefault="008F6FD1">
      <w:pPr>
        <w:pStyle w:val="TOC4"/>
        <w:rPr>
          <w:ins w:id="3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6" w:author="MCC" w:date="2021-06-21T09:09:00Z">
        <w:r>
          <w:t>A.4.3.4.4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</w:t>
        </w:r>
        <w:r>
          <w:t xml:space="preserve">UTRA </w:t>
        </w:r>
        <w:r>
          <w:rPr>
            <w:lang w:eastAsia="zh-CN"/>
          </w:rPr>
          <w:t xml:space="preserve">TDD </w:t>
        </w:r>
        <w:r>
          <w:t xml:space="preserve">to UTRA </w:t>
        </w:r>
        <w:r>
          <w:rPr>
            <w:lang w:eastAsia="zh-CN"/>
          </w:rPr>
          <w:t>T</w:t>
        </w:r>
        <w:r>
          <w:t>DD cell re-selection</w:t>
        </w:r>
        <w:r>
          <w:rPr>
            <w:lang w:eastAsia="zh-CN"/>
          </w:rPr>
          <w:t xml:space="preserve"> for IncMon</w:t>
        </w:r>
        <w:r>
          <w:tab/>
          <w:t>1095</w:t>
        </w:r>
      </w:ins>
    </w:p>
    <w:p w14:paraId="34A70CD7" w14:textId="77777777" w:rsidR="008F6FD1" w:rsidRDefault="008F6FD1">
      <w:pPr>
        <w:pStyle w:val="TOC5"/>
        <w:rPr>
          <w:ins w:id="3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598" w:author="MCC" w:date="2021-06-21T09:09:00Z">
        <w:r>
          <w:t>A.4.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1095</w:t>
        </w:r>
      </w:ins>
    </w:p>
    <w:p w14:paraId="07A45479" w14:textId="77777777" w:rsidR="008F6FD1" w:rsidRDefault="008F6FD1">
      <w:pPr>
        <w:pStyle w:val="TOC5"/>
        <w:rPr>
          <w:ins w:id="3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0" w:author="MCC" w:date="2021-06-21T09:09:00Z">
        <w:r>
          <w:t>A.4.3.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1099</w:t>
        </w:r>
      </w:ins>
    </w:p>
    <w:p w14:paraId="46495A8E" w14:textId="77777777" w:rsidR="008F6FD1" w:rsidRDefault="008F6FD1">
      <w:pPr>
        <w:pStyle w:val="TOC2"/>
        <w:rPr>
          <w:ins w:id="3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2" w:author="MCC" w:date="2021-06-21T09:09:00Z">
        <w:r>
          <w:t>A.4.4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GSM Cell Re-Selection</w:t>
        </w:r>
        <w:r>
          <w:tab/>
          <w:t>1099</w:t>
        </w:r>
      </w:ins>
    </w:p>
    <w:p w14:paraId="0723E70F" w14:textId="77777777" w:rsidR="008F6FD1" w:rsidRDefault="008F6FD1">
      <w:pPr>
        <w:pStyle w:val="TOC3"/>
        <w:rPr>
          <w:ins w:id="3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4" w:author="MCC" w:date="2021-06-21T09:09:00Z">
        <w:r w:rsidRPr="00D74AC9">
          <w:rPr>
            <w:lang w:val="sv-SE"/>
          </w:rPr>
          <w:t>A.4.4.1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GSM:</w:t>
        </w:r>
        <w:r>
          <w:tab/>
          <w:t>1099</w:t>
        </w:r>
      </w:ins>
    </w:p>
    <w:p w14:paraId="0763EC64" w14:textId="77777777" w:rsidR="008F6FD1" w:rsidRDefault="008F6FD1">
      <w:pPr>
        <w:pStyle w:val="TOC4"/>
        <w:rPr>
          <w:ins w:id="3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6" w:author="MCC" w:date="2021-06-21T09:09:00Z">
        <w:r w:rsidRPr="00D74AC9">
          <w:rPr>
            <w:snapToGrid w:val="0"/>
          </w:rPr>
          <w:t>A.4.4.1.1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1099</w:t>
        </w:r>
      </w:ins>
    </w:p>
    <w:p w14:paraId="1F7065D0" w14:textId="77777777" w:rsidR="008F6FD1" w:rsidRDefault="008F6FD1">
      <w:pPr>
        <w:pStyle w:val="TOC4"/>
        <w:rPr>
          <w:ins w:id="3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08" w:author="MCC" w:date="2021-06-21T09:09:00Z">
        <w:r w:rsidRPr="00D74AC9">
          <w:rPr>
            <w:snapToGrid w:val="0"/>
          </w:rPr>
          <w:t>A.4.4.1.2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1101</w:t>
        </w:r>
      </w:ins>
    </w:p>
    <w:p w14:paraId="35FE99DB" w14:textId="77777777" w:rsidR="008F6FD1" w:rsidRDefault="008F6FD1">
      <w:pPr>
        <w:pStyle w:val="TOC4"/>
        <w:rPr>
          <w:ins w:id="3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0" w:author="MCC" w:date="2021-06-21T09:09:00Z">
        <w:r w:rsidRPr="00D74AC9">
          <w:rPr>
            <w:lang w:val="sv-SE"/>
          </w:rPr>
          <w:t>A.4.4.2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– GSM:</w:t>
        </w:r>
        <w:r>
          <w:tab/>
          <w:t>1101</w:t>
        </w:r>
      </w:ins>
    </w:p>
    <w:p w14:paraId="0361305E" w14:textId="77777777" w:rsidR="008F6FD1" w:rsidRDefault="008F6FD1">
      <w:pPr>
        <w:pStyle w:val="TOC4"/>
        <w:rPr>
          <w:ins w:id="3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2" w:author="MCC" w:date="2021-06-21T09:09:00Z">
        <w:r w:rsidRPr="00D74AC9">
          <w:rPr>
            <w:snapToGrid w:val="0"/>
          </w:rPr>
          <w:t>A.4.4.2.1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1101</w:t>
        </w:r>
      </w:ins>
    </w:p>
    <w:p w14:paraId="42893667" w14:textId="77777777" w:rsidR="008F6FD1" w:rsidRDefault="008F6FD1">
      <w:pPr>
        <w:pStyle w:val="TOC4"/>
        <w:rPr>
          <w:ins w:id="3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4" w:author="MCC" w:date="2021-06-21T09:09:00Z">
        <w:r w:rsidRPr="00D74AC9">
          <w:rPr>
            <w:snapToGrid w:val="0"/>
          </w:rPr>
          <w:t>A.4.4.2.2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1103</w:t>
        </w:r>
      </w:ins>
    </w:p>
    <w:p w14:paraId="24F8E65C" w14:textId="77777777" w:rsidR="008F6FD1" w:rsidRDefault="008F6FD1">
      <w:pPr>
        <w:pStyle w:val="TOC2"/>
        <w:rPr>
          <w:ins w:id="3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6" w:author="MCC" w:date="2021-06-21T09:09:00Z">
        <w:r>
          <w:t>A.4.5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HRPD Cell Re-Selection</w:t>
        </w:r>
        <w:r>
          <w:tab/>
          <w:t>1104</w:t>
        </w:r>
      </w:ins>
    </w:p>
    <w:p w14:paraId="7BAA2232" w14:textId="77777777" w:rsidR="008F6FD1" w:rsidRDefault="008F6FD1">
      <w:pPr>
        <w:pStyle w:val="TOC3"/>
        <w:rPr>
          <w:ins w:id="3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18" w:author="MCC" w:date="2021-06-21T09:09:00Z">
        <w:r>
          <w:t>A.4.5.1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</w:t>
        </w:r>
        <w:r>
          <w:tab/>
          <w:t>1104</w:t>
        </w:r>
      </w:ins>
    </w:p>
    <w:p w14:paraId="48EEE302" w14:textId="77777777" w:rsidR="008F6FD1" w:rsidRDefault="008F6FD1">
      <w:pPr>
        <w:pStyle w:val="TOC4"/>
        <w:rPr>
          <w:ins w:id="3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0" w:author="MCC" w:date="2021-06-21T09:09:00Z">
        <w:r>
          <w:t>A.4.5.1.1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Cell Reselection: HRPD is of Lower Priority</w:t>
        </w:r>
        <w:r>
          <w:tab/>
          <w:t>1104</w:t>
        </w:r>
      </w:ins>
    </w:p>
    <w:p w14:paraId="0F878D89" w14:textId="77777777" w:rsidR="008F6FD1" w:rsidRDefault="008F6FD1">
      <w:pPr>
        <w:pStyle w:val="TOC5"/>
        <w:rPr>
          <w:ins w:id="3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2" w:author="MCC" w:date="2021-06-21T09:09:00Z">
        <w:r>
          <w:t>A.4.5.1.1.1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1104</w:t>
        </w:r>
      </w:ins>
    </w:p>
    <w:p w14:paraId="5E4D7106" w14:textId="77777777" w:rsidR="008F6FD1" w:rsidRDefault="008F6FD1">
      <w:pPr>
        <w:pStyle w:val="TOC4"/>
        <w:rPr>
          <w:ins w:id="3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4" w:author="MCC" w:date="2021-06-21T09:09:00Z">
        <w:r>
          <w:t>A.4.5.1.1.2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1106</w:t>
        </w:r>
      </w:ins>
    </w:p>
    <w:p w14:paraId="5BF5CC1E" w14:textId="77777777" w:rsidR="008F6FD1" w:rsidRDefault="008F6FD1">
      <w:pPr>
        <w:pStyle w:val="TOC3"/>
        <w:rPr>
          <w:ins w:id="3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6" w:author="MCC" w:date="2021-06-21T09:09:00Z">
        <w:r>
          <w:t>A.4.5.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</w:t>
        </w:r>
        <w:r>
          <w:tab/>
          <w:t>1106</w:t>
        </w:r>
      </w:ins>
    </w:p>
    <w:p w14:paraId="7FA48C09" w14:textId="77777777" w:rsidR="008F6FD1" w:rsidRDefault="008F6FD1">
      <w:pPr>
        <w:pStyle w:val="TOC4"/>
        <w:rPr>
          <w:ins w:id="3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28" w:author="MCC" w:date="2021-06-21T09:09:00Z">
        <w:r>
          <w:t>A.4.5.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 HRPD Cell Reselection: HRPD is of Lower Priority</w:t>
        </w:r>
        <w:r>
          <w:tab/>
          <w:t>1106</w:t>
        </w:r>
      </w:ins>
    </w:p>
    <w:p w14:paraId="669D401C" w14:textId="77777777" w:rsidR="008F6FD1" w:rsidRDefault="008F6FD1">
      <w:pPr>
        <w:pStyle w:val="TOC5"/>
        <w:rPr>
          <w:ins w:id="3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0" w:author="MCC" w:date="2021-06-21T09:09:00Z">
        <w:r>
          <w:t>A.4.5.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1106</w:t>
        </w:r>
      </w:ins>
    </w:p>
    <w:p w14:paraId="39B16257" w14:textId="77777777" w:rsidR="008F6FD1" w:rsidRDefault="008F6FD1">
      <w:pPr>
        <w:pStyle w:val="TOC5"/>
        <w:rPr>
          <w:ins w:id="3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2" w:author="MCC" w:date="2021-06-21T09:09:00Z">
        <w:r>
          <w:t>A.4.5.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1109</w:t>
        </w:r>
      </w:ins>
    </w:p>
    <w:p w14:paraId="65167A38" w14:textId="77777777" w:rsidR="008F6FD1" w:rsidRDefault="008F6FD1">
      <w:pPr>
        <w:pStyle w:val="TOC2"/>
        <w:rPr>
          <w:ins w:id="3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4" w:author="MCC" w:date="2021-06-21T09:09:00Z">
        <w:r>
          <w:t>A.4.6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to cdma2000 1X Cell Re-Selection</w:t>
        </w:r>
        <w:r>
          <w:tab/>
          <w:t>1109</w:t>
        </w:r>
      </w:ins>
    </w:p>
    <w:p w14:paraId="2A5BB5A6" w14:textId="77777777" w:rsidR="008F6FD1" w:rsidRDefault="008F6FD1">
      <w:pPr>
        <w:pStyle w:val="TOC4"/>
        <w:rPr>
          <w:ins w:id="3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6" w:author="MCC" w:date="2021-06-21T09:09:00Z">
        <w:r w:rsidRPr="00D74AC9">
          <w:rPr>
            <w:lang w:val="sv-SE"/>
          </w:rPr>
          <w:t>A.4.6.1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cdma2000 1X</w:t>
        </w:r>
        <w:r>
          <w:tab/>
          <w:t>1109</w:t>
        </w:r>
      </w:ins>
    </w:p>
    <w:p w14:paraId="1B546C16" w14:textId="77777777" w:rsidR="008F6FD1" w:rsidRDefault="008F6FD1">
      <w:pPr>
        <w:pStyle w:val="TOC4"/>
        <w:rPr>
          <w:ins w:id="3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38" w:author="MCC" w:date="2021-06-21T09:09:00Z">
        <w:r>
          <w:t>A.4.6.1.1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Cell Reselection: cdma2000 1X is of Lower Priority</w:t>
        </w:r>
        <w:r>
          <w:tab/>
          <w:t>1109</w:t>
        </w:r>
      </w:ins>
    </w:p>
    <w:p w14:paraId="10C3461C" w14:textId="77777777" w:rsidR="008F6FD1" w:rsidRDefault="008F6FD1">
      <w:pPr>
        <w:pStyle w:val="TOC4"/>
        <w:rPr>
          <w:ins w:id="3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0" w:author="MCC" w:date="2021-06-21T09:09:00Z">
        <w:r>
          <w:t>A.4.6.1.1.1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1109</w:t>
        </w:r>
      </w:ins>
    </w:p>
    <w:p w14:paraId="2E6569E7" w14:textId="77777777" w:rsidR="008F6FD1" w:rsidRDefault="008F6FD1">
      <w:pPr>
        <w:pStyle w:val="TOC4"/>
        <w:rPr>
          <w:ins w:id="3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2" w:author="MCC" w:date="2021-06-21T09:09:00Z">
        <w:r>
          <w:t>A.4.6.1.1.2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1112</w:t>
        </w:r>
      </w:ins>
    </w:p>
    <w:p w14:paraId="039C9292" w14:textId="77777777" w:rsidR="008F6FD1" w:rsidRDefault="008F6FD1">
      <w:pPr>
        <w:pStyle w:val="TOC3"/>
        <w:rPr>
          <w:ins w:id="3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4" w:author="MCC" w:date="2021-06-21T09:09:00Z">
        <w:r w:rsidRPr="00D74AC9">
          <w:rPr>
            <w:lang w:val="sv-SE"/>
          </w:rPr>
          <w:t>A.4.</w:t>
        </w:r>
        <w:r w:rsidRPr="00D74AC9">
          <w:rPr>
            <w:lang w:val="sv-SE" w:eastAsia="zh-CN"/>
          </w:rPr>
          <w:t>6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 xml:space="preserve">E-UTRAN </w:t>
        </w:r>
        <w:r w:rsidRPr="00D74AC9">
          <w:rPr>
            <w:lang w:val="sv-SE" w:eastAsia="zh-CN"/>
          </w:rPr>
          <w:t>T</w:t>
        </w:r>
        <w:r w:rsidRPr="00D74AC9">
          <w:rPr>
            <w:lang w:val="sv-SE"/>
          </w:rPr>
          <w:t>DD – cdma2000 1X</w:t>
        </w:r>
        <w:r>
          <w:tab/>
          <w:t>1112</w:t>
        </w:r>
      </w:ins>
    </w:p>
    <w:p w14:paraId="28AFA1BD" w14:textId="77777777" w:rsidR="008F6FD1" w:rsidRDefault="008F6FD1">
      <w:pPr>
        <w:pStyle w:val="TOC4"/>
        <w:rPr>
          <w:ins w:id="3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6" w:author="MCC" w:date="2021-06-21T09:09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–cdma2000 1X Cell Reselection: cdma2000 1X is of Lower Priority</w:t>
        </w:r>
        <w:r>
          <w:tab/>
          <w:t>1112</w:t>
        </w:r>
      </w:ins>
    </w:p>
    <w:p w14:paraId="74DC9A10" w14:textId="77777777" w:rsidR="008F6FD1" w:rsidRDefault="008F6FD1">
      <w:pPr>
        <w:pStyle w:val="TOC5"/>
        <w:rPr>
          <w:ins w:id="3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48" w:author="MCC" w:date="2021-06-21T09:09:00Z">
        <w:r>
          <w:t>A.4.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1112</w:t>
        </w:r>
      </w:ins>
    </w:p>
    <w:p w14:paraId="4E0F3FD0" w14:textId="77777777" w:rsidR="008F6FD1" w:rsidRDefault="008F6FD1">
      <w:pPr>
        <w:pStyle w:val="TOC5"/>
        <w:rPr>
          <w:ins w:id="3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0" w:author="MCC" w:date="2021-06-21T09:09:00Z">
        <w:r>
          <w:t>A.4.6.</w:t>
        </w:r>
        <w:r>
          <w:rPr>
            <w:lang w:eastAsia="zh-CN"/>
          </w:rPr>
          <w:t>2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1115</w:t>
        </w:r>
      </w:ins>
    </w:p>
    <w:p w14:paraId="3A0FECE6" w14:textId="77777777" w:rsidR="008F6FD1" w:rsidRDefault="008F6FD1">
      <w:pPr>
        <w:pStyle w:val="TOC2"/>
        <w:rPr>
          <w:ins w:id="3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2" w:author="MCC" w:date="2021-06-21T09:09:00Z">
        <w:r>
          <w:t>A.4.7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Idle State Positioning Measurement</w:t>
        </w:r>
        <w:r>
          <w:t xml:space="preserve"> for UE category NB1</w:t>
        </w:r>
        <w:r>
          <w:tab/>
          <w:t>1115</w:t>
        </w:r>
      </w:ins>
    </w:p>
    <w:p w14:paraId="10000155" w14:textId="77777777" w:rsidR="008F6FD1" w:rsidRDefault="008F6FD1">
      <w:pPr>
        <w:pStyle w:val="TOC3"/>
        <w:rPr>
          <w:ins w:id="3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4" w:author="MCC" w:date="2021-06-21T09:09:00Z">
        <w:r>
          <w:t>A.4.7.1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1115</w:t>
        </w:r>
      </w:ins>
    </w:p>
    <w:p w14:paraId="6B3FE22F" w14:textId="77777777" w:rsidR="008F6FD1" w:rsidRDefault="008F6FD1">
      <w:pPr>
        <w:pStyle w:val="TOC4"/>
        <w:rPr>
          <w:ins w:id="3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6" w:author="MCC" w:date="2021-06-21T09:09:00Z">
        <w:r>
          <w:t>A.4.7.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1115</w:t>
        </w:r>
      </w:ins>
    </w:p>
    <w:p w14:paraId="0CD509C8" w14:textId="77777777" w:rsidR="008F6FD1" w:rsidRDefault="008F6FD1">
      <w:pPr>
        <w:pStyle w:val="TOC4"/>
        <w:rPr>
          <w:ins w:id="3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58" w:author="MCC" w:date="2021-06-21T09:09:00Z">
        <w:r>
          <w:t>A.4.7.1.2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1120</w:t>
        </w:r>
      </w:ins>
    </w:p>
    <w:p w14:paraId="63E4F5ED" w14:textId="77777777" w:rsidR="008F6FD1" w:rsidRDefault="008F6FD1">
      <w:pPr>
        <w:pStyle w:val="TOC3"/>
        <w:rPr>
          <w:ins w:id="3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0" w:author="MCC" w:date="2021-06-21T09:09:00Z">
        <w:r>
          <w:t>A.4.7.2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1121</w:t>
        </w:r>
      </w:ins>
    </w:p>
    <w:p w14:paraId="61BB6EBF" w14:textId="77777777" w:rsidR="008F6FD1" w:rsidRDefault="008F6FD1">
      <w:pPr>
        <w:pStyle w:val="TOC4"/>
        <w:rPr>
          <w:ins w:id="3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2" w:author="MCC" w:date="2021-06-21T09:09:00Z">
        <w:r>
          <w:lastRenderedPageBreak/>
          <w:t>A.4.7.2.1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1121</w:t>
        </w:r>
      </w:ins>
    </w:p>
    <w:p w14:paraId="6E947392" w14:textId="77777777" w:rsidR="008F6FD1" w:rsidRDefault="008F6FD1">
      <w:pPr>
        <w:pStyle w:val="TOC4"/>
        <w:rPr>
          <w:ins w:id="3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4" w:author="MCC" w:date="2021-06-21T09:09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1125</w:t>
        </w:r>
      </w:ins>
    </w:p>
    <w:p w14:paraId="50228E3E" w14:textId="77777777" w:rsidR="008F6FD1" w:rsidRDefault="008F6FD1">
      <w:pPr>
        <w:pStyle w:val="TOC3"/>
        <w:rPr>
          <w:ins w:id="3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6" w:author="MCC" w:date="2021-06-21T09:09:00Z">
        <w:r>
          <w:t>A.4.7.3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1126</w:t>
        </w:r>
      </w:ins>
    </w:p>
    <w:p w14:paraId="58B7B112" w14:textId="77777777" w:rsidR="008F6FD1" w:rsidRDefault="008F6FD1">
      <w:pPr>
        <w:pStyle w:val="TOC4"/>
        <w:rPr>
          <w:ins w:id="3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68" w:author="MCC" w:date="2021-06-21T09:09:00Z">
        <w:r>
          <w:t>A.4.7.3.1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1126</w:t>
        </w:r>
      </w:ins>
    </w:p>
    <w:p w14:paraId="1A10E37F" w14:textId="77777777" w:rsidR="008F6FD1" w:rsidRDefault="008F6FD1">
      <w:pPr>
        <w:pStyle w:val="TOC4"/>
        <w:rPr>
          <w:ins w:id="3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0" w:author="MCC" w:date="2021-06-21T09:09:00Z">
        <w:r>
          <w:t>A.4.7.3.2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1130</w:t>
        </w:r>
      </w:ins>
    </w:p>
    <w:p w14:paraId="14F43E74" w14:textId="77777777" w:rsidR="008F6FD1" w:rsidRDefault="008F6FD1">
      <w:pPr>
        <w:pStyle w:val="TOC3"/>
        <w:rPr>
          <w:ins w:id="3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2" w:author="MCC" w:date="2021-06-21T09:09:00Z">
        <w:r>
          <w:t>A.4.7.4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standalone mode</w:t>
        </w:r>
        <w:r>
          <w:t xml:space="preserve"> in enhanced coverage</w:t>
        </w:r>
        <w:r>
          <w:tab/>
          <w:t>1131</w:t>
        </w:r>
      </w:ins>
    </w:p>
    <w:p w14:paraId="790CAE45" w14:textId="77777777" w:rsidR="008F6FD1" w:rsidRDefault="008F6FD1">
      <w:pPr>
        <w:pStyle w:val="TOC4"/>
        <w:rPr>
          <w:ins w:id="3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4" w:author="MCC" w:date="2021-06-21T09:09:00Z">
        <w:r>
          <w:t>A.4.7.4.1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1131</w:t>
        </w:r>
      </w:ins>
    </w:p>
    <w:p w14:paraId="76868DDD" w14:textId="77777777" w:rsidR="008F6FD1" w:rsidRDefault="008F6FD1">
      <w:pPr>
        <w:pStyle w:val="TOC4"/>
        <w:rPr>
          <w:ins w:id="3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76" w:author="MCC" w:date="2021-06-21T09:09:00Z">
        <w:r>
          <w:t>A.4.7.4.2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1135</w:t>
        </w:r>
      </w:ins>
    </w:p>
    <w:p w14:paraId="22FD60C8" w14:textId="77777777" w:rsidR="008F6FD1" w:rsidRDefault="008F6FD1">
      <w:pPr>
        <w:pStyle w:val="TOC1"/>
        <w:rPr>
          <w:ins w:id="367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3678" w:author="MCC" w:date="2021-06-21T09:09:00Z">
        <w:r>
          <w:t>A.5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E-UTRAN RRC CONNECTED Mode Mobility</w:t>
        </w:r>
        <w:r>
          <w:tab/>
          <w:t>1136</w:t>
        </w:r>
      </w:ins>
    </w:p>
    <w:p w14:paraId="6D76981E" w14:textId="77777777" w:rsidR="008F6FD1" w:rsidRDefault="008F6FD1">
      <w:pPr>
        <w:pStyle w:val="TOC2"/>
        <w:rPr>
          <w:ins w:id="3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0" w:author="MCC" w:date="2021-06-21T09:09:00Z">
        <w:r w:rsidRPr="00D74AC9">
          <w:rPr>
            <w:rFonts w:cs="v4.2.0"/>
            <w:lang w:val="sv-FI"/>
          </w:rPr>
          <w:t>A.5.1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Handover</w:t>
        </w:r>
        <w:r>
          <w:tab/>
          <w:t>1136</w:t>
        </w:r>
      </w:ins>
    </w:p>
    <w:p w14:paraId="79B6B154" w14:textId="77777777" w:rsidR="008F6FD1" w:rsidRDefault="008F6FD1">
      <w:pPr>
        <w:pStyle w:val="TOC3"/>
        <w:rPr>
          <w:ins w:id="3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2" w:author="MCC" w:date="2021-06-21T09:09:00Z">
        <w:r w:rsidRPr="00D74AC9">
          <w:rPr>
            <w:snapToGrid w:val="0"/>
            <w:lang w:val="sv-FI"/>
          </w:rPr>
          <w:t>A.5.1.1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FDD Intra frequency handover</w:t>
        </w:r>
        <w:r>
          <w:tab/>
          <w:t>1136</w:t>
        </w:r>
      </w:ins>
    </w:p>
    <w:p w14:paraId="70BDDC39" w14:textId="77777777" w:rsidR="008F6FD1" w:rsidRDefault="008F6FD1">
      <w:pPr>
        <w:pStyle w:val="TOC4"/>
        <w:rPr>
          <w:ins w:id="3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4" w:author="MCC" w:date="2021-06-21T09:09:00Z">
        <w:r w:rsidRPr="00D74AC9">
          <w:rPr>
            <w:snapToGrid w:val="0"/>
          </w:rPr>
          <w:t>A.5.1.1.1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1136</w:t>
        </w:r>
      </w:ins>
    </w:p>
    <w:p w14:paraId="3EB66886" w14:textId="77777777" w:rsidR="008F6FD1" w:rsidRDefault="008F6FD1">
      <w:pPr>
        <w:pStyle w:val="TOC4"/>
        <w:rPr>
          <w:ins w:id="3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6" w:author="MCC" w:date="2021-06-21T09:09:00Z">
        <w:r w:rsidRPr="00D74AC9">
          <w:rPr>
            <w:snapToGrid w:val="0"/>
          </w:rPr>
          <w:t>A.5.1.1.2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1138</w:t>
        </w:r>
      </w:ins>
    </w:p>
    <w:p w14:paraId="76D4B338" w14:textId="77777777" w:rsidR="008F6FD1" w:rsidRDefault="008F6FD1">
      <w:pPr>
        <w:pStyle w:val="TOC3"/>
        <w:rPr>
          <w:ins w:id="3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88" w:author="MCC" w:date="2021-06-21T09:09:00Z">
        <w:r w:rsidRPr="00D74AC9">
          <w:rPr>
            <w:rFonts w:cs="v4.2.0"/>
          </w:rPr>
          <w:t>A.5.1.2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</w:t>
        </w:r>
        <w:r>
          <w:tab/>
          <w:t>1138</w:t>
        </w:r>
      </w:ins>
    </w:p>
    <w:p w14:paraId="58EC63AD" w14:textId="77777777" w:rsidR="008F6FD1" w:rsidRDefault="008F6FD1">
      <w:pPr>
        <w:pStyle w:val="TOC4"/>
        <w:rPr>
          <w:ins w:id="3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0" w:author="MCC" w:date="2021-06-21T09:09:00Z">
        <w:r w:rsidRPr="00D74AC9">
          <w:rPr>
            <w:snapToGrid w:val="0"/>
          </w:rPr>
          <w:t>A.5.1.2.1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1138</w:t>
        </w:r>
      </w:ins>
    </w:p>
    <w:p w14:paraId="7FB8D942" w14:textId="77777777" w:rsidR="008F6FD1" w:rsidRDefault="008F6FD1">
      <w:pPr>
        <w:pStyle w:val="TOC4"/>
        <w:rPr>
          <w:ins w:id="3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2" w:author="MCC" w:date="2021-06-21T09:09:00Z">
        <w:r w:rsidRPr="00D74AC9">
          <w:rPr>
            <w:snapToGrid w:val="0"/>
          </w:rPr>
          <w:t>A.5.1.2.2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1140</w:t>
        </w:r>
      </w:ins>
    </w:p>
    <w:p w14:paraId="7173AB04" w14:textId="77777777" w:rsidR="008F6FD1" w:rsidRDefault="008F6FD1">
      <w:pPr>
        <w:pStyle w:val="TOC3"/>
        <w:rPr>
          <w:ins w:id="3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4" w:author="MCC" w:date="2021-06-21T09:09:00Z">
        <w:r w:rsidRPr="00D74AC9">
          <w:rPr>
            <w:rFonts w:cs="v4.2.0"/>
          </w:rPr>
          <w:t>A.5.1.3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</w:t>
        </w:r>
        <w:r>
          <w:tab/>
          <w:t>1140</w:t>
        </w:r>
      </w:ins>
    </w:p>
    <w:p w14:paraId="7D74A3F9" w14:textId="77777777" w:rsidR="008F6FD1" w:rsidRDefault="008F6FD1">
      <w:pPr>
        <w:pStyle w:val="TOC4"/>
        <w:rPr>
          <w:ins w:id="3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6" w:author="MCC" w:date="2021-06-21T09:09:00Z">
        <w:r w:rsidRPr="00D74AC9">
          <w:rPr>
            <w:snapToGrid w:val="0"/>
          </w:rPr>
          <w:t>A.5.1.3.1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1140</w:t>
        </w:r>
      </w:ins>
    </w:p>
    <w:p w14:paraId="7EC37A78" w14:textId="77777777" w:rsidR="008F6FD1" w:rsidRDefault="008F6FD1">
      <w:pPr>
        <w:pStyle w:val="TOC4"/>
        <w:rPr>
          <w:ins w:id="3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698" w:author="MCC" w:date="2021-06-21T09:09:00Z">
        <w:r w:rsidRPr="00D74AC9">
          <w:rPr>
            <w:snapToGrid w:val="0"/>
          </w:rPr>
          <w:t>A.5.1.3.2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1142</w:t>
        </w:r>
      </w:ins>
    </w:p>
    <w:p w14:paraId="2C3E46E7" w14:textId="77777777" w:rsidR="008F6FD1" w:rsidRDefault="008F6FD1">
      <w:pPr>
        <w:pStyle w:val="TOC3"/>
        <w:rPr>
          <w:ins w:id="3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0" w:author="MCC" w:date="2021-06-21T09:09:00Z">
        <w:r w:rsidRPr="00D74AC9">
          <w:rPr>
            <w:rFonts w:cs="v4.2.0"/>
          </w:rPr>
          <w:t>A.5.1.4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</w:t>
        </w:r>
        <w:r>
          <w:tab/>
          <w:t>1142</w:t>
        </w:r>
      </w:ins>
    </w:p>
    <w:p w14:paraId="6C32E8C0" w14:textId="77777777" w:rsidR="008F6FD1" w:rsidRDefault="008F6FD1">
      <w:pPr>
        <w:pStyle w:val="TOC4"/>
        <w:rPr>
          <w:ins w:id="3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2" w:author="MCC" w:date="2021-06-21T09:09:00Z">
        <w:r w:rsidRPr="00D74AC9">
          <w:rPr>
            <w:snapToGrid w:val="0"/>
          </w:rPr>
          <w:t>A.5.1.4.1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1142</w:t>
        </w:r>
      </w:ins>
    </w:p>
    <w:p w14:paraId="78180FF9" w14:textId="77777777" w:rsidR="008F6FD1" w:rsidRDefault="008F6FD1">
      <w:pPr>
        <w:pStyle w:val="TOC4"/>
        <w:rPr>
          <w:ins w:id="3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4" w:author="MCC" w:date="2021-06-21T09:09:00Z">
        <w:r w:rsidRPr="00D74AC9">
          <w:rPr>
            <w:snapToGrid w:val="0"/>
          </w:rPr>
          <w:t>A.5.1.4.2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1144</w:t>
        </w:r>
      </w:ins>
    </w:p>
    <w:p w14:paraId="4E29B7F8" w14:textId="77777777" w:rsidR="008F6FD1" w:rsidRDefault="008F6FD1">
      <w:pPr>
        <w:pStyle w:val="TOC3"/>
        <w:rPr>
          <w:ins w:id="3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6" w:author="MCC" w:date="2021-06-21T09:09:00Z">
        <w:r w:rsidRPr="00D74AC9">
          <w:rPr>
            <w:rFonts w:cs="v4.2.0"/>
          </w:rPr>
          <w:t>A.5.1.5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handover: unknown target cell</w:t>
        </w:r>
        <w:r>
          <w:tab/>
          <w:t>1144</w:t>
        </w:r>
      </w:ins>
    </w:p>
    <w:p w14:paraId="31839051" w14:textId="77777777" w:rsidR="008F6FD1" w:rsidRDefault="008F6FD1">
      <w:pPr>
        <w:pStyle w:val="TOC4"/>
        <w:rPr>
          <w:ins w:id="3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08" w:author="MCC" w:date="2021-06-21T09:09:00Z">
        <w:r w:rsidRPr="00D74AC9">
          <w:rPr>
            <w:snapToGrid w:val="0"/>
          </w:rPr>
          <w:t>A.5.1.5.1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1144</w:t>
        </w:r>
      </w:ins>
    </w:p>
    <w:p w14:paraId="1F444A7F" w14:textId="77777777" w:rsidR="008F6FD1" w:rsidRDefault="008F6FD1">
      <w:pPr>
        <w:pStyle w:val="TOC4"/>
        <w:rPr>
          <w:ins w:id="3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0" w:author="MCC" w:date="2021-06-21T09:09:00Z">
        <w:r w:rsidRPr="00D74AC9">
          <w:rPr>
            <w:snapToGrid w:val="0"/>
          </w:rPr>
          <w:t>A.5.1.5.2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1146</w:t>
        </w:r>
      </w:ins>
    </w:p>
    <w:p w14:paraId="19EAA02A" w14:textId="77777777" w:rsidR="008F6FD1" w:rsidRDefault="008F6FD1">
      <w:pPr>
        <w:pStyle w:val="TOC3"/>
        <w:rPr>
          <w:ins w:id="3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2" w:author="MCC" w:date="2021-06-21T09:09:00Z">
        <w:r>
          <w:t xml:space="preserve">A.5.1.6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handover; unknown Target Cell</w:t>
        </w:r>
        <w:r>
          <w:tab/>
          <w:t>1146</w:t>
        </w:r>
      </w:ins>
    </w:p>
    <w:p w14:paraId="590F1D4F" w14:textId="77777777" w:rsidR="008F6FD1" w:rsidRDefault="008F6FD1">
      <w:pPr>
        <w:pStyle w:val="TOC4"/>
        <w:rPr>
          <w:ins w:id="3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4" w:author="MCC" w:date="2021-06-21T09:09:00Z">
        <w:r>
          <w:t>A.5.1.6.1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1146</w:t>
        </w:r>
      </w:ins>
    </w:p>
    <w:p w14:paraId="33E4466D" w14:textId="77777777" w:rsidR="008F6FD1" w:rsidRDefault="008F6FD1">
      <w:pPr>
        <w:pStyle w:val="TOC4"/>
        <w:rPr>
          <w:ins w:id="3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6" w:author="MCC" w:date="2021-06-21T09:09:00Z">
        <w:r w:rsidRPr="00D74AC9">
          <w:rPr>
            <w:snapToGrid w:val="0"/>
          </w:rPr>
          <w:t>A.5.1.6.2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1148</w:t>
        </w:r>
      </w:ins>
    </w:p>
    <w:p w14:paraId="576E9E8F" w14:textId="77777777" w:rsidR="008F6FD1" w:rsidRDefault="008F6FD1">
      <w:pPr>
        <w:pStyle w:val="TOC3"/>
        <w:rPr>
          <w:ins w:id="3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18" w:author="MCC" w:date="2021-06-21T09:09:00Z">
        <w:r w:rsidRPr="00D74AC9">
          <w:rPr>
            <w:rFonts w:cs="v4.2.0"/>
          </w:rPr>
          <w:t>A.5.1.7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 frequency handover</w:t>
        </w:r>
        <w:r>
          <w:tab/>
          <w:t>1148</w:t>
        </w:r>
      </w:ins>
    </w:p>
    <w:p w14:paraId="49C5C16B" w14:textId="77777777" w:rsidR="008F6FD1" w:rsidRDefault="008F6FD1">
      <w:pPr>
        <w:pStyle w:val="TOC4"/>
        <w:rPr>
          <w:ins w:id="3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0" w:author="MCC" w:date="2021-06-21T09:09:00Z">
        <w:r w:rsidRPr="00D74AC9">
          <w:rPr>
            <w:snapToGrid w:val="0"/>
          </w:rPr>
          <w:t>A.5.1.7.1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1148</w:t>
        </w:r>
      </w:ins>
    </w:p>
    <w:p w14:paraId="429A0E2C" w14:textId="77777777" w:rsidR="008F6FD1" w:rsidRDefault="008F6FD1">
      <w:pPr>
        <w:pStyle w:val="TOC4"/>
        <w:rPr>
          <w:ins w:id="3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2" w:author="MCC" w:date="2021-06-21T09:09:00Z">
        <w:r w:rsidRPr="00D74AC9">
          <w:rPr>
            <w:snapToGrid w:val="0"/>
          </w:rPr>
          <w:t>A.5.1.7.2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1151</w:t>
        </w:r>
      </w:ins>
    </w:p>
    <w:p w14:paraId="2B1E81D5" w14:textId="77777777" w:rsidR="008F6FD1" w:rsidRDefault="008F6FD1">
      <w:pPr>
        <w:pStyle w:val="TOC3"/>
        <w:rPr>
          <w:ins w:id="3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4" w:author="MCC" w:date="2021-06-21T09:09:00Z">
        <w:r w:rsidRPr="00D74AC9">
          <w:rPr>
            <w:rFonts w:cs="v4.2.0"/>
          </w:rPr>
          <w:t>A.5.1.8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 frequency handover</w:t>
        </w:r>
        <w:r>
          <w:tab/>
          <w:t>1151</w:t>
        </w:r>
      </w:ins>
    </w:p>
    <w:p w14:paraId="4C6785AB" w14:textId="77777777" w:rsidR="008F6FD1" w:rsidRDefault="008F6FD1">
      <w:pPr>
        <w:pStyle w:val="TOC4"/>
        <w:rPr>
          <w:ins w:id="3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6" w:author="MCC" w:date="2021-06-21T09:09:00Z">
        <w:r w:rsidRPr="00D74AC9">
          <w:rPr>
            <w:snapToGrid w:val="0"/>
          </w:rPr>
          <w:t>A.5.1.8.1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1151</w:t>
        </w:r>
      </w:ins>
    </w:p>
    <w:p w14:paraId="3A7FE14A" w14:textId="77777777" w:rsidR="008F6FD1" w:rsidRDefault="008F6FD1">
      <w:pPr>
        <w:pStyle w:val="TOC4"/>
        <w:rPr>
          <w:ins w:id="3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28" w:author="MCC" w:date="2021-06-21T09:09:00Z">
        <w:r w:rsidRPr="00D74AC9">
          <w:rPr>
            <w:snapToGrid w:val="0"/>
          </w:rPr>
          <w:t>A.5.1.8.2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1154</w:t>
        </w:r>
      </w:ins>
    </w:p>
    <w:p w14:paraId="56F2AA80" w14:textId="77777777" w:rsidR="008F6FD1" w:rsidRDefault="008F6FD1">
      <w:pPr>
        <w:pStyle w:val="TOC3"/>
        <w:rPr>
          <w:ins w:id="3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0" w:author="MCC" w:date="2021-06-21T09:09:00Z">
        <w:r w:rsidRPr="00D74AC9">
          <w:rPr>
            <w:snapToGrid w:val="0"/>
          </w:rPr>
          <w:t>A.5.1.9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5MHz bandwidth</w:t>
        </w:r>
        <w:r>
          <w:tab/>
          <w:t>1154</w:t>
        </w:r>
      </w:ins>
    </w:p>
    <w:p w14:paraId="3683C971" w14:textId="77777777" w:rsidR="008F6FD1" w:rsidRDefault="008F6FD1">
      <w:pPr>
        <w:pStyle w:val="TOC4"/>
        <w:rPr>
          <w:ins w:id="3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2" w:author="MCC" w:date="2021-06-21T09:09:00Z">
        <w:r w:rsidRPr="00D74AC9">
          <w:rPr>
            <w:snapToGrid w:val="0"/>
          </w:rPr>
          <w:t>A.5.1.9.1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1154</w:t>
        </w:r>
      </w:ins>
    </w:p>
    <w:p w14:paraId="78D3BED3" w14:textId="77777777" w:rsidR="008F6FD1" w:rsidRDefault="008F6FD1">
      <w:pPr>
        <w:pStyle w:val="TOC4"/>
        <w:rPr>
          <w:ins w:id="3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4" w:author="MCC" w:date="2021-06-21T09:09:00Z">
        <w:r w:rsidRPr="00D74AC9">
          <w:rPr>
            <w:snapToGrid w:val="0"/>
          </w:rPr>
          <w:t>A.5.1.9.2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1155</w:t>
        </w:r>
      </w:ins>
    </w:p>
    <w:p w14:paraId="6E4CAF7E" w14:textId="77777777" w:rsidR="008F6FD1" w:rsidRDefault="008F6FD1">
      <w:pPr>
        <w:pStyle w:val="TOC3"/>
        <w:rPr>
          <w:ins w:id="3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6" w:author="MCC" w:date="2021-06-21T09:09:00Z">
        <w:r w:rsidRPr="00D74AC9">
          <w:rPr>
            <w:snapToGrid w:val="0"/>
          </w:rPr>
          <w:t>A.5.1.10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0</w:t>
        </w:r>
        <w:r>
          <w:tab/>
          <w:t>1155</w:t>
        </w:r>
      </w:ins>
    </w:p>
    <w:p w14:paraId="0EF564F2" w14:textId="77777777" w:rsidR="008F6FD1" w:rsidRDefault="008F6FD1">
      <w:pPr>
        <w:pStyle w:val="TOC4"/>
        <w:rPr>
          <w:ins w:id="3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38" w:author="MCC" w:date="2021-06-21T09:09:00Z">
        <w:r w:rsidRPr="00D74AC9">
          <w:rPr>
            <w:snapToGrid w:val="0"/>
          </w:rPr>
          <w:t>A.5.1.10.1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1155</w:t>
        </w:r>
      </w:ins>
    </w:p>
    <w:p w14:paraId="772E483D" w14:textId="77777777" w:rsidR="008F6FD1" w:rsidRDefault="008F6FD1">
      <w:pPr>
        <w:pStyle w:val="TOC4"/>
        <w:rPr>
          <w:ins w:id="3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0" w:author="MCC" w:date="2021-06-21T09:09:00Z">
        <w:r w:rsidRPr="00D74AC9">
          <w:rPr>
            <w:snapToGrid w:val="0"/>
          </w:rPr>
          <w:t>A.5.1.10.2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1157</w:t>
        </w:r>
      </w:ins>
    </w:p>
    <w:p w14:paraId="4596526E" w14:textId="77777777" w:rsidR="008F6FD1" w:rsidRDefault="008F6FD1">
      <w:pPr>
        <w:pStyle w:val="TOC3"/>
        <w:rPr>
          <w:ins w:id="3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2" w:author="MCC" w:date="2021-06-21T09:09:00Z">
        <w:r w:rsidRPr="00D74AC9">
          <w:rPr>
            <w:snapToGrid w:val="0"/>
          </w:rPr>
          <w:t>A.5.1.11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 frequency handover for UE category 0</w:t>
        </w:r>
        <w:r>
          <w:tab/>
          <w:t>1157</w:t>
        </w:r>
      </w:ins>
    </w:p>
    <w:p w14:paraId="32E532FC" w14:textId="77777777" w:rsidR="008F6FD1" w:rsidRDefault="008F6FD1">
      <w:pPr>
        <w:pStyle w:val="TOC4"/>
        <w:rPr>
          <w:ins w:id="3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4" w:author="MCC" w:date="2021-06-21T09:09:00Z">
        <w:r w:rsidRPr="00D74AC9">
          <w:rPr>
            <w:snapToGrid w:val="0"/>
          </w:rPr>
          <w:t>A.5.1.11.1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1157</w:t>
        </w:r>
      </w:ins>
    </w:p>
    <w:p w14:paraId="1DE1AC0A" w14:textId="77777777" w:rsidR="008F6FD1" w:rsidRDefault="008F6FD1">
      <w:pPr>
        <w:pStyle w:val="TOC4"/>
        <w:rPr>
          <w:ins w:id="3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6" w:author="MCC" w:date="2021-06-21T09:09:00Z">
        <w:r w:rsidRPr="00D74AC9">
          <w:rPr>
            <w:snapToGrid w:val="0"/>
          </w:rPr>
          <w:t>A.5.1.11.2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1159</w:t>
        </w:r>
      </w:ins>
    </w:p>
    <w:p w14:paraId="7591C1D6" w14:textId="77777777" w:rsidR="008F6FD1" w:rsidRDefault="008F6FD1">
      <w:pPr>
        <w:pStyle w:val="TOC3"/>
        <w:rPr>
          <w:ins w:id="3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48" w:author="MCC" w:date="2021-06-21T09:09:00Z">
        <w:r w:rsidRPr="00D74AC9">
          <w:rPr>
            <w:rFonts w:cs="v4.2.0"/>
          </w:rPr>
          <w:t>A.5.1.12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0</w:t>
        </w:r>
        <w:r>
          <w:tab/>
          <w:t>1159</w:t>
        </w:r>
      </w:ins>
    </w:p>
    <w:p w14:paraId="73C63682" w14:textId="77777777" w:rsidR="008F6FD1" w:rsidRDefault="008F6FD1">
      <w:pPr>
        <w:pStyle w:val="TOC4"/>
        <w:rPr>
          <w:ins w:id="3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0" w:author="MCC" w:date="2021-06-21T09:09:00Z">
        <w:r w:rsidRPr="00D74AC9">
          <w:rPr>
            <w:snapToGrid w:val="0"/>
          </w:rPr>
          <w:t>A.5.1.12.1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1159</w:t>
        </w:r>
      </w:ins>
    </w:p>
    <w:p w14:paraId="16261E87" w14:textId="77777777" w:rsidR="008F6FD1" w:rsidRDefault="008F6FD1">
      <w:pPr>
        <w:pStyle w:val="TOC4"/>
        <w:rPr>
          <w:ins w:id="3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2" w:author="MCC" w:date="2021-06-21T09:09:00Z">
        <w:r w:rsidRPr="00D74AC9">
          <w:rPr>
            <w:snapToGrid w:val="0"/>
          </w:rPr>
          <w:t>A.5.1.12.2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1161</w:t>
        </w:r>
      </w:ins>
    </w:p>
    <w:p w14:paraId="4F6DD9EA" w14:textId="77777777" w:rsidR="008F6FD1" w:rsidRDefault="008F6FD1">
      <w:pPr>
        <w:pStyle w:val="TOC3"/>
        <w:rPr>
          <w:ins w:id="3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4" w:author="MCC" w:date="2021-06-21T09:09:00Z">
        <w:r w:rsidRPr="00D74AC9">
          <w:rPr>
            <w:snapToGrid w:val="0"/>
          </w:rPr>
          <w:t>A.5.1.13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</w:t>
        </w:r>
        <w:r>
          <w:tab/>
          <w:t>1161</w:t>
        </w:r>
      </w:ins>
    </w:p>
    <w:p w14:paraId="444DBAAD" w14:textId="77777777" w:rsidR="008F6FD1" w:rsidRDefault="008F6FD1">
      <w:pPr>
        <w:pStyle w:val="TOC4"/>
        <w:rPr>
          <w:ins w:id="3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6" w:author="MCC" w:date="2021-06-21T09:09:00Z">
        <w:r w:rsidRPr="00D74AC9">
          <w:rPr>
            <w:snapToGrid w:val="0"/>
          </w:rPr>
          <w:t>A.5.1.13.1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1161</w:t>
        </w:r>
      </w:ins>
    </w:p>
    <w:p w14:paraId="74FF626D" w14:textId="77777777" w:rsidR="008F6FD1" w:rsidRDefault="008F6FD1">
      <w:pPr>
        <w:pStyle w:val="TOC4"/>
        <w:rPr>
          <w:ins w:id="3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58" w:author="MCC" w:date="2021-06-21T09:09:00Z">
        <w:r w:rsidRPr="00D74AC9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1163</w:t>
        </w:r>
      </w:ins>
    </w:p>
    <w:p w14:paraId="046FD8CD" w14:textId="77777777" w:rsidR="008F6FD1" w:rsidRDefault="008F6FD1">
      <w:pPr>
        <w:pStyle w:val="TOC3"/>
        <w:rPr>
          <w:ins w:id="3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0" w:author="MCC" w:date="2021-06-21T09:09:00Z">
        <w:r w:rsidRPr="00D74AC9">
          <w:rPr>
            <w:snapToGrid w:val="0"/>
          </w:rPr>
          <w:t>A.5.1.14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</w:t>
        </w:r>
        <w:r>
          <w:tab/>
          <w:t>1164</w:t>
        </w:r>
      </w:ins>
    </w:p>
    <w:p w14:paraId="51DCE4D9" w14:textId="77777777" w:rsidR="008F6FD1" w:rsidRDefault="008F6FD1">
      <w:pPr>
        <w:pStyle w:val="TOC4"/>
        <w:rPr>
          <w:ins w:id="3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2" w:author="MCC" w:date="2021-06-21T09:09:00Z">
        <w:r w:rsidRPr="00D74AC9">
          <w:rPr>
            <w:snapToGrid w:val="0"/>
          </w:rPr>
          <w:t>A.5.1.14.1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1164</w:t>
        </w:r>
      </w:ins>
    </w:p>
    <w:p w14:paraId="22443166" w14:textId="77777777" w:rsidR="008F6FD1" w:rsidRDefault="008F6FD1">
      <w:pPr>
        <w:pStyle w:val="TOC4"/>
        <w:rPr>
          <w:ins w:id="3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4" w:author="MCC" w:date="2021-06-21T09:09:00Z">
        <w:r w:rsidRPr="00D74AC9">
          <w:rPr>
            <w:snapToGrid w:val="0"/>
          </w:rPr>
          <w:t>A.5.1.14.2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1165</w:t>
        </w:r>
      </w:ins>
    </w:p>
    <w:p w14:paraId="2D27E45B" w14:textId="77777777" w:rsidR="008F6FD1" w:rsidRDefault="008F6FD1">
      <w:pPr>
        <w:pStyle w:val="TOC3"/>
        <w:rPr>
          <w:ins w:id="3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6" w:author="MCC" w:date="2021-06-21T09:09:00Z">
        <w:r w:rsidRPr="00D74AC9">
          <w:rPr>
            <w:rFonts w:cs="v4.2.0"/>
          </w:rPr>
          <w:t>A.5.1.15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</w:t>
        </w:r>
        <w:r>
          <w:tab/>
          <w:t>1166</w:t>
        </w:r>
      </w:ins>
    </w:p>
    <w:p w14:paraId="6E7049C7" w14:textId="77777777" w:rsidR="008F6FD1" w:rsidRDefault="008F6FD1">
      <w:pPr>
        <w:pStyle w:val="TOC4"/>
        <w:rPr>
          <w:ins w:id="3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68" w:author="MCC" w:date="2021-06-21T09:09:00Z">
        <w:r w:rsidRPr="00D74AC9">
          <w:rPr>
            <w:snapToGrid w:val="0"/>
          </w:rPr>
          <w:t>A.5.1.15.1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1166</w:t>
        </w:r>
      </w:ins>
    </w:p>
    <w:p w14:paraId="64CB4583" w14:textId="77777777" w:rsidR="008F6FD1" w:rsidRDefault="008F6FD1">
      <w:pPr>
        <w:pStyle w:val="TOC4"/>
        <w:rPr>
          <w:ins w:id="3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0" w:author="MCC" w:date="2021-06-21T09:09:00Z">
        <w:r w:rsidRPr="00D74AC9">
          <w:rPr>
            <w:snapToGrid w:val="0"/>
          </w:rPr>
          <w:t>A.5.1.15.2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1167</w:t>
        </w:r>
      </w:ins>
    </w:p>
    <w:p w14:paraId="653693EB" w14:textId="77777777" w:rsidR="008F6FD1" w:rsidRDefault="008F6FD1">
      <w:pPr>
        <w:pStyle w:val="TOC3"/>
        <w:rPr>
          <w:ins w:id="3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2" w:author="MCC" w:date="2021-06-21T09:09:00Z">
        <w:r w:rsidRPr="00D74AC9">
          <w:rPr>
            <w:snapToGrid w:val="0"/>
          </w:rPr>
          <w:t>A.5.1.16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</w:t>
        </w:r>
        <w:r>
          <w:tab/>
          <w:t>1168</w:t>
        </w:r>
      </w:ins>
    </w:p>
    <w:p w14:paraId="79D59CB2" w14:textId="77777777" w:rsidR="008F6FD1" w:rsidRDefault="008F6FD1">
      <w:pPr>
        <w:pStyle w:val="TOC4"/>
        <w:rPr>
          <w:ins w:id="3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4" w:author="MCC" w:date="2021-06-21T09:09:00Z">
        <w:r w:rsidRPr="00D74AC9">
          <w:rPr>
            <w:snapToGrid w:val="0"/>
          </w:rPr>
          <w:t>A.5.1.16.1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1168</w:t>
        </w:r>
      </w:ins>
    </w:p>
    <w:p w14:paraId="12E9624F" w14:textId="77777777" w:rsidR="008F6FD1" w:rsidRDefault="008F6FD1">
      <w:pPr>
        <w:pStyle w:val="TOC4"/>
        <w:rPr>
          <w:ins w:id="3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6" w:author="MCC" w:date="2021-06-21T09:09:00Z">
        <w:r w:rsidRPr="00D74AC9">
          <w:rPr>
            <w:snapToGrid w:val="0"/>
          </w:rPr>
          <w:t>A.5.1.16.2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1169</w:t>
        </w:r>
      </w:ins>
    </w:p>
    <w:p w14:paraId="1E6D3E1A" w14:textId="77777777" w:rsidR="008F6FD1" w:rsidRDefault="008F6FD1">
      <w:pPr>
        <w:pStyle w:val="TOC3"/>
        <w:rPr>
          <w:ins w:id="3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78" w:author="MCC" w:date="2021-06-21T09:09:00Z">
        <w:r w:rsidRPr="00D74AC9">
          <w:rPr>
            <w:snapToGrid w:val="0"/>
          </w:rPr>
          <w:t>A.5.1.17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</w:t>
        </w:r>
        <w:r>
          <w:tab/>
          <w:t>1170</w:t>
        </w:r>
      </w:ins>
    </w:p>
    <w:p w14:paraId="5FF43745" w14:textId="77777777" w:rsidR="008F6FD1" w:rsidRDefault="008F6FD1">
      <w:pPr>
        <w:pStyle w:val="TOC4"/>
        <w:rPr>
          <w:ins w:id="3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0" w:author="MCC" w:date="2021-06-21T09:09:00Z">
        <w:r w:rsidRPr="00D74AC9">
          <w:rPr>
            <w:snapToGrid w:val="0"/>
          </w:rPr>
          <w:t>A.5.1.17.1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1170</w:t>
        </w:r>
      </w:ins>
    </w:p>
    <w:p w14:paraId="36F94B60" w14:textId="77777777" w:rsidR="008F6FD1" w:rsidRDefault="008F6FD1">
      <w:pPr>
        <w:pStyle w:val="TOC4"/>
        <w:rPr>
          <w:ins w:id="3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2" w:author="MCC" w:date="2021-06-21T09:09:00Z">
        <w:r w:rsidRPr="00D74AC9">
          <w:rPr>
            <w:snapToGrid w:val="0"/>
          </w:rPr>
          <w:t>A.5.1.17.2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1171</w:t>
        </w:r>
      </w:ins>
    </w:p>
    <w:p w14:paraId="14CD7EA4" w14:textId="77777777" w:rsidR="008F6FD1" w:rsidRDefault="008F6FD1">
      <w:pPr>
        <w:pStyle w:val="TOC3"/>
        <w:rPr>
          <w:ins w:id="3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4" w:author="MCC" w:date="2021-06-21T09:09:00Z">
        <w:r w:rsidRPr="00D74AC9">
          <w:rPr>
            <w:rFonts w:cs="v4.2.0"/>
          </w:rPr>
          <w:lastRenderedPageBreak/>
          <w:t>A.5.1.18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</w:t>
        </w:r>
        <w:r>
          <w:tab/>
          <w:t>1172</w:t>
        </w:r>
      </w:ins>
    </w:p>
    <w:p w14:paraId="2A80081C" w14:textId="77777777" w:rsidR="008F6FD1" w:rsidRDefault="008F6FD1">
      <w:pPr>
        <w:pStyle w:val="TOC4"/>
        <w:rPr>
          <w:ins w:id="3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6" w:author="MCC" w:date="2021-06-21T09:09:00Z">
        <w:r w:rsidRPr="00D74AC9">
          <w:rPr>
            <w:snapToGrid w:val="0"/>
          </w:rPr>
          <w:t>A.5.1.18.1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1172</w:t>
        </w:r>
      </w:ins>
    </w:p>
    <w:p w14:paraId="0CC3EC4C" w14:textId="77777777" w:rsidR="008F6FD1" w:rsidRDefault="008F6FD1">
      <w:pPr>
        <w:pStyle w:val="TOC4"/>
        <w:rPr>
          <w:ins w:id="3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88" w:author="MCC" w:date="2021-06-21T09:09:00Z">
        <w:r w:rsidRPr="00D74AC9">
          <w:rPr>
            <w:snapToGrid w:val="0"/>
          </w:rPr>
          <w:t>A.5.1.18.2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1173</w:t>
        </w:r>
      </w:ins>
    </w:p>
    <w:p w14:paraId="534CD615" w14:textId="77777777" w:rsidR="008F6FD1" w:rsidRDefault="008F6FD1">
      <w:pPr>
        <w:pStyle w:val="TOC3"/>
        <w:rPr>
          <w:ins w:id="3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0" w:author="MCC" w:date="2021-06-21T09:09:00Z">
        <w:r w:rsidRPr="00D74AC9">
          <w:rPr>
            <w:snapToGrid w:val="0"/>
          </w:rPr>
          <w:t>A.5.1.19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for UE Category 1bis</w:t>
        </w:r>
        <w:r>
          <w:tab/>
          <w:t>1174</w:t>
        </w:r>
      </w:ins>
    </w:p>
    <w:p w14:paraId="45BDBF7E" w14:textId="77777777" w:rsidR="008F6FD1" w:rsidRDefault="008F6FD1">
      <w:pPr>
        <w:pStyle w:val="TOC4"/>
        <w:rPr>
          <w:ins w:id="3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2" w:author="MCC" w:date="2021-06-21T09:09:00Z">
        <w:r w:rsidRPr="00D74AC9">
          <w:rPr>
            <w:snapToGrid w:val="0"/>
          </w:rPr>
          <w:t>A.5.1.19.1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1174</w:t>
        </w:r>
      </w:ins>
    </w:p>
    <w:p w14:paraId="1B6812C7" w14:textId="77777777" w:rsidR="008F6FD1" w:rsidRDefault="008F6FD1">
      <w:pPr>
        <w:pStyle w:val="TOC4"/>
        <w:rPr>
          <w:ins w:id="3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4" w:author="MCC" w:date="2021-06-21T09:09:00Z">
        <w:r w:rsidRPr="00D74AC9">
          <w:rPr>
            <w:snapToGrid w:val="0"/>
          </w:rPr>
          <w:t>A.5.1.19.2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1175</w:t>
        </w:r>
      </w:ins>
    </w:p>
    <w:p w14:paraId="02A51325" w14:textId="77777777" w:rsidR="008F6FD1" w:rsidRDefault="008F6FD1">
      <w:pPr>
        <w:pStyle w:val="TOC3"/>
        <w:rPr>
          <w:ins w:id="3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6" w:author="MCC" w:date="2021-06-21T09:09:00Z">
        <w:r w:rsidRPr="00D74AC9">
          <w:rPr>
            <w:rFonts w:cs="v4.2.0"/>
          </w:rPr>
          <w:t>A.5.1.20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for UE Category 1bis</w:t>
        </w:r>
        <w:r>
          <w:tab/>
          <w:t>1176</w:t>
        </w:r>
      </w:ins>
    </w:p>
    <w:p w14:paraId="11DC246C" w14:textId="77777777" w:rsidR="008F6FD1" w:rsidRDefault="008F6FD1">
      <w:pPr>
        <w:pStyle w:val="TOC4"/>
        <w:rPr>
          <w:ins w:id="3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798" w:author="MCC" w:date="2021-06-21T09:09:00Z">
        <w:r w:rsidRPr="00D74AC9">
          <w:rPr>
            <w:snapToGrid w:val="0"/>
          </w:rPr>
          <w:t>A.5.1.20.1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1176</w:t>
        </w:r>
      </w:ins>
    </w:p>
    <w:p w14:paraId="456DFCA2" w14:textId="77777777" w:rsidR="008F6FD1" w:rsidRDefault="008F6FD1">
      <w:pPr>
        <w:pStyle w:val="TOC4"/>
        <w:rPr>
          <w:ins w:id="3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0" w:author="MCC" w:date="2021-06-21T09:09:00Z">
        <w:r w:rsidRPr="00D74AC9">
          <w:rPr>
            <w:snapToGrid w:val="0"/>
          </w:rPr>
          <w:t>A.5.1.20.2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1177</w:t>
        </w:r>
      </w:ins>
    </w:p>
    <w:p w14:paraId="2781A294" w14:textId="77777777" w:rsidR="008F6FD1" w:rsidRDefault="008F6FD1">
      <w:pPr>
        <w:pStyle w:val="TOC3"/>
        <w:rPr>
          <w:ins w:id="3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2" w:author="MCC" w:date="2021-06-21T09:09:00Z">
        <w:r w:rsidRPr="00D74AC9">
          <w:rPr>
            <w:snapToGrid w:val="0"/>
          </w:rPr>
          <w:t>A.5.1.21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RACH-less handover</w:t>
        </w:r>
        <w:r>
          <w:tab/>
          <w:t>1178</w:t>
        </w:r>
      </w:ins>
    </w:p>
    <w:p w14:paraId="3346C56F" w14:textId="77777777" w:rsidR="008F6FD1" w:rsidRDefault="008F6FD1">
      <w:pPr>
        <w:pStyle w:val="TOC4"/>
        <w:rPr>
          <w:ins w:id="3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4" w:author="MCC" w:date="2021-06-21T09:09:00Z">
        <w:r w:rsidRPr="00D74AC9">
          <w:rPr>
            <w:snapToGrid w:val="0"/>
          </w:rPr>
          <w:t>A.5.1.21.1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1178</w:t>
        </w:r>
      </w:ins>
    </w:p>
    <w:p w14:paraId="3D10F99C" w14:textId="77777777" w:rsidR="008F6FD1" w:rsidRDefault="008F6FD1">
      <w:pPr>
        <w:pStyle w:val="TOC4"/>
        <w:rPr>
          <w:ins w:id="3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6" w:author="MCC" w:date="2021-06-21T09:09:00Z">
        <w:r w:rsidRPr="00D74AC9">
          <w:rPr>
            <w:snapToGrid w:val="0"/>
          </w:rPr>
          <w:t>A.5.1.21.2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1179</w:t>
        </w:r>
      </w:ins>
    </w:p>
    <w:p w14:paraId="4F4497AF" w14:textId="77777777" w:rsidR="008F6FD1" w:rsidRDefault="008F6FD1">
      <w:pPr>
        <w:pStyle w:val="TOC3"/>
        <w:rPr>
          <w:ins w:id="3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08" w:author="MCC" w:date="2021-06-21T09:09:00Z">
        <w:r w:rsidRPr="00D74AC9">
          <w:rPr>
            <w:rFonts w:cs="v4.2.0"/>
          </w:rPr>
          <w:t>A.5.1.22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RACH-less handover</w:t>
        </w:r>
        <w:r>
          <w:tab/>
          <w:t>1179</w:t>
        </w:r>
      </w:ins>
    </w:p>
    <w:p w14:paraId="157BEF64" w14:textId="77777777" w:rsidR="008F6FD1" w:rsidRDefault="008F6FD1">
      <w:pPr>
        <w:pStyle w:val="TOC4"/>
        <w:rPr>
          <w:ins w:id="3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0" w:author="MCC" w:date="2021-06-21T09:09:00Z">
        <w:r w:rsidRPr="00D74AC9">
          <w:rPr>
            <w:snapToGrid w:val="0"/>
          </w:rPr>
          <w:t>A.5.1.22.1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1179</w:t>
        </w:r>
      </w:ins>
    </w:p>
    <w:p w14:paraId="4E9B887F" w14:textId="77777777" w:rsidR="008F6FD1" w:rsidRDefault="008F6FD1">
      <w:pPr>
        <w:pStyle w:val="TOC4"/>
        <w:rPr>
          <w:ins w:id="3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2" w:author="MCC" w:date="2021-06-21T09:09:00Z">
        <w:r w:rsidRPr="00D74AC9">
          <w:rPr>
            <w:snapToGrid w:val="0"/>
          </w:rPr>
          <w:t>A.5.1.22.2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1181</w:t>
        </w:r>
      </w:ins>
    </w:p>
    <w:p w14:paraId="3FD060AE" w14:textId="77777777" w:rsidR="008F6FD1" w:rsidRDefault="008F6FD1">
      <w:pPr>
        <w:pStyle w:val="TOC3"/>
        <w:rPr>
          <w:ins w:id="3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4" w:author="MCC" w:date="2021-06-21T09:09:00Z">
        <w:r w:rsidRPr="00D74AC9">
          <w:rPr>
            <w:rFonts w:cs="v4.2.0"/>
          </w:rPr>
          <w:t>A.5.1.23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 frequency RACH-less handover</w:t>
        </w:r>
        <w:r>
          <w:tab/>
          <w:t>1181</w:t>
        </w:r>
      </w:ins>
    </w:p>
    <w:p w14:paraId="3819C64F" w14:textId="77777777" w:rsidR="008F6FD1" w:rsidRDefault="008F6FD1">
      <w:pPr>
        <w:pStyle w:val="TOC4"/>
        <w:rPr>
          <w:ins w:id="3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6" w:author="MCC" w:date="2021-06-21T09:09:00Z">
        <w:r w:rsidRPr="00D74AC9">
          <w:rPr>
            <w:snapToGrid w:val="0"/>
          </w:rPr>
          <w:t>A.5.1.23.1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1181</w:t>
        </w:r>
      </w:ins>
    </w:p>
    <w:p w14:paraId="4FD98908" w14:textId="77777777" w:rsidR="008F6FD1" w:rsidRDefault="008F6FD1">
      <w:pPr>
        <w:pStyle w:val="TOC4"/>
        <w:rPr>
          <w:ins w:id="3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18" w:author="MCC" w:date="2021-06-21T09:09:00Z">
        <w:r w:rsidRPr="00D74AC9">
          <w:rPr>
            <w:snapToGrid w:val="0"/>
          </w:rPr>
          <w:t>A.5.1.23.2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1183</w:t>
        </w:r>
      </w:ins>
    </w:p>
    <w:p w14:paraId="676AEAEB" w14:textId="77777777" w:rsidR="008F6FD1" w:rsidRDefault="008F6FD1">
      <w:pPr>
        <w:pStyle w:val="TOC3"/>
        <w:rPr>
          <w:ins w:id="3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0" w:author="MCC" w:date="2021-06-21T09:09:00Z">
        <w:r w:rsidRPr="00D74AC9">
          <w:rPr>
            <w:rFonts w:cs="v4.2.0"/>
          </w:rPr>
          <w:t>A.5.1.24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 frequency RACH-less handover</w:t>
        </w:r>
        <w:r>
          <w:tab/>
          <w:t>1183</w:t>
        </w:r>
      </w:ins>
    </w:p>
    <w:p w14:paraId="0BC3329C" w14:textId="77777777" w:rsidR="008F6FD1" w:rsidRDefault="008F6FD1">
      <w:pPr>
        <w:pStyle w:val="TOC4"/>
        <w:rPr>
          <w:ins w:id="3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2" w:author="MCC" w:date="2021-06-21T09:09:00Z">
        <w:r w:rsidRPr="00D74AC9">
          <w:rPr>
            <w:snapToGrid w:val="0"/>
          </w:rPr>
          <w:t>A.5.1.24.1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1183</w:t>
        </w:r>
      </w:ins>
    </w:p>
    <w:p w14:paraId="5A793A1A" w14:textId="77777777" w:rsidR="008F6FD1" w:rsidRDefault="008F6FD1">
      <w:pPr>
        <w:pStyle w:val="TOC4"/>
        <w:rPr>
          <w:ins w:id="3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4" w:author="MCC" w:date="2021-06-21T09:09:00Z">
        <w:r w:rsidRPr="00D74AC9">
          <w:rPr>
            <w:snapToGrid w:val="0"/>
          </w:rPr>
          <w:t>A.5.1.24.2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1185</w:t>
        </w:r>
      </w:ins>
    </w:p>
    <w:p w14:paraId="77B6D075" w14:textId="77777777" w:rsidR="008F6FD1" w:rsidRDefault="008F6FD1">
      <w:pPr>
        <w:pStyle w:val="TOC3"/>
        <w:rPr>
          <w:ins w:id="3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6" w:author="MCC" w:date="2021-06-21T09:09:00Z">
        <w:r w:rsidRPr="00D74AC9">
          <w:rPr>
            <w:snapToGrid w:val="0"/>
          </w:rPr>
          <w:t>A.5.1.25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make-before-break handover</w:t>
        </w:r>
        <w:r>
          <w:tab/>
          <w:t>1185</w:t>
        </w:r>
      </w:ins>
    </w:p>
    <w:p w14:paraId="3B68109D" w14:textId="77777777" w:rsidR="008F6FD1" w:rsidRDefault="008F6FD1">
      <w:pPr>
        <w:pStyle w:val="TOC4"/>
        <w:rPr>
          <w:ins w:id="3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28" w:author="MCC" w:date="2021-06-21T09:09:00Z">
        <w:r w:rsidRPr="00D74AC9">
          <w:rPr>
            <w:snapToGrid w:val="0"/>
          </w:rPr>
          <w:t>A.5.1.25.1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1185</w:t>
        </w:r>
      </w:ins>
    </w:p>
    <w:p w14:paraId="22523778" w14:textId="77777777" w:rsidR="008F6FD1" w:rsidRDefault="008F6FD1">
      <w:pPr>
        <w:pStyle w:val="TOC4"/>
        <w:rPr>
          <w:ins w:id="3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0" w:author="MCC" w:date="2021-06-21T09:09:00Z">
        <w:r w:rsidRPr="00D74AC9">
          <w:rPr>
            <w:snapToGrid w:val="0"/>
          </w:rPr>
          <w:t>A.5.1.25.2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1187</w:t>
        </w:r>
      </w:ins>
    </w:p>
    <w:p w14:paraId="4726C7AB" w14:textId="77777777" w:rsidR="008F6FD1" w:rsidRDefault="008F6FD1">
      <w:pPr>
        <w:pStyle w:val="TOC3"/>
        <w:rPr>
          <w:ins w:id="3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2" w:author="MCC" w:date="2021-06-21T09:09:00Z">
        <w:r w:rsidRPr="00D74AC9">
          <w:rPr>
            <w:rFonts w:cs="v4.2.0"/>
          </w:rPr>
          <w:t>A.5.1.26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make-before-break handover</w:t>
        </w:r>
        <w:r>
          <w:tab/>
          <w:t>1188</w:t>
        </w:r>
      </w:ins>
    </w:p>
    <w:p w14:paraId="35C6B321" w14:textId="77777777" w:rsidR="008F6FD1" w:rsidRDefault="008F6FD1">
      <w:pPr>
        <w:pStyle w:val="TOC4"/>
        <w:rPr>
          <w:ins w:id="3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4" w:author="MCC" w:date="2021-06-21T09:09:00Z">
        <w:r w:rsidRPr="00D74AC9">
          <w:rPr>
            <w:snapToGrid w:val="0"/>
          </w:rPr>
          <w:t>A.5.1.26.1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1188</w:t>
        </w:r>
      </w:ins>
    </w:p>
    <w:p w14:paraId="22D2C1D2" w14:textId="77777777" w:rsidR="008F6FD1" w:rsidRDefault="008F6FD1">
      <w:pPr>
        <w:pStyle w:val="TOC4"/>
        <w:rPr>
          <w:ins w:id="3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6" w:author="MCC" w:date="2021-06-21T09:09:00Z">
        <w:r w:rsidRPr="00D74AC9">
          <w:rPr>
            <w:snapToGrid w:val="0"/>
          </w:rPr>
          <w:t>A.5.1.26.2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1189</w:t>
        </w:r>
      </w:ins>
    </w:p>
    <w:p w14:paraId="0A625E0C" w14:textId="77777777" w:rsidR="008F6FD1" w:rsidRDefault="008F6FD1">
      <w:pPr>
        <w:pStyle w:val="TOC3"/>
        <w:rPr>
          <w:ins w:id="3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38" w:author="MCC" w:date="2021-06-21T09:09:00Z">
        <w:r w:rsidRPr="00D74AC9">
          <w:rPr>
            <w:snapToGrid w:val="0"/>
          </w:rPr>
          <w:t>A.5.1.27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CEModeA</w:t>
        </w:r>
        <w:r>
          <w:tab/>
          <w:t>1190</w:t>
        </w:r>
      </w:ins>
    </w:p>
    <w:p w14:paraId="7ABEB425" w14:textId="77777777" w:rsidR="008F6FD1" w:rsidRDefault="008F6FD1">
      <w:pPr>
        <w:pStyle w:val="TOC4"/>
        <w:rPr>
          <w:ins w:id="3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0" w:author="MCC" w:date="2021-06-21T09:09:00Z">
        <w:r w:rsidRPr="00D74AC9">
          <w:rPr>
            <w:snapToGrid w:val="0"/>
          </w:rPr>
          <w:t>A.5.1.27.1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1190</w:t>
        </w:r>
      </w:ins>
    </w:p>
    <w:p w14:paraId="0111DBB8" w14:textId="77777777" w:rsidR="008F6FD1" w:rsidRDefault="008F6FD1">
      <w:pPr>
        <w:pStyle w:val="TOC4"/>
        <w:rPr>
          <w:ins w:id="3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2" w:author="MCC" w:date="2021-06-21T09:09:00Z">
        <w:r w:rsidRPr="00D74AC9">
          <w:rPr>
            <w:snapToGrid w:val="0"/>
          </w:rPr>
          <w:t>A.5.1.27.2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1191</w:t>
        </w:r>
      </w:ins>
    </w:p>
    <w:p w14:paraId="2526C117" w14:textId="77777777" w:rsidR="008F6FD1" w:rsidRDefault="008F6FD1">
      <w:pPr>
        <w:pStyle w:val="TOC3"/>
        <w:rPr>
          <w:ins w:id="3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4" w:author="MCC" w:date="2021-06-21T09:09:00Z">
        <w:r w:rsidRPr="00D74AC9">
          <w:rPr>
            <w:snapToGrid w:val="0"/>
          </w:rPr>
          <w:t>A.5.1.28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CEModeA</w:t>
        </w:r>
        <w:r>
          <w:tab/>
          <w:t>1192</w:t>
        </w:r>
      </w:ins>
    </w:p>
    <w:p w14:paraId="5ACA5F61" w14:textId="77777777" w:rsidR="008F6FD1" w:rsidRDefault="008F6FD1">
      <w:pPr>
        <w:pStyle w:val="TOC4"/>
        <w:rPr>
          <w:ins w:id="3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6" w:author="MCC" w:date="2021-06-21T09:09:00Z">
        <w:r w:rsidRPr="00D74AC9">
          <w:rPr>
            <w:snapToGrid w:val="0"/>
          </w:rPr>
          <w:t>A.5.1.28.1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1192</w:t>
        </w:r>
      </w:ins>
    </w:p>
    <w:p w14:paraId="20B9F148" w14:textId="77777777" w:rsidR="008F6FD1" w:rsidRDefault="008F6FD1">
      <w:pPr>
        <w:pStyle w:val="TOC4"/>
        <w:rPr>
          <w:ins w:id="3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48" w:author="MCC" w:date="2021-06-21T09:09:00Z">
        <w:r w:rsidRPr="00D74AC9">
          <w:rPr>
            <w:snapToGrid w:val="0"/>
          </w:rPr>
          <w:t>A.5.1.28.2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1193</w:t>
        </w:r>
      </w:ins>
    </w:p>
    <w:p w14:paraId="186A1BA5" w14:textId="77777777" w:rsidR="008F6FD1" w:rsidRDefault="008F6FD1">
      <w:pPr>
        <w:pStyle w:val="TOC3"/>
        <w:rPr>
          <w:ins w:id="3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0" w:author="MCC" w:date="2021-06-21T09:09:00Z">
        <w:r w:rsidRPr="00D74AC9">
          <w:rPr>
            <w:snapToGrid w:val="0"/>
          </w:rPr>
          <w:t>A.5.1.29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CEModeA</w:t>
        </w:r>
        <w:r>
          <w:tab/>
          <w:t>1194</w:t>
        </w:r>
      </w:ins>
    </w:p>
    <w:p w14:paraId="39B33D2B" w14:textId="77777777" w:rsidR="008F6FD1" w:rsidRDefault="008F6FD1">
      <w:pPr>
        <w:pStyle w:val="TOC4"/>
        <w:rPr>
          <w:ins w:id="3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2" w:author="MCC" w:date="2021-06-21T09:09:00Z">
        <w:r w:rsidRPr="00D74AC9">
          <w:rPr>
            <w:snapToGrid w:val="0"/>
          </w:rPr>
          <w:t>A.5.1.29.1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1194</w:t>
        </w:r>
      </w:ins>
    </w:p>
    <w:p w14:paraId="2C3E6540" w14:textId="77777777" w:rsidR="008F6FD1" w:rsidRDefault="008F6FD1">
      <w:pPr>
        <w:pStyle w:val="TOC4"/>
        <w:rPr>
          <w:ins w:id="3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4" w:author="MCC" w:date="2021-06-21T09:09:00Z">
        <w:r w:rsidRPr="00D74AC9">
          <w:rPr>
            <w:snapToGrid w:val="0"/>
          </w:rPr>
          <w:t>A.5.1.29.2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1195</w:t>
        </w:r>
      </w:ins>
    </w:p>
    <w:p w14:paraId="70BF1ECA" w14:textId="77777777" w:rsidR="008F6FD1" w:rsidRDefault="008F6FD1">
      <w:pPr>
        <w:pStyle w:val="TOC3"/>
        <w:rPr>
          <w:ins w:id="3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6" w:author="MCC" w:date="2021-06-21T09:09:00Z">
        <w:r w:rsidRPr="00D74AC9">
          <w:rPr>
            <w:snapToGrid w:val="0"/>
          </w:rPr>
          <w:t>A.5.1.30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 frequency handover for Cat-M1 UEs in CEModeB</w:t>
        </w:r>
        <w:r>
          <w:tab/>
          <w:t>1196</w:t>
        </w:r>
      </w:ins>
    </w:p>
    <w:p w14:paraId="6F0D23B7" w14:textId="77777777" w:rsidR="008F6FD1" w:rsidRDefault="008F6FD1">
      <w:pPr>
        <w:pStyle w:val="TOC4"/>
        <w:rPr>
          <w:ins w:id="3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58" w:author="MCC" w:date="2021-06-21T09:09:00Z">
        <w:r w:rsidRPr="00D74AC9">
          <w:rPr>
            <w:snapToGrid w:val="0"/>
          </w:rPr>
          <w:t>A.5.1.30.1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1196</w:t>
        </w:r>
      </w:ins>
    </w:p>
    <w:p w14:paraId="662018E4" w14:textId="77777777" w:rsidR="008F6FD1" w:rsidRDefault="008F6FD1">
      <w:pPr>
        <w:pStyle w:val="TOC4"/>
        <w:rPr>
          <w:ins w:id="3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0" w:author="MCC" w:date="2021-06-21T09:09:00Z">
        <w:r w:rsidRPr="00D74AC9">
          <w:rPr>
            <w:snapToGrid w:val="0"/>
          </w:rPr>
          <w:t>A.5.1.30.2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1197</w:t>
        </w:r>
      </w:ins>
    </w:p>
    <w:p w14:paraId="7867D4F1" w14:textId="77777777" w:rsidR="008F6FD1" w:rsidRDefault="008F6FD1">
      <w:pPr>
        <w:pStyle w:val="TOC3"/>
        <w:rPr>
          <w:ins w:id="3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2" w:author="MCC" w:date="2021-06-21T09:09:00Z">
        <w:r w:rsidRPr="00D74AC9">
          <w:rPr>
            <w:snapToGrid w:val="0"/>
          </w:rPr>
          <w:t>A.5.1.31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 frequency handover for Cat-M1 UEs in CEModeB</w:t>
        </w:r>
        <w:r>
          <w:tab/>
          <w:t>1198</w:t>
        </w:r>
      </w:ins>
    </w:p>
    <w:p w14:paraId="426113E4" w14:textId="77777777" w:rsidR="008F6FD1" w:rsidRDefault="008F6FD1">
      <w:pPr>
        <w:pStyle w:val="TOC4"/>
        <w:rPr>
          <w:ins w:id="3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4" w:author="MCC" w:date="2021-06-21T09:09:00Z">
        <w:r w:rsidRPr="00D74AC9">
          <w:rPr>
            <w:snapToGrid w:val="0"/>
          </w:rPr>
          <w:t>A.5.1.31.1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1198</w:t>
        </w:r>
      </w:ins>
    </w:p>
    <w:p w14:paraId="2144F2DD" w14:textId="77777777" w:rsidR="008F6FD1" w:rsidRDefault="008F6FD1">
      <w:pPr>
        <w:pStyle w:val="TOC4"/>
        <w:rPr>
          <w:ins w:id="3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6" w:author="MCC" w:date="2021-06-21T09:09:00Z">
        <w:r w:rsidRPr="00D74AC9">
          <w:rPr>
            <w:snapToGrid w:val="0"/>
          </w:rPr>
          <w:t>A.5.1.31.2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1199</w:t>
        </w:r>
      </w:ins>
    </w:p>
    <w:p w14:paraId="6D25C460" w14:textId="77777777" w:rsidR="008F6FD1" w:rsidRDefault="008F6FD1">
      <w:pPr>
        <w:pStyle w:val="TOC3"/>
        <w:rPr>
          <w:ins w:id="3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68" w:author="MCC" w:date="2021-06-21T09:09:00Z">
        <w:r w:rsidRPr="00D74AC9">
          <w:rPr>
            <w:snapToGrid w:val="0"/>
          </w:rPr>
          <w:t>A.5.1.32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 frequency handover for Cat-M1 UEs in CEModeB</w:t>
        </w:r>
        <w:r>
          <w:tab/>
          <w:t>1200</w:t>
        </w:r>
      </w:ins>
    </w:p>
    <w:p w14:paraId="5CEB8AA3" w14:textId="77777777" w:rsidR="008F6FD1" w:rsidRDefault="008F6FD1">
      <w:pPr>
        <w:pStyle w:val="TOC4"/>
        <w:rPr>
          <w:ins w:id="3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0" w:author="MCC" w:date="2021-06-21T09:09:00Z">
        <w:r w:rsidRPr="00D74AC9">
          <w:rPr>
            <w:snapToGrid w:val="0"/>
          </w:rPr>
          <w:t>A.5.1.32.1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1200</w:t>
        </w:r>
      </w:ins>
    </w:p>
    <w:p w14:paraId="5332817B" w14:textId="77777777" w:rsidR="008F6FD1" w:rsidRDefault="008F6FD1">
      <w:pPr>
        <w:pStyle w:val="TOC4"/>
        <w:rPr>
          <w:ins w:id="3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2" w:author="MCC" w:date="2021-06-21T09:09:00Z">
        <w:r w:rsidRPr="00D74AC9">
          <w:rPr>
            <w:snapToGrid w:val="0"/>
          </w:rPr>
          <w:t>A.5.1.32.2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1201</w:t>
        </w:r>
      </w:ins>
    </w:p>
    <w:p w14:paraId="539E2599" w14:textId="77777777" w:rsidR="008F6FD1" w:rsidRDefault="008F6FD1">
      <w:pPr>
        <w:pStyle w:val="TOC3"/>
        <w:rPr>
          <w:ins w:id="3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4" w:author="MCC" w:date="2021-06-21T09:09:00Z">
        <w:r w:rsidRPr="00D74AC9">
          <w:rPr>
            <w:snapToGrid w:val="0"/>
          </w:rPr>
          <w:t>A.5.1.33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CEModeA without SFN acquisition</w:t>
        </w:r>
        <w:r>
          <w:tab/>
          <w:t>1202</w:t>
        </w:r>
      </w:ins>
    </w:p>
    <w:p w14:paraId="75153738" w14:textId="77777777" w:rsidR="008F6FD1" w:rsidRDefault="008F6FD1">
      <w:pPr>
        <w:pStyle w:val="TOC4"/>
        <w:rPr>
          <w:ins w:id="3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6" w:author="MCC" w:date="2021-06-21T09:09:00Z">
        <w:r w:rsidRPr="00D74AC9">
          <w:rPr>
            <w:snapToGrid w:val="0"/>
          </w:rPr>
          <w:t>A.5.1.33.1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1202</w:t>
        </w:r>
      </w:ins>
    </w:p>
    <w:p w14:paraId="49F45AFA" w14:textId="77777777" w:rsidR="008F6FD1" w:rsidRDefault="008F6FD1">
      <w:pPr>
        <w:pStyle w:val="TOC4"/>
        <w:rPr>
          <w:ins w:id="3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78" w:author="MCC" w:date="2021-06-21T09:09:00Z">
        <w:r w:rsidRPr="00D74AC9">
          <w:rPr>
            <w:snapToGrid w:val="0"/>
          </w:rPr>
          <w:t>A.5.1.13.2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1203</w:t>
        </w:r>
      </w:ins>
    </w:p>
    <w:p w14:paraId="3E52F792" w14:textId="77777777" w:rsidR="008F6FD1" w:rsidRDefault="008F6FD1">
      <w:pPr>
        <w:pStyle w:val="TOC3"/>
        <w:rPr>
          <w:ins w:id="3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0" w:author="MCC" w:date="2021-06-21T09:09:00Z">
        <w:r w:rsidRPr="00D74AC9">
          <w:rPr>
            <w:snapToGrid w:val="0"/>
          </w:rPr>
          <w:t>A.5.1.34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CEModeA without SFN acquisition</w:t>
        </w:r>
        <w:r>
          <w:tab/>
          <w:t>1204</w:t>
        </w:r>
      </w:ins>
    </w:p>
    <w:p w14:paraId="0FF07236" w14:textId="77777777" w:rsidR="008F6FD1" w:rsidRDefault="008F6FD1">
      <w:pPr>
        <w:pStyle w:val="TOC4"/>
        <w:rPr>
          <w:ins w:id="3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2" w:author="MCC" w:date="2021-06-21T09:09:00Z">
        <w:r w:rsidRPr="00D74AC9">
          <w:rPr>
            <w:snapToGrid w:val="0"/>
          </w:rPr>
          <w:t>A.5.1.34.1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1204</w:t>
        </w:r>
      </w:ins>
    </w:p>
    <w:p w14:paraId="165A30C0" w14:textId="77777777" w:rsidR="008F6FD1" w:rsidRDefault="008F6FD1">
      <w:pPr>
        <w:pStyle w:val="TOC4"/>
        <w:rPr>
          <w:ins w:id="3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4" w:author="MCC" w:date="2021-06-21T09:09:00Z">
        <w:r w:rsidRPr="00D74AC9">
          <w:rPr>
            <w:snapToGrid w:val="0"/>
          </w:rPr>
          <w:t>A.5.1.34.2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1205</w:t>
        </w:r>
      </w:ins>
    </w:p>
    <w:p w14:paraId="1D0CF2E5" w14:textId="77777777" w:rsidR="008F6FD1" w:rsidRDefault="008F6FD1">
      <w:pPr>
        <w:pStyle w:val="TOC3"/>
        <w:rPr>
          <w:ins w:id="3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6" w:author="MCC" w:date="2021-06-21T09:09:00Z">
        <w:r w:rsidRPr="00D74AC9">
          <w:rPr>
            <w:rFonts w:cs="v4.2.0"/>
          </w:rPr>
          <w:t>A.5.1.35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CEModeA without SFN acquisition</w:t>
        </w:r>
        <w:r>
          <w:tab/>
          <w:t>1206</w:t>
        </w:r>
      </w:ins>
    </w:p>
    <w:p w14:paraId="14CEF710" w14:textId="77777777" w:rsidR="008F6FD1" w:rsidRDefault="008F6FD1">
      <w:pPr>
        <w:pStyle w:val="TOC4"/>
        <w:rPr>
          <w:ins w:id="3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88" w:author="MCC" w:date="2021-06-21T09:09:00Z">
        <w:r w:rsidRPr="00D74AC9">
          <w:rPr>
            <w:snapToGrid w:val="0"/>
          </w:rPr>
          <w:t>A.5.1.35.1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1206</w:t>
        </w:r>
      </w:ins>
    </w:p>
    <w:p w14:paraId="62E8D94E" w14:textId="77777777" w:rsidR="008F6FD1" w:rsidRDefault="008F6FD1">
      <w:pPr>
        <w:pStyle w:val="TOC4"/>
        <w:rPr>
          <w:ins w:id="3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0" w:author="MCC" w:date="2021-06-21T09:09:00Z">
        <w:r w:rsidRPr="00D74AC9">
          <w:rPr>
            <w:snapToGrid w:val="0"/>
          </w:rPr>
          <w:t>A.5.1.35.2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1207</w:t>
        </w:r>
      </w:ins>
    </w:p>
    <w:p w14:paraId="19E583E4" w14:textId="77777777" w:rsidR="008F6FD1" w:rsidRDefault="008F6FD1">
      <w:pPr>
        <w:pStyle w:val="TOC3"/>
        <w:rPr>
          <w:ins w:id="3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2" w:author="MCC" w:date="2021-06-21T09:09:00Z">
        <w:r w:rsidRPr="00D74AC9">
          <w:rPr>
            <w:snapToGrid w:val="0"/>
          </w:rPr>
          <w:t>A.5.1.36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 frequency handover for Cat-M1 UEs in CEModeB without SFN acquisition</w:t>
        </w:r>
        <w:r>
          <w:tab/>
          <w:t>1208</w:t>
        </w:r>
      </w:ins>
    </w:p>
    <w:p w14:paraId="150193A7" w14:textId="77777777" w:rsidR="008F6FD1" w:rsidRDefault="008F6FD1">
      <w:pPr>
        <w:pStyle w:val="TOC4"/>
        <w:rPr>
          <w:ins w:id="3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4" w:author="MCC" w:date="2021-06-21T09:09:00Z">
        <w:r w:rsidRPr="00D74AC9">
          <w:rPr>
            <w:snapToGrid w:val="0"/>
          </w:rPr>
          <w:t>A.5.1.36.1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1208</w:t>
        </w:r>
      </w:ins>
    </w:p>
    <w:p w14:paraId="788A2EA1" w14:textId="77777777" w:rsidR="008F6FD1" w:rsidRDefault="008F6FD1">
      <w:pPr>
        <w:pStyle w:val="TOC4"/>
        <w:rPr>
          <w:ins w:id="3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6" w:author="MCC" w:date="2021-06-21T09:09:00Z">
        <w:r w:rsidRPr="00D74AC9">
          <w:rPr>
            <w:snapToGrid w:val="0"/>
          </w:rPr>
          <w:t>A.5.1.36.2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1209</w:t>
        </w:r>
      </w:ins>
    </w:p>
    <w:p w14:paraId="682BC2D5" w14:textId="77777777" w:rsidR="008F6FD1" w:rsidRDefault="008F6FD1">
      <w:pPr>
        <w:pStyle w:val="TOC3"/>
        <w:rPr>
          <w:ins w:id="3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898" w:author="MCC" w:date="2021-06-21T09:09:00Z">
        <w:r w:rsidRPr="00D74AC9">
          <w:rPr>
            <w:snapToGrid w:val="0"/>
          </w:rPr>
          <w:t>A.5.1.37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 frequency handover for Cat-M1 UEs in CEModeB without SFN acquisition</w:t>
        </w:r>
        <w:r>
          <w:tab/>
          <w:t>1210</w:t>
        </w:r>
      </w:ins>
    </w:p>
    <w:p w14:paraId="71DE5864" w14:textId="77777777" w:rsidR="008F6FD1" w:rsidRDefault="008F6FD1">
      <w:pPr>
        <w:pStyle w:val="TOC4"/>
        <w:rPr>
          <w:ins w:id="3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0" w:author="MCC" w:date="2021-06-21T09:09:00Z">
        <w:r w:rsidRPr="00D74AC9">
          <w:rPr>
            <w:snapToGrid w:val="0"/>
          </w:rPr>
          <w:lastRenderedPageBreak/>
          <w:t>A.5.1.37.1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1210</w:t>
        </w:r>
      </w:ins>
    </w:p>
    <w:p w14:paraId="79F1ED8F" w14:textId="77777777" w:rsidR="008F6FD1" w:rsidRDefault="008F6FD1">
      <w:pPr>
        <w:pStyle w:val="TOC4"/>
        <w:rPr>
          <w:ins w:id="3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2" w:author="MCC" w:date="2021-06-21T09:09:00Z">
        <w:r w:rsidRPr="00D74AC9">
          <w:rPr>
            <w:snapToGrid w:val="0"/>
          </w:rPr>
          <w:t>A.5.1.37.2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1211</w:t>
        </w:r>
      </w:ins>
    </w:p>
    <w:p w14:paraId="51338341" w14:textId="77777777" w:rsidR="008F6FD1" w:rsidRDefault="008F6FD1">
      <w:pPr>
        <w:pStyle w:val="TOC3"/>
        <w:rPr>
          <w:ins w:id="3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4" w:author="MCC" w:date="2021-06-21T09:09:00Z">
        <w:r w:rsidRPr="00D74AC9">
          <w:rPr>
            <w:rFonts w:cs="v4.2.0"/>
          </w:rPr>
          <w:t>A.5.1.38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 frequency handover for Cat-M1 UEs in CEModeB without SFN acquisition</w:t>
        </w:r>
        <w:r>
          <w:tab/>
          <w:t>1212</w:t>
        </w:r>
      </w:ins>
    </w:p>
    <w:p w14:paraId="403F3BA4" w14:textId="77777777" w:rsidR="008F6FD1" w:rsidRDefault="008F6FD1">
      <w:pPr>
        <w:pStyle w:val="TOC4"/>
        <w:rPr>
          <w:ins w:id="3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6" w:author="MCC" w:date="2021-06-21T09:09:00Z">
        <w:r w:rsidRPr="00D74AC9">
          <w:rPr>
            <w:snapToGrid w:val="0"/>
          </w:rPr>
          <w:t>A.5.1.38.1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1212</w:t>
        </w:r>
      </w:ins>
    </w:p>
    <w:p w14:paraId="54DFD30D" w14:textId="77777777" w:rsidR="008F6FD1" w:rsidRDefault="008F6FD1">
      <w:pPr>
        <w:pStyle w:val="TOC4"/>
        <w:rPr>
          <w:ins w:id="3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08" w:author="MCC" w:date="2021-06-21T09:09:00Z">
        <w:r w:rsidRPr="00D74AC9">
          <w:rPr>
            <w:snapToGrid w:val="0"/>
          </w:rPr>
          <w:t>A.5.1.38.2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1213</w:t>
        </w:r>
      </w:ins>
    </w:p>
    <w:p w14:paraId="29B076B6" w14:textId="77777777" w:rsidR="008F6FD1" w:rsidRDefault="008F6FD1">
      <w:pPr>
        <w:pStyle w:val="TOC3"/>
        <w:rPr>
          <w:ins w:id="3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0" w:author="MCC" w:date="2021-06-21T09:09:00Z">
        <w:r w:rsidRPr="00D74AC9">
          <w:rPr>
            <w:snapToGrid w:val="0"/>
          </w:rPr>
          <w:t>A.5.1.39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 frequency handover with direct SCell activation</w:t>
        </w:r>
        <w:r>
          <w:tab/>
          <w:t>1214</w:t>
        </w:r>
      </w:ins>
    </w:p>
    <w:p w14:paraId="71C6E78D" w14:textId="77777777" w:rsidR="008F6FD1" w:rsidRDefault="008F6FD1">
      <w:pPr>
        <w:pStyle w:val="TOC4"/>
        <w:rPr>
          <w:ins w:id="3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2" w:author="MCC" w:date="2021-06-21T09:09:00Z">
        <w:r w:rsidRPr="00D74AC9">
          <w:rPr>
            <w:snapToGrid w:val="0"/>
          </w:rPr>
          <w:t>A.5.1.39.1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1214</w:t>
        </w:r>
      </w:ins>
    </w:p>
    <w:p w14:paraId="76ADF857" w14:textId="77777777" w:rsidR="008F6FD1" w:rsidRDefault="008F6FD1">
      <w:pPr>
        <w:pStyle w:val="TOC4"/>
        <w:rPr>
          <w:ins w:id="3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4" w:author="MCC" w:date="2021-06-21T09:09:00Z">
        <w:r w:rsidRPr="00D74AC9">
          <w:rPr>
            <w:snapToGrid w:val="0"/>
          </w:rPr>
          <w:t>A.5.1.39.2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1215</w:t>
        </w:r>
      </w:ins>
    </w:p>
    <w:p w14:paraId="0B1D2602" w14:textId="77777777" w:rsidR="008F6FD1" w:rsidRDefault="008F6FD1">
      <w:pPr>
        <w:pStyle w:val="TOC3"/>
        <w:rPr>
          <w:ins w:id="3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6" w:author="MCC" w:date="2021-06-21T09:09:00Z">
        <w:r w:rsidRPr="00D74AC9">
          <w:rPr>
            <w:rFonts w:cs="v4.2.0"/>
          </w:rPr>
          <w:t>A.5.1.40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handover with direct SCell activation</w:t>
        </w:r>
        <w:r>
          <w:tab/>
          <w:t>1216</w:t>
        </w:r>
      </w:ins>
    </w:p>
    <w:p w14:paraId="7847CCB3" w14:textId="77777777" w:rsidR="008F6FD1" w:rsidRDefault="008F6FD1">
      <w:pPr>
        <w:pStyle w:val="TOC4"/>
        <w:rPr>
          <w:ins w:id="3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18" w:author="MCC" w:date="2021-06-21T09:09:00Z">
        <w:r w:rsidRPr="00D74AC9">
          <w:rPr>
            <w:snapToGrid w:val="0"/>
          </w:rPr>
          <w:t>A.5.1.40.1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1216</w:t>
        </w:r>
      </w:ins>
    </w:p>
    <w:p w14:paraId="7584F525" w14:textId="77777777" w:rsidR="008F6FD1" w:rsidRDefault="008F6FD1">
      <w:pPr>
        <w:pStyle w:val="TOC4"/>
        <w:rPr>
          <w:ins w:id="3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0" w:author="MCC" w:date="2021-06-21T09:09:00Z">
        <w:r w:rsidRPr="00D74AC9">
          <w:rPr>
            <w:snapToGrid w:val="0"/>
          </w:rPr>
          <w:t>A.5.1.40.2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1217</w:t>
        </w:r>
      </w:ins>
    </w:p>
    <w:p w14:paraId="08BD920B" w14:textId="77777777" w:rsidR="008F6FD1" w:rsidRDefault="008F6FD1">
      <w:pPr>
        <w:pStyle w:val="TOC3"/>
        <w:rPr>
          <w:ins w:id="3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2" w:author="MCC" w:date="2021-06-21T09:09:00Z">
        <w:r w:rsidRPr="00D74AC9">
          <w:rPr>
            <w:rFonts w:cs="v4.2.0"/>
          </w:rPr>
          <w:t>A.5.1.41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sync DAPS handover</w:t>
        </w:r>
        <w:r>
          <w:tab/>
          <w:t>1218</w:t>
        </w:r>
      </w:ins>
    </w:p>
    <w:p w14:paraId="6B985E60" w14:textId="77777777" w:rsidR="008F6FD1" w:rsidRDefault="008F6FD1">
      <w:pPr>
        <w:pStyle w:val="TOC4"/>
        <w:rPr>
          <w:ins w:id="3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4" w:author="MCC" w:date="2021-06-21T09:09:00Z">
        <w:r w:rsidRPr="00D74AC9">
          <w:rPr>
            <w:snapToGrid w:val="0"/>
          </w:rPr>
          <w:t>A.5.1.41.1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1218</w:t>
        </w:r>
      </w:ins>
    </w:p>
    <w:p w14:paraId="4F69736C" w14:textId="77777777" w:rsidR="008F6FD1" w:rsidRDefault="008F6FD1">
      <w:pPr>
        <w:pStyle w:val="TOC4"/>
        <w:rPr>
          <w:ins w:id="3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6" w:author="MCC" w:date="2021-06-21T09:09:00Z">
        <w:r w:rsidRPr="00D74AC9">
          <w:rPr>
            <w:snapToGrid w:val="0"/>
          </w:rPr>
          <w:t>A.5.1.41.2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1220</w:t>
        </w:r>
      </w:ins>
    </w:p>
    <w:p w14:paraId="1B7DDB77" w14:textId="77777777" w:rsidR="008F6FD1" w:rsidRDefault="008F6FD1">
      <w:pPr>
        <w:pStyle w:val="TOC3"/>
        <w:rPr>
          <w:ins w:id="3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28" w:author="MCC" w:date="2021-06-21T09:09:00Z">
        <w:r w:rsidRPr="00D74AC9">
          <w:rPr>
            <w:rFonts w:cs="v4.2.0"/>
          </w:rPr>
          <w:t>A.5.1.42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Intra-band Inter-frequency async DAPS handover</w:t>
        </w:r>
        <w:r>
          <w:tab/>
          <w:t>1221</w:t>
        </w:r>
      </w:ins>
    </w:p>
    <w:p w14:paraId="465926EB" w14:textId="77777777" w:rsidR="008F6FD1" w:rsidRDefault="008F6FD1">
      <w:pPr>
        <w:pStyle w:val="TOC4"/>
        <w:rPr>
          <w:ins w:id="3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0" w:author="MCC" w:date="2021-06-21T09:09:00Z">
        <w:r w:rsidRPr="00D74AC9">
          <w:rPr>
            <w:snapToGrid w:val="0"/>
          </w:rPr>
          <w:t>A.5.1.42.1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1221</w:t>
        </w:r>
      </w:ins>
    </w:p>
    <w:p w14:paraId="6536D22C" w14:textId="77777777" w:rsidR="008F6FD1" w:rsidRDefault="008F6FD1">
      <w:pPr>
        <w:pStyle w:val="TOC4"/>
        <w:rPr>
          <w:ins w:id="3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2" w:author="MCC" w:date="2021-06-21T09:09:00Z">
        <w:r w:rsidRPr="00D74AC9">
          <w:rPr>
            <w:snapToGrid w:val="0"/>
          </w:rPr>
          <w:t>A.5.1.42.2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1222</w:t>
        </w:r>
      </w:ins>
    </w:p>
    <w:p w14:paraId="0329C2CC" w14:textId="77777777" w:rsidR="008F6FD1" w:rsidRDefault="008F6FD1">
      <w:pPr>
        <w:pStyle w:val="TOC3"/>
        <w:rPr>
          <w:ins w:id="3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4" w:author="MCC" w:date="2021-06-21T09:09:00Z">
        <w:r w:rsidRPr="00D74AC9">
          <w:rPr>
            <w:rFonts w:cs="v4.2.0"/>
          </w:rPr>
          <w:t>A.5.1.43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sync DAPS handover</w:t>
        </w:r>
        <w:r>
          <w:tab/>
          <w:t>1223</w:t>
        </w:r>
      </w:ins>
    </w:p>
    <w:p w14:paraId="7422B34B" w14:textId="77777777" w:rsidR="008F6FD1" w:rsidRDefault="008F6FD1">
      <w:pPr>
        <w:pStyle w:val="TOC4"/>
        <w:rPr>
          <w:ins w:id="3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6" w:author="MCC" w:date="2021-06-21T09:09:00Z">
        <w:r w:rsidRPr="00D74AC9">
          <w:rPr>
            <w:snapToGrid w:val="0"/>
          </w:rPr>
          <w:t>A.5.1.43.1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1223</w:t>
        </w:r>
      </w:ins>
    </w:p>
    <w:p w14:paraId="72454460" w14:textId="77777777" w:rsidR="008F6FD1" w:rsidRDefault="008F6FD1">
      <w:pPr>
        <w:pStyle w:val="TOC4"/>
        <w:rPr>
          <w:ins w:id="3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38" w:author="MCC" w:date="2021-06-21T09:09:00Z">
        <w:r w:rsidRPr="00D74AC9">
          <w:rPr>
            <w:snapToGrid w:val="0"/>
          </w:rPr>
          <w:t>A.5.1.43.2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1224</w:t>
        </w:r>
      </w:ins>
    </w:p>
    <w:p w14:paraId="665CF8A8" w14:textId="77777777" w:rsidR="008F6FD1" w:rsidRDefault="008F6FD1">
      <w:pPr>
        <w:pStyle w:val="TOC3"/>
        <w:rPr>
          <w:ins w:id="3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0" w:author="MCC" w:date="2021-06-21T09:09:00Z">
        <w:r w:rsidRPr="00D74AC9">
          <w:rPr>
            <w:rFonts w:cs="v4.2.0"/>
          </w:rPr>
          <w:t>A.5.1.44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FDD Inter-band Inter-frequency async DAPS handover</w:t>
        </w:r>
        <w:r>
          <w:tab/>
          <w:t>1225</w:t>
        </w:r>
      </w:ins>
    </w:p>
    <w:p w14:paraId="17BC2085" w14:textId="77777777" w:rsidR="008F6FD1" w:rsidRDefault="008F6FD1">
      <w:pPr>
        <w:pStyle w:val="TOC4"/>
        <w:rPr>
          <w:ins w:id="3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2" w:author="MCC" w:date="2021-06-21T09:09:00Z">
        <w:r w:rsidRPr="00D74AC9">
          <w:rPr>
            <w:snapToGrid w:val="0"/>
          </w:rPr>
          <w:t>A.5.1.44.1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1225</w:t>
        </w:r>
      </w:ins>
    </w:p>
    <w:p w14:paraId="27385FD7" w14:textId="77777777" w:rsidR="008F6FD1" w:rsidRDefault="008F6FD1">
      <w:pPr>
        <w:pStyle w:val="TOC4"/>
        <w:rPr>
          <w:ins w:id="3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4" w:author="MCC" w:date="2021-06-21T09:09:00Z">
        <w:r w:rsidRPr="00D74AC9">
          <w:rPr>
            <w:snapToGrid w:val="0"/>
          </w:rPr>
          <w:t>A.5.1.44.2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1226</w:t>
        </w:r>
      </w:ins>
    </w:p>
    <w:p w14:paraId="38C1868F" w14:textId="77777777" w:rsidR="008F6FD1" w:rsidRDefault="008F6FD1">
      <w:pPr>
        <w:pStyle w:val="TOC3"/>
        <w:rPr>
          <w:ins w:id="3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6" w:author="MCC" w:date="2021-06-21T09:09:00Z">
        <w:r w:rsidRPr="00D74AC9">
          <w:rPr>
            <w:snapToGrid w:val="0"/>
            <w:lang w:val="sv-FI"/>
          </w:rPr>
          <w:t>A.5.1.45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FDD Intra frequency DAPS handover</w:t>
        </w:r>
        <w:r>
          <w:tab/>
          <w:t>1227</w:t>
        </w:r>
      </w:ins>
    </w:p>
    <w:p w14:paraId="7353F26A" w14:textId="77777777" w:rsidR="008F6FD1" w:rsidRDefault="008F6FD1">
      <w:pPr>
        <w:pStyle w:val="TOC4"/>
        <w:rPr>
          <w:ins w:id="3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48" w:author="MCC" w:date="2021-06-21T09:09:00Z">
        <w:r w:rsidRPr="00D74AC9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1227</w:t>
        </w:r>
      </w:ins>
    </w:p>
    <w:p w14:paraId="7687BDDF" w14:textId="77777777" w:rsidR="008F6FD1" w:rsidRDefault="008F6FD1">
      <w:pPr>
        <w:pStyle w:val="TOC4"/>
        <w:rPr>
          <w:ins w:id="3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0" w:author="MCC" w:date="2021-06-21T09:09:00Z">
        <w:r w:rsidRPr="00D74AC9">
          <w:rPr>
            <w:snapToGrid w:val="0"/>
          </w:rPr>
          <w:t>A.5.1.45.1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1228</w:t>
        </w:r>
      </w:ins>
    </w:p>
    <w:p w14:paraId="508C0D78" w14:textId="77777777" w:rsidR="008F6FD1" w:rsidRDefault="008F6FD1">
      <w:pPr>
        <w:pStyle w:val="TOC3"/>
        <w:rPr>
          <w:ins w:id="3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2" w:author="MCC" w:date="2021-06-21T09:09:00Z">
        <w:r w:rsidRPr="00D74AC9">
          <w:rPr>
            <w:rFonts w:cs="v4.2.0"/>
          </w:rPr>
          <w:t>A.5.1.46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 frequency DAPS handover</w:t>
        </w:r>
        <w:r>
          <w:tab/>
          <w:t>1229</w:t>
        </w:r>
      </w:ins>
    </w:p>
    <w:p w14:paraId="27ED9F5E" w14:textId="77777777" w:rsidR="008F6FD1" w:rsidRDefault="008F6FD1">
      <w:pPr>
        <w:pStyle w:val="TOC4"/>
        <w:rPr>
          <w:ins w:id="3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4" w:author="MCC" w:date="2021-06-21T09:09:00Z">
        <w:r w:rsidRPr="00D74AC9">
          <w:rPr>
            <w:snapToGrid w:val="0"/>
          </w:rPr>
          <w:t>A.5.1.46.1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1229</w:t>
        </w:r>
      </w:ins>
    </w:p>
    <w:p w14:paraId="6207ACC4" w14:textId="77777777" w:rsidR="008F6FD1" w:rsidRDefault="008F6FD1">
      <w:pPr>
        <w:pStyle w:val="TOC4"/>
        <w:rPr>
          <w:ins w:id="3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6" w:author="MCC" w:date="2021-06-21T09:09:00Z">
        <w:r w:rsidRPr="00D74AC9">
          <w:rPr>
            <w:snapToGrid w:val="0"/>
          </w:rPr>
          <w:t>A.5.1.46.2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1230</w:t>
        </w:r>
      </w:ins>
    </w:p>
    <w:p w14:paraId="5B7BD051" w14:textId="77777777" w:rsidR="008F6FD1" w:rsidRDefault="008F6FD1">
      <w:pPr>
        <w:pStyle w:val="TOC3"/>
        <w:rPr>
          <w:ins w:id="3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58" w:author="MCC" w:date="2021-06-21T09:09:00Z">
        <w:r w:rsidRPr="00D74AC9">
          <w:rPr>
            <w:snapToGrid w:val="0"/>
            <w:lang w:val="sv-FI"/>
          </w:rPr>
          <w:t>A.5.1.47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FDD Intra frequency conditional handover</w:t>
        </w:r>
        <w:r>
          <w:tab/>
          <w:t>1231</w:t>
        </w:r>
      </w:ins>
    </w:p>
    <w:p w14:paraId="37F38998" w14:textId="77777777" w:rsidR="008F6FD1" w:rsidRDefault="008F6FD1">
      <w:pPr>
        <w:pStyle w:val="TOC4"/>
        <w:rPr>
          <w:ins w:id="3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0" w:author="MCC" w:date="2021-06-21T09:09:00Z">
        <w:r w:rsidRPr="00D74AC9">
          <w:rPr>
            <w:snapToGrid w:val="0"/>
          </w:rPr>
          <w:t>A.5.1.47.1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1231</w:t>
        </w:r>
      </w:ins>
    </w:p>
    <w:p w14:paraId="14F261B7" w14:textId="77777777" w:rsidR="008F6FD1" w:rsidRDefault="008F6FD1">
      <w:pPr>
        <w:pStyle w:val="TOC4"/>
        <w:rPr>
          <w:ins w:id="3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2" w:author="MCC" w:date="2021-06-21T09:09:00Z">
        <w:r w:rsidRPr="00D74AC9">
          <w:rPr>
            <w:snapToGrid w:val="0"/>
          </w:rPr>
          <w:t>A.5.1.47.2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1232</w:t>
        </w:r>
      </w:ins>
    </w:p>
    <w:p w14:paraId="319B66A0" w14:textId="77777777" w:rsidR="008F6FD1" w:rsidRDefault="008F6FD1">
      <w:pPr>
        <w:pStyle w:val="TOC3"/>
        <w:rPr>
          <w:ins w:id="3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4" w:author="MCC" w:date="2021-06-21T09:09:00Z">
        <w:r w:rsidRPr="00D74AC9">
          <w:rPr>
            <w:snapToGrid w:val="0"/>
            <w:lang w:val="sv-FI"/>
          </w:rPr>
          <w:t>A.5.1.48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TDD - TDD Intra frequency conditional handover</w:t>
        </w:r>
        <w:r>
          <w:tab/>
          <w:t>1233</w:t>
        </w:r>
      </w:ins>
    </w:p>
    <w:p w14:paraId="31BCC3FE" w14:textId="77777777" w:rsidR="008F6FD1" w:rsidRDefault="008F6FD1">
      <w:pPr>
        <w:pStyle w:val="TOC4"/>
        <w:rPr>
          <w:ins w:id="3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6" w:author="MCC" w:date="2021-06-21T09:09:00Z">
        <w:r w:rsidRPr="00D74AC9">
          <w:rPr>
            <w:snapToGrid w:val="0"/>
          </w:rPr>
          <w:t>A.5.1.48.1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1233</w:t>
        </w:r>
      </w:ins>
    </w:p>
    <w:p w14:paraId="31B7C622" w14:textId="77777777" w:rsidR="008F6FD1" w:rsidRDefault="008F6FD1">
      <w:pPr>
        <w:pStyle w:val="TOC4"/>
        <w:rPr>
          <w:ins w:id="3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68" w:author="MCC" w:date="2021-06-21T09:09:00Z">
        <w:r w:rsidRPr="00D74AC9">
          <w:rPr>
            <w:snapToGrid w:val="0"/>
          </w:rPr>
          <w:t>A.5.1.48.2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1234</w:t>
        </w:r>
      </w:ins>
    </w:p>
    <w:p w14:paraId="7238DE8A" w14:textId="77777777" w:rsidR="008F6FD1" w:rsidRDefault="008F6FD1">
      <w:pPr>
        <w:pStyle w:val="TOC3"/>
        <w:rPr>
          <w:ins w:id="3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0" w:author="MCC" w:date="2021-06-21T09:09:00Z">
        <w:r w:rsidRPr="00D74AC9">
          <w:rPr>
            <w:snapToGrid w:val="0"/>
            <w:lang w:val="sv-FI"/>
          </w:rPr>
          <w:t>A.5.1.49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FDD Inter frequency conditional handover</w:t>
        </w:r>
        <w:r>
          <w:tab/>
          <w:t>1235</w:t>
        </w:r>
      </w:ins>
    </w:p>
    <w:p w14:paraId="0ABE4C52" w14:textId="77777777" w:rsidR="008F6FD1" w:rsidRDefault="008F6FD1">
      <w:pPr>
        <w:pStyle w:val="TOC4"/>
        <w:rPr>
          <w:ins w:id="3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2" w:author="MCC" w:date="2021-06-21T09:09:00Z">
        <w:r w:rsidRPr="00D74AC9">
          <w:rPr>
            <w:snapToGrid w:val="0"/>
          </w:rPr>
          <w:t>A.5.1.49.1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1235</w:t>
        </w:r>
      </w:ins>
    </w:p>
    <w:p w14:paraId="4182A6C1" w14:textId="77777777" w:rsidR="008F6FD1" w:rsidRDefault="008F6FD1">
      <w:pPr>
        <w:pStyle w:val="TOC4"/>
        <w:rPr>
          <w:ins w:id="3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4" w:author="MCC" w:date="2021-06-21T09:09:00Z">
        <w:r w:rsidRPr="00D74AC9">
          <w:rPr>
            <w:snapToGrid w:val="0"/>
          </w:rPr>
          <w:t>A.5.1.49.2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1236</w:t>
        </w:r>
      </w:ins>
    </w:p>
    <w:p w14:paraId="4C440019" w14:textId="77777777" w:rsidR="008F6FD1" w:rsidRDefault="008F6FD1">
      <w:pPr>
        <w:pStyle w:val="TOC3"/>
        <w:rPr>
          <w:ins w:id="3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6" w:author="MCC" w:date="2021-06-21T09:09:00Z">
        <w:r w:rsidRPr="00D74AC9">
          <w:rPr>
            <w:snapToGrid w:val="0"/>
            <w:lang w:val="sv-FI"/>
          </w:rPr>
          <w:t>A.5.1.50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TDD - TDD Inter frequency conditional handover</w:t>
        </w:r>
        <w:r>
          <w:tab/>
          <w:t>1237</w:t>
        </w:r>
      </w:ins>
    </w:p>
    <w:p w14:paraId="67C48B95" w14:textId="77777777" w:rsidR="008F6FD1" w:rsidRDefault="008F6FD1">
      <w:pPr>
        <w:pStyle w:val="TOC4"/>
        <w:rPr>
          <w:ins w:id="3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78" w:author="MCC" w:date="2021-06-21T09:09:00Z">
        <w:r w:rsidRPr="00D74AC9">
          <w:rPr>
            <w:snapToGrid w:val="0"/>
          </w:rPr>
          <w:t>A.5.1.50.1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1237</w:t>
        </w:r>
      </w:ins>
    </w:p>
    <w:p w14:paraId="7A2BBE6C" w14:textId="77777777" w:rsidR="008F6FD1" w:rsidRDefault="008F6FD1">
      <w:pPr>
        <w:pStyle w:val="TOC4"/>
        <w:rPr>
          <w:ins w:id="3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0" w:author="MCC" w:date="2021-06-21T09:09:00Z">
        <w:r w:rsidRPr="00D74AC9">
          <w:rPr>
            <w:snapToGrid w:val="0"/>
          </w:rPr>
          <w:t>A.5.1.50.2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1238</w:t>
        </w:r>
      </w:ins>
    </w:p>
    <w:p w14:paraId="7B3539A1" w14:textId="77777777" w:rsidR="008F6FD1" w:rsidRDefault="008F6FD1">
      <w:pPr>
        <w:pStyle w:val="TOC3"/>
        <w:rPr>
          <w:ins w:id="3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2" w:author="MCC" w:date="2021-06-21T09:09:00Z">
        <w:r w:rsidRPr="00D74AC9">
          <w:rPr>
            <w:snapToGrid w:val="0"/>
            <w:lang w:val="sv-FI"/>
          </w:rPr>
          <w:t>A.5.1.51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TDD Inter frequency conditional handover</w:t>
        </w:r>
        <w:r>
          <w:tab/>
          <w:t>1239</w:t>
        </w:r>
      </w:ins>
    </w:p>
    <w:p w14:paraId="43F0D431" w14:textId="77777777" w:rsidR="008F6FD1" w:rsidRDefault="008F6FD1">
      <w:pPr>
        <w:pStyle w:val="TOC4"/>
        <w:rPr>
          <w:ins w:id="3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4" w:author="MCC" w:date="2021-06-21T09:09:00Z">
        <w:r w:rsidRPr="00D74AC9">
          <w:rPr>
            <w:snapToGrid w:val="0"/>
          </w:rPr>
          <w:t>A.5.1.51.1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1239</w:t>
        </w:r>
      </w:ins>
    </w:p>
    <w:p w14:paraId="09093BA3" w14:textId="77777777" w:rsidR="008F6FD1" w:rsidRDefault="008F6FD1">
      <w:pPr>
        <w:pStyle w:val="TOC4"/>
        <w:rPr>
          <w:ins w:id="3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6" w:author="MCC" w:date="2021-06-21T09:09:00Z">
        <w:r w:rsidRPr="00D74AC9">
          <w:rPr>
            <w:snapToGrid w:val="0"/>
          </w:rPr>
          <w:t>A.5.1.51.2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1241</w:t>
        </w:r>
      </w:ins>
    </w:p>
    <w:p w14:paraId="42419BE7" w14:textId="77777777" w:rsidR="008F6FD1" w:rsidRDefault="008F6FD1">
      <w:pPr>
        <w:pStyle w:val="TOC3"/>
        <w:rPr>
          <w:ins w:id="3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88" w:author="MCC" w:date="2021-06-21T09:09:00Z">
        <w:r w:rsidRPr="00D74AC9">
          <w:rPr>
            <w:snapToGrid w:val="0"/>
            <w:lang w:val="sv-FI"/>
          </w:rPr>
          <w:t>A.5.1.52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TDD - FDD Inter frequency conditional handover</w:t>
        </w:r>
        <w:r>
          <w:tab/>
          <w:t>1241</w:t>
        </w:r>
      </w:ins>
    </w:p>
    <w:p w14:paraId="6A06D5E4" w14:textId="77777777" w:rsidR="008F6FD1" w:rsidRDefault="008F6FD1">
      <w:pPr>
        <w:pStyle w:val="TOC4"/>
        <w:rPr>
          <w:ins w:id="3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0" w:author="MCC" w:date="2021-06-21T09:09:00Z">
        <w:r w:rsidRPr="00D74AC9">
          <w:rPr>
            <w:snapToGrid w:val="0"/>
          </w:rPr>
          <w:t>A.5.152.1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1241</w:t>
        </w:r>
      </w:ins>
    </w:p>
    <w:p w14:paraId="23487807" w14:textId="77777777" w:rsidR="008F6FD1" w:rsidRDefault="008F6FD1">
      <w:pPr>
        <w:pStyle w:val="TOC4"/>
        <w:rPr>
          <w:ins w:id="3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2" w:author="MCC" w:date="2021-06-21T09:09:00Z">
        <w:r w:rsidRPr="00D74AC9">
          <w:rPr>
            <w:snapToGrid w:val="0"/>
          </w:rPr>
          <w:t>A.5.1.52.2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1244</w:t>
        </w:r>
      </w:ins>
    </w:p>
    <w:p w14:paraId="2E31631C" w14:textId="77777777" w:rsidR="008F6FD1" w:rsidRDefault="008F6FD1">
      <w:pPr>
        <w:pStyle w:val="TOC3"/>
        <w:rPr>
          <w:ins w:id="3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4" w:author="MCC" w:date="2021-06-21T09:09:00Z">
        <w:r w:rsidRPr="00D74AC9">
          <w:rPr>
            <w:rFonts w:cs="v4.2.0"/>
          </w:rPr>
          <w:t>A.5.1.53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Intra-band Inter-frequency sync DAPS handover</w:t>
        </w:r>
        <w:r>
          <w:tab/>
          <w:t>1245</w:t>
        </w:r>
      </w:ins>
    </w:p>
    <w:p w14:paraId="37B3F659" w14:textId="77777777" w:rsidR="008F6FD1" w:rsidRDefault="008F6FD1">
      <w:pPr>
        <w:pStyle w:val="TOC4"/>
        <w:rPr>
          <w:ins w:id="3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6" w:author="MCC" w:date="2021-06-21T09:09:00Z">
        <w:r w:rsidRPr="00D74AC9">
          <w:rPr>
            <w:snapToGrid w:val="0"/>
          </w:rPr>
          <w:t>A.5.1.53.1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1245</w:t>
        </w:r>
      </w:ins>
    </w:p>
    <w:p w14:paraId="0DFE919F" w14:textId="77777777" w:rsidR="008F6FD1" w:rsidRDefault="008F6FD1">
      <w:pPr>
        <w:pStyle w:val="TOC4"/>
        <w:rPr>
          <w:ins w:id="3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3998" w:author="MCC" w:date="2021-06-21T09:09:00Z">
        <w:r w:rsidRPr="00D74AC9">
          <w:rPr>
            <w:snapToGrid w:val="0"/>
          </w:rPr>
          <w:t>A.5.1.53.2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1247</w:t>
        </w:r>
      </w:ins>
    </w:p>
    <w:p w14:paraId="7A2539B4" w14:textId="77777777" w:rsidR="008F6FD1" w:rsidRDefault="008F6FD1">
      <w:pPr>
        <w:pStyle w:val="TOC3"/>
        <w:rPr>
          <w:ins w:id="3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0" w:author="MCC" w:date="2021-06-21T09:09:00Z">
        <w:r w:rsidRPr="00D74AC9">
          <w:rPr>
            <w:rFonts w:cs="v4.2.0"/>
          </w:rPr>
          <w:t>A.5.1.54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Inter-band Inter-frequency sync DAPS handover</w:t>
        </w:r>
        <w:r>
          <w:tab/>
          <w:t>1248</w:t>
        </w:r>
      </w:ins>
    </w:p>
    <w:p w14:paraId="0123B065" w14:textId="77777777" w:rsidR="008F6FD1" w:rsidRDefault="008F6FD1">
      <w:pPr>
        <w:pStyle w:val="TOC4"/>
        <w:rPr>
          <w:ins w:id="4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2" w:author="MCC" w:date="2021-06-21T09:09:00Z">
        <w:r w:rsidRPr="00D74AC9">
          <w:rPr>
            <w:snapToGrid w:val="0"/>
          </w:rPr>
          <w:t>A.5.1.54.1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1248</w:t>
        </w:r>
      </w:ins>
    </w:p>
    <w:p w14:paraId="5132CBDC" w14:textId="77777777" w:rsidR="008F6FD1" w:rsidRDefault="008F6FD1">
      <w:pPr>
        <w:pStyle w:val="TOC4"/>
        <w:rPr>
          <w:ins w:id="4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4" w:author="MCC" w:date="2021-06-21T09:09:00Z">
        <w:r w:rsidRPr="00D74AC9">
          <w:rPr>
            <w:snapToGrid w:val="0"/>
          </w:rPr>
          <w:t>A.5.1.54.2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1250</w:t>
        </w:r>
      </w:ins>
    </w:p>
    <w:p w14:paraId="24C3A778" w14:textId="77777777" w:rsidR="008F6FD1" w:rsidRDefault="008F6FD1">
      <w:pPr>
        <w:pStyle w:val="TOC3"/>
        <w:rPr>
          <w:ins w:id="4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6" w:author="MCC" w:date="2021-06-21T09:09:00Z">
        <w:r w:rsidRPr="00D74AC9">
          <w:rPr>
            <w:snapToGrid w:val="0"/>
            <w:lang w:val="sv-FI"/>
          </w:rPr>
          <w:t>A.5.1.55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- TDD inter-band inter-frequency synchronous DAPS handover</w:t>
        </w:r>
        <w:r>
          <w:tab/>
          <w:t>1251</w:t>
        </w:r>
      </w:ins>
    </w:p>
    <w:p w14:paraId="00FC5ECB" w14:textId="77777777" w:rsidR="008F6FD1" w:rsidRDefault="008F6FD1">
      <w:pPr>
        <w:pStyle w:val="TOC4"/>
        <w:rPr>
          <w:ins w:id="4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08" w:author="MCC" w:date="2021-06-21T09:09:00Z">
        <w:r w:rsidRPr="00D74AC9">
          <w:rPr>
            <w:snapToGrid w:val="0"/>
          </w:rPr>
          <w:t>A.5.1.55.1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1251</w:t>
        </w:r>
      </w:ins>
    </w:p>
    <w:p w14:paraId="6CCD4E10" w14:textId="77777777" w:rsidR="008F6FD1" w:rsidRDefault="008F6FD1">
      <w:pPr>
        <w:pStyle w:val="TOC3"/>
        <w:rPr>
          <w:ins w:id="4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0" w:author="MCC" w:date="2021-06-21T09:09:00Z">
        <w:r w:rsidRPr="00D74AC9">
          <w:rPr>
            <w:snapToGrid w:val="0"/>
            <w:lang w:val="sv-FI"/>
          </w:rPr>
          <w:t>A.5.1.56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TDD - FDD inter-band inter-frequency synchronous DAPS handover</w:t>
        </w:r>
        <w:r>
          <w:tab/>
          <w:t>1255</w:t>
        </w:r>
      </w:ins>
    </w:p>
    <w:p w14:paraId="1B389E1F" w14:textId="77777777" w:rsidR="008F6FD1" w:rsidRDefault="008F6FD1">
      <w:pPr>
        <w:pStyle w:val="TOC4"/>
        <w:rPr>
          <w:ins w:id="4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2" w:author="MCC" w:date="2021-06-21T09:09:00Z">
        <w:r w:rsidRPr="00D74AC9">
          <w:rPr>
            <w:snapToGrid w:val="0"/>
          </w:rPr>
          <w:t>A.5.1.56.1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1255</w:t>
        </w:r>
      </w:ins>
    </w:p>
    <w:p w14:paraId="6616D643" w14:textId="77777777" w:rsidR="008F6FD1" w:rsidRDefault="008F6FD1">
      <w:pPr>
        <w:pStyle w:val="TOC4"/>
        <w:rPr>
          <w:ins w:id="4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4" w:author="MCC" w:date="2021-06-21T09:09:00Z">
        <w:r w:rsidRPr="00D74AC9">
          <w:rPr>
            <w:snapToGrid w:val="0"/>
          </w:rPr>
          <w:t>A.5.1.56.2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1258</w:t>
        </w:r>
      </w:ins>
    </w:p>
    <w:p w14:paraId="1526C1BA" w14:textId="77777777" w:rsidR="008F6FD1" w:rsidRDefault="008F6FD1">
      <w:pPr>
        <w:pStyle w:val="TOC3"/>
        <w:rPr>
          <w:ins w:id="4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6" w:author="MCC" w:date="2021-06-21T09:09:00Z">
        <w:r w:rsidRPr="00D74AC9">
          <w:rPr>
            <w:rFonts w:cs="v4.2.0"/>
          </w:rPr>
          <w:t>A.5.1.57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TDD Inter-band Inter-frequency async DAPS handover</w:t>
        </w:r>
        <w:r>
          <w:tab/>
          <w:t>1259</w:t>
        </w:r>
      </w:ins>
    </w:p>
    <w:p w14:paraId="0AE2B9F1" w14:textId="77777777" w:rsidR="008F6FD1" w:rsidRDefault="008F6FD1">
      <w:pPr>
        <w:pStyle w:val="TOC4"/>
        <w:rPr>
          <w:ins w:id="4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18" w:author="MCC" w:date="2021-06-21T09:09:00Z">
        <w:r w:rsidRPr="00D74AC9">
          <w:rPr>
            <w:snapToGrid w:val="0"/>
          </w:rPr>
          <w:t>A.5.1.57.1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1259</w:t>
        </w:r>
      </w:ins>
    </w:p>
    <w:p w14:paraId="3703FCF6" w14:textId="77777777" w:rsidR="008F6FD1" w:rsidRDefault="008F6FD1">
      <w:pPr>
        <w:pStyle w:val="TOC4"/>
        <w:rPr>
          <w:ins w:id="4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0" w:author="MCC" w:date="2021-06-21T09:09:00Z">
        <w:r w:rsidRPr="00D74AC9">
          <w:rPr>
            <w:snapToGrid w:val="0"/>
          </w:rPr>
          <w:t>A.5.1.57.2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1261</w:t>
        </w:r>
      </w:ins>
    </w:p>
    <w:p w14:paraId="2F0C3BDD" w14:textId="77777777" w:rsidR="008F6FD1" w:rsidRDefault="008F6FD1">
      <w:pPr>
        <w:pStyle w:val="TOC3"/>
        <w:rPr>
          <w:ins w:id="4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2" w:author="MCC" w:date="2021-06-21T09:09:00Z">
        <w:r w:rsidRPr="00D74AC9">
          <w:rPr>
            <w:rFonts w:cs="v4.2.0"/>
          </w:rPr>
          <w:t>A.5.1.58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FDD Inter-band Inter-frequency async DAPS handover</w:t>
        </w:r>
        <w:r>
          <w:tab/>
          <w:t>1261</w:t>
        </w:r>
      </w:ins>
    </w:p>
    <w:p w14:paraId="0361669B" w14:textId="77777777" w:rsidR="008F6FD1" w:rsidRDefault="008F6FD1">
      <w:pPr>
        <w:pStyle w:val="TOC4"/>
        <w:rPr>
          <w:ins w:id="4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4" w:author="MCC" w:date="2021-06-21T09:09:00Z">
        <w:r w:rsidRPr="00D74AC9">
          <w:rPr>
            <w:snapToGrid w:val="0"/>
          </w:rPr>
          <w:lastRenderedPageBreak/>
          <w:t>A.5.1.58.1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1261</w:t>
        </w:r>
      </w:ins>
    </w:p>
    <w:p w14:paraId="4AA9E934" w14:textId="77777777" w:rsidR="008F6FD1" w:rsidRDefault="008F6FD1">
      <w:pPr>
        <w:pStyle w:val="TOC4"/>
        <w:rPr>
          <w:ins w:id="4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6" w:author="MCC" w:date="2021-06-21T09:09:00Z">
        <w:r w:rsidRPr="00D74AC9">
          <w:rPr>
            <w:snapToGrid w:val="0"/>
          </w:rPr>
          <w:t>A.5.1.58.2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1264</w:t>
        </w:r>
      </w:ins>
    </w:p>
    <w:p w14:paraId="73643FC3" w14:textId="77777777" w:rsidR="008F6FD1" w:rsidRDefault="008F6FD1">
      <w:pPr>
        <w:pStyle w:val="TOC2"/>
        <w:rPr>
          <w:ins w:id="4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28" w:author="MCC" w:date="2021-06-21T09:09:00Z">
        <w:r>
          <w:t>A.5.2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Handover to other RATs</w:t>
        </w:r>
        <w:r>
          <w:tab/>
          <w:t>1264</w:t>
        </w:r>
      </w:ins>
    </w:p>
    <w:p w14:paraId="67EF0DCE" w14:textId="77777777" w:rsidR="008F6FD1" w:rsidRDefault="008F6FD1">
      <w:pPr>
        <w:pStyle w:val="TOC3"/>
        <w:rPr>
          <w:ins w:id="4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0" w:author="MCC" w:date="2021-06-21T09:09:00Z">
        <w:r w:rsidRPr="00D74AC9">
          <w:rPr>
            <w:rFonts w:cs="v4.2.0"/>
            <w:lang w:val="sv-SE"/>
          </w:rPr>
          <w:t>A.5.2.1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UTRAN FDD Handover</w:t>
        </w:r>
        <w:r>
          <w:tab/>
          <w:t>1264</w:t>
        </w:r>
      </w:ins>
    </w:p>
    <w:p w14:paraId="58F17C50" w14:textId="77777777" w:rsidR="008F6FD1" w:rsidRDefault="008F6FD1">
      <w:pPr>
        <w:pStyle w:val="TOC4"/>
        <w:rPr>
          <w:ins w:id="4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2" w:author="MCC" w:date="2021-06-21T09:09:00Z">
        <w:r>
          <w:t>A.5.2.1.1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1264</w:t>
        </w:r>
      </w:ins>
    </w:p>
    <w:p w14:paraId="433AF928" w14:textId="77777777" w:rsidR="008F6FD1" w:rsidRDefault="008F6FD1">
      <w:pPr>
        <w:pStyle w:val="TOC4"/>
        <w:rPr>
          <w:ins w:id="4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4" w:author="MCC" w:date="2021-06-21T09:09:00Z">
        <w:r w:rsidRPr="00D74AC9">
          <w:rPr>
            <w:snapToGrid w:val="0"/>
          </w:rPr>
          <w:t>A.5.2.1.2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1266</w:t>
        </w:r>
      </w:ins>
    </w:p>
    <w:p w14:paraId="4875432E" w14:textId="77777777" w:rsidR="008F6FD1" w:rsidRDefault="008F6FD1">
      <w:pPr>
        <w:pStyle w:val="TOC3"/>
        <w:rPr>
          <w:ins w:id="4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6" w:author="MCC" w:date="2021-06-21T09:09:00Z">
        <w:r w:rsidRPr="00D74AC9">
          <w:rPr>
            <w:lang w:val="sv-SE"/>
          </w:rPr>
          <w:t>A.5.2.2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- UTRAN FDD Handover</w:t>
        </w:r>
        <w:r>
          <w:tab/>
          <w:t>1267</w:t>
        </w:r>
      </w:ins>
    </w:p>
    <w:p w14:paraId="559F18C5" w14:textId="77777777" w:rsidR="008F6FD1" w:rsidRDefault="008F6FD1">
      <w:pPr>
        <w:pStyle w:val="TOC4"/>
        <w:rPr>
          <w:ins w:id="4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38" w:author="MCC" w:date="2021-06-21T09:09:00Z">
        <w:r w:rsidRPr="00D74AC9">
          <w:rPr>
            <w:snapToGrid w:val="0"/>
          </w:rPr>
          <w:t>A.5.2.2.1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1267</w:t>
        </w:r>
      </w:ins>
    </w:p>
    <w:p w14:paraId="53862E55" w14:textId="77777777" w:rsidR="008F6FD1" w:rsidRDefault="008F6FD1">
      <w:pPr>
        <w:pStyle w:val="TOC4"/>
        <w:rPr>
          <w:ins w:id="4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0" w:author="MCC" w:date="2021-06-21T09:09:00Z">
        <w:r w:rsidRPr="00D74AC9">
          <w:rPr>
            <w:snapToGrid w:val="0"/>
          </w:rPr>
          <w:t>A.5.2.2.2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1270</w:t>
        </w:r>
      </w:ins>
    </w:p>
    <w:p w14:paraId="5DAC5AE1" w14:textId="77777777" w:rsidR="008F6FD1" w:rsidRDefault="008F6FD1">
      <w:pPr>
        <w:pStyle w:val="TOC3"/>
        <w:rPr>
          <w:ins w:id="4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2" w:author="MCC" w:date="2021-06-21T09:09:00Z">
        <w:r w:rsidRPr="00D74AC9">
          <w:rPr>
            <w:rFonts w:cs="v4.2.0"/>
            <w:snapToGrid w:val="0"/>
            <w:lang w:val="sv-SE"/>
          </w:rPr>
          <w:t>A.</w:t>
        </w:r>
        <w:r w:rsidRPr="00D74AC9">
          <w:rPr>
            <w:rFonts w:cs="v4.2.0"/>
            <w:snapToGrid w:val="0"/>
            <w:lang w:val="sv-SE" w:eastAsia="zh-CN"/>
          </w:rPr>
          <w:t>5</w:t>
        </w:r>
        <w:r w:rsidRPr="00D74AC9">
          <w:rPr>
            <w:rFonts w:cs="v4.2.0"/>
            <w:snapToGrid w:val="0"/>
            <w:lang w:val="sv-SE"/>
          </w:rPr>
          <w:t>.</w:t>
        </w:r>
        <w:r w:rsidRPr="00D74AC9">
          <w:rPr>
            <w:rFonts w:cs="v4.2.0"/>
            <w:snapToGrid w:val="0"/>
            <w:lang w:val="sv-SE" w:eastAsia="zh-CN"/>
          </w:rPr>
          <w:t>2</w:t>
        </w:r>
        <w:r w:rsidRPr="00D74AC9">
          <w:rPr>
            <w:rFonts w:cs="v4.2.0"/>
            <w:snapToGrid w:val="0"/>
            <w:lang w:val="sv-SE"/>
          </w:rPr>
          <w:t>.</w:t>
        </w:r>
        <w:r w:rsidRPr="00D74AC9">
          <w:rPr>
            <w:rFonts w:cs="v4.2.0"/>
            <w:snapToGrid w:val="0"/>
            <w:lang w:val="sv-SE" w:eastAsia="zh-CN"/>
          </w:rPr>
          <w:t xml:space="preserve">3 </w:t>
        </w:r>
        <w:r w:rsidRPr="00D74AC9">
          <w:rPr>
            <w:lang w:val="sv-SE"/>
          </w:rPr>
          <w:t>E-UTRAN FDD- GSM Handover</w:t>
        </w:r>
        <w:r>
          <w:tab/>
          <w:t>1270</w:t>
        </w:r>
      </w:ins>
    </w:p>
    <w:p w14:paraId="38274813" w14:textId="77777777" w:rsidR="008F6FD1" w:rsidRDefault="008F6FD1">
      <w:pPr>
        <w:pStyle w:val="TOC5"/>
        <w:rPr>
          <w:ins w:id="4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4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2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1270</w:t>
        </w:r>
      </w:ins>
    </w:p>
    <w:p w14:paraId="5604CEAD" w14:textId="77777777" w:rsidR="008F6FD1" w:rsidRDefault="008F6FD1">
      <w:pPr>
        <w:pStyle w:val="TOC5"/>
        <w:rPr>
          <w:ins w:id="4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6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2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 xml:space="preserve">Test </w:t>
        </w:r>
        <w:r w:rsidRPr="00D74AC9">
          <w:rPr>
            <w:snapToGrid w:val="0"/>
            <w:lang w:eastAsia="zh-CN"/>
          </w:rPr>
          <w:t>Requirements</w:t>
        </w:r>
        <w:r>
          <w:tab/>
          <w:t>1271</w:t>
        </w:r>
      </w:ins>
    </w:p>
    <w:p w14:paraId="1179B185" w14:textId="77777777" w:rsidR="008F6FD1" w:rsidRDefault="008F6FD1">
      <w:pPr>
        <w:pStyle w:val="TOC3"/>
        <w:rPr>
          <w:ins w:id="4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48" w:author="MCC" w:date="2021-06-21T09:09:00Z">
        <w:r w:rsidRPr="00D74AC9">
          <w:rPr>
            <w:lang w:val="sv-SE"/>
          </w:rPr>
          <w:t>A.5.2.4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</w:t>
        </w:r>
        <w:r w:rsidRPr="00D74AC9">
          <w:rPr>
            <w:lang w:val="sv-SE" w:eastAsia="zh-CN"/>
          </w:rPr>
          <w:t xml:space="preserve"> TDD</w:t>
        </w:r>
        <w:r w:rsidRPr="00D74AC9">
          <w:rPr>
            <w:lang w:val="sv-SE"/>
          </w:rPr>
          <w:t xml:space="preserve"> - UTRAN TDD Handover</w:t>
        </w:r>
        <w:r>
          <w:tab/>
          <w:t>1272</w:t>
        </w:r>
      </w:ins>
    </w:p>
    <w:p w14:paraId="049BF9A9" w14:textId="77777777" w:rsidR="008F6FD1" w:rsidRDefault="008F6FD1">
      <w:pPr>
        <w:pStyle w:val="TOC4"/>
        <w:rPr>
          <w:ins w:id="4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0" w:author="MCC" w:date="2021-06-21T09:09:00Z">
        <w:r>
          <w:t>A.5.2.4.1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1272</w:t>
        </w:r>
      </w:ins>
    </w:p>
    <w:p w14:paraId="6EC580AA" w14:textId="77777777" w:rsidR="008F6FD1" w:rsidRDefault="008F6FD1">
      <w:pPr>
        <w:pStyle w:val="TOC5"/>
        <w:rPr>
          <w:ins w:id="4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2" w:author="MCC" w:date="2021-06-21T09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1272</w:t>
        </w:r>
      </w:ins>
    </w:p>
    <w:p w14:paraId="29E5E369" w14:textId="77777777" w:rsidR="008F6FD1" w:rsidRDefault="008F6FD1">
      <w:pPr>
        <w:pStyle w:val="TOC5"/>
        <w:rPr>
          <w:ins w:id="4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4" w:author="MCC" w:date="2021-06-21T09:09:00Z">
        <w:r>
          <w:t>A.5.2.4.1.2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1272</w:t>
        </w:r>
      </w:ins>
    </w:p>
    <w:p w14:paraId="7351EB1D" w14:textId="77777777" w:rsidR="008F6FD1" w:rsidRDefault="008F6FD1">
      <w:pPr>
        <w:pStyle w:val="TOC5"/>
        <w:rPr>
          <w:ins w:id="4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6" w:author="MCC" w:date="2021-06-21T09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1274</w:t>
        </w:r>
      </w:ins>
    </w:p>
    <w:p w14:paraId="28B5ABAD" w14:textId="77777777" w:rsidR="008F6FD1" w:rsidRDefault="008F6FD1">
      <w:pPr>
        <w:pStyle w:val="TOC4"/>
        <w:rPr>
          <w:ins w:id="4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58" w:author="MCC" w:date="2021-06-21T09:09:00Z">
        <w:r>
          <w:t>A.5.2.4.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1274</w:t>
        </w:r>
      </w:ins>
    </w:p>
    <w:p w14:paraId="5C87D44D" w14:textId="77777777" w:rsidR="008F6FD1" w:rsidRDefault="008F6FD1">
      <w:pPr>
        <w:pStyle w:val="TOC5"/>
        <w:rPr>
          <w:ins w:id="4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0" w:author="MCC" w:date="2021-06-21T09:09:00Z">
        <w:r>
          <w:t>A.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1274</w:t>
        </w:r>
      </w:ins>
    </w:p>
    <w:p w14:paraId="61E8809C" w14:textId="77777777" w:rsidR="008F6FD1" w:rsidRDefault="008F6FD1">
      <w:pPr>
        <w:pStyle w:val="TOC5"/>
        <w:rPr>
          <w:ins w:id="4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2" w:author="MCC" w:date="2021-06-21T09:09:00Z">
        <w:r>
          <w:t>A.5.2.4.2.2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1274</w:t>
        </w:r>
      </w:ins>
    </w:p>
    <w:p w14:paraId="2F9ADD6E" w14:textId="77777777" w:rsidR="008F6FD1" w:rsidRDefault="008F6FD1">
      <w:pPr>
        <w:pStyle w:val="TOC5"/>
        <w:rPr>
          <w:ins w:id="4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4" w:author="MCC" w:date="2021-06-21T09:09:00Z">
        <w:r w:rsidRPr="00D74AC9">
          <w:rPr>
            <w:lang w:val="sv-SE"/>
          </w:rPr>
          <w:t>A.</w:t>
        </w:r>
        <w:r w:rsidRPr="00D74AC9">
          <w:rPr>
            <w:lang w:val="sv-SE" w:eastAsia="zh-CN"/>
          </w:rPr>
          <w:t>5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2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4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2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 w:eastAsia="zh-CN"/>
          </w:rPr>
          <w:t>Void</w:t>
        </w:r>
        <w:r>
          <w:tab/>
          <w:t>1274</w:t>
        </w:r>
      </w:ins>
    </w:p>
    <w:p w14:paraId="632D88FE" w14:textId="77777777" w:rsidR="008F6FD1" w:rsidRDefault="008F6FD1">
      <w:pPr>
        <w:pStyle w:val="TOC3"/>
        <w:rPr>
          <w:ins w:id="4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6" w:author="MCC" w:date="2021-06-21T09:09:00Z">
        <w:r w:rsidRPr="00D74AC9">
          <w:rPr>
            <w:rFonts w:cs="v4.2.0"/>
            <w:lang w:val="sv-SE"/>
          </w:rPr>
          <w:t>A.5.2.5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UTRAN TDD Handover</w:t>
        </w:r>
        <w:r>
          <w:tab/>
          <w:t>1274</w:t>
        </w:r>
      </w:ins>
    </w:p>
    <w:p w14:paraId="64ED75C7" w14:textId="77777777" w:rsidR="008F6FD1" w:rsidRDefault="008F6FD1">
      <w:pPr>
        <w:pStyle w:val="TOC4"/>
        <w:rPr>
          <w:ins w:id="4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68" w:author="MCC" w:date="2021-06-21T09:09:00Z">
        <w:r>
          <w:t>A.5.2.5.1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1274</w:t>
        </w:r>
      </w:ins>
    </w:p>
    <w:p w14:paraId="04CC36A7" w14:textId="77777777" w:rsidR="008F6FD1" w:rsidRDefault="008F6FD1">
      <w:pPr>
        <w:pStyle w:val="TOC5"/>
        <w:rPr>
          <w:ins w:id="4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0" w:author="MCC" w:date="2021-06-21T09:09:00Z">
        <w:r>
          <w:t>A.5.2.5.1.3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2959529A" w14:textId="77777777" w:rsidR="008F6FD1" w:rsidRDefault="008F6FD1">
      <w:pPr>
        <w:pStyle w:val="TOC4"/>
        <w:rPr>
          <w:ins w:id="4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2" w:author="MCC" w:date="2021-06-21T09:09:00Z">
        <w:r w:rsidRPr="00D74AC9">
          <w:rPr>
            <w:snapToGrid w:val="0"/>
          </w:rPr>
          <w:t>A.5.2.5.2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1277</w:t>
        </w:r>
      </w:ins>
    </w:p>
    <w:p w14:paraId="62C29EAE" w14:textId="77777777" w:rsidR="008F6FD1" w:rsidRDefault="008F6FD1">
      <w:pPr>
        <w:pStyle w:val="TOC5"/>
        <w:rPr>
          <w:ins w:id="4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4" w:author="MCC" w:date="2021-06-21T09:09:00Z">
        <w:r>
          <w:t>A.5.2.5.2.1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1277</w:t>
        </w:r>
      </w:ins>
    </w:p>
    <w:p w14:paraId="5F4E7704" w14:textId="77777777" w:rsidR="008F6FD1" w:rsidRDefault="008F6FD1">
      <w:pPr>
        <w:pStyle w:val="TOC5"/>
        <w:rPr>
          <w:ins w:id="4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6" w:author="MCC" w:date="2021-06-21T09:09:00Z">
        <w:r>
          <w:t>A.5.2.5.2.2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1277</w:t>
        </w:r>
      </w:ins>
    </w:p>
    <w:p w14:paraId="6038AD51" w14:textId="77777777" w:rsidR="008F6FD1" w:rsidRDefault="008F6FD1">
      <w:pPr>
        <w:pStyle w:val="TOC5"/>
        <w:rPr>
          <w:ins w:id="4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78" w:author="MCC" w:date="2021-06-21T09:09:00Z">
        <w:r w:rsidRPr="00D74AC9">
          <w:rPr>
            <w:lang w:val="sv-SE"/>
          </w:rPr>
          <w:t>A.5.2.5.2.3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Void</w:t>
        </w:r>
        <w:r>
          <w:tab/>
          <w:t>1277</w:t>
        </w:r>
      </w:ins>
    </w:p>
    <w:p w14:paraId="795DE699" w14:textId="77777777" w:rsidR="008F6FD1" w:rsidRDefault="008F6FD1">
      <w:pPr>
        <w:pStyle w:val="TOC4"/>
        <w:rPr>
          <w:ins w:id="4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0" w:author="MCC" w:date="2021-06-21T09:09:00Z">
        <w:r w:rsidRPr="00D74AC9">
          <w:rPr>
            <w:rFonts w:cs="v4.2.0"/>
            <w:snapToGrid w:val="0"/>
            <w:lang w:val="sv-SE"/>
          </w:rPr>
          <w:t>A.5.2.</w:t>
        </w:r>
        <w:r w:rsidRPr="00D74AC9">
          <w:rPr>
            <w:rFonts w:cs="v4.2.0"/>
            <w:snapToGrid w:val="0"/>
            <w:lang w:val="sv-SE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- GSM Handover</w:t>
        </w:r>
        <w:r>
          <w:tab/>
          <w:t>1277</w:t>
        </w:r>
      </w:ins>
    </w:p>
    <w:p w14:paraId="2264642F" w14:textId="77777777" w:rsidR="008F6FD1" w:rsidRDefault="008F6FD1">
      <w:pPr>
        <w:pStyle w:val="TOC5"/>
        <w:rPr>
          <w:ins w:id="4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2" w:author="MCC" w:date="2021-06-21T09:09:00Z">
        <w:r>
          <w:t>A.5.2.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1277</w:t>
        </w:r>
      </w:ins>
    </w:p>
    <w:p w14:paraId="0064286F" w14:textId="77777777" w:rsidR="008F6FD1" w:rsidRDefault="008F6FD1">
      <w:pPr>
        <w:pStyle w:val="TOC5"/>
        <w:rPr>
          <w:ins w:id="4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4" w:author="MCC" w:date="2021-06-21T09:09:00Z">
        <w:r>
          <w:t>A.5.2.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1279</w:t>
        </w:r>
      </w:ins>
    </w:p>
    <w:p w14:paraId="1D6FD722" w14:textId="77777777" w:rsidR="008F6FD1" w:rsidRDefault="008F6FD1">
      <w:pPr>
        <w:pStyle w:val="TOC3"/>
        <w:rPr>
          <w:ins w:id="4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6" w:author="MCC" w:date="2021-06-21T09:09:00Z">
        <w:r w:rsidRPr="00D74AC9">
          <w:rPr>
            <w:rFonts w:cs="v4.2.0"/>
          </w:rPr>
          <w:t>A.5.2.</w:t>
        </w:r>
        <w:r w:rsidRPr="00D74AC9">
          <w:rPr>
            <w:rFonts w:cs="v4.2.0"/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Handover; Unknown Target Cell</w:t>
        </w:r>
        <w:r>
          <w:tab/>
          <w:t>1280</w:t>
        </w:r>
      </w:ins>
    </w:p>
    <w:p w14:paraId="669CFEA7" w14:textId="77777777" w:rsidR="008F6FD1" w:rsidRDefault="008F6FD1">
      <w:pPr>
        <w:pStyle w:val="TOC4"/>
        <w:rPr>
          <w:ins w:id="4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88" w:author="MCC" w:date="2021-06-21T09:09:00Z">
        <w:r>
          <w:t>A.5.2.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1280</w:t>
        </w:r>
      </w:ins>
    </w:p>
    <w:p w14:paraId="2FE249F3" w14:textId="77777777" w:rsidR="008F6FD1" w:rsidRDefault="008F6FD1">
      <w:pPr>
        <w:pStyle w:val="TOC4"/>
        <w:rPr>
          <w:ins w:id="4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0" w:author="MCC" w:date="2021-06-21T09:09:00Z">
        <w:r w:rsidRPr="00D74AC9">
          <w:rPr>
            <w:snapToGrid w:val="0"/>
          </w:rPr>
          <w:t>A.5.2.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1282</w:t>
        </w:r>
      </w:ins>
    </w:p>
    <w:p w14:paraId="173BBDBB" w14:textId="77777777" w:rsidR="008F6FD1" w:rsidRDefault="008F6FD1">
      <w:pPr>
        <w:pStyle w:val="TOC3"/>
        <w:rPr>
          <w:ins w:id="4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2" w:author="MCC" w:date="2021-06-21T09:09:00Z">
        <w:r>
          <w:t>A.5.2.8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GSM Handover; Unknown Target Cell</w:t>
        </w:r>
        <w:r>
          <w:tab/>
          <w:t>1282</w:t>
        </w:r>
      </w:ins>
    </w:p>
    <w:p w14:paraId="69EA693A" w14:textId="77777777" w:rsidR="008F6FD1" w:rsidRDefault="008F6FD1">
      <w:pPr>
        <w:pStyle w:val="TOC4"/>
        <w:rPr>
          <w:ins w:id="4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4" w:author="MCC" w:date="2021-06-21T09:09:00Z">
        <w:r>
          <w:t>A.5.2.8.1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1282</w:t>
        </w:r>
      </w:ins>
    </w:p>
    <w:p w14:paraId="60D3BC0C" w14:textId="77777777" w:rsidR="008F6FD1" w:rsidRDefault="008F6FD1">
      <w:pPr>
        <w:pStyle w:val="TOC4"/>
        <w:rPr>
          <w:ins w:id="4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6" w:author="MCC" w:date="2021-06-21T09:09:00Z">
        <w:r>
          <w:t>A.5.2.8.2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1283</w:t>
        </w:r>
      </w:ins>
    </w:p>
    <w:p w14:paraId="35E1FA5E" w14:textId="77777777" w:rsidR="008F6FD1" w:rsidRDefault="008F6FD1">
      <w:pPr>
        <w:pStyle w:val="TOC3"/>
        <w:rPr>
          <w:ins w:id="4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098" w:author="MCC" w:date="2021-06-21T09:09:00Z">
        <w:r>
          <w:t>A.5.2.9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GSM Handover; Unknown Target Cell</w:t>
        </w:r>
        <w:r>
          <w:tab/>
          <w:t>1284</w:t>
        </w:r>
      </w:ins>
    </w:p>
    <w:p w14:paraId="394EB21A" w14:textId="77777777" w:rsidR="008F6FD1" w:rsidRDefault="008F6FD1">
      <w:pPr>
        <w:pStyle w:val="TOC4"/>
        <w:rPr>
          <w:ins w:id="4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0" w:author="MCC" w:date="2021-06-21T09:09:00Z">
        <w:r>
          <w:t>A.5.2.9.1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1284</w:t>
        </w:r>
      </w:ins>
    </w:p>
    <w:p w14:paraId="1B137400" w14:textId="77777777" w:rsidR="008F6FD1" w:rsidRDefault="008F6FD1">
      <w:pPr>
        <w:pStyle w:val="TOC4"/>
        <w:rPr>
          <w:ins w:id="4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2" w:author="MCC" w:date="2021-06-21T09:09:00Z">
        <w:r>
          <w:t>A.5.2.9.2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1285</w:t>
        </w:r>
      </w:ins>
    </w:p>
    <w:p w14:paraId="5455F4B2" w14:textId="77777777" w:rsidR="008F6FD1" w:rsidRDefault="008F6FD1">
      <w:pPr>
        <w:pStyle w:val="TOC3"/>
        <w:rPr>
          <w:ins w:id="4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4" w:author="MCC" w:date="2021-06-21T09:09:00Z">
        <w:r>
          <w:t>A.5.2.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to UTRAN TDD handover: unknown target cell</w:t>
        </w:r>
        <w:r>
          <w:tab/>
          <w:t>1286</w:t>
        </w:r>
      </w:ins>
    </w:p>
    <w:p w14:paraId="0099428F" w14:textId="77777777" w:rsidR="008F6FD1" w:rsidRDefault="008F6FD1">
      <w:pPr>
        <w:pStyle w:val="TOC4"/>
        <w:rPr>
          <w:ins w:id="4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6" w:author="MCC" w:date="2021-06-21T09:09:00Z">
        <w:r>
          <w:t>A.5.2.</w:t>
        </w:r>
        <w:r>
          <w:rPr>
            <w:lang w:eastAsia="zh-CN"/>
          </w:rPr>
          <w:t>10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1286</w:t>
        </w:r>
      </w:ins>
    </w:p>
    <w:p w14:paraId="129B1F06" w14:textId="77777777" w:rsidR="008F6FD1" w:rsidRDefault="008F6FD1">
      <w:pPr>
        <w:pStyle w:val="TOC4"/>
        <w:rPr>
          <w:ins w:id="4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08" w:author="MCC" w:date="2021-06-21T09:09:00Z">
        <w:r>
          <w:t>A.5.2.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1288</w:t>
        </w:r>
      </w:ins>
    </w:p>
    <w:p w14:paraId="6401F010" w14:textId="77777777" w:rsidR="008F6FD1" w:rsidRDefault="008F6FD1">
      <w:pPr>
        <w:pStyle w:val="TOC3"/>
        <w:rPr>
          <w:ins w:id="4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0" w:author="MCC" w:date="2021-06-21T09:09:00Z">
        <w:r w:rsidRPr="00D74AC9">
          <w:rPr>
            <w:rFonts w:cs="v4.2.0"/>
          </w:rPr>
          <w:t>A.5.2.10A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FDD Multicarrier Handover with two target cells</w:t>
        </w:r>
        <w:r>
          <w:tab/>
          <w:t>1288</w:t>
        </w:r>
      </w:ins>
    </w:p>
    <w:p w14:paraId="396374B6" w14:textId="77777777" w:rsidR="008F6FD1" w:rsidRDefault="008F6FD1">
      <w:pPr>
        <w:pStyle w:val="TOC4"/>
        <w:rPr>
          <w:ins w:id="4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2" w:author="MCC" w:date="2021-06-21T09:09:00Z">
        <w:r>
          <w:t>A.5.2.10A.1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1288</w:t>
        </w:r>
      </w:ins>
    </w:p>
    <w:p w14:paraId="378132A6" w14:textId="77777777" w:rsidR="008F6FD1" w:rsidRDefault="008F6FD1">
      <w:pPr>
        <w:pStyle w:val="TOC4"/>
        <w:rPr>
          <w:ins w:id="4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4" w:author="MCC" w:date="2021-06-21T09:09:00Z">
        <w:r w:rsidRPr="00D74AC9">
          <w:rPr>
            <w:snapToGrid w:val="0"/>
          </w:rPr>
          <w:t>A.5.2.10A.2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1291</w:t>
        </w:r>
      </w:ins>
    </w:p>
    <w:p w14:paraId="7280DD8C" w14:textId="77777777" w:rsidR="008F6FD1" w:rsidRDefault="008F6FD1">
      <w:pPr>
        <w:pStyle w:val="TOC3"/>
        <w:rPr>
          <w:ins w:id="4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6" w:author="MCC" w:date="2021-06-21T09:09:00Z">
        <w:r w:rsidRPr="00D74AC9">
          <w:rPr>
            <w:rFonts w:cs="v4.2.0"/>
          </w:rPr>
          <w:t>A.5.2.10B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UTRAN FDD Multicarrier Handover with two target cells</w:t>
        </w:r>
        <w:r>
          <w:tab/>
          <w:t>1291</w:t>
        </w:r>
      </w:ins>
    </w:p>
    <w:p w14:paraId="54C03C7E" w14:textId="77777777" w:rsidR="008F6FD1" w:rsidRDefault="008F6FD1">
      <w:pPr>
        <w:pStyle w:val="TOC4"/>
        <w:rPr>
          <w:ins w:id="4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18" w:author="MCC" w:date="2021-06-21T09:09:00Z">
        <w:r>
          <w:t>A.5.2.10B.1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1291</w:t>
        </w:r>
      </w:ins>
    </w:p>
    <w:p w14:paraId="6DDD98B2" w14:textId="77777777" w:rsidR="008F6FD1" w:rsidRDefault="008F6FD1">
      <w:pPr>
        <w:pStyle w:val="TOC4"/>
        <w:rPr>
          <w:ins w:id="4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0" w:author="MCC" w:date="2021-06-21T09:09:00Z">
        <w:r w:rsidRPr="00D74AC9">
          <w:rPr>
            <w:snapToGrid w:val="0"/>
          </w:rPr>
          <w:t>A.5.2.10B.2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1294</w:t>
        </w:r>
      </w:ins>
    </w:p>
    <w:p w14:paraId="6937C638" w14:textId="77777777" w:rsidR="008F6FD1" w:rsidRDefault="008F6FD1">
      <w:pPr>
        <w:pStyle w:val="TOC3"/>
        <w:rPr>
          <w:ins w:id="4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2" w:author="MCC" w:date="2021-06-21T09:09:00Z">
        <w:r w:rsidRPr="00D74AC9">
          <w:rPr>
            <w:rFonts w:cs="v4.2.0"/>
            <w:lang w:val="sv-SE"/>
          </w:rPr>
          <w:t>A.5.2.1</w:t>
        </w:r>
        <w:r w:rsidRPr="00D74AC9">
          <w:rPr>
            <w:rFonts w:cs="v4.2.0"/>
            <w:lang w:val="sv-SE"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– UTRAN FDD Handover</w:t>
        </w:r>
        <w:r w:rsidRPr="00D74AC9">
          <w:rPr>
            <w:lang w:val="sv-SE" w:eastAsia="zh-CN"/>
          </w:rPr>
          <w:t xml:space="preserve"> for 5MHz Bandwidth</w:t>
        </w:r>
        <w:r>
          <w:tab/>
          <w:t>1294</w:t>
        </w:r>
      </w:ins>
    </w:p>
    <w:p w14:paraId="1BBC3F5E" w14:textId="77777777" w:rsidR="008F6FD1" w:rsidRDefault="008F6FD1">
      <w:pPr>
        <w:pStyle w:val="TOC4"/>
        <w:rPr>
          <w:ins w:id="4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4" w:author="MCC" w:date="2021-06-21T09:09:00Z">
        <w:r>
          <w:t>A.5.2.1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1294</w:t>
        </w:r>
      </w:ins>
    </w:p>
    <w:p w14:paraId="1FD7B7A4" w14:textId="77777777" w:rsidR="008F6FD1" w:rsidRDefault="008F6FD1">
      <w:pPr>
        <w:pStyle w:val="TOC4"/>
        <w:rPr>
          <w:ins w:id="4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6" w:author="MCC" w:date="2021-06-21T09:09:00Z">
        <w:r w:rsidRPr="00D74AC9">
          <w:rPr>
            <w:snapToGrid w:val="0"/>
          </w:rPr>
          <w:t>A.5.2.</w:t>
        </w:r>
        <w:r w:rsidRPr="00D74AC9">
          <w:rPr>
            <w:snapToGrid w:val="0"/>
            <w:lang w:eastAsia="zh-CN"/>
          </w:rPr>
          <w:t>11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1294</w:t>
        </w:r>
      </w:ins>
    </w:p>
    <w:p w14:paraId="31ACD4CA" w14:textId="77777777" w:rsidR="008F6FD1" w:rsidRDefault="008F6FD1">
      <w:pPr>
        <w:pStyle w:val="TOC4"/>
        <w:rPr>
          <w:ins w:id="4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28" w:author="MCC" w:date="2021-06-21T09:09:00Z">
        <w:r w:rsidRPr="00D74AC9">
          <w:rPr>
            <w:lang w:val="sv-FI"/>
          </w:rPr>
          <w:t>A.5.3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Handover to Non-3GPP RATs</w:t>
        </w:r>
        <w:r>
          <w:tab/>
          <w:t>1295</w:t>
        </w:r>
      </w:ins>
    </w:p>
    <w:p w14:paraId="4E6C046D" w14:textId="77777777" w:rsidR="008F6FD1" w:rsidRDefault="008F6FD1">
      <w:pPr>
        <w:pStyle w:val="TOC4"/>
        <w:rPr>
          <w:ins w:id="4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0" w:author="MCC" w:date="2021-06-21T09:09:00Z">
        <w:r w:rsidRPr="00D74AC9">
          <w:rPr>
            <w:lang w:val="sv-FI"/>
          </w:rPr>
          <w:t>A.5.3.1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– HRPD Handover</w:t>
        </w:r>
        <w:r>
          <w:tab/>
          <w:t>1295</w:t>
        </w:r>
      </w:ins>
    </w:p>
    <w:p w14:paraId="20F2A889" w14:textId="77777777" w:rsidR="008F6FD1" w:rsidRDefault="008F6FD1">
      <w:pPr>
        <w:pStyle w:val="TOC4"/>
        <w:rPr>
          <w:ins w:id="4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2" w:author="MCC" w:date="2021-06-21T09:09:00Z">
        <w:r>
          <w:t>A.5.3.1.1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1295</w:t>
        </w:r>
      </w:ins>
    </w:p>
    <w:p w14:paraId="18384891" w14:textId="77777777" w:rsidR="008F6FD1" w:rsidRDefault="008F6FD1">
      <w:pPr>
        <w:pStyle w:val="TOC4"/>
        <w:rPr>
          <w:ins w:id="4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4" w:author="MCC" w:date="2021-06-21T09:09:00Z">
        <w:r>
          <w:t>A.5.3.1.2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1297</w:t>
        </w:r>
      </w:ins>
    </w:p>
    <w:p w14:paraId="4244B060" w14:textId="77777777" w:rsidR="008F6FD1" w:rsidRDefault="008F6FD1">
      <w:pPr>
        <w:pStyle w:val="TOC4"/>
        <w:rPr>
          <w:ins w:id="4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6" w:author="MCC" w:date="2021-06-21T09:09:00Z">
        <w:r w:rsidRPr="00D74AC9">
          <w:rPr>
            <w:lang w:val="sv-FI"/>
          </w:rPr>
          <w:t>A.5.3.2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FDD – cdma2000 1X Handover</w:t>
        </w:r>
        <w:r>
          <w:tab/>
          <w:t>1297</w:t>
        </w:r>
      </w:ins>
    </w:p>
    <w:p w14:paraId="602F3A93" w14:textId="77777777" w:rsidR="008F6FD1" w:rsidRDefault="008F6FD1">
      <w:pPr>
        <w:pStyle w:val="TOC4"/>
        <w:rPr>
          <w:ins w:id="4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38" w:author="MCC" w:date="2021-06-21T09:09:00Z">
        <w:r>
          <w:t>A.5.3.2.1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1297</w:t>
        </w:r>
      </w:ins>
    </w:p>
    <w:p w14:paraId="0EE7023B" w14:textId="77777777" w:rsidR="008F6FD1" w:rsidRDefault="008F6FD1">
      <w:pPr>
        <w:pStyle w:val="TOC4"/>
        <w:rPr>
          <w:ins w:id="4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0" w:author="MCC" w:date="2021-06-21T09:09:00Z">
        <w:r>
          <w:t>A.5.3.2.2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1300</w:t>
        </w:r>
      </w:ins>
    </w:p>
    <w:p w14:paraId="4F4D4954" w14:textId="77777777" w:rsidR="008F6FD1" w:rsidRDefault="008F6FD1">
      <w:pPr>
        <w:pStyle w:val="TOC3"/>
        <w:rPr>
          <w:ins w:id="4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2" w:author="MCC" w:date="2021-06-21T09:09:00Z">
        <w:r>
          <w:t>A.5.3.3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HRPD Handover; Unknown Target Cell</w:t>
        </w:r>
        <w:r>
          <w:tab/>
          <w:t>1300</w:t>
        </w:r>
      </w:ins>
    </w:p>
    <w:p w14:paraId="630308AF" w14:textId="77777777" w:rsidR="008F6FD1" w:rsidRDefault="008F6FD1">
      <w:pPr>
        <w:pStyle w:val="TOC4"/>
        <w:rPr>
          <w:ins w:id="4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4" w:author="MCC" w:date="2021-06-21T09:09:00Z">
        <w:r>
          <w:t>A.5.3.3.1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1300</w:t>
        </w:r>
      </w:ins>
    </w:p>
    <w:p w14:paraId="0671145E" w14:textId="77777777" w:rsidR="008F6FD1" w:rsidRDefault="008F6FD1">
      <w:pPr>
        <w:pStyle w:val="TOC4"/>
        <w:rPr>
          <w:ins w:id="4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6" w:author="MCC" w:date="2021-06-21T09:09:00Z">
        <w:r>
          <w:t>A.5.3.3.2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1302</w:t>
        </w:r>
      </w:ins>
    </w:p>
    <w:p w14:paraId="3B27181D" w14:textId="77777777" w:rsidR="008F6FD1" w:rsidRDefault="008F6FD1">
      <w:pPr>
        <w:pStyle w:val="TOC3"/>
        <w:rPr>
          <w:ins w:id="4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48" w:author="MCC" w:date="2021-06-21T09:09:00Z">
        <w:r>
          <w:lastRenderedPageBreak/>
          <w:t>A.5.3.4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cdma2000 1X Handover; Unknown Target cell</w:t>
        </w:r>
        <w:r>
          <w:tab/>
          <w:t>1303</w:t>
        </w:r>
      </w:ins>
    </w:p>
    <w:p w14:paraId="65D4F2B0" w14:textId="77777777" w:rsidR="008F6FD1" w:rsidRDefault="008F6FD1">
      <w:pPr>
        <w:pStyle w:val="TOC4"/>
        <w:rPr>
          <w:ins w:id="4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0" w:author="MCC" w:date="2021-06-21T09:09:00Z">
        <w:r>
          <w:t>A.5.3.4.1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1303</w:t>
        </w:r>
      </w:ins>
    </w:p>
    <w:p w14:paraId="356F4831" w14:textId="77777777" w:rsidR="008F6FD1" w:rsidRDefault="008F6FD1">
      <w:pPr>
        <w:pStyle w:val="TOC4"/>
        <w:rPr>
          <w:ins w:id="4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2" w:author="MCC" w:date="2021-06-21T09:09:00Z">
        <w:r>
          <w:t>A.5.3.4.2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1304</w:t>
        </w:r>
      </w:ins>
    </w:p>
    <w:p w14:paraId="09315C1E" w14:textId="77777777" w:rsidR="008F6FD1" w:rsidRDefault="008F6FD1">
      <w:pPr>
        <w:pStyle w:val="TOC3"/>
        <w:rPr>
          <w:ins w:id="4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4" w:author="MCC" w:date="2021-06-21T09:09:00Z">
        <w:r w:rsidRPr="00D74AC9">
          <w:rPr>
            <w:lang w:val="sv-SE"/>
          </w:rPr>
          <w:t>A.5.3.</w:t>
        </w:r>
        <w:r w:rsidRPr="00D74AC9">
          <w:rPr>
            <w:lang w:val="sv-SE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 xml:space="preserve">E-UTRAN </w:t>
        </w:r>
        <w:r w:rsidRPr="00D74AC9">
          <w:rPr>
            <w:lang w:val="sv-SE" w:eastAsia="zh-CN"/>
          </w:rPr>
          <w:t>T</w:t>
        </w:r>
        <w:r w:rsidRPr="00D74AC9">
          <w:rPr>
            <w:lang w:val="sv-SE"/>
          </w:rPr>
          <w:t>DD – HRPD Handover</w:t>
        </w:r>
        <w:r>
          <w:tab/>
          <w:t>1305</w:t>
        </w:r>
      </w:ins>
    </w:p>
    <w:p w14:paraId="45A795FB" w14:textId="77777777" w:rsidR="008F6FD1" w:rsidRDefault="008F6FD1">
      <w:pPr>
        <w:pStyle w:val="TOC4"/>
        <w:rPr>
          <w:ins w:id="4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6" w:author="MCC" w:date="2021-06-21T09:09:00Z">
        <w:r>
          <w:t>A.5.3.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1305</w:t>
        </w:r>
      </w:ins>
    </w:p>
    <w:p w14:paraId="4931A908" w14:textId="77777777" w:rsidR="008F6FD1" w:rsidRDefault="008F6FD1">
      <w:pPr>
        <w:pStyle w:val="TOC4"/>
        <w:rPr>
          <w:ins w:id="4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58" w:author="MCC" w:date="2021-06-21T09:09:00Z">
        <w:r>
          <w:t>A.5.3.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1307</w:t>
        </w:r>
      </w:ins>
    </w:p>
    <w:p w14:paraId="112E727F" w14:textId="77777777" w:rsidR="008F6FD1" w:rsidRDefault="008F6FD1">
      <w:pPr>
        <w:pStyle w:val="TOC3"/>
        <w:rPr>
          <w:ins w:id="4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0" w:author="MCC" w:date="2021-06-21T09:09:00Z">
        <w:r w:rsidRPr="00D74AC9">
          <w:rPr>
            <w:lang w:val="sv-FI"/>
          </w:rPr>
          <w:t>A.5.3.6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FI"/>
          </w:rPr>
          <w:t>E-UTRAN TDD – cdma2000 1X Handover</w:t>
        </w:r>
        <w:r>
          <w:tab/>
          <w:t>1308</w:t>
        </w:r>
      </w:ins>
    </w:p>
    <w:p w14:paraId="3DEB3CC4" w14:textId="77777777" w:rsidR="008F6FD1" w:rsidRDefault="008F6FD1">
      <w:pPr>
        <w:pStyle w:val="TOC4"/>
        <w:rPr>
          <w:ins w:id="4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2" w:author="MCC" w:date="2021-06-21T09:09:00Z">
        <w:r>
          <w:t>A.5.3.6.1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1308</w:t>
        </w:r>
      </w:ins>
    </w:p>
    <w:p w14:paraId="048701C0" w14:textId="77777777" w:rsidR="008F6FD1" w:rsidRDefault="008F6FD1">
      <w:pPr>
        <w:pStyle w:val="TOC4"/>
        <w:rPr>
          <w:ins w:id="4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4" w:author="MCC" w:date="2021-06-21T09:09:00Z">
        <w:r>
          <w:t>A.5.3.6.2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1311</w:t>
        </w:r>
      </w:ins>
    </w:p>
    <w:p w14:paraId="4A5ACE5C" w14:textId="77777777" w:rsidR="008F6FD1" w:rsidRDefault="008F6FD1">
      <w:pPr>
        <w:pStyle w:val="TOC1"/>
        <w:rPr>
          <w:ins w:id="416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4166" w:author="MCC" w:date="2021-06-21T09:09:00Z">
        <w:r>
          <w:t>A.6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RRC Connection Control</w:t>
        </w:r>
        <w:r>
          <w:tab/>
          <w:t>1311</w:t>
        </w:r>
      </w:ins>
    </w:p>
    <w:p w14:paraId="18AB6E53" w14:textId="77777777" w:rsidR="008F6FD1" w:rsidRDefault="008F6FD1">
      <w:pPr>
        <w:pStyle w:val="TOC2"/>
        <w:rPr>
          <w:ins w:id="4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68" w:author="MCC" w:date="2021-06-21T09:09:00Z">
        <w:r w:rsidRPr="00D74AC9">
          <w:rPr>
            <w:rFonts w:cs="v4.2.0"/>
          </w:rPr>
          <w:t>A.6.1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RRC Re-establishment</w:t>
        </w:r>
        <w:r>
          <w:tab/>
          <w:t>1311</w:t>
        </w:r>
      </w:ins>
    </w:p>
    <w:p w14:paraId="03B423E6" w14:textId="77777777" w:rsidR="008F6FD1" w:rsidRDefault="008F6FD1">
      <w:pPr>
        <w:pStyle w:val="TOC3"/>
        <w:rPr>
          <w:ins w:id="4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0" w:author="MCC" w:date="2021-06-21T09:09:00Z">
        <w:r w:rsidRPr="00D74AC9">
          <w:rPr>
            <w:rFonts w:cs="v4.2.0"/>
            <w:snapToGrid w:val="0"/>
          </w:rPr>
          <w:t>A.6.1.1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E-UTRAN FDD Intra-frequency RRC Re-establishment</w:t>
        </w:r>
        <w:r>
          <w:tab/>
          <w:t>1311</w:t>
        </w:r>
      </w:ins>
    </w:p>
    <w:p w14:paraId="30D1D572" w14:textId="77777777" w:rsidR="008F6FD1" w:rsidRDefault="008F6FD1">
      <w:pPr>
        <w:pStyle w:val="TOC4"/>
        <w:rPr>
          <w:ins w:id="4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2" w:author="MCC" w:date="2021-06-21T09:09:00Z">
        <w:r>
          <w:t>A.6.1.1.1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1311</w:t>
        </w:r>
      </w:ins>
    </w:p>
    <w:p w14:paraId="7CF6344D" w14:textId="77777777" w:rsidR="008F6FD1" w:rsidRDefault="008F6FD1">
      <w:pPr>
        <w:pStyle w:val="TOC4"/>
        <w:rPr>
          <w:ins w:id="4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4" w:author="MCC" w:date="2021-06-21T09:09:00Z">
        <w:r>
          <w:t>A.6.1.1.2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1312</w:t>
        </w:r>
      </w:ins>
    </w:p>
    <w:p w14:paraId="0C416F87" w14:textId="77777777" w:rsidR="008F6FD1" w:rsidRDefault="008F6FD1">
      <w:pPr>
        <w:pStyle w:val="TOC3"/>
        <w:rPr>
          <w:ins w:id="4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6" w:author="MCC" w:date="2021-06-21T09:09:00Z">
        <w:r w:rsidRPr="00D74AC9">
          <w:rPr>
            <w:rFonts w:cs="v4.2.0"/>
            <w:snapToGrid w:val="0"/>
          </w:rPr>
          <w:t>A.6.1.2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E-UTRAN FDD Inter-frequency RRC Re-establishment</w:t>
        </w:r>
        <w:r>
          <w:tab/>
          <w:t>1313</w:t>
        </w:r>
      </w:ins>
    </w:p>
    <w:p w14:paraId="456043C4" w14:textId="77777777" w:rsidR="008F6FD1" w:rsidRDefault="008F6FD1">
      <w:pPr>
        <w:pStyle w:val="TOC4"/>
        <w:rPr>
          <w:ins w:id="4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78" w:author="MCC" w:date="2021-06-21T09:09:00Z">
        <w:r>
          <w:t>A.6.1.2.1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1313</w:t>
        </w:r>
      </w:ins>
    </w:p>
    <w:p w14:paraId="1914991C" w14:textId="77777777" w:rsidR="008F6FD1" w:rsidRDefault="008F6FD1">
      <w:pPr>
        <w:pStyle w:val="TOC4"/>
        <w:rPr>
          <w:ins w:id="4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0" w:author="MCC" w:date="2021-06-21T09:09:00Z">
        <w:r>
          <w:t>A.6.1.2.2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1314</w:t>
        </w:r>
      </w:ins>
    </w:p>
    <w:p w14:paraId="46429805" w14:textId="77777777" w:rsidR="008F6FD1" w:rsidRDefault="008F6FD1">
      <w:pPr>
        <w:pStyle w:val="TOC3"/>
        <w:rPr>
          <w:ins w:id="4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2" w:author="MCC" w:date="2021-06-21T09:09:00Z">
        <w:r w:rsidRPr="00D74AC9">
          <w:rPr>
            <w:rFonts w:cs="v4.2.0"/>
            <w:snapToGrid w:val="0"/>
          </w:rPr>
          <w:t>A.6.1.3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E-UTRAN TDD Intra-frequency RRC Re-establishment</w:t>
        </w:r>
        <w:r>
          <w:tab/>
          <w:t>1315</w:t>
        </w:r>
      </w:ins>
    </w:p>
    <w:p w14:paraId="03CED149" w14:textId="77777777" w:rsidR="008F6FD1" w:rsidRDefault="008F6FD1">
      <w:pPr>
        <w:pStyle w:val="TOC4"/>
        <w:rPr>
          <w:ins w:id="4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4" w:author="MCC" w:date="2021-06-21T09:09:00Z">
        <w:r>
          <w:t>A.6.1.3.1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1315</w:t>
        </w:r>
      </w:ins>
    </w:p>
    <w:p w14:paraId="303F8C5A" w14:textId="77777777" w:rsidR="008F6FD1" w:rsidRDefault="008F6FD1">
      <w:pPr>
        <w:pStyle w:val="TOC4"/>
        <w:rPr>
          <w:ins w:id="4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6" w:author="MCC" w:date="2021-06-21T09:09:00Z">
        <w:r>
          <w:t>A.6.1.3.2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1316</w:t>
        </w:r>
      </w:ins>
    </w:p>
    <w:p w14:paraId="10F82054" w14:textId="77777777" w:rsidR="008F6FD1" w:rsidRDefault="008F6FD1">
      <w:pPr>
        <w:pStyle w:val="TOC3"/>
        <w:rPr>
          <w:ins w:id="4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88" w:author="MCC" w:date="2021-06-21T09:09:00Z">
        <w:r w:rsidRPr="00D74AC9">
          <w:rPr>
            <w:snapToGrid w:val="0"/>
          </w:rPr>
          <w:t>A.6.1.4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Inter-frequency RRC Re-establishment</w:t>
        </w:r>
        <w:r>
          <w:tab/>
          <w:t>1317</w:t>
        </w:r>
      </w:ins>
    </w:p>
    <w:p w14:paraId="19FD02DF" w14:textId="77777777" w:rsidR="008F6FD1" w:rsidRDefault="008F6FD1">
      <w:pPr>
        <w:pStyle w:val="TOC4"/>
        <w:rPr>
          <w:ins w:id="4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0" w:author="MCC" w:date="2021-06-21T09:09:00Z">
        <w:r>
          <w:t>A.6.1.4.1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1317</w:t>
        </w:r>
      </w:ins>
    </w:p>
    <w:p w14:paraId="1A63DC03" w14:textId="77777777" w:rsidR="008F6FD1" w:rsidRDefault="008F6FD1">
      <w:pPr>
        <w:pStyle w:val="TOC4"/>
        <w:rPr>
          <w:ins w:id="4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2" w:author="MCC" w:date="2021-06-21T09:09:00Z">
        <w:r>
          <w:t>A.6.1.4.2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1318</w:t>
        </w:r>
      </w:ins>
    </w:p>
    <w:p w14:paraId="03FC1F02" w14:textId="77777777" w:rsidR="008F6FD1" w:rsidRDefault="008F6FD1">
      <w:pPr>
        <w:pStyle w:val="TOC3"/>
        <w:rPr>
          <w:ins w:id="4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4" w:author="MCC" w:date="2021-06-21T09:09:00Z">
        <w:r w:rsidRPr="00D74AC9">
          <w:rPr>
            <w:snapToGrid w:val="0"/>
          </w:rPr>
          <w:t>A.6.1.</w:t>
        </w:r>
        <w:r w:rsidRPr="00D74AC9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FDD Intra-frequency RRC Re-establishment</w:t>
        </w:r>
        <w:r w:rsidRPr="00D74AC9">
          <w:rPr>
            <w:snapToGrid w:val="0"/>
            <w:lang w:eastAsia="zh-CN"/>
          </w:rPr>
          <w:t xml:space="preserve"> for 5MHz bandwidth</w:t>
        </w:r>
        <w:r>
          <w:tab/>
          <w:t>1319</w:t>
        </w:r>
      </w:ins>
    </w:p>
    <w:p w14:paraId="7A3E40E0" w14:textId="77777777" w:rsidR="008F6FD1" w:rsidRDefault="008F6FD1">
      <w:pPr>
        <w:pStyle w:val="TOC4"/>
        <w:rPr>
          <w:ins w:id="4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6" w:author="MCC" w:date="2021-06-21T09:09:00Z">
        <w:r>
          <w:t>A.6.1.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1319</w:t>
        </w:r>
      </w:ins>
    </w:p>
    <w:p w14:paraId="414BD792" w14:textId="77777777" w:rsidR="008F6FD1" w:rsidRDefault="008F6FD1">
      <w:pPr>
        <w:pStyle w:val="TOC4"/>
        <w:rPr>
          <w:ins w:id="4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198" w:author="MCC" w:date="2021-06-21T09:09:00Z">
        <w:r>
          <w:t>A.6.1.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1319</w:t>
        </w:r>
      </w:ins>
    </w:p>
    <w:p w14:paraId="1599E22B" w14:textId="77777777" w:rsidR="008F6FD1" w:rsidRDefault="008F6FD1">
      <w:pPr>
        <w:pStyle w:val="TOC3"/>
        <w:rPr>
          <w:ins w:id="4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0" w:author="MCC" w:date="2021-06-21T09:09:00Z">
        <w:r w:rsidRPr="00D74AC9">
          <w:rPr>
            <w:snapToGrid w:val="0"/>
          </w:rPr>
          <w:t>A.6.1.6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FD-FDD Intra-frequency RRC Re-establishment for UE category 0</w:t>
        </w:r>
        <w:r>
          <w:tab/>
          <w:t>1319</w:t>
        </w:r>
      </w:ins>
    </w:p>
    <w:p w14:paraId="4B865533" w14:textId="77777777" w:rsidR="008F6FD1" w:rsidRDefault="008F6FD1">
      <w:pPr>
        <w:pStyle w:val="TOC4"/>
        <w:rPr>
          <w:ins w:id="4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2" w:author="MCC" w:date="2021-06-21T09:09:00Z">
        <w:r>
          <w:t>A.6.1.6.1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1319</w:t>
        </w:r>
      </w:ins>
    </w:p>
    <w:p w14:paraId="7B7F6D99" w14:textId="77777777" w:rsidR="008F6FD1" w:rsidRDefault="008F6FD1">
      <w:pPr>
        <w:pStyle w:val="TOC4"/>
        <w:rPr>
          <w:ins w:id="4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4" w:author="MCC" w:date="2021-06-21T09:09:00Z">
        <w:r>
          <w:t>A.6.1.6.2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1321</w:t>
        </w:r>
      </w:ins>
    </w:p>
    <w:p w14:paraId="629C923F" w14:textId="77777777" w:rsidR="008F6FD1" w:rsidRDefault="008F6FD1">
      <w:pPr>
        <w:pStyle w:val="TOC3"/>
        <w:rPr>
          <w:ins w:id="4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6" w:author="MCC" w:date="2021-06-21T09:09:00Z">
        <w:r w:rsidRPr="00D74AC9">
          <w:rPr>
            <w:snapToGrid w:val="0"/>
          </w:rPr>
          <w:t>A.6.1.7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HD-FDD Intra-frequency RRC Re-establishment for UE category 0</w:t>
        </w:r>
        <w:r>
          <w:tab/>
          <w:t>1322</w:t>
        </w:r>
      </w:ins>
    </w:p>
    <w:p w14:paraId="2BA36AE8" w14:textId="77777777" w:rsidR="008F6FD1" w:rsidRDefault="008F6FD1">
      <w:pPr>
        <w:pStyle w:val="TOC4"/>
        <w:rPr>
          <w:ins w:id="4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08" w:author="MCC" w:date="2021-06-21T09:09:00Z">
        <w:r>
          <w:t>A.6.1.7.1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1322</w:t>
        </w:r>
      </w:ins>
    </w:p>
    <w:p w14:paraId="37490EF6" w14:textId="77777777" w:rsidR="008F6FD1" w:rsidRDefault="008F6FD1">
      <w:pPr>
        <w:pStyle w:val="TOC4"/>
        <w:rPr>
          <w:ins w:id="4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0" w:author="MCC" w:date="2021-06-21T09:09:00Z">
        <w:r>
          <w:t>A.6.1.7.2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1323</w:t>
        </w:r>
      </w:ins>
    </w:p>
    <w:p w14:paraId="08CFD48E" w14:textId="77777777" w:rsidR="008F6FD1" w:rsidRDefault="008F6FD1">
      <w:pPr>
        <w:pStyle w:val="TOC3"/>
        <w:rPr>
          <w:ins w:id="4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2" w:author="MCC" w:date="2021-06-21T09:09:00Z">
        <w:r w:rsidRPr="00D74AC9">
          <w:rPr>
            <w:snapToGrid w:val="0"/>
          </w:rPr>
          <w:t>A.6.1.8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Intra-frequency RRC Re-establishment for UE category 0</w:t>
        </w:r>
        <w:r>
          <w:tab/>
          <w:t>1324</w:t>
        </w:r>
      </w:ins>
    </w:p>
    <w:p w14:paraId="2819EF41" w14:textId="77777777" w:rsidR="008F6FD1" w:rsidRDefault="008F6FD1">
      <w:pPr>
        <w:pStyle w:val="TOC4"/>
        <w:rPr>
          <w:ins w:id="4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4" w:author="MCC" w:date="2021-06-21T09:09:00Z">
        <w:r>
          <w:t>A.6.1.8.1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1324</w:t>
        </w:r>
      </w:ins>
    </w:p>
    <w:p w14:paraId="05FC55C7" w14:textId="77777777" w:rsidR="008F6FD1" w:rsidRDefault="008F6FD1">
      <w:pPr>
        <w:pStyle w:val="TOC4"/>
        <w:rPr>
          <w:ins w:id="4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6" w:author="MCC" w:date="2021-06-21T09:09:00Z">
        <w:r>
          <w:t>A.6.1.8.2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1325</w:t>
        </w:r>
      </w:ins>
    </w:p>
    <w:p w14:paraId="3C735982" w14:textId="77777777" w:rsidR="008F6FD1" w:rsidRDefault="008F6FD1">
      <w:pPr>
        <w:pStyle w:val="TOC3"/>
        <w:rPr>
          <w:ins w:id="4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18" w:author="MCC" w:date="2021-06-21T09:09:00Z">
        <w:r w:rsidRPr="00D74AC9">
          <w:rPr>
            <w:snapToGrid w:val="0"/>
          </w:rPr>
          <w:t>A.6.1.9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FD-FDD Intra-frequency RRC Re-establishment for Cat-M1 UE in CEModeA</w:t>
        </w:r>
        <w:r>
          <w:tab/>
          <w:t>1326</w:t>
        </w:r>
      </w:ins>
    </w:p>
    <w:p w14:paraId="303D9C21" w14:textId="77777777" w:rsidR="008F6FD1" w:rsidRDefault="008F6FD1">
      <w:pPr>
        <w:pStyle w:val="TOC4"/>
        <w:rPr>
          <w:ins w:id="4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0" w:author="MCC" w:date="2021-06-21T09:09:00Z">
        <w:r>
          <w:t>A.6.1.9.1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1326</w:t>
        </w:r>
      </w:ins>
    </w:p>
    <w:p w14:paraId="469B77E7" w14:textId="77777777" w:rsidR="008F6FD1" w:rsidRDefault="008F6FD1">
      <w:pPr>
        <w:pStyle w:val="TOC4"/>
        <w:rPr>
          <w:ins w:id="4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2" w:author="MCC" w:date="2021-06-21T09:09:00Z">
        <w:r>
          <w:t>A.6.1.9.2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1327</w:t>
        </w:r>
      </w:ins>
    </w:p>
    <w:p w14:paraId="5553B18F" w14:textId="77777777" w:rsidR="008F6FD1" w:rsidRDefault="008F6FD1">
      <w:pPr>
        <w:pStyle w:val="TOC3"/>
        <w:rPr>
          <w:ins w:id="4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4" w:author="MCC" w:date="2021-06-21T09:09:00Z">
        <w:r w:rsidRPr="00D74AC9">
          <w:rPr>
            <w:snapToGrid w:val="0"/>
          </w:rPr>
          <w:t>A.6.1.10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HD-FDD Intra-frequency RRC Re-establishment for Cat-M1 UE in CEModeA</w:t>
        </w:r>
        <w:r>
          <w:tab/>
          <w:t>1328</w:t>
        </w:r>
      </w:ins>
    </w:p>
    <w:p w14:paraId="06CF9039" w14:textId="77777777" w:rsidR="008F6FD1" w:rsidRDefault="008F6FD1">
      <w:pPr>
        <w:pStyle w:val="TOC4"/>
        <w:rPr>
          <w:ins w:id="4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6" w:author="MCC" w:date="2021-06-21T09:09:00Z">
        <w:r>
          <w:t>A.6.1.10.1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1328</w:t>
        </w:r>
      </w:ins>
    </w:p>
    <w:p w14:paraId="63DC82F1" w14:textId="77777777" w:rsidR="008F6FD1" w:rsidRDefault="008F6FD1">
      <w:pPr>
        <w:pStyle w:val="TOC4"/>
        <w:rPr>
          <w:ins w:id="4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28" w:author="MCC" w:date="2021-06-21T09:09:00Z">
        <w:r>
          <w:t>A.6.1.10.2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1329</w:t>
        </w:r>
      </w:ins>
    </w:p>
    <w:p w14:paraId="1D984626" w14:textId="77777777" w:rsidR="008F6FD1" w:rsidRDefault="008F6FD1">
      <w:pPr>
        <w:pStyle w:val="TOC3"/>
        <w:rPr>
          <w:ins w:id="4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0" w:author="MCC" w:date="2021-06-21T09:09:00Z">
        <w:r w:rsidRPr="00D74AC9">
          <w:rPr>
            <w:snapToGrid w:val="0"/>
          </w:rPr>
          <w:t>A.6.1.11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Intra-frequency RRC Re-establishment for Cat-M1 UE in CEModeA</w:t>
        </w:r>
        <w:r>
          <w:tab/>
          <w:t>1330</w:t>
        </w:r>
      </w:ins>
    </w:p>
    <w:p w14:paraId="75C7D72C" w14:textId="77777777" w:rsidR="008F6FD1" w:rsidRDefault="008F6FD1">
      <w:pPr>
        <w:pStyle w:val="TOC4"/>
        <w:rPr>
          <w:ins w:id="4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2" w:author="MCC" w:date="2021-06-21T09:09:00Z">
        <w:r>
          <w:t>A.6.1.11.1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1330</w:t>
        </w:r>
      </w:ins>
    </w:p>
    <w:p w14:paraId="0E96BC1B" w14:textId="77777777" w:rsidR="008F6FD1" w:rsidRDefault="008F6FD1">
      <w:pPr>
        <w:pStyle w:val="TOC4"/>
        <w:rPr>
          <w:ins w:id="4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4" w:author="MCC" w:date="2021-06-21T09:09:00Z">
        <w:r>
          <w:t>A.6.1.11.2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1331</w:t>
        </w:r>
      </w:ins>
    </w:p>
    <w:p w14:paraId="47BB1ADF" w14:textId="77777777" w:rsidR="008F6FD1" w:rsidRDefault="008F6FD1">
      <w:pPr>
        <w:pStyle w:val="TOC3"/>
        <w:rPr>
          <w:ins w:id="4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6" w:author="MCC" w:date="2021-06-21T09:09:00Z">
        <w:r w:rsidRPr="00D74AC9">
          <w:rPr>
            <w:snapToGrid w:val="0"/>
          </w:rPr>
          <w:t>A.6.1.12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FD-FDD Intra-frequency RRC Re-establishment for Cat-M1 UE in CEModeB</w:t>
        </w:r>
        <w:r>
          <w:tab/>
          <w:t>1332</w:t>
        </w:r>
      </w:ins>
    </w:p>
    <w:p w14:paraId="7002A64A" w14:textId="77777777" w:rsidR="008F6FD1" w:rsidRDefault="008F6FD1">
      <w:pPr>
        <w:pStyle w:val="TOC4"/>
        <w:rPr>
          <w:ins w:id="4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38" w:author="MCC" w:date="2021-06-21T09:09:00Z">
        <w:r>
          <w:t>A.6.1.12.1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1332</w:t>
        </w:r>
      </w:ins>
    </w:p>
    <w:p w14:paraId="30B25773" w14:textId="77777777" w:rsidR="008F6FD1" w:rsidRDefault="008F6FD1">
      <w:pPr>
        <w:pStyle w:val="TOC4"/>
        <w:rPr>
          <w:ins w:id="4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0" w:author="MCC" w:date="2021-06-21T09:09:00Z">
        <w:r>
          <w:t>A.6.1.12.2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1333</w:t>
        </w:r>
      </w:ins>
    </w:p>
    <w:p w14:paraId="44D1A647" w14:textId="77777777" w:rsidR="008F6FD1" w:rsidRDefault="008F6FD1">
      <w:pPr>
        <w:pStyle w:val="TOC3"/>
        <w:rPr>
          <w:ins w:id="4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2" w:author="MCC" w:date="2021-06-21T09:09:00Z">
        <w:r w:rsidRPr="00D74AC9">
          <w:rPr>
            <w:snapToGrid w:val="0"/>
          </w:rPr>
          <w:t>A.6.1.13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HD-FDD Intra-frequency RRC Re-establishment for Cat-M1 UE in CEModeB</w:t>
        </w:r>
        <w:r>
          <w:tab/>
          <w:t>1334</w:t>
        </w:r>
      </w:ins>
    </w:p>
    <w:p w14:paraId="39E4C0EB" w14:textId="77777777" w:rsidR="008F6FD1" w:rsidRDefault="008F6FD1">
      <w:pPr>
        <w:pStyle w:val="TOC4"/>
        <w:rPr>
          <w:ins w:id="4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4" w:author="MCC" w:date="2021-06-21T09:09:00Z">
        <w:r>
          <w:t>A.6.1.13.1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1334</w:t>
        </w:r>
      </w:ins>
    </w:p>
    <w:p w14:paraId="17C9CA05" w14:textId="77777777" w:rsidR="008F6FD1" w:rsidRDefault="008F6FD1">
      <w:pPr>
        <w:pStyle w:val="TOC4"/>
        <w:rPr>
          <w:ins w:id="4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6" w:author="MCC" w:date="2021-06-21T09:09:00Z">
        <w:r>
          <w:t>A.6.1.13.2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1335</w:t>
        </w:r>
      </w:ins>
    </w:p>
    <w:p w14:paraId="3357E2B5" w14:textId="77777777" w:rsidR="008F6FD1" w:rsidRDefault="008F6FD1">
      <w:pPr>
        <w:pStyle w:val="TOC3"/>
        <w:rPr>
          <w:ins w:id="4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48" w:author="MCC" w:date="2021-06-21T09:09:00Z">
        <w:r w:rsidRPr="00D74AC9">
          <w:rPr>
            <w:snapToGrid w:val="0"/>
          </w:rPr>
          <w:t>A.6.1.14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Intra-frequency RRC Re-establishment for Cat-M1 UE in CEModeB</w:t>
        </w:r>
        <w:r>
          <w:tab/>
          <w:t>1336</w:t>
        </w:r>
      </w:ins>
    </w:p>
    <w:p w14:paraId="4DA0F8C5" w14:textId="77777777" w:rsidR="008F6FD1" w:rsidRDefault="008F6FD1">
      <w:pPr>
        <w:pStyle w:val="TOC4"/>
        <w:rPr>
          <w:ins w:id="4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0" w:author="MCC" w:date="2021-06-21T09:09:00Z">
        <w:r>
          <w:t>A.6.1.14.1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1336</w:t>
        </w:r>
      </w:ins>
    </w:p>
    <w:p w14:paraId="33746E31" w14:textId="77777777" w:rsidR="008F6FD1" w:rsidRDefault="008F6FD1">
      <w:pPr>
        <w:pStyle w:val="TOC4"/>
        <w:rPr>
          <w:ins w:id="4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2" w:author="MCC" w:date="2021-06-21T09:09:00Z">
        <w:r>
          <w:t>A.6.1.14.2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1337</w:t>
        </w:r>
      </w:ins>
    </w:p>
    <w:p w14:paraId="14B4125D" w14:textId="77777777" w:rsidR="008F6FD1" w:rsidRDefault="008F6FD1">
      <w:pPr>
        <w:pStyle w:val="TOC3"/>
        <w:rPr>
          <w:ins w:id="4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4" w:author="MCC" w:date="2021-06-21T09:09:00Z">
        <w:r w:rsidRPr="00D74AC9">
          <w:rPr>
            <w:snapToGrid w:val="0"/>
          </w:rPr>
          <w:t>A.6.1.15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HD-FDD Intra-frequency RRC Re-establishment for UE</w:t>
        </w:r>
        <w:r w:rsidRPr="00D74AC9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1338</w:t>
        </w:r>
      </w:ins>
    </w:p>
    <w:p w14:paraId="5B3134FA" w14:textId="77777777" w:rsidR="008F6FD1" w:rsidRDefault="008F6FD1">
      <w:pPr>
        <w:pStyle w:val="TOC4"/>
        <w:rPr>
          <w:ins w:id="4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6" w:author="MCC" w:date="2021-06-21T09:09:00Z">
        <w:r>
          <w:t>A.6.1.15.1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1338</w:t>
        </w:r>
      </w:ins>
    </w:p>
    <w:p w14:paraId="09CA47B2" w14:textId="77777777" w:rsidR="008F6FD1" w:rsidRDefault="008F6FD1">
      <w:pPr>
        <w:pStyle w:val="TOC4"/>
        <w:rPr>
          <w:ins w:id="4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58" w:author="MCC" w:date="2021-06-21T09:09:00Z">
        <w:r>
          <w:t>A.6.1.15.2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1340</w:t>
        </w:r>
      </w:ins>
    </w:p>
    <w:p w14:paraId="302D2838" w14:textId="77777777" w:rsidR="008F6FD1" w:rsidRDefault="008F6FD1">
      <w:pPr>
        <w:pStyle w:val="TOC3"/>
        <w:rPr>
          <w:ins w:id="4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0" w:author="MCC" w:date="2021-06-21T09:09:00Z">
        <w:r w:rsidRPr="00D74AC9">
          <w:rPr>
            <w:snapToGrid w:val="0"/>
          </w:rPr>
          <w:t>A.6.1.16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HD-FDD Int</w:t>
        </w:r>
        <w:r w:rsidRPr="00D74AC9">
          <w:rPr>
            <w:snapToGrid w:val="0"/>
            <w:lang w:eastAsia="zh-CN"/>
          </w:rPr>
          <w:t>er</w:t>
        </w:r>
        <w:r w:rsidRPr="00D74AC9">
          <w:rPr>
            <w:snapToGrid w:val="0"/>
          </w:rPr>
          <w:t>-frequency RRC Re-establishment for UE</w:t>
        </w:r>
        <w:r w:rsidRPr="00D74AC9">
          <w:rPr>
            <w:snapToGrid w:val="0"/>
            <w:lang w:eastAsia="zh-CN"/>
          </w:rPr>
          <w:t xml:space="preserve"> category NB1 in In-Band mode under </w:t>
        </w:r>
        <w:r w:rsidRPr="00D74AC9">
          <w:rPr>
            <w:rFonts w:cs="Intel Clear Light"/>
            <w:lang w:eastAsia="zh-CN"/>
          </w:rPr>
          <w:t>normal</w:t>
        </w:r>
        <w:r w:rsidRPr="00D74AC9">
          <w:rPr>
            <w:rFonts w:cs="Arial"/>
            <w:lang w:eastAsia="zh-CN"/>
          </w:rPr>
          <w:t xml:space="preserve"> </w:t>
        </w:r>
        <w:r w:rsidRPr="00D74AC9">
          <w:rPr>
            <w:snapToGrid w:val="0"/>
            <w:lang w:eastAsia="zh-CN"/>
          </w:rPr>
          <w:t>coverage</w:t>
        </w:r>
        <w:r>
          <w:tab/>
          <w:t>1341</w:t>
        </w:r>
      </w:ins>
    </w:p>
    <w:p w14:paraId="4F6CBACB" w14:textId="77777777" w:rsidR="008F6FD1" w:rsidRDefault="008F6FD1">
      <w:pPr>
        <w:pStyle w:val="TOC4"/>
        <w:rPr>
          <w:ins w:id="4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2" w:author="MCC" w:date="2021-06-21T09:09:00Z">
        <w:r>
          <w:t>A.6.1.16.1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1341</w:t>
        </w:r>
      </w:ins>
    </w:p>
    <w:p w14:paraId="1946DE68" w14:textId="77777777" w:rsidR="008F6FD1" w:rsidRDefault="008F6FD1">
      <w:pPr>
        <w:pStyle w:val="TOC4"/>
        <w:rPr>
          <w:ins w:id="4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4" w:author="MCC" w:date="2021-06-21T09:09:00Z">
        <w:r>
          <w:t>A.6.1.16.2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1343</w:t>
        </w:r>
      </w:ins>
    </w:p>
    <w:p w14:paraId="4ECEFB65" w14:textId="77777777" w:rsidR="008F6FD1" w:rsidRDefault="008F6FD1">
      <w:pPr>
        <w:pStyle w:val="TOC3"/>
        <w:rPr>
          <w:ins w:id="4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6" w:author="MCC" w:date="2021-06-21T09:09:00Z">
        <w:r w:rsidRPr="00D74AC9">
          <w:rPr>
            <w:snapToGrid w:val="0"/>
          </w:rPr>
          <w:lastRenderedPageBreak/>
          <w:t>A.6.1.17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FD-FDD Inter-frequency RRC Re-establishment for Cat-M1 UE in CEModeA</w:t>
        </w:r>
        <w:r>
          <w:tab/>
          <w:t>1344</w:t>
        </w:r>
      </w:ins>
    </w:p>
    <w:p w14:paraId="758F33B2" w14:textId="77777777" w:rsidR="008F6FD1" w:rsidRDefault="008F6FD1">
      <w:pPr>
        <w:pStyle w:val="TOC4"/>
        <w:rPr>
          <w:ins w:id="4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68" w:author="MCC" w:date="2021-06-21T09:09:00Z">
        <w:r>
          <w:t>A.6.1.17.1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1344</w:t>
        </w:r>
      </w:ins>
    </w:p>
    <w:p w14:paraId="11BF23FC" w14:textId="77777777" w:rsidR="008F6FD1" w:rsidRDefault="008F6FD1">
      <w:pPr>
        <w:pStyle w:val="TOC4"/>
        <w:rPr>
          <w:ins w:id="4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0" w:author="MCC" w:date="2021-06-21T09:09:00Z">
        <w:r>
          <w:t>A.6.1.17.2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1345</w:t>
        </w:r>
      </w:ins>
    </w:p>
    <w:p w14:paraId="6CD438CF" w14:textId="77777777" w:rsidR="008F6FD1" w:rsidRDefault="008F6FD1">
      <w:pPr>
        <w:pStyle w:val="TOC3"/>
        <w:rPr>
          <w:ins w:id="4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2" w:author="MCC" w:date="2021-06-21T09:09:00Z">
        <w:r w:rsidRPr="00D74AC9">
          <w:rPr>
            <w:snapToGrid w:val="0"/>
          </w:rPr>
          <w:t>A.6.1.18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HD-FDD Inter-frequency RRC Re-establishment for Cat-M1 UE in CEModeA</w:t>
        </w:r>
        <w:r>
          <w:tab/>
          <w:t>1346</w:t>
        </w:r>
      </w:ins>
    </w:p>
    <w:p w14:paraId="24945B3B" w14:textId="77777777" w:rsidR="008F6FD1" w:rsidRDefault="008F6FD1">
      <w:pPr>
        <w:pStyle w:val="TOC4"/>
        <w:rPr>
          <w:ins w:id="4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4" w:author="MCC" w:date="2021-06-21T09:09:00Z">
        <w:r>
          <w:t>A.6.1.18.1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1346</w:t>
        </w:r>
      </w:ins>
    </w:p>
    <w:p w14:paraId="6A7CADFD" w14:textId="77777777" w:rsidR="008F6FD1" w:rsidRDefault="008F6FD1">
      <w:pPr>
        <w:pStyle w:val="TOC4"/>
        <w:rPr>
          <w:ins w:id="4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6" w:author="MCC" w:date="2021-06-21T09:09:00Z">
        <w:r>
          <w:t>A.6.1.18.2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1347</w:t>
        </w:r>
      </w:ins>
    </w:p>
    <w:p w14:paraId="4C2BAEA8" w14:textId="77777777" w:rsidR="008F6FD1" w:rsidRDefault="008F6FD1">
      <w:pPr>
        <w:pStyle w:val="TOC3"/>
        <w:rPr>
          <w:ins w:id="4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78" w:author="MCC" w:date="2021-06-21T09:09:00Z">
        <w:r w:rsidRPr="00D74AC9">
          <w:rPr>
            <w:snapToGrid w:val="0"/>
          </w:rPr>
          <w:t>A.6.1.19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TDD-TDD Inter-frequency RRC Re-establishment for Cat-M1 UE in CEModeA</w:t>
        </w:r>
        <w:r>
          <w:tab/>
          <w:t>1348</w:t>
        </w:r>
      </w:ins>
    </w:p>
    <w:p w14:paraId="42D84483" w14:textId="77777777" w:rsidR="008F6FD1" w:rsidRDefault="008F6FD1">
      <w:pPr>
        <w:pStyle w:val="TOC4"/>
        <w:rPr>
          <w:ins w:id="4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0" w:author="MCC" w:date="2021-06-21T09:09:00Z">
        <w:r>
          <w:t>A.6.1.19.1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1348</w:t>
        </w:r>
      </w:ins>
    </w:p>
    <w:p w14:paraId="7DC93B7D" w14:textId="77777777" w:rsidR="008F6FD1" w:rsidRDefault="008F6FD1">
      <w:pPr>
        <w:pStyle w:val="TOC4"/>
        <w:rPr>
          <w:ins w:id="4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2" w:author="MCC" w:date="2021-06-21T09:09:00Z">
        <w:r>
          <w:t>A.6.1.19.2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1349</w:t>
        </w:r>
      </w:ins>
    </w:p>
    <w:p w14:paraId="2BFC2BD0" w14:textId="77777777" w:rsidR="008F6FD1" w:rsidRDefault="008F6FD1">
      <w:pPr>
        <w:pStyle w:val="TOC3"/>
        <w:rPr>
          <w:ins w:id="4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4" w:author="MCC" w:date="2021-06-21T09:09:00Z">
        <w:r w:rsidRPr="00D74AC9">
          <w:rPr>
            <w:snapToGrid w:val="0"/>
          </w:rPr>
          <w:t>A.6.1.20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FD-FDD Inter-frequency RRC Re-establishment for Cat-M1 UE in CEModeB</w:t>
        </w:r>
        <w:r>
          <w:tab/>
          <w:t>1350</w:t>
        </w:r>
      </w:ins>
    </w:p>
    <w:p w14:paraId="042998B7" w14:textId="77777777" w:rsidR="008F6FD1" w:rsidRDefault="008F6FD1">
      <w:pPr>
        <w:pStyle w:val="TOC4"/>
        <w:rPr>
          <w:ins w:id="4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6" w:author="MCC" w:date="2021-06-21T09:09:00Z">
        <w:r>
          <w:t>A.6.1.20.1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1350</w:t>
        </w:r>
      </w:ins>
    </w:p>
    <w:p w14:paraId="4AD46944" w14:textId="77777777" w:rsidR="008F6FD1" w:rsidRDefault="008F6FD1">
      <w:pPr>
        <w:pStyle w:val="TOC4"/>
        <w:rPr>
          <w:ins w:id="4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88" w:author="MCC" w:date="2021-06-21T09:09:00Z">
        <w:r>
          <w:t>A.6.1.20.2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1351</w:t>
        </w:r>
      </w:ins>
    </w:p>
    <w:p w14:paraId="51D725CD" w14:textId="77777777" w:rsidR="008F6FD1" w:rsidRDefault="008F6FD1">
      <w:pPr>
        <w:pStyle w:val="TOC3"/>
        <w:rPr>
          <w:ins w:id="4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0" w:author="MCC" w:date="2021-06-21T09:09:00Z">
        <w:r w:rsidRPr="00D74AC9">
          <w:rPr>
            <w:snapToGrid w:val="0"/>
          </w:rPr>
          <w:t>A.6.1.21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HD-FDD Inter-frequency RRC Re-establishment for Cat-M1 UE in CEModeB</w:t>
        </w:r>
        <w:r>
          <w:tab/>
          <w:t>1352</w:t>
        </w:r>
      </w:ins>
    </w:p>
    <w:p w14:paraId="45D209FB" w14:textId="77777777" w:rsidR="008F6FD1" w:rsidRDefault="008F6FD1">
      <w:pPr>
        <w:pStyle w:val="TOC4"/>
        <w:rPr>
          <w:ins w:id="4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2" w:author="MCC" w:date="2021-06-21T09:09:00Z">
        <w:r>
          <w:t>A.6.1.21.1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1352</w:t>
        </w:r>
      </w:ins>
    </w:p>
    <w:p w14:paraId="25D5BA3A" w14:textId="77777777" w:rsidR="008F6FD1" w:rsidRDefault="008F6FD1">
      <w:pPr>
        <w:pStyle w:val="TOC4"/>
        <w:rPr>
          <w:ins w:id="4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4" w:author="MCC" w:date="2021-06-21T09:09:00Z">
        <w:r>
          <w:t>A.6.1.21.2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1353</w:t>
        </w:r>
      </w:ins>
    </w:p>
    <w:p w14:paraId="135606F5" w14:textId="77777777" w:rsidR="008F6FD1" w:rsidRDefault="008F6FD1">
      <w:pPr>
        <w:pStyle w:val="TOC3"/>
        <w:rPr>
          <w:ins w:id="4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6" w:author="MCC" w:date="2021-06-21T09:09:00Z">
        <w:r w:rsidRPr="00D74AC9">
          <w:rPr>
            <w:snapToGrid w:val="0"/>
          </w:rPr>
          <w:t>A.6.1.22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Inter-frequency RRC Re-establishment for Cat-M1 UE in CEModeB</w:t>
        </w:r>
        <w:r>
          <w:tab/>
          <w:t>1354</w:t>
        </w:r>
      </w:ins>
    </w:p>
    <w:p w14:paraId="6655AE35" w14:textId="77777777" w:rsidR="008F6FD1" w:rsidRDefault="008F6FD1">
      <w:pPr>
        <w:pStyle w:val="TOC4"/>
        <w:rPr>
          <w:ins w:id="4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298" w:author="MCC" w:date="2021-06-21T09:09:00Z">
        <w:r>
          <w:t>A.6.1.22.1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1354</w:t>
        </w:r>
      </w:ins>
    </w:p>
    <w:p w14:paraId="000912DB" w14:textId="77777777" w:rsidR="008F6FD1" w:rsidRDefault="008F6FD1">
      <w:pPr>
        <w:pStyle w:val="TOC4"/>
        <w:rPr>
          <w:ins w:id="4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0" w:author="MCC" w:date="2021-06-21T09:09:00Z">
        <w:r>
          <w:t>A.6.1.22.2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1355</w:t>
        </w:r>
      </w:ins>
    </w:p>
    <w:p w14:paraId="772508BD" w14:textId="77777777" w:rsidR="008F6FD1" w:rsidRDefault="008F6FD1">
      <w:pPr>
        <w:pStyle w:val="TOC3"/>
        <w:rPr>
          <w:ins w:id="4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2" w:author="MCC" w:date="2021-06-21T09:09:00Z">
        <w:r w:rsidRPr="00D74AC9">
          <w:rPr>
            <w:snapToGrid w:val="0"/>
          </w:rPr>
          <w:t>A.6.1.23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Int</w:t>
        </w:r>
        <w:r w:rsidRPr="00D74AC9">
          <w:rPr>
            <w:snapToGrid w:val="0"/>
            <w:lang w:eastAsia="zh-CN"/>
          </w:rPr>
          <w:t>er</w:t>
        </w:r>
        <w:r w:rsidRPr="00D74AC9">
          <w:rPr>
            <w:snapToGrid w:val="0"/>
          </w:rPr>
          <w:t>-frequency RRC Re-establishment for UE</w:t>
        </w:r>
        <w:r w:rsidRPr="00D74AC9">
          <w:rPr>
            <w:snapToGrid w:val="0"/>
            <w:lang w:eastAsia="zh-CN"/>
          </w:rPr>
          <w:t xml:space="preserve"> category NB1 in In-Band mode under </w:t>
        </w:r>
        <w:r w:rsidRPr="00D74AC9">
          <w:rPr>
            <w:rFonts w:cs="Intel Clear Light"/>
            <w:lang w:eastAsia="zh-CN"/>
          </w:rPr>
          <w:t>normal</w:t>
        </w:r>
        <w:r w:rsidRPr="00D74AC9">
          <w:rPr>
            <w:rFonts w:cs="Arial"/>
            <w:lang w:eastAsia="zh-CN"/>
          </w:rPr>
          <w:t xml:space="preserve"> </w:t>
        </w:r>
        <w:r w:rsidRPr="00D74AC9">
          <w:rPr>
            <w:snapToGrid w:val="0"/>
            <w:lang w:eastAsia="zh-CN"/>
          </w:rPr>
          <w:t>coverage</w:t>
        </w:r>
        <w:r>
          <w:tab/>
          <w:t>1356</w:t>
        </w:r>
      </w:ins>
    </w:p>
    <w:p w14:paraId="62CD28CE" w14:textId="77777777" w:rsidR="008F6FD1" w:rsidRDefault="008F6FD1">
      <w:pPr>
        <w:pStyle w:val="TOC4"/>
        <w:rPr>
          <w:ins w:id="4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4" w:author="MCC" w:date="2021-06-21T09:09:00Z">
        <w:r>
          <w:t>A.6.1.23.1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1356</w:t>
        </w:r>
      </w:ins>
    </w:p>
    <w:p w14:paraId="73A34EE9" w14:textId="77777777" w:rsidR="008F6FD1" w:rsidRDefault="008F6FD1">
      <w:pPr>
        <w:pStyle w:val="TOC4"/>
        <w:rPr>
          <w:ins w:id="4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6" w:author="MCC" w:date="2021-06-21T09:09:00Z">
        <w:r>
          <w:t>A.6.1.23.2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1358</w:t>
        </w:r>
      </w:ins>
    </w:p>
    <w:p w14:paraId="5B1725F2" w14:textId="77777777" w:rsidR="008F6FD1" w:rsidRDefault="008F6FD1">
      <w:pPr>
        <w:pStyle w:val="TOC3"/>
        <w:rPr>
          <w:ins w:id="4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08" w:author="MCC" w:date="2021-06-21T09:09:00Z">
        <w:r w:rsidRPr="00D74AC9">
          <w:rPr>
            <w:snapToGrid w:val="0"/>
          </w:rPr>
          <w:t>A.6.1.24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E-UTRAN TDD - TDD Intra-frequency RRC Re-establishment for UE</w:t>
        </w:r>
        <w:r w:rsidRPr="00D74AC9">
          <w:rPr>
            <w:snapToGrid w:val="0"/>
            <w:lang w:eastAsia="zh-CN"/>
          </w:rPr>
          <w:t xml:space="preserve"> category NB1 in In-Band mode under enhanced coverage</w:t>
        </w:r>
        <w:r>
          <w:tab/>
          <w:t>1359</w:t>
        </w:r>
      </w:ins>
    </w:p>
    <w:p w14:paraId="2217A4EF" w14:textId="77777777" w:rsidR="008F6FD1" w:rsidRDefault="008F6FD1">
      <w:pPr>
        <w:pStyle w:val="TOC4"/>
        <w:rPr>
          <w:ins w:id="4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0" w:author="MCC" w:date="2021-06-21T09:09:00Z">
        <w:r>
          <w:t>A.6.1.24.1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1359</w:t>
        </w:r>
      </w:ins>
    </w:p>
    <w:p w14:paraId="001F2D82" w14:textId="77777777" w:rsidR="008F6FD1" w:rsidRDefault="008F6FD1">
      <w:pPr>
        <w:pStyle w:val="TOC4"/>
        <w:rPr>
          <w:ins w:id="4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2" w:author="MCC" w:date="2021-06-21T09:09:00Z">
        <w:r>
          <w:t>A.6.1.24.2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1361</w:t>
        </w:r>
      </w:ins>
    </w:p>
    <w:p w14:paraId="47218F0C" w14:textId="77777777" w:rsidR="008F6FD1" w:rsidRDefault="008F6FD1">
      <w:pPr>
        <w:pStyle w:val="TOC2"/>
        <w:rPr>
          <w:ins w:id="4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4" w:author="MCC" w:date="2021-06-21T09:09:00Z">
        <w:r>
          <w:t>A.6.2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</w:t>
        </w:r>
        <w:r>
          <w:tab/>
          <w:t>1362</w:t>
        </w:r>
      </w:ins>
    </w:p>
    <w:p w14:paraId="6D798963" w14:textId="77777777" w:rsidR="008F6FD1" w:rsidRDefault="008F6FD1">
      <w:pPr>
        <w:pStyle w:val="TOC3"/>
        <w:rPr>
          <w:ins w:id="4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6" w:author="MCC" w:date="2021-06-21T09:09:00Z">
        <w:r>
          <w:t>A.6.2.1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tab/>
          <w:t>1362</w:t>
        </w:r>
      </w:ins>
    </w:p>
    <w:p w14:paraId="6A9894DF" w14:textId="77777777" w:rsidR="008F6FD1" w:rsidRDefault="008F6FD1">
      <w:pPr>
        <w:pStyle w:val="TOC4"/>
        <w:rPr>
          <w:ins w:id="4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18" w:author="MCC" w:date="2021-06-21T09:09:00Z">
        <w:r w:rsidRPr="00D74AC9">
          <w:rPr>
            <w:rFonts w:cs="v4.2.0"/>
          </w:rPr>
          <w:t>A.6.2.1.1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1362</w:t>
        </w:r>
      </w:ins>
    </w:p>
    <w:p w14:paraId="7A941D3A" w14:textId="77777777" w:rsidR="008F6FD1" w:rsidRDefault="008F6FD1">
      <w:pPr>
        <w:pStyle w:val="TOC4"/>
        <w:rPr>
          <w:ins w:id="4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0" w:author="MCC" w:date="2021-06-21T09:09:00Z">
        <w:r>
          <w:t>A.6.2.1.2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1363</w:t>
        </w:r>
      </w:ins>
    </w:p>
    <w:p w14:paraId="1F3241B1" w14:textId="77777777" w:rsidR="008F6FD1" w:rsidRDefault="008F6FD1">
      <w:pPr>
        <w:pStyle w:val="TOC5"/>
        <w:rPr>
          <w:ins w:id="4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2" w:author="MCC" w:date="2021-06-21T09:09:00Z">
        <w:r>
          <w:t>A.6.2.1.2.1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1363</w:t>
        </w:r>
      </w:ins>
    </w:p>
    <w:p w14:paraId="660EF472" w14:textId="77777777" w:rsidR="008F6FD1" w:rsidRDefault="008F6FD1">
      <w:pPr>
        <w:pStyle w:val="TOC5"/>
        <w:rPr>
          <w:ins w:id="4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4" w:author="MCC" w:date="2021-06-21T09:09:00Z">
        <w:r>
          <w:t>A.6.2.1.2.2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1363</w:t>
        </w:r>
      </w:ins>
    </w:p>
    <w:p w14:paraId="66C4AEC0" w14:textId="77777777" w:rsidR="008F6FD1" w:rsidRDefault="008F6FD1">
      <w:pPr>
        <w:pStyle w:val="TOC5"/>
        <w:rPr>
          <w:ins w:id="4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6" w:author="MCC" w:date="2021-06-21T09:09:00Z">
        <w:r>
          <w:t>A.6.2.1.2.3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1363</w:t>
        </w:r>
      </w:ins>
    </w:p>
    <w:p w14:paraId="2270E6D3" w14:textId="77777777" w:rsidR="008F6FD1" w:rsidRDefault="008F6FD1">
      <w:pPr>
        <w:pStyle w:val="TOC5"/>
        <w:rPr>
          <w:ins w:id="4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28" w:author="MCC" w:date="2021-06-21T09:09:00Z">
        <w:r>
          <w:t>A.6.2.1.2.4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1364</w:t>
        </w:r>
      </w:ins>
    </w:p>
    <w:p w14:paraId="6053F5C8" w14:textId="77777777" w:rsidR="008F6FD1" w:rsidRDefault="008F6FD1">
      <w:pPr>
        <w:pStyle w:val="TOC5"/>
        <w:rPr>
          <w:ins w:id="4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0" w:author="MCC" w:date="2021-06-21T09:09:00Z">
        <w:r>
          <w:t>A.6.2.1.2.5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1364</w:t>
        </w:r>
      </w:ins>
    </w:p>
    <w:p w14:paraId="1008DE4A" w14:textId="77777777" w:rsidR="008F6FD1" w:rsidRDefault="008F6FD1">
      <w:pPr>
        <w:pStyle w:val="TOC5"/>
        <w:rPr>
          <w:ins w:id="4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2" w:author="MCC" w:date="2021-06-21T09:09:00Z">
        <w:r>
          <w:t>A.6.2.1.2.6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1364</w:t>
        </w:r>
      </w:ins>
    </w:p>
    <w:p w14:paraId="3F446E30" w14:textId="77777777" w:rsidR="008F6FD1" w:rsidRDefault="008F6FD1">
      <w:pPr>
        <w:pStyle w:val="TOC3"/>
        <w:rPr>
          <w:ins w:id="4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4" w:author="MCC" w:date="2021-06-21T09:09:00Z">
        <w:r>
          <w:t>A.6.2.2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tab/>
          <w:t>1364</w:t>
        </w:r>
      </w:ins>
    </w:p>
    <w:p w14:paraId="3F43EED8" w14:textId="77777777" w:rsidR="008F6FD1" w:rsidRDefault="008F6FD1">
      <w:pPr>
        <w:pStyle w:val="TOC4"/>
        <w:rPr>
          <w:ins w:id="4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6" w:author="MCC" w:date="2021-06-21T09:09:00Z">
        <w:r>
          <w:t>A.6.2.2.1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1364</w:t>
        </w:r>
      </w:ins>
    </w:p>
    <w:p w14:paraId="2C2EB248" w14:textId="77777777" w:rsidR="008F6FD1" w:rsidRDefault="008F6FD1">
      <w:pPr>
        <w:pStyle w:val="TOC4"/>
        <w:rPr>
          <w:ins w:id="4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38" w:author="MCC" w:date="2021-06-21T09:09:00Z">
        <w:r>
          <w:t>A.6.2.2.2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1365</w:t>
        </w:r>
      </w:ins>
    </w:p>
    <w:p w14:paraId="167A3785" w14:textId="77777777" w:rsidR="008F6FD1" w:rsidRDefault="008F6FD1">
      <w:pPr>
        <w:pStyle w:val="TOC5"/>
        <w:rPr>
          <w:ins w:id="4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0" w:author="MCC" w:date="2021-06-21T09:09:00Z">
        <w:r>
          <w:t>A.6.2.2.2.1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1366</w:t>
        </w:r>
      </w:ins>
    </w:p>
    <w:p w14:paraId="69B0A81B" w14:textId="77777777" w:rsidR="008F6FD1" w:rsidRDefault="008F6FD1">
      <w:pPr>
        <w:pStyle w:val="TOC5"/>
        <w:rPr>
          <w:ins w:id="4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2" w:author="MCC" w:date="2021-06-21T09:09:00Z">
        <w:r>
          <w:t>A.6.2.2.2.2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1366</w:t>
        </w:r>
      </w:ins>
    </w:p>
    <w:p w14:paraId="392DF5E4" w14:textId="77777777" w:rsidR="008F6FD1" w:rsidRDefault="008F6FD1">
      <w:pPr>
        <w:pStyle w:val="TOC3"/>
        <w:rPr>
          <w:ins w:id="4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4" w:author="MCC" w:date="2021-06-21T09:09:00Z">
        <w:r>
          <w:t>A.6.2.3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Contention Based Random Access Test</w:t>
        </w:r>
        <w:r>
          <w:tab/>
          <w:t>1366</w:t>
        </w:r>
      </w:ins>
    </w:p>
    <w:p w14:paraId="333EFCC0" w14:textId="77777777" w:rsidR="008F6FD1" w:rsidRDefault="008F6FD1">
      <w:pPr>
        <w:pStyle w:val="TOC4"/>
        <w:rPr>
          <w:ins w:id="4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6" w:author="MCC" w:date="2021-06-21T09:09:00Z">
        <w:r>
          <w:t>A.6.2.3.1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1366</w:t>
        </w:r>
      </w:ins>
    </w:p>
    <w:p w14:paraId="12733230" w14:textId="77777777" w:rsidR="008F6FD1" w:rsidRDefault="008F6FD1">
      <w:pPr>
        <w:pStyle w:val="TOC4"/>
        <w:rPr>
          <w:ins w:id="4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48" w:author="MCC" w:date="2021-06-21T09:09:00Z">
        <w:r>
          <w:t>A.6.2.3.2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1368</w:t>
        </w:r>
      </w:ins>
    </w:p>
    <w:p w14:paraId="68590625" w14:textId="77777777" w:rsidR="008F6FD1" w:rsidRDefault="008F6FD1">
      <w:pPr>
        <w:pStyle w:val="TOC5"/>
        <w:rPr>
          <w:ins w:id="4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0" w:author="MCC" w:date="2021-06-21T09:09:00Z">
        <w:r>
          <w:t>A.6.2.3.2.1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1368</w:t>
        </w:r>
      </w:ins>
    </w:p>
    <w:p w14:paraId="3A4DA7D0" w14:textId="77777777" w:rsidR="008F6FD1" w:rsidRDefault="008F6FD1">
      <w:pPr>
        <w:pStyle w:val="TOC5"/>
        <w:rPr>
          <w:ins w:id="4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2" w:author="MCC" w:date="2021-06-21T09:09:00Z">
        <w:r>
          <w:t>A.6.2.3.2.2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1368</w:t>
        </w:r>
      </w:ins>
    </w:p>
    <w:p w14:paraId="502B9F64" w14:textId="77777777" w:rsidR="008F6FD1" w:rsidRDefault="008F6FD1">
      <w:pPr>
        <w:pStyle w:val="TOC5"/>
        <w:rPr>
          <w:ins w:id="4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4" w:author="MCC" w:date="2021-06-21T09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Receiving </w:t>
        </w:r>
        <w:r>
          <w:rPr>
            <w:lang w:eastAsia="zh-CN"/>
          </w:rPr>
          <w:t>a NACK on msg3</w:t>
        </w:r>
        <w:r>
          <w:tab/>
          <w:t>1368</w:t>
        </w:r>
      </w:ins>
    </w:p>
    <w:p w14:paraId="348EAE73" w14:textId="77777777" w:rsidR="008F6FD1" w:rsidRDefault="008F6FD1">
      <w:pPr>
        <w:pStyle w:val="TOC5"/>
        <w:rPr>
          <w:ins w:id="4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6" w:author="MCC" w:date="2021-06-21T09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1369</w:t>
        </w:r>
      </w:ins>
    </w:p>
    <w:p w14:paraId="60C73390" w14:textId="77777777" w:rsidR="008F6FD1" w:rsidRDefault="008F6FD1">
      <w:pPr>
        <w:pStyle w:val="TOC5"/>
        <w:rPr>
          <w:ins w:id="4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58" w:author="MCC" w:date="2021-06-21T09:09:00Z">
        <w:r>
          <w:t>A.6.</w:t>
        </w:r>
        <w:r>
          <w:rPr>
            <w:lang w:eastAsia="zh-CN"/>
          </w:rPr>
          <w:t>2</w:t>
        </w:r>
        <w:r>
          <w:t>.3.2</w:t>
        </w:r>
        <w:r>
          <w:rPr>
            <w:lang w:eastAsia="zh-CN"/>
          </w:rPr>
          <w:t>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1369</w:t>
        </w:r>
      </w:ins>
    </w:p>
    <w:p w14:paraId="55120795" w14:textId="77777777" w:rsidR="008F6FD1" w:rsidRDefault="008F6FD1">
      <w:pPr>
        <w:pStyle w:val="TOC5"/>
        <w:rPr>
          <w:ins w:id="4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0" w:author="MCC" w:date="2021-06-21T09:09:00Z">
        <w:r>
          <w:t>A.6.2.3.2.6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1369</w:t>
        </w:r>
      </w:ins>
    </w:p>
    <w:p w14:paraId="2FB9CB07" w14:textId="77777777" w:rsidR="008F6FD1" w:rsidRDefault="008F6FD1">
      <w:pPr>
        <w:pStyle w:val="TOC3"/>
        <w:rPr>
          <w:ins w:id="4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2" w:author="MCC" w:date="2021-06-21T09:09:00Z">
        <w:r>
          <w:t>A.6.2.4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</w:t>
        </w:r>
        <w:r>
          <w:tab/>
          <w:t>1369</w:t>
        </w:r>
      </w:ins>
    </w:p>
    <w:p w14:paraId="05AE949A" w14:textId="77777777" w:rsidR="008F6FD1" w:rsidRDefault="008F6FD1">
      <w:pPr>
        <w:pStyle w:val="TOC4"/>
        <w:rPr>
          <w:ins w:id="4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4" w:author="MCC" w:date="2021-06-21T09:09:00Z">
        <w:r>
          <w:t>A.6.2.4.1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1369</w:t>
        </w:r>
      </w:ins>
    </w:p>
    <w:p w14:paraId="15878F3F" w14:textId="77777777" w:rsidR="008F6FD1" w:rsidRDefault="008F6FD1">
      <w:pPr>
        <w:pStyle w:val="TOC4"/>
        <w:rPr>
          <w:ins w:id="4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6" w:author="MCC" w:date="2021-06-21T09:09:00Z">
        <w:r>
          <w:t>A.6.2.4.2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1371</w:t>
        </w:r>
      </w:ins>
    </w:p>
    <w:p w14:paraId="0C8F1950" w14:textId="77777777" w:rsidR="008F6FD1" w:rsidRDefault="008F6FD1">
      <w:pPr>
        <w:pStyle w:val="TOC5"/>
        <w:rPr>
          <w:ins w:id="4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68" w:author="MCC" w:date="2021-06-21T09:09:00Z">
        <w:r>
          <w:t>A.6.2.4.2.1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1371</w:t>
        </w:r>
      </w:ins>
    </w:p>
    <w:p w14:paraId="68CAD918" w14:textId="77777777" w:rsidR="008F6FD1" w:rsidRDefault="008F6FD1">
      <w:pPr>
        <w:pStyle w:val="TOC5"/>
        <w:rPr>
          <w:ins w:id="4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0" w:author="MCC" w:date="2021-06-21T09:09:00Z">
        <w:r>
          <w:t>A.6.2.4.2.2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1371</w:t>
        </w:r>
      </w:ins>
    </w:p>
    <w:p w14:paraId="48F74F0D" w14:textId="77777777" w:rsidR="008F6FD1" w:rsidRDefault="008F6FD1">
      <w:pPr>
        <w:pStyle w:val="TOC3"/>
        <w:rPr>
          <w:ins w:id="4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2" w:author="MCC" w:date="2021-06-21T09:09:00Z">
        <w:r>
          <w:t>A.6.2.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Contention Based Random Access Test</w:t>
        </w:r>
        <w:r>
          <w:rPr>
            <w:lang w:eastAsia="zh-CN"/>
          </w:rPr>
          <w:t xml:space="preserve"> for 5MHz bandwidth</w:t>
        </w:r>
        <w:r>
          <w:tab/>
          <w:t>1371</w:t>
        </w:r>
      </w:ins>
    </w:p>
    <w:p w14:paraId="52A07DB0" w14:textId="77777777" w:rsidR="008F6FD1" w:rsidRDefault="008F6FD1">
      <w:pPr>
        <w:pStyle w:val="TOC4"/>
        <w:rPr>
          <w:ins w:id="4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4" w:author="MCC" w:date="2021-06-21T09:09:00Z">
        <w:r>
          <w:t>A.6.2.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1371</w:t>
        </w:r>
      </w:ins>
    </w:p>
    <w:p w14:paraId="7202AC37" w14:textId="77777777" w:rsidR="008F6FD1" w:rsidRDefault="008F6FD1">
      <w:pPr>
        <w:pStyle w:val="TOC4"/>
        <w:rPr>
          <w:ins w:id="4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6" w:author="MCC" w:date="2021-06-21T09:09:00Z">
        <w:r>
          <w:t>A.6.2.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6B95ADAB" w14:textId="77777777" w:rsidR="008F6FD1" w:rsidRDefault="008F6FD1">
      <w:pPr>
        <w:pStyle w:val="TOC3"/>
        <w:rPr>
          <w:ins w:id="4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78" w:author="MCC" w:date="2021-06-21T09:09:00Z">
        <w:r>
          <w:t>A.6.2.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</w:t>
        </w:r>
        <w:r>
          <w:rPr>
            <w:lang w:eastAsia="zh-CN"/>
          </w:rPr>
          <w:t xml:space="preserve"> for 5MHz bandwidth</w:t>
        </w:r>
        <w:r>
          <w:tab/>
          <w:t>1372</w:t>
        </w:r>
      </w:ins>
    </w:p>
    <w:p w14:paraId="68346457" w14:textId="77777777" w:rsidR="008F6FD1" w:rsidRDefault="008F6FD1">
      <w:pPr>
        <w:pStyle w:val="TOC4"/>
        <w:rPr>
          <w:ins w:id="4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0" w:author="MCC" w:date="2021-06-21T09:09:00Z">
        <w:r>
          <w:t>A.6.2.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1372</w:t>
        </w:r>
      </w:ins>
    </w:p>
    <w:p w14:paraId="3CFA5B1C" w14:textId="77777777" w:rsidR="008F6FD1" w:rsidRDefault="008F6FD1">
      <w:pPr>
        <w:pStyle w:val="TOC4"/>
        <w:rPr>
          <w:ins w:id="4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2" w:author="MCC" w:date="2021-06-21T09:09:00Z">
        <w:r>
          <w:t>A.6.2.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1372</w:t>
        </w:r>
      </w:ins>
    </w:p>
    <w:p w14:paraId="6B862486" w14:textId="77777777" w:rsidR="008F6FD1" w:rsidRDefault="008F6FD1">
      <w:pPr>
        <w:pStyle w:val="TOC3"/>
        <w:rPr>
          <w:ins w:id="4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4" w:author="MCC" w:date="2021-06-21T09:09:00Z">
        <w:r>
          <w:t>A.6.2.7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Non-Contention Based Random Access Test For SCell</w:t>
        </w:r>
        <w:r>
          <w:tab/>
          <w:t>1373</w:t>
        </w:r>
      </w:ins>
    </w:p>
    <w:p w14:paraId="14342357" w14:textId="77777777" w:rsidR="008F6FD1" w:rsidRDefault="008F6FD1">
      <w:pPr>
        <w:pStyle w:val="TOC4"/>
        <w:rPr>
          <w:ins w:id="4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6" w:author="MCC" w:date="2021-06-21T09:09:00Z">
        <w:r>
          <w:lastRenderedPageBreak/>
          <w:t>A.6.2.7.1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1373</w:t>
        </w:r>
      </w:ins>
    </w:p>
    <w:p w14:paraId="2F3C816B" w14:textId="77777777" w:rsidR="008F6FD1" w:rsidRDefault="008F6FD1">
      <w:pPr>
        <w:pStyle w:val="TOC4"/>
        <w:rPr>
          <w:ins w:id="4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88" w:author="MCC" w:date="2021-06-21T09:09:00Z">
        <w:r>
          <w:t>A.6.2.7.2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1375</w:t>
        </w:r>
      </w:ins>
    </w:p>
    <w:p w14:paraId="3F3DC448" w14:textId="77777777" w:rsidR="008F6FD1" w:rsidRDefault="008F6FD1">
      <w:pPr>
        <w:pStyle w:val="TOC5"/>
        <w:rPr>
          <w:ins w:id="4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0" w:author="MCC" w:date="2021-06-21T09:09:00Z">
        <w:r>
          <w:t>A.6.2.7.2.1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1375</w:t>
        </w:r>
      </w:ins>
    </w:p>
    <w:p w14:paraId="3F9FD2E7" w14:textId="77777777" w:rsidR="008F6FD1" w:rsidRDefault="008F6FD1">
      <w:pPr>
        <w:pStyle w:val="TOC5"/>
        <w:rPr>
          <w:ins w:id="4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2" w:author="MCC" w:date="2021-06-21T09:09:00Z">
        <w:r>
          <w:t>A.6.2.7.2.2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1375</w:t>
        </w:r>
      </w:ins>
    </w:p>
    <w:p w14:paraId="716AAC1A" w14:textId="77777777" w:rsidR="008F6FD1" w:rsidRDefault="008F6FD1">
      <w:pPr>
        <w:pStyle w:val="TOC5"/>
        <w:rPr>
          <w:ins w:id="4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4" w:author="MCC" w:date="2021-06-21T09:09:00Z">
        <w:r>
          <w:t>A.6.2.7.2.3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1375</w:t>
        </w:r>
      </w:ins>
    </w:p>
    <w:p w14:paraId="24594687" w14:textId="77777777" w:rsidR="008F6FD1" w:rsidRDefault="008F6FD1">
      <w:pPr>
        <w:pStyle w:val="TOC3"/>
        <w:rPr>
          <w:ins w:id="4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6" w:author="MCC" w:date="2021-06-21T09:09:00Z">
        <w:r>
          <w:t>A.6.2.8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Non-Contention Based Random Access Test For SCell</w:t>
        </w:r>
        <w:r>
          <w:tab/>
          <w:t>1376</w:t>
        </w:r>
      </w:ins>
    </w:p>
    <w:p w14:paraId="0FF35DDF" w14:textId="77777777" w:rsidR="008F6FD1" w:rsidRDefault="008F6FD1">
      <w:pPr>
        <w:pStyle w:val="TOC4"/>
        <w:rPr>
          <w:ins w:id="4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398" w:author="MCC" w:date="2021-06-21T09:09:00Z">
        <w:r>
          <w:t>A.6.2.8.1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1376</w:t>
        </w:r>
      </w:ins>
    </w:p>
    <w:p w14:paraId="0664E9AA" w14:textId="77777777" w:rsidR="008F6FD1" w:rsidRDefault="008F6FD1">
      <w:pPr>
        <w:pStyle w:val="TOC4"/>
        <w:rPr>
          <w:ins w:id="4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0" w:author="MCC" w:date="2021-06-21T09:09:00Z">
        <w:r>
          <w:t>A.6.2.8.2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1378</w:t>
        </w:r>
      </w:ins>
    </w:p>
    <w:p w14:paraId="6864D454" w14:textId="77777777" w:rsidR="008F6FD1" w:rsidRDefault="008F6FD1">
      <w:pPr>
        <w:pStyle w:val="TOC5"/>
        <w:rPr>
          <w:ins w:id="4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2" w:author="MCC" w:date="2021-06-21T09:09:00Z">
        <w:r>
          <w:t>A.6.2.8.2.1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1378</w:t>
        </w:r>
      </w:ins>
    </w:p>
    <w:p w14:paraId="7F3295D8" w14:textId="77777777" w:rsidR="008F6FD1" w:rsidRDefault="008F6FD1">
      <w:pPr>
        <w:pStyle w:val="TOC5"/>
        <w:rPr>
          <w:ins w:id="4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4" w:author="MCC" w:date="2021-06-21T09:09:00Z">
        <w:r>
          <w:t>A.6.2.8.2.2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1378</w:t>
        </w:r>
      </w:ins>
    </w:p>
    <w:p w14:paraId="52AB7EEC" w14:textId="77777777" w:rsidR="008F6FD1" w:rsidRDefault="008F6FD1">
      <w:pPr>
        <w:pStyle w:val="TOC5"/>
        <w:rPr>
          <w:ins w:id="4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6" w:author="MCC" w:date="2021-06-21T09:09:00Z">
        <w:r>
          <w:t>A.6.2.8.2.3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1378</w:t>
        </w:r>
      </w:ins>
    </w:p>
    <w:p w14:paraId="1830FC87" w14:textId="77777777" w:rsidR="008F6FD1" w:rsidRDefault="008F6FD1">
      <w:pPr>
        <w:pStyle w:val="TOC3"/>
        <w:rPr>
          <w:ins w:id="4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08" w:author="MCC" w:date="2021-06-21T09:09:00Z">
        <w:r>
          <w:t>A.6.2.9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3DL/3UL TDD CA Non-Contention Based Random Access Test for 2 SCells</w:t>
        </w:r>
        <w:r>
          <w:tab/>
          <w:t>1379</w:t>
        </w:r>
      </w:ins>
    </w:p>
    <w:p w14:paraId="2A5483E3" w14:textId="77777777" w:rsidR="008F6FD1" w:rsidRDefault="008F6FD1">
      <w:pPr>
        <w:pStyle w:val="TOC4"/>
        <w:rPr>
          <w:ins w:id="4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0" w:author="MCC" w:date="2021-06-21T09:09:00Z">
        <w:r>
          <w:t>A.6.2.9.1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1379</w:t>
        </w:r>
      </w:ins>
    </w:p>
    <w:p w14:paraId="075461D4" w14:textId="77777777" w:rsidR="008F6FD1" w:rsidRDefault="008F6FD1">
      <w:pPr>
        <w:pStyle w:val="TOC4"/>
        <w:rPr>
          <w:ins w:id="4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2" w:author="MCC" w:date="2021-06-21T09:09:00Z">
        <w:r>
          <w:t>A.6.2.9.2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1382</w:t>
        </w:r>
      </w:ins>
    </w:p>
    <w:p w14:paraId="4B39A4A2" w14:textId="77777777" w:rsidR="008F6FD1" w:rsidRDefault="008F6FD1">
      <w:pPr>
        <w:pStyle w:val="TOC5"/>
        <w:rPr>
          <w:ins w:id="4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4" w:author="MCC" w:date="2021-06-21T09:09:00Z">
        <w:r>
          <w:t>A.6.2.9.2.1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1382</w:t>
        </w:r>
      </w:ins>
    </w:p>
    <w:p w14:paraId="7D6DB18A" w14:textId="77777777" w:rsidR="008F6FD1" w:rsidRDefault="008F6FD1">
      <w:pPr>
        <w:pStyle w:val="TOC5"/>
        <w:rPr>
          <w:ins w:id="4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6" w:author="MCC" w:date="2021-06-21T09:09:00Z">
        <w:r>
          <w:t>A.6.2.9.2.2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1383</w:t>
        </w:r>
      </w:ins>
    </w:p>
    <w:p w14:paraId="74410167" w14:textId="77777777" w:rsidR="008F6FD1" w:rsidRDefault="008F6FD1">
      <w:pPr>
        <w:pStyle w:val="TOC5"/>
        <w:rPr>
          <w:ins w:id="4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18" w:author="MCC" w:date="2021-06-21T09:09:00Z">
        <w:r>
          <w:t>A.6.2.9.2.3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Stop Preamble transmission if maximum number of preamble transmission counter has been reached</w:t>
        </w:r>
        <w:r>
          <w:tab/>
          <w:t>1383</w:t>
        </w:r>
      </w:ins>
    </w:p>
    <w:p w14:paraId="7CDFB96F" w14:textId="77777777" w:rsidR="008F6FD1" w:rsidRDefault="008F6FD1">
      <w:pPr>
        <w:pStyle w:val="TOC3"/>
        <w:rPr>
          <w:ins w:id="4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0" w:author="MCC" w:date="2021-06-21T09:09:00Z">
        <w:r>
          <w:t>A.6.2.10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Normal Coverage</w:t>
        </w:r>
        <w:r>
          <w:tab/>
          <w:t>1384</w:t>
        </w:r>
      </w:ins>
    </w:p>
    <w:p w14:paraId="2DD9E29E" w14:textId="77777777" w:rsidR="008F6FD1" w:rsidRDefault="008F6FD1">
      <w:pPr>
        <w:pStyle w:val="TOC4"/>
        <w:rPr>
          <w:ins w:id="4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2" w:author="MCC" w:date="2021-06-21T09:09:00Z">
        <w:r>
          <w:t>A.6.2.10.1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1384</w:t>
        </w:r>
      </w:ins>
    </w:p>
    <w:p w14:paraId="1AD794A7" w14:textId="77777777" w:rsidR="008F6FD1" w:rsidRDefault="008F6FD1">
      <w:pPr>
        <w:pStyle w:val="TOC4"/>
        <w:rPr>
          <w:ins w:id="4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4" w:author="MCC" w:date="2021-06-21T09:09:00Z">
        <w:r>
          <w:t>A.6.2.10.2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1386</w:t>
        </w:r>
      </w:ins>
    </w:p>
    <w:p w14:paraId="5B6E888F" w14:textId="77777777" w:rsidR="008F6FD1" w:rsidRDefault="008F6FD1">
      <w:pPr>
        <w:pStyle w:val="TOC5"/>
        <w:rPr>
          <w:ins w:id="4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6" w:author="MCC" w:date="2021-06-21T09:09:00Z">
        <w:r>
          <w:t>A.6.2.10.2.1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1386</w:t>
        </w:r>
      </w:ins>
    </w:p>
    <w:p w14:paraId="3A79B123" w14:textId="77777777" w:rsidR="008F6FD1" w:rsidRDefault="008F6FD1">
      <w:pPr>
        <w:pStyle w:val="TOC5"/>
        <w:rPr>
          <w:ins w:id="4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28" w:author="MCC" w:date="2021-06-21T09:09:00Z">
        <w:r>
          <w:t>A.6.2.10.2.2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1387</w:t>
        </w:r>
      </w:ins>
    </w:p>
    <w:p w14:paraId="698D67B9" w14:textId="77777777" w:rsidR="008F6FD1" w:rsidRDefault="008F6FD1">
      <w:pPr>
        <w:pStyle w:val="TOC5"/>
        <w:rPr>
          <w:ins w:id="4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0" w:author="MCC" w:date="2021-06-21T09:09:00Z">
        <w:r>
          <w:t>A.6.2.10.2.3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1387</w:t>
        </w:r>
      </w:ins>
    </w:p>
    <w:p w14:paraId="70D12681" w14:textId="77777777" w:rsidR="008F6FD1" w:rsidRDefault="008F6FD1">
      <w:pPr>
        <w:pStyle w:val="TOC5"/>
        <w:rPr>
          <w:ins w:id="4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2" w:author="MCC" w:date="2021-06-21T09:09:00Z">
        <w:r>
          <w:t>A.6.2.10.2.4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1387</w:t>
        </w:r>
      </w:ins>
    </w:p>
    <w:p w14:paraId="22BF1E33" w14:textId="77777777" w:rsidR="008F6FD1" w:rsidRDefault="008F6FD1">
      <w:pPr>
        <w:pStyle w:val="TOC5"/>
        <w:rPr>
          <w:ins w:id="4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4" w:author="MCC" w:date="2021-06-21T09:09:00Z">
        <w:r>
          <w:t>A.6.2.10.2.5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1387</w:t>
        </w:r>
      </w:ins>
    </w:p>
    <w:p w14:paraId="18F63D68" w14:textId="77777777" w:rsidR="008F6FD1" w:rsidRDefault="008F6FD1">
      <w:pPr>
        <w:pStyle w:val="TOC5"/>
        <w:rPr>
          <w:ins w:id="4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6" w:author="MCC" w:date="2021-06-21T09:09:00Z">
        <w:r>
          <w:t>A.6.2.10.2.6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1387</w:t>
        </w:r>
      </w:ins>
    </w:p>
    <w:p w14:paraId="399E7F12" w14:textId="77777777" w:rsidR="008F6FD1" w:rsidRDefault="008F6FD1">
      <w:pPr>
        <w:pStyle w:val="TOC5"/>
        <w:rPr>
          <w:ins w:id="4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38" w:author="MCC" w:date="2021-06-21T09:09:00Z">
        <w:r>
          <w:t>A.6.2.10.2.7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1388</w:t>
        </w:r>
      </w:ins>
    </w:p>
    <w:p w14:paraId="107DA989" w14:textId="77777777" w:rsidR="008F6FD1" w:rsidRDefault="008F6FD1">
      <w:pPr>
        <w:pStyle w:val="TOC3"/>
        <w:rPr>
          <w:ins w:id="4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0" w:author="MCC" w:date="2021-06-21T09:09:00Z">
        <w:r>
          <w:t>A.6.2.11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Normal Coverage</w:t>
        </w:r>
        <w:r>
          <w:tab/>
          <w:t>1388</w:t>
        </w:r>
      </w:ins>
    </w:p>
    <w:p w14:paraId="3FDDB7FF" w14:textId="77777777" w:rsidR="008F6FD1" w:rsidRDefault="008F6FD1">
      <w:pPr>
        <w:pStyle w:val="TOC4"/>
        <w:rPr>
          <w:ins w:id="4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2" w:author="MCC" w:date="2021-06-21T09:09:00Z">
        <w:r>
          <w:t>A.6.2.11.1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1388</w:t>
        </w:r>
      </w:ins>
    </w:p>
    <w:p w14:paraId="37E89990" w14:textId="77777777" w:rsidR="008F6FD1" w:rsidRDefault="008F6FD1">
      <w:pPr>
        <w:pStyle w:val="TOC4"/>
        <w:rPr>
          <w:ins w:id="4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4" w:author="MCC" w:date="2021-06-21T09:09:00Z">
        <w:r>
          <w:t>A.6.2.11.2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1390</w:t>
        </w:r>
      </w:ins>
    </w:p>
    <w:p w14:paraId="715800AD" w14:textId="77777777" w:rsidR="008F6FD1" w:rsidRDefault="008F6FD1">
      <w:pPr>
        <w:pStyle w:val="TOC5"/>
        <w:rPr>
          <w:ins w:id="4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6" w:author="MCC" w:date="2021-06-21T09:09:00Z">
        <w:r>
          <w:t>A.6.2.11.2.1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1390</w:t>
        </w:r>
      </w:ins>
    </w:p>
    <w:p w14:paraId="581EE51B" w14:textId="77777777" w:rsidR="008F6FD1" w:rsidRDefault="008F6FD1">
      <w:pPr>
        <w:pStyle w:val="TOC5"/>
        <w:rPr>
          <w:ins w:id="4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48" w:author="MCC" w:date="2021-06-21T09:09:00Z">
        <w:r>
          <w:t>A.6.2.11.2.2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1391</w:t>
        </w:r>
      </w:ins>
    </w:p>
    <w:p w14:paraId="34482B2E" w14:textId="77777777" w:rsidR="008F6FD1" w:rsidRDefault="008F6FD1">
      <w:pPr>
        <w:pStyle w:val="TOC5"/>
        <w:rPr>
          <w:ins w:id="4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0" w:author="MCC" w:date="2021-06-21T09:09:00Z">
        <w:r>
          <w:t>A.6.2.11.2.3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1391</w:t>
        </w:r>
      </w:ins>
    </w:p>
    <w:p w14:paraId="4FAD4C8A" w14:textId="77777777" w:rsidR="008F6FD1" w:rsidRDefault="008F6FD1">
      <w:pPr>
        <w:pStyle w:val="TOC5"/>
        <w:rPr>
          <w:ins w:id="4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2" w:author="MCC" w:date="2021-06-21T09:09:00Z">
        <w:r>
          <w:t>A.6.2.11.2.4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1391</w:t>
        </w:r>
      </w:ins>
    </w:p>
    <w:p w14:paraId="465E3940" w14:textId="77777777" w:rsidR="008F6FD1" w:rsidRDefault="008F6FD1">
      <w:pPr>
        <w:pStyle w:val="TOC5"/>
        <w:rPr>
          <w:ins w:id="4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4" w:author="MCC" w:date="2021-06-21T09:09:00Z">
        <w:r>
          <w:t>A.6.2.11.2.5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1391</w:t>
        </w:r>
      </w:ins>
    </w:p>
    <w:p w14:paraId="27C73467" w14:textId="77777777" w:rsidR="008F6FD1" w:rsidRDefault="008F6FD1">
      <w:pPr>
        <w:pStyle w:val="TOC5"/>
        <w:rPr>
          <w:ins w:id="4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6" w:author="MCC" w:date="2021-06-21T09:09:00Z">
        <w:r>
          <w:t>A.6.2.11.2.6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1391</w:t>
        </w:r>
      </w:ins>
    </w:p>
    <w:p w14:paraId="20321954" w14:textId="77777777" w:rsidR="008F6FD1" w:rsidRDefault="008F6FD1">
      <w:pPr>
        <w:pStyle w:val="TOC5"/>
        <w:rPr>
          <w:ins w:id="4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58" w:author="MCC" w:date="2021-06-21T09:09:00Z">
        <w:r>
          <w:t>A.6.2.11.2.7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1392</w:t>
        </w:r>
      </w:ins>
    </w:p>
    <w:p w14:paraId="3D02710D" w14:textId="77777777" w:rsidR="008F6FD1" w:rsidRDefault="008F6FD1">
      <w:pPr>
        <w:pStyle w:val="TOC3"/>
        <w:rPr>
          <w:ins w:id="4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0" w:author="MCC" w:date="2021-06-21T09:09:00Z">
        <w:r>
          <w:t>A.6.2.12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Normal Coverage</w:t>
        </w:r>
        <w:r>
          <w:tab/>
          <w:t>1392</w:t>
        </w:r>
      </w:ins>
    </w:p>
    <w:p w14:paraId="21B7C8C8" w14:textId="77777777" w:rsidR="008F6FD1" w:rsidRDefault="008F6FD1">
      <w:pPr>
        <w:pStyle w:val="TOC4"/>
        <w:rPr>
          <w:ins w:id="4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2" w:author="MCC" w:date="2021-06-21T09:09:00Z">
        <w:r>
          <w:t>A.6.2.12.1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1392</w:t>
        </w:r>
      </w:ins>
    </w:p>
    <w:p w14:paraId="229E57F5" w14:textId="77777777" w:rsidR="008F6FD1" w:rsidRDefault="008F6FD1">
      <w:pPr>
        <w:pStyle w:val="TOC4"/>
        <w:rPr>
          <w:ins w:id="4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4" w:author="MCC" w:date="2021-06-21T09:09:00Z">
        <w:r>
          <w:t>A.6.2.12.2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1394</w:t>
        </w:r>
      </w:ins>
    </w:p>
    <w:p w14:paraId="2FA1076E" w14:textId="77777777" w:rsidR="008F6FD1" w:rsidRDefault="008F6FD1">
      <w:pPr>
        <w:pStyle w:val="TOC5"/>
        <w:rPr>
          <w:ins w:id="4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6" w:author="MCC" w:date="2021-06-21T09:09:00Z">
        <w:r>
          <w:t>A.6.2.12.2.1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1394</w:t>
        </w:r>
      </w:ins>
    </w:p>
    <w:p w14:paraId="4FA6CDFE" w14:textId="77777777" w:rsidR="008F6FD1" w:rsidRDefault="008F6FD1">
      <w:pPr>
        <w:pStyle w:val="TOC5"/>
        <w:rPr>
          <w:ins w:id="4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68" w:author="MCC" w:date="2021-06-21T09:09:00Z">
        <w:r>
          <w:t>A.6.2.12.2.2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1395</w:t>
        </w:r>
      </w:ins>
    </w:p>
    <w:p w14:paraId="4D396A9B" w14:textId="77777777" w:rsidR="008F6FD1" w:rsidRDefault="008F6FD1">
      <w:pPr>
        <w:pStyle w:val="TOC5"/>
        <w:rPr>
          <w:ins w:id="4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0" w:author="MCC" w:date="2021-06-21T09:09:00Z">
        <w:r>
          <w:t>A.6.2.12.2.3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1395</w:t>
        </w:r>
      </w:ins>
    </w:p>
    <w:p w14:paraId="2EBB9447" w14:textId="77777777" w:rsidR="008F6FD1" w:rsidRDefault="008F6FD1">
      <w:pPr>
        <w:pStyle w:val="TOC5"/>
        <w:rPr>
          <w:ins w:id="4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2" w:author="MCC" w:date="2021-06-21T09:09:00Z">
        <w:r>
          <w:t>A.6.2.12.2.4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1395</w:t>
        </w:r>
      </w:ins>
    </w:p>
    <w:p w14:paraId="6D3424B5" w14:textId="77777777" w:rsidR="008F6FD1" w:rsidRDefault="008F6FD1">
      <w:pPr>
        <w:pStyle w:val="TOC5"/>
        <w:rPr>
          <w:ins w:id="4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4" w:author="MCC" w:date="2021-06-21T09:09:00Z">
        <w:r>
          <w:t>A.6.2.12.2.5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1395</w:t>
        </w:r>
      </w:ins>
    </w:p>
    <w:p w14:paraId="04712772" w14:textId="77777777" w:rsidR="008F6FD1" w:rsidRDefault="008F6FD1">
      <w:pPr>
        <w:pStyle w:val="TOC5"/>
        <w:rPr>
          <w:ins w:id="4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6" w:author="MCC" w:date="2021-06-21T09:09:00Z">
        <w:r>
          <w:t>A.6.2.12.2.6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1395</w:t>
        </w:r>
      </w:ins>
    </w:p>
    <w:p w14:paraId="04030547" w14:textId="77777777" w:rsidR="008F6FD1" w:rsidRDefault="008F6FD1">
      <w:pPr>
        <w:pStyle w:val="TOC5"/>
        <w:rPr>
          <w:ins w:id="4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78" w:author="MCC" w:date="2021-06-21T09:09:00Z">
        <w:r>
          <w:t>A.6.2.12.2.7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1396</w:t>
        </w:r>
      </w:ins>
    </w:p>
    <w:p w14:paraId="02EE2580" w14:textId="77777777" w:rsidR="008F6FD1" w:rsidRDefault="008F6FD1">
      <w:pPr>
        <w:pStyle w:val="TOC3"/>
        <w:rPr>
          <w:ins w:id="4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0" w:author="MCC" w:date="2021-06-21T09:09:00Z">
        <w:r>
          <w:t>A.6.2.13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Contention Based Random Access Test for Cat-M1 UEs in Enhanced Coverage</w:t>
        </w:r>
        <w:r>
          <w:tab/>
          <w:t>1396</w:t>
        </w:r>
      </w:ins>
    </w:p>
    <w:p w14:paraId="05215587" w14:textId="77777777" w:rsidR="008F6FD1" w:rsidRDefault="008F6FD1">
      <w:pPr>
        <w:pStyle w:val="TOC4"/>
        <w:rPr>
          <w:ins w:id="4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2" w:author="MCC" w:date="2021-06-21T09:09:00Z">
        <w:r w:rsidRPr="00D74AC9">
          <w:rPr>
            <w:rFonts w:cs="v4.2.0"/>
          </w:rPr>
          <w:t>A.6.2.13.1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1396</w:t>
        </w:r>
      </w:ins>
    </w:p>
    <w:p w14:paraId="6ADACE18" w14:textId="77777777" w:rsidR="008F6FD1" w:rsidRDefault="008F6FD1">
      <w:pPr>
        <w:pStyle w:val="TOC4"/>
        <w:rPr>
          <w:ins w:id="4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4" w:author="MCC" w:date="2021-06-21T09:09:00Z">
        <w:r>
          <w:t>A.6.2.13.2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1398</w:t>
        </w:r>
      </w:ins>
    </w:p>
    <w:p w14:paraId="67216C70" w14:textId="77777777" w:rsidR="008F6FD1" w:rsidRDefault="008F6FD1">
      <w:pPr>
        <w:pStyle w:val="TOC5"/>
        <w:rPr>
          <w:ins w:id="4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6" w:author="MCC" w:date="2021-06-21T09:09:00Z">
        <w:r>
          <w:t>A.6.2.13.2.1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1398</w:t>
        </w:r>
      </w:ins>
    </w:p>
    <w:p w14:paraId="0849EDD1" w14:textId="77777777" w:rsidR="008F6FD1" w:rsidRDefault="008F6FD1">
      <w:pPr>
        <w:pStyle w:val="TOC5"/>
        <w:rPr>
          <w:ins w:id="4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88" w:author="MCC" w:date="2021-06-21T09:09:00Z">
        <w:r>
          <w:t>A.6.2.13.2.2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1399</w:t>
        </w:r>
      </w:ins>
    </w:p>
    <w:p w14:paraId="17351856" w14:textId="77777777" w:rsidR="008F6FD1" w:rsidRDefault="008F6FD1">
      <w:pPr>
        <w:pStyle w:val="TOC5"/>
        <w:rPr>
          <w:ins w:id="4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0" w:author="MCC" w:date="2021-06-21T09:09:00Z">
        <w:r>
          <w:t>A.6.2.13.2.3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1399</w:t>
        </w:r>
      </w:ins>
    </w:p>
    <w:p w14:paraId="6AF35190" w14:textId="77777777" w:rsidR="008F6FD1" w:rsidRDefault="008F6FD1">
      <w:pPr>
        <w:pStyle w:val="TOC5"/>
        <w:rPr>
          <w:ins w:id="4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2" w:author="MCC" w:date="2021-06-21T09:09:00Z">
        <w:r>
          <w:t>A.6.2.13.2.4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1399</w:t>
        </w:r>
      </w:ins>
    </w:p>
    <w:p w14:paraId="138CF59B" w14:textId="77777777" w:rsidR="008F6FD1" w:rsidRDefault="008F6FD1">
      <w:pPr>
        <w:pStyle w:val="TOC5"/>
        <w:rPr>
          <w:ins w:id="4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4" w:author="MCC" w:date="2021-06-21T09:09:00Z">
        <w:r>
          <w:t>A.6.2.13.2.5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1399</w:t>
        </w:r>
      </w:ins>
    </w:p>
    <w:p w14:paraId="21B6EB31" w14:textId="77777777" w:rsidR="008F6FD1" w:rsidRDefault="008F6FD1">
      <w:pPr>
        <w:pStyle w:val="TOC5"/>
        <w:rPr>
          <w:ins w:id="4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6" w:author="MCC" w:date="2021-06-21T09:09:00Z">
        <w:r>
          <w:t>A.6.2.13.2.6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1399</w:t>
        </w:r>
      </w:ins>
    </w:p>
    <w:p w14:paraId="01696CE7" w14:textId="77777777" w:rsidR="008F6FD1" w:rsidRDefault="008F6FD1">
      <w:pPr>
        <w:pStyle w:val="TOC5"/>
        <w:rPr>
          <w:ins w:id="4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498" w:author="MCC" w:date="2021-06-21T09:09:00Z">
        <w:r>
          <w:t>A.6.2.13.2.7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1400</w:t>
        </w:r>
      </w:ins>
    </w:p>
    <w:p w14:paraId="448392F0" w14:textId="77777777" w:rsidR="008F6FD1" w:rsidRDefault="008F6FD1">
      <w:pPr>
        <w:pStyle w:val="TOC3"/>
        <w:rPr>
          <w:ins w:id="4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0" w:author="MCC" w:date="2021-06-21T09:09:00Z">
        <w:r>
          <w:t>A.6.2.14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Contention Based Random Access Test for Cat-M1 UEs in Enhanced Coverage</w:t>
        </w:r>
        <w:r>
          <w:tab/>
          <w:t>1400</w:t>
        </w:r>
      </w:ins>
    </w:p>
    <w:p w14:paraId="06A8E3CC" w14:textId="77777777" w:rsidR="008F6FD1" w:rsidRDefault="008F6FD1">
      <w:pPr>
        <w:pStyle w:val="TOC4"/>
        <w:rPr>
          <w:ins w:id="4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2" w:author="MCC" w:date="2021-06-21T09:09:00Z">
        <w:r w:rsidRPr="00D74AC9">
          <w:rPr>
            <w:rFonts w:cs="v4.2.0"/>
          </w:rPr>
          <w:lastRenderedPageBreak/>
          <w:t>A.6.2.14.1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1400</w:t>
        </w:r>
      </w:ins>
    </w:p>
    <w:p w14:paraId="1837C98D" w14:textId="77777777" w:rsidR="008F6FD1" w:rsidRDefault="008F6FD1">
      <w:pPr>
        <w:pStyle w:val="TOC4"/>
        <w:rPr>
          <w:ins w:id="4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4" w:author="MCC" w:date="2021-06-21T09:09:00Z">
        <w:r>
          <w:t>A.6.2.14.2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1402</w:t>
        </w:r>
      </w:ins>
    </w:p>
    <w:p w14:paraId="2F3BE1CB" w14:textId="77777777" w:rsidR="008F6FD1" w:rsidRDefault="008F6FD1">
      <w:pPr>
        <w:pStyle w:val="TOC5"/>
        <w:rPr>
          <w:ins w:id="4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6" w:author="MCC" w:date="2021-06-21T09:09:00Z">
        <w:r>
          <w:t>A.6.2.14.2.1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1402</w:t>
        </w:r>
      </w:ins>
    </w:p>
    <w:p w14:paraId="2751EBBC" w14:textId="77777777" w:rsidR="008F6FD1" w:rsidRDefault="008F6FD1">
      <w:pPr>
        <w:pStyle w:val="TOC5"/>
        <w:rPr>
          <w:ins w:id="4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08" w:author="MCC" w:date="2021-06-21T09:09:00Z">
        <w:r>
          <w:t>A.6.2.14.2.2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1403</w:t>
        </w:r>
      </w:ins>
    </w:p>
    <w:p w14:paraId="0CCD4D9D" w14:textId="77777777" w:rsidR="008F6FD1" w:rsidRDefault="008F6FD1">
      <w:pPr>
        <w:pStyle w:val="TOC5"/>
        <w:rPr>
          <w:ins w:id="4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0" w:author="MCC" w:date="2021-06-21T09:09:00Z">
        <w:r>
          <w:t>A.6.2.14.2.3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1403</w:t>
        </w:r>
      </w:ins>
    </w:p>
    <w:p w14:paraId="3B2729FF" w14:textId="77777777" w:rsidR="008F6FD1" w:rsidRDefault="008F6FD1">
      <w:pPr>
        <w:pStyle w:val="TOC5"/>
        <w:rPr>
          <w:ins w:id="4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2" w:author="MCC" w:date="2021-06-21T09:09:00Z">
        <w:r>
          <w:t>A.6.2.14.2.4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1403</w:t>
        </w:r>
      </w:ins>
    </w:p>
    <w:p w14:paraId="6882EAAF" w14:textId="77777777" w:rsidR="008F6FD1" w:rsidRDefault="008F6FD1">
      <w:pPr>
        <w:pStyle w:val="TOC5"/>
        <w:rPr>
          <w:ins w:id="4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4" w:author="MCC" w:date="2021-06-21T09:09:00Z">
        <w:r>
          <w:t>A.6.2.14.2.5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1403</w:t>
        </w:r>
      </w:ins>
    </w:p>
    <w:p w14:paraId="01722D9F" w14:textId="77777777" w:rsidR="008F6FD1" w:rsidRDefault="008F6FD1">
      <w:pPr>
        <w:pStyle w:val="TOC5"/>
        <w:rPr>
          <w:ins w:id="4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6" w:author="MCC" w:date="2021-06-21T09:09:00Z">
        <w:r>
          <w:t>A.6.2.14.2.6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1403</w:t>
        </w:r>
      </w:ins>
    </w:p>
    <w:p w14:paraId="144CCB69" w14:textId="77777777" w:rsidR="008F6FD1" w:rsidRDefault="008F6FD1">
      <w:pPr>
        <w:pStyle w:val="TOC5"/>
        <w:rPr>
          <w:ins w:id="4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18" w:author="MCC" w:date="2021-06-21T09:09:00Z">
        <w:r>
          <w:t>A.6.2.14.2.7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1404</w:t>
        </w:r>
      </w:ins>
    </w:p>
    <w:p w14:paraId="612439C9" w14:textId="77777777" w:rsidR="008F6FD1" w:rsidRDefault="008F6FD1">
      <w:pPr>
        <w:pStyle w:val="TOC3"/>
        <w:rPr>
          <w:ins w:id="4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0" w:author="MCC" w:date="2021-06-21T09:09:00Z">
        <w:r>
          <w:t>A.6.2.15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Contention Based Random Access Test for Cat-M1 UEs in Enhanced Coverage</w:t>
        </w:r>
        <w:r>
          <w:tab/>
          <w:t>1404</w:t>
        </w:r>
      </w:ins>
    </w:p>
    <w:p w14:paraId="45C9B3AA" w14:textId="77777777" w:rsidR="008F6FD1" w:rsidRDefault="008F6FD1">
      <w:pPr>
        <w:pStyle w:val="TOC4"/>
        <w:rPr>
          <w:ins w:id="4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2" w:author="MCC" w:date="2021-06-21T09:09:00Z">
        <w:r w:rsidRPr="00D74AC9">
          <w:rPr>
            <w:rFonts w:cs="v4.2.0"/>
          </w:rPr>
          <w:t>A.6.2.15.1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1404</w:t>
        </w:r>
      </w:ins>
    </w:p>
    <w:p w14:paraId="65FE689B" w14:textId="77777777" w:rsidR="008F6FD1" w:rsidRDefault="008F6FD1">
      <w:pPr>
        <w:pStyle w:val="TOC4"/>
        <w:rPr>
          <w:ins w:id="4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4" w:author="MCC" w:date="2021-06-21T09:09:00Z">
        <w:r>
          <w:t>A.6.2.15.2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1406</w:t>
        </w:r>
      </w:ins>
    </w:p>
    <w:p w14:paraId="6BFFF911" w14:textId="77777777" w:rsidR="008F6FD1" w:rsidRDefault="008F6FD1">
      <w:pPr>
        <w:pStyle w:val="TOC5"/>
        <w:rPr>
          <w:ins w:id="4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6" w:author="MCC" w:date="2021-06-21T09:09:00Z">
        <w:r>
          <w:t>A.6.2.15.2.1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1406</w:t>
        </w:r>
      </w:ins>
    </w:p>
    <w:p w14:paraId="5602FD8E" w14:textId="77777777" w:rsidR="008F6FD1" w:rsidRDefault="008F6FD1">
      <w:pPr>
        <w:pStyle w:val="TOC5"/>
        <w:rPr>
          <w:ins w:id="4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28" w:author="MCC" w:date="2021-06-21T09:09:00Z">
        <w:r>
          <w:t>A.6.2.15.2.2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1407</w:t>
        </w:r>
      </w:ins>
    </w:p>
    <w:p w14:paraId="4BC61E81" w14:textId="77777777" w:rsidR="008F6FD1" w:rsidRDefault="008F6FD1">
      <w:pPr>
        <w:pStyle w:val="TOC5"/>
        <w:rPr>
          <w:ins w:id="4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0" w:author="MCC" w:date="2021-06-21T09:09:00Z">
        <w:r>
          <w:t>A.6.2.15.2.3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1407</w:t>
        </w:r>
      </w:ins>
    </w:p>
    <w:p w14:paraId="0A8D269D" w14:textId="77777777" w:rsidR="008F6FD1" w:rsidRDefault="008F6FD1">
      <w:pPr>
        <w:pStyle w:val="TOC5"/>
        <w:rPr>
          <w:ins w:id="4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2" w:author="MCC" w:date="2021-06-21T09:09:00Z">
        <w:r>
          <w:t>A.6.2.15.2.4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1407</w:t>
        </w:r>
      </w:ins>
    </w:p>
    <w:p w14:paraId="640F1027" w14:textId="77777777" w:rsidR="008F6FD1" w:rsidRDefault="008F6FD1">
      <w:pPr>
        <w:pStyle w:val="TOC5"/>
        <w:rPr>
          <w:ins w:id="4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4" w:author="MCC" w:date="2021-06-21T09:09:00Z">
        <w:r>
          <w:t>A.6.2.15.2.5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1407</w:t>
        </w:r>
      </w:ins>
    </w:p>
    <w:p w14:paraId="30EB8E12" w14:textId="77777777" w:rsidR="008F6FD1" w:rsidRDefault="008F6FD1">
      <w:pPr>
        <w:pStyle w:val="TOC5"/>
        <w:rPr>
          <w:ins w:id="4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6" w:author="MCC" w:date="2021-06-21T09:09:00Z">
        <w:r>
          <w:t>A.6.2.15.2.6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1407</w:t>
        </w:r>
      </w:ins>
    </w:p>
    <w:p w14:paraId="57B62393" w14:textId="77777777" w:rsidR="008F6FD1" w:rsidRDefault="008F6FD1">
      <w:pPr>
        <w:pStyle w:val="TOC5"/>
        <w:rPr>
          <w:ins w:id="4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38" w:author="MCC" w:date="2021-06-21T09:09:00Z">
        <w:r>
          <w:t>A.6.2.15.2.7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PRACH Resource Selection</w:t>
        </w:r>
        <w:r>
          <w:tab/>
          <w:t>1408</w:t>
        </w:r>
      </w:ins>
    </w:p>
    <w:p w14:paraId="017FB2D8" w14:textId="77777777" w:rsidR="008F6FD1" w:rsidRDefault="008F6FD1">
      <w:pPr>
        <w:pStyle w:val="TOC3"/>
        <w:rPr>
          <w:ins w:id="4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0" w:author="MCC" w:date="2021-06-21T09:09:00Z">
        <w:r>
          <w:t>A.6.2.16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normal coverage</w:t>
        </w:r>
        <w:r>
          <w:tab/>
          <w:t>1408</w:t>
        </w:r>
      </w:ins>
    </w:p>
    <w:p w14:paraId="1AFCC64A" w14:textId="77777777" w:rsidR="008F6FD1" w:rsidRDefault="008F6FD1">
      <w:pPr>
        <w:pStyle w:val="TOC4"/>
        <w:rPr>
          <w:ins w:id="4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2" w:author="MCC" w:date="2021-06-21T09:09:00Z">
        <w:r>
          <w:t>A.6.2.16.1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1408</w:t>
        </w:r>
      </w:ins>
    </w:p>
    <w:p w14:paraId="6E4FB2BD" w14:textId="77777777" w:rsidR="008F6FD1" w:rsidRDefault="008F6FD1">
      <w:pPr>
        <w:pStyle w:val="TOC4"/>
        <w:rPr>
          <w:ins w:id="4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4" w:author="MCC" w:date="2021-06-21T09:09:00Z">
        <w:r>
          <w:t>A.6.2.16.2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1411</w:t>
        </w:r>
      </w:ins>
    </w:p>
    <w:p w14:paraId="0288E84C" w14:textId="77777777" w:rsidR="008F6FD1" w:rsidRDefault="008F6FD1">
      <w:pPr>
        <w:pStyle w:val="TOC5"/>
        <w:rPr>
          <w:ins w:id="4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6" w:author="MCC" w:date="2021-06-21T09:09:00Z">
        <w:r>
          <w:t>A.6.2.16.2.1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1411</w:t>
        </w:r>
      </w:ins>
    </w:p>
    <w:p w14:paraId="59446F91" w14:textId="77777777" w:rsidR="008F6FD1" w:rsidRDefault="008F6FD1">
      <w:pPr>
        <w:pStyle w:val="TOC5"/>
        <w:rPr>
          <w:ins w:id="4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48" w:author="MCC" w:date="2021-06-21T09:09:00Z">
        <w:r>
          <w:t>A.6.2.16.2.2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1412</w:t>
        </w:r>
      </w:ins>
    </w:p>
    <w:p w14:paraId="31790437" w14:textId="77777777" w:rsidR="008F6FD1" w:rsidRDefault="008F6FD1">
      <w:pPr>
        <w:pStyle w:val="TOC5"/>
        <w:rPr>
          <w:ins w:id="4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0" w:author="MCC" w:date="2021-06-21T09:09:00Z">
        <w:r>
          <w:t>A.6.2.16.2.3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1412</w:t>
        </w:r>
      </w:ins>
    </w:p>
    <w:p w14:paraId="0AA38A1A" w14:textId="77777777" w:rsidR="008F6FD1" w:rsidRDefault="008F6FD1">
      <w:pPr>
        <w:pStyle w:val="TOC5"/>
        <w:rPr>
          <w:ins w:id="4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2" w:author="MCC" w:date="2021-06-21T09:09:00Z">
        <w:r>
          <w:t>A.6.2.16.2.4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1412</w:t>
        </w:r>
      </w:ins>
    </w:p>
    <w:p w14:paraId="3EF5ABF0" w14:textId="77777777" w:rsidR="008F6FD1" w:rsidRDefault="008F6FD1">
      <w:pPr>
        <w:pStyle w:val="TOC5"/>
        <w:rPr>
          <w:ins w:id="4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4" w:author="MCC" w:date="2021-06-21T09:09:00Z">
        <w:r>
          <w:t>A.6.2.16.2.5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1412</w:t>
        </w:r>
      </w:ins>
    </w:p>
    <w:p w14:paraId="71D1DB45" w14:textId="77777777" w:rsidR="008F6FD1" w:rsidRDefault="008F6FD1">
      <w:pPr>
        <w:pStyle w:val="TOC5"/>
        <w:rPr>
          <w:ins w:id="4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6" w:author="MCC" w:date="2021-06-21T09:09:00Z">
        <w:r>
          <w:t>A.6.2.16.2.6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1412</w:t>
        </w:r>
      </w:ins>
    </w:p>
    <w:p w14:paraId="1AD5D20A" w14:textId="77777777" w:rsidR="008F6FD1" w:rsidRDefault="008F6FD1">
      <w:pPr>
        <w:pStyle w:val="TOC5"/>
        <w:rPr>
          <w:ins w:id="4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58" w:author="MCC" w:date="2021-06-21T09:09:00Z">
        <w:r>
          <w:t>A.6.2.16.2.7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1412</w:t>
        </w:r>
      </w:ins>
    </w:p>
    <w:p w14:paraId="17E799BC" w14:textId="77777777" w:rsidR="008F6FD1" w:rsidRDefault="008F6FD1">
      <w:pPr>
        <w:pStyle w:val="TOC3"/>
        <w:rPr>
          <w:ins w:id="4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0" w:author="MCC" w:date="2021-06-21T09:09:00Z">
        <w:r>
          <w:t>A.6.2.17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Test for UE category NB1 UEs In-band mode in Enhanced Coverage</w:t>
        </w:r>
        <w:r>
          <w:tab/>
          <w:t>1413</w:t>
        </w:r>
      </w:ins>
    </w:p>
    <w:p w14:paraId="2B017B71" w14:textId="77777777" w:rsidR="008F6FD1" w:rsidRDefault="008F6FD1">
      <w:pPr>
        <w:pStyle w:val="TOC4"/>
        <w:rPr>
          <w:ins w:id="4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2" w:author="MCC" w:date="2021-06-21T09:09:00Z">
        <w:r>
          <w:t>A.6.2.17.1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1413</w:t>
        </w:r>
      </w:ins>
    </w:p>
    <w:p w14:paraId="72E97617" w14:textId="77777777" w:rsidR="008F6FD1" w:rsidRDefault="008F6FD1">
      <w:pPr>
        <w:pStyle w:val="TOC4"/>
        <w:rPr>
          <w:ins w:id="4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4" w:author="MCC" w:date="2021-06-21T09:09:00Z">
        <w:r>
          <w:t>A.6.2.17.2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1416</w:t>
        </w:r>
      </w:ins>
    </w:p>
    <w:p w14:paraId="01643A9C" w14:textId="77777777" w:rsidR="008F6FD1" w:rsidRDefault="008F6FD1">
      <w:pPr>
        <w:pStyle w:val="TOC5"/>
        <w:rPr>
          <w:ins w:id="4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6" w:author="MCC" w:date="2021-06-21T09:09:00Z">
        <w:r>
          <w:t>A.6.2.17.2.1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1416</w:t>
        </w:r>
      </w:ins>
    </w:p>
    <w:p w14:paraId="7D2915A9" w14:textId="77777777" w:rsidR="008F6FD1" w:rsidRDefault="008F6FD1">
      <w:pPr>
        <w:pStyle w:val="TOC5"/>
        <w:rPr>
          <w:ins w:id="4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68" w:author="MCC" w:date="2021-06-21T09:09:00Z">
        <w:r>
          <w:t>A.6.2.17.2.2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1417</w:t>
        </w:r>
      </w:ins>
    </w:p>
    <w:p w14:paraId="2C30EDEE" w14:textId="77777777" w:rsidR="008F6FD1" w:rsidRDefault="008F6FD1">
      <w:pPr>
        <w:pStyle w:val="TOC5"/>
        <w:rPr>
          <w:ins w:id="4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0" w:author="MCC" w:date="2021-06-21T09:09:00Z">
        <w:r>
          <w:t>A.6.2.17.2.3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1417</w:t>
        </w:r>
      </w:ins>
    </w:p>
    <w:p w14:paraId="6C249A4D" w14:textId="77777777" w:rsidR="008F6FD1" w:rsidRDefault="008F6FD1">
      <w:pPr>
        <w:pStyle w:val="TOC5"/>
        <w:rPr>
          <w:ins w:id="4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2" w:author="MCC" w:date="2021-06-21T09:09:00Z">
        <w:r>
          <w:t>A.6.2.17.2.4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1417</w:t>
        </w:r>
      </w:ins>
    </w:p>
    <w:p w14:paraId="534069D1" w14:textId="77777777" w:rsidR="008F6FD1" w:rsidRDefault="008F6FD1">
      <w:pPr>
        <w:pStyle w:val="TOC5"/>
        <w:rPr>
          <w:ins w:id="4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4" w:author="MCC" w:date="2021-06-21T09:09:00Z">
        <w:r>
          <w:t>A.6.2.17.2.5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1417</w:t>
        </w:r>
      </w:ins>
    </w:p>
    <w:p w14:paraId="69285BDA" w14:textId="77777777" w:rsidR="008F6FD1" w:rsidRDefault="008F6FD1">
      <w:pPr>
        <w:pStyle w:val="TOC5"/>
        <w:rPr>
          <w:ins w:id="4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6" w:author="MCC" w:date="2021-06-21T09:09:00Z">
        <w:r>
          <w:t>A.6.2.17.2.6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1417</w:t>
        </w:r>
      </w:ins>
    </w:p>
    <w:p w14:paraId="4C58ADBC" w14:textId="77777777" w:rsidR="008F6FD1" w:rsidRDefault="008F6FD1">
      <w:pPr>
        <w:pStyle w:val="TOC5"/>
        <w:rPr>
          <w:ins w:id="4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78" w:author="MCC" w:date="2021-06-21T09:09:00Z">
        <w:r>
          <w:t>A.6.2.17.2.7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1417</w:t>
        </w:r>
      </w:ins>
    </w:p>
    <w:p w14:paraId="010DE296" w14:textId="77777777" w:rsidR="008F6FD1" w:rsidRDefault="008F6FD1">
      <w:pPr>
        <w:pStyle w:val="TOC3"/>
        <w:rPr>
          <w:ins w:id="4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0" w:author="MCC" w:date="2021-06-21T09:09:00Z">
        <w:r>
          <w:t>A.6.2.18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Based Random Access on Non-anchor Carrier Test for UE category NB1 UEs In-band mode in Enhanced Coverage</w:t>
        </w:r>
        <w:r>
          <w:tab/>
          <w:t>1418</w:t>
        </w:r>
      </w:ins>
    </w:p>
    <w:p w14:paraId="0CBA4D71" w14:textId="77777777" w:rsidR="008F6FD1" w:rsidRDefault="008F6FD1">
      <w:pPr>
        <w:pStyle w:val="TOC4"/>
        <w:rPr>
          <w:ins w:id="4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2" w:author="MCC" w:date="2021-06-21T09:09:00Z">
        <w:r>
          <w:t>A.6.2.18.1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1418</w:t>
        </w:r>
      </w:ins>
    </w:p>
    <w:p w14:paraId="62399D53" w14:textId="77777777" w:rsidR="008F6FD1" w:rsidRDefault="008F6FD1">
      <w:pPr>
        <w:pStyle w:val="TOC4"/>
        <w:rPr>
          <w:ins w:id="4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4" w:author="MCC" w:date="2021-06-21T09:09:00Z">
        <w:r>
          <w:t>A.6.2.18.2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1421</w:t>
        </w:r>
      </w:ins>
    </w:p>
    <w:p w14:paraId="5755641D" w14:textId="77777777" w:rsidR="008F6FD1" w:rsidRDefault="008F6FD1">
      <w:pPr>
        <w:pStyle w:val="TOC5"/>
        <w:rPr>
          <w:ins w:id="4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6" w:author="MCC" w:date="2021-06-21T09:09:00Z">
        <w:r>
          <w:t>A.6.2.18.2.1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1421</w:t>
        </w:r>
      </w:ins>
    </w:p>
    <w:p w14:paraId="01EE7E5C" w14:textId="77777777" w:rsidR="008F6FD1" w:rsidRDefault="008F6FD1">
      <w:pPr>
        <w:pStyle w:val="TOC5"/>
        <w:rPr>
          <w:ins w:id="4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88" w:author="MCC" w:date="2021-06-21T09:09:00Z">
        <w:r>
          <w:t>A.6.2.18.2.2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1422</w:t>
        </w:r>
      </w:ins>
    </w:p>
    <w:p w14:paraId="35725063" w14:textId="77777777" w:rsidR="008F6FD1" w:rsidRDefault="008F6FD1">
      <w:pPr>
        <w:pStyle w:val="TOC5"/>
        <w:rPr>
          <w:ins w:id="4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0" w:author="MCC" w:date="2021-06-21T09:09:00Z">
        <w:r>
          <w:t>A.6.2.18.2.3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1422</w:t>
        </w:r>
      </w:ins>
    </w:p>
    <w:p w14:paraId="7D82ABF2" w14:textId="77777777" w:rsidR="008F6FD1" w:rsidRDefault="008F6FD1">
      <w:pPr>
        <w:pStyle w:val="TOC5"/>
        <w:rPr>
          <w:ins w:id="4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2" w:author="MCC" w:date="2021-06-21T09:09:00Z">
        <w:r>
          <w:t>A.6.2.18.2.4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1422</w:t>
        </w:r>
      </w:ins>
    </w:p>
    <w:p w14:paraId="190B6CC9" w14:textId="77777777" w:rsidR="008F6FD1" w:rsidRDefault="008F6FD1">
      <w:pPr>
        <w:pStyle w:val="TOC5"/>
        <w:rPr>
          <w:ins w:id="4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4" w:author="MCC" w:date="2021-06-21T09:09:00Z">
        <w:r>
          <w:t>A.6.2.18.2.5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1422</w:t>
        </w:r>
      </w:ins>
    </w:p>
    <w:p w14:paraId="665916E3" w14:textId="77777777" w:rsidR="008F6FD1" w:rsidRDefault="008F6FD1">
      <w:pPr>
        <w:pStyle w:val="TOC5"/>
        <w:rPr>
          <w:ins w:id="4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6" w:author="MCC" w:date="2021-06-21T09:09:00Z">
        <w:r>
          <w:t>A.6.2.18.2.6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1422</w:t>
        </w:r>
      </w:ins>
    </w:p>
    <w:p w14:paraId="02CFE154" w14:textId="77777777" w:rsidR="008F6FD1" w:rsidRDefault="008F6FD1">
      <w:pPr>
        <w:pStyle w:val="TOC5"/>
        <w:rPr>
          <w:ins w:id="4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598" w:author="MCC" w:date="2021-06-21T09:09:00Z">
        <w:r>
          <w:t>A.6.2.18.2.7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1422</w:t>
        </w:r>
      </w:ins>
    </w:p>
    <w:p w14:paraId="7C040557" w14:textId="77777777" w:rsidR="008F6FD1" w:rsidRDefault="008F6FD1">
      <w:pPr>
        <w:pStyle w:val="TOC3"/>
        <w:rPr>
          <w:ins w:id="4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0" w:author="MCC" w:date="2021-06-21T09:09:00Z">
        <w:r>
          <w:t>A.6.2.19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normal coverage</w:t>
        </w:r>
        <w:r>
          <w:tab/>
          <w:t>1423</w:t>
        </w:r>
      </w:ins>
    </w:p>
    <w:p w14:paraId="414DD2CB" w14:textId="77777777" w:rsidR="008F6FD1" w:rsidRDefault="008F6FD1">
      <w:pPr>
        <w:pStyle w:val="TOC4"/>
        <w:rPr>
          <w:ins w:id="4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2" w:author="MCC" w:date="2021-06-21T09:09:00Z">
        <w:r>
          <w:t>A.6.2.19.1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1423</w:t>
        </w:r>
      </w:ins>
    </w:p>
    <w:p w14:paraId="619C8DC9" w14:textId="77777777" w:rsidR="008F6FD1" w:rsidRDefault="008F6FD1">
      <w:pPr>
        <w:pStyle w:val="TOC4"/>
        <w:rPr>
          <w:ins w:id="4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4" w:author="MCC" w:date="2021-06-21T09:09:00Z">
        <w:r>
          <w:t>A.6.2.19.2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1425</w:t>
        </w:r>
      </w:ins>
    </w:p>
    <w:p w14:paraId="4DF84244" w14:textId="77777777" w:rsidR="008F6FD1" w:rsidRDefault="008F6FD1">
      <w:pPr>
        <w:pStyle w:val="TOC5"/>
        <w:rPr>
          <w:ins w:id="4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6" w:author="MCC" w:date="2021-06-21T09:09:00Z">
        <w:r>
          <w:t>A.6.2.19.2.1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1425</w:t>
        </w:r>
      </w:ins>
    </w:p>
    <w:p w14:paraId="48131A45" w14:textId="77777777" w:rsidR="008F6FD1" w:rsidRDefault="008F6FD1">
      <w:pPr>
        <w:pStyle w:val="TOC5"/>
        <w:rPr>
          <w:ins w:id="4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08" w:author="MCC" w:date="2021-06-21T09:09:00Z">
        <w:r>
          <w:t>A.6.2.19.2.2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1426</w:t>
        </w:r>
      </w:ins>
    </w:p>
    <w:p w14:paraId="1FE3B4AA" w14:textId="77777777" w:rsidR="008F6FD1" w:rsidRDefault="008F6FD1">
      <w:pPr>
        <w:pStyle w:val="TOC5"/>
        <w:rPr>
          <w:ins w:id="4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0" w:author="MCC" w:date="2021-06-21T09:09:00Z">
        <w:r>
          <w:t>A.6.2.19.2.3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1426</w:t>
        </w:r>
      </w:ins>
    </w:p>
    <w:p w14:paraId="7D96B14D" w14:textId="77777777" w:rsidR="008F6FD1" w:rsidRDefault="008F6FD1">
      <w:pPr>
        <w:pStyle w:val="TOC5"/>
        <w:rPr>
          <w:ins w:id="4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2" w:author="MCC" w:date="2021-06-21T09:09:00Z">
        <w:r>
          <w:t>A.6.2.19.2.4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1426</w:t>
        </w:r>
      </w:ins>
    </w:p>
    <w:p w14:paraId="191CC51F" w14:textId="77777777" w:rsidR="008F6FD1" w:rsidRDefault="008F6FD1">
      <w:pPr>
        <w:pStyle w:val="TOC5"/>
        <w:rPr>
          <w:ins w:id="4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4" w:author="MCC" w:date="2021-06-21T09:09:00Z">
        <w:r>
          <w:t>A.6.2.19.2.5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1426</w:t>
        </w:r>
      </w:ins>
    </w:p>
    <w:p w14:paraId="7FC2EA55" w14:textId="77777777" w:rsidR="008F6FD1" w:rsidRDefault="008F6FD1">
      <w:pPr>
        <w:pStyle w:val="TOC5"/>
        <w:rPr>
          <w:ins w:id="4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6" w:author="MCC" w:date="2021-06-21T09:09:00Z">
        <w:r>
          <w:t>A.6.2.19.2.6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1426</w:t>
        </w:r>
      </w:ins>
    </w:p>
    <w:p w14:paraId="73A4C84B" w14:textId="77777777" w:rsidR="008F6FD1" w:rsidRDefault="008F6FD1">
      <w:pPr>
        <w:pStyle w:val="TOC5"/>
        <w:rPr>
          <w:ins w:id="4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18" w:author="MCC" w:date="2021-06-21T09:09:00Z">
        <w:r>
          <w:lastRenderedPageBreak/>
          <w:t>A.6.2.19.2.7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1426</w:t>
        </w:r>
      </w:ins>
    </w:p>
    <w:p w14:paraId="13A4EA8C" w14:textId="77777777" w:rsidR="008F6FD1" w:rsidRDefault="008F6FD1">
      <w:pPr>
        <w:pStyle w:val="TOC3"/>
        <w:rPr>
          <w:ins w:id="4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0" w:author="MCC" w:date="2021-06-21T09:09:00Z">
        <w:r>
          <w:t>A.6.2.20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Test for UE category NB1 UEs In-band mode in enhanced coverage</w:t>
        </w:r>
        <w:r>
          <w:tab/>
          <w:t>1427</w:t>
        </w:r>
      </w:ins>
    </w:p>
    <w:p w14:paraId="38C6B5BB" w14:textId="77777777" w:rsidR="008F6FD1" w:rsidRDefault="008F6FD1">
      <w:pPr>
        <w:pStyle w:val="TOC4"/>
        <w:rPr>
          <w:ins w:id="4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2" w:author="MCC" w:date="2021-06-21T09:09:00Z">
        <w:r>
          <w:t>A.6.2.20.1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1427</w:t>
        </w:r>
      </w:ins>
    </w:p>
    <w:p w14:paraId="3A369B9A" w14:textId="77777777" w:rsidR="008F6FD1" w:rsidRDefault="008F6FD1">
      <w:pPr>
        <w:pStyle w:val="TOC4"/>
        <w:rPr>
          <w:ins w:id="4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4" w:author="MCC" w:date="2021-06-21T09:09:00Z">
        <w:r>
          <w:t>A.6.2.20.2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1429</w:t>
        </w:r>
      </w:ins>
    </w:p>
    <w:p w14:paraId="5BFC4686" w14:textId="77777777" w:rsidR="008F6FD1" w:rsidRDefault="008F6FD1">
      <w:pPr>
        <w:pStyle w:val="TOC5"/>
        <w:rPr>
          <w:ins w:id="4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6" w:author="MCC" w:date="2021-06-21T09:09:00Z">
        <w:r>
          <w:t>A.6.2.20.2.1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1429</w:t>
        </w:r>
      </w:ins>
    </w:p>
    <w:p w14:paraId="782A6BE0" w14:textId="77777777" w:rsidR="008F6FD1" w:rsidRDefault="008F6FD1">
      <w:pPr>
        <w:pStyle w:val="TOC5"/>
        <w:rPr>
          <w:ins w:id="4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28" w:author="MCC" w:date="2021-06-21T09:09:00Z">
        <w:r>
          <w:t>A.6.2.20.2.2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1430</w:t>
        </w:r>
      </w:ins>
    </w:p>
    <w:p w14:paraId="0E79717B" w14:textId="77777777" w:rsidR="008F6FD1" w:rsidRDefault="008F6FD1">
      <w:pPr>
        <w:pStyle w:val="TOC5"/>
        <w:rPr>
          <w:ins w:id="4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0" w:author="MCC" w:date="2021-06-21T09:09:00Z">
        <w:r>
          <w:t>A.6.2.20.2.3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1430</w:t>
        </w:r>
      </w:ins>
    </w:p>
    <w:p w14:paraId="64032DF5" w14:textId="77777777" w:rsidR="008F6FD1" w:rsidRDefault="008F6FD1">
      <w:pPr>
        <w:pStyle w:val="TOC5"/>
        <w:rPr>
          <w:ins w:id="4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2" w:author="MCC" w:date="2021-06-21T09:09:00Z">
        <w:r>
          <w:t>A.6.2.20.2.4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1430</w:t>
        </w:r>
      </w:ins>
    </w:p>
    <w:p w14:paraId="69070BA2" w14:textId="77777777" w:rsidR="008F6FD1" w:rsidRDefault="008F6FD1">
      <w:pPr>
        <w:pStyle w:val="TOC5"/>
        <w:rPr>
          <w:ins w:id="4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4" w:author="MCC" w:date="2021-06-21T09:09:00Z">
        <w:r>
          <w:t>A.6.2.20.2.5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1430</w:t>
        </w:r>
      </w:ins>
    </w:p>
    <w:p w14:paraId="4E563AD0" w14:textId="77777777" w:rsidR="008F6FD1" w:rsidRDefault="008F6FD1">
      <w:pPr>
        <w:pStyle w:val="TOC5"/>
        <w:rPr>
          <w:ins w:id="4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6" w:author="MCC" w:date="2021-06-21T09:09:00Z">
        <w:r>
          <w:t>A.6.2.20.2.6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1430</w:t>
        </w:r>
      </w:ins>
    </w:p>
    <w:p w14:paraId="5D1B2C28" w14:textId="77777777" w:rsidR="008F6FD1" w:rsidRDefault="008F6FD1">
      <w:pPr>
        <w:pStyle w:val="TOC5"/>
        <w:rPr>
          <w:ins w:id="4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38" w:author="MCC" w:date="2021-06-21T09:09:00Z">
        <w:r>
          <w:t>A.6.2.20.2.7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1430</w:t>
        </w:r>
      </w:ins>
    </w:p>
    <w:p w14:paraId="7679D843" w14:textId="77777777" w:rsidR="008F6FD1" w:rsidRDefault="008F6FD1">
      <w:pPr>
        <w:pStyle w:val="TOC3"/>
        <w:rPr>
          <w:ins w:id="4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0" w:author="MCC" w:date="2021-06-21T09:09:00Z">
        <w:r>
          <w:t>A.6.2.21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Contention Based Random Access on Non-anchor Carrier Test for UE category NB1 UEs In-band mode in Enhanced Coverage</w:t>
        </w:r>
        <w:r>
          <w:tab/>
          <w:t>1431</w:t>
        </w:r>
      </w:ins>
    </w:p>
    <w:p w14:paraId="3B6A8B76" w14:textId="77777777" w:rsidR="008F6FD1" w:rsidRDefault="008F6FD1">
      <w:pPr>
        <w:pStyle w:val="TOC4"/>
        <w:rPr>
          <w:ins w:id="4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2" w:author="MCC" w:date="2021-06-21T09:09:00Z">
        <w:r>
          <w:t>A.6.2.21.1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1431</w:t>
        </w:r>
      </w:ins>
    </w:p>
    <w:p w14:paraId="0174F0EF" w14:textId="77777777" w:rsidR="008F6FD1" w:rsidRDefault="008F6FD1">
      <w:pPr>
        <w:pStyle w:val="TOC4"/>
        <w:rPr>
          <w:ins w:id="4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4" w:author="MCC" w:date="2021-06-21T09:09:00Z">
        <w:r>
          <w:t>A.6.2.21.2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1433</w:t>
        </w:r>
      </w:ins>
    </w:p>
    <w:p w14:paraId="7E4BA3BD" w14:textId="77777777" w:rsidR="008F6FD1" w:rsidRDefault="008F6FD1">
      <w:pPr>
        <w:pStyle w:val="TOC5"/>
        <w:rPr>
          <w:ins w:id="4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6" w:author="MCC" w:date="2021-06-21T09:09:00Z">
        <w:r>
          <w:t>A.6.2.21.2.1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Random Access Response Reception</w:t>
        </w:r>
        <w:r>
          <w:tab/>
          <w:t>1433</w:t>
        </w:r>
      </w:ins>
    </w:p>
    <w:p w14:paraId="36D57C3A" w14:textId="77777777" w:rsidR="008F6FD1" w:rsidRDefault="008F6FD1">
      <w:pPr>
        <w:pStyle w:val="TOC5"/>
        <w:rPr>
          <w:ins w:id="4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48" w:author="MCC" w:date="2021-06-21T09:09:00Z">
        <w:r>
          <w:t>A.6.2.21.2.2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No Random Access Response Reception</w:t>
        </w:r>
        <w:r>
          <w:tab/>
          <w:t>1434</w:t>
        </w:r>
      </w:ins>
    </w:p>
    <w:p w14:paraId="370B981C" w14:textId="77777777" w:rsidR="008F6FD1" w:rsidRDefault="008F6FD1">
      <w:pPr>
        <w:pStyle w:val="TOC5"/>
        <w:rPr>
          <w:ins w:id="4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0" w:author="MCC" w:date="2021-06-21T09:09:00Z">
        <w:r>
          <w:t>A.6.2.21.2.3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Receiving a NACK on msg3</w:t>
        </w:r>
        <w:r>
          <w:tab/>
          <w:t>1434</w:t>
        </w:r>
      </w:ins>
    </w:p>
    <w:p w14:paraId="52D7383F" w14:textId="77777777" w:rsidR="008F6FD1" w:rsidRDefault="008F6FD1">
      <w:pPr>
        <w:pStyle w:val="TOC5"/>
        <w:rPr>
          <w:ins w:id="4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2" w:author="MCC" w:date="2021-06-21T09:09:00Z">
        <w:r>
          <w:t>A.6.2.21.2.4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an Incorrect Message over Temporary C-RNTI</w:t>
        </w:r>
        <w:r>
          <w:tab/>
          <w:t>1434</w:t>
        </w:r>
      </w:ins>
    </w:p>
    <w:p w14:paraId="2595AD11" w14:textId="77777777" w:rsidR="008F6FD1" w:rsidRDefault="008F6FD1">
      <w:pPr>
        <w:pStyle w:val="TOC5"/>
        <w:rPr>
          <w:ins w:id="4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4" w:author="MCC" w:date="2021-06-21T09:09:00Z">
        <w:r>
          <w:t>A.6.2.21.2.5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Reception of a Correct Message over Temporary C-RNTI</w:t>
        </w:r>
        <w:r>
          <w:tab/>
          <w:t>1434</w:t>
        </w:r>
      </w:ins>
    </w:p>
    <w:p w14:paraId="7A1D3964" w14:textId="77777777" w:rsidR="008F6FD1" w:rsidRDefault="008F6FD1">
      <w:pPr>
        <w:pStyle w:val="TOC5"/>
        <w:rPr>
          <w:ins w:id="4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6" w:author="MCC" w:date="2021-06-21T09:09:00Z">
        <w:r>
          <w:t>A.6.2.21.2.6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Contention Resolution Timer expiry</w:t>
        </w:r>
        <w:r>
          <w:tab/>
          <w:t>1434</w:t>
        </w:r>
      </w:ins>
    </w:p>
    <w:p w14:paraId="4E2FB7D3" w14:textId="77777777" w:rsidR="008F6FD1" w:rsidRDefault="008F6FD1">
      <w:pPr>
        <w:pStyle w:val="TOC5"/>
        <w:rPr>
          <w:ins w:id="4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58" w:author="MCC" w:date="2021-06-21T09:09:00Z">
        <w:r>
          <w:t>A.6.2.21.2.7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NPRACH Resource Selection</w:t>
        </w:r>
        <w:r>
          <w:tab/>
          <w:t>1434</w:t>
        </w:r>
      </w:ins>
    </w:p>
    <w:p w14:paraId="17ABF54B" w14:textId="77777777" w:rsidR="008F6FD1" w:rsidRDefault="008F6FD1">
      <w:pPr>
        <w:pStyle w:val="TOC2"/>
        <w:rPr>
          <w:ins w:id="4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0" w:author="MCC" w:date="2021-06-21T09:09:00Z">
        <w:r>
          <w:t>A.6.3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RRC Connection Release with Redirection</w:t>
        </w:r>
        <w:r>
          <w:tab/>
          <w:t>1435</w:t>
        </w:r>
      </w:ins>
    </w:p>
    <w:p w14:paraId="3AEDF758" w14:textId="77777777" w:rsidR="008F6FD1" w:rsidRDefault="008F6FD1">
      <w:pPr>
        <w:pStyle w:val="TOC3"/>
        <w:rPr>
          <w:ins w:id="4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2" w:author="MCC" w:date="2021-06-21T09:09:00Z">
        <w:r>
          <w:t>A.6.3.1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</w:t>
        </w:r>
        <w:r>
          <w:tab/>
          <w:t>1435</w:t>
        </w:r>
      </w:ins>
    </w:p>
    <w:p w14:paraId="5636AE2E" w14:textId="77777777" w:rsidR="008F6FD1" w:rsidRDefault="008F6FD1">
      <w:pPr>
        <w:pStyle w:val="TOC4"/>
        <w:rPr>
          <w:ins w:id="4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4" w:author="MCC" w:date="2021-06-21T09:09:00Z">
        <w:r w:rsidRPr="00D74AC9">
          <w:rPr>
            <w:snapToGrid w:val="0"/>
          </w:rPr>
          <w:t>A.6.3.1.1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1435</w:t>
        </w:r>
      </w:ins>
    </w:p>
    <w:p w14:paraId="0AC4F1EE" w14:textId="77777777" w:rsidR="008F6FD1" w:rsidRDefault="008F6FD1">
      <w:pPr>
        <w:pStyle w:val="TOC4"/>
        <w:rPr>
          <w:ins w:id="4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6" w:author="MCC" w:date="2021-06-21T09:09:00Z">
        <w:r w:rsidRPr="00D74AC9">
          <w:rPr>
            <w:snapToGrid w:val="0"/>
          </w:rPr>
          <w:t>A.6.3.1.2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1437</w:t>
        </w:r>
      </w:ins>
    </w:p>
    <w:p w14:paraId="4081FB6C" w14:textId="77777777" w:rsidR="008F6FD1" w:rsidRDefault="008F6FD1">
      <w:pPr>
        <w:pStyle w:val="TOC3"/>
        <w:rPr>
          <w:ins w:id="4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68" w:author="MCC" w:date="2021-06-21T09:09:00Z">
        <w:r>
          <w:t>A.6.3.2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UTRAN FDD</w:t>
        </w:r>
        <w:r>
          <w:tab/>
          <w:t>1437</w:t>
        </w:r>
      </w:ins>
    </w:p>
    <w:p w14:paraId="55972E68" w14:textId="77777777" w:rsidR="008F6FD1" w:rsidRDefault="008F6FD1">
      <w:pPr>
        <w:pStyle w:val="TOC4"/>
        <w:rPr>
          <w:ins w:id="4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0" w:author="MCC" w:date="2021-06-21T09:09:00Z">
        <w:r w:rsidRPr="00D74AC9">
          <w:rPr>
            <w:snapToGrid w:val="0"/>
          </w:rPr>
          <w:t>A.6.3.2.1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1437</w:t>
        </w:r>
      </w:ins>
    </w:p>
    <w:p w14:paraId="23DC3342" w14:textId="77777777" w:rsidR="008F6FD1" w:rsidRDefault="008F6FD1">
      <w:pPr>
        <w:pStyle w:val="TOC4"/>
        <w:rPr>
          <w:ins w:id="4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2" w:author="MCC" w:date="2021-06-21T09:09:00Z">
        <w:r w:rsidRPr="00D74AC9">
          <w:rPr>
            <w:snapToGrid w:val="0"/>
          </w:rPr>
          <w:t>A.6.3.2.2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1439</w:t>
        </w:r>
      </w:ins>
    </w:p>
    <w:p w14:paraId="51A73EE5" w14:textId="77777777" w:rsidR="008F6FD1" w:rsidRDefault="008F6FD1">
      <w:pPr>
        <w:pStyle w:val="TOC3"/>
        <w:rPr>
          <w:ins w:id="4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4" w:author="MCC" w:date="2021-06-21T09:09:00Z">
        <w:r>
          <w:t>A.6.3.3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provided</w:t>
        </w:r>
        <w:r>
          <w:tab/>
          <w:t>1439</w:t>
        </w:r>
      </w:ins>
    </w:p>
    <w:p w14:paraId="1824C1D1" w14:textId="77777777" w:rsidR="008F6FD1" w:rsidRDefault="008F6FD1">
      <w:pPr>
        <w:pStyle w:val="TOC4"/>
        <w:rPr>
          <w:ins w:id="4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6" w:author="MCC" w:date="2021-06-21T09:09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1439</w:t>
        </w:r>
      </w:ins>
    </w:p>
    <w:p w14:paraId="552C349C" w14:textId="77777777" w:rsidR="008F6FD1" w:rsidRDefault="008F6FD1">
      <w:pPr>
        <w:pStyle w:val="TOC4"/>
        <w:rPr>
          <w:ins w:id="4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78" w:author="MCC" w:date="2021-06-21T09:09:00Z">
        <w:r>
          <w:t>A.6.3.3.2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1440</w:t>
        </w:r>
      </w:ins>
    </w:p>
    <w:p w14:paraId="1BEB1BAB" w14:textId="77777777" w:rsidR="008F6FD1" w:rsidRDefault="008F6FD1">
      <w:pPr>
        <w:pStyle w:val="TOC3"/>
        <w:rPr>
          <w:ins w:id="4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0" w:author="MCC" w:date="2021-06-21T09:09:00Z">
        <w:r>
          <w:t>A.6.3.4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provided</w:t>
        </w:r>
        <w:r>
          <w:tab/>
          <w:t>1441</w:t>
        </w:r>
      </w:ins>
    </w:p>
    <w:p w14:paraId="25911E2E" w14:textId="77777777" w:rsidR="008F6FD1" w:rsidRDefault="008F6FD1">
      <w:pPr>
        <w:pStyle w:val="TOC4"/>
        <w:rPr>
          <w:ins w:id="4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2" w:author="MCC" w:date="2021-06-21T09:09:00Z">
        <w:r>
          <w:t>A.6.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1441</w:t>
        </w:r>
      </w:ins>
    </w:p>
    <w:p w14:paraId="4B3F80E2" w14:textId="77777777" w:rsidR="008F6FD1" w:rsidRDefault="008F6FD1">
      <w:pPr>
        <w:pStyle w:val="TOC4"/>
        <w:rPr>
          <w:ins w:id="4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4" w:author="MCC" w:date="2021-06-21T09:09:00Z">
        <w:r>
          <w:t>A.6.3.4.2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1442</w:t>
        </w:r>
      </w:ins>
    </w:p>
    <w:p w14:paraId="5E404474" w14:textId="77777777" w:rsidR="008F6FD1" w:rsidRDefault="008F6FD1">
      <w:pPr>
        <w:pStyle w:val="TOC3"/>
        <w:rPr>
          <w:ins w:id="4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6" w:author="MCC" w:date="2021-06-21T09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tab/>
          <w:t>1443</w:t>
        </w:r>
      </w:ins>
    </w:p>
    <w:p w14:paraId="628EF4A0" w14:textId="77777777" w:rsidR="008F6FD1" w:rsidRDefault="008F6FD1">
      <w:pPr>
        <w:pStyle w:val="TOC4"/>
        <w:rPr>
          <w:ins w:id="4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88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1443</w:t>
        </w:r>
      </w:ins>
    </w:p>
    <w:p w14:paraId="214B79D7" w14:textId="77777777" w:rsidR="008F6FD1" w:rsidRDefault="008F6FD1">
      <w:pPr>
        <w:pStyle w:val="TOC4"/>
        <w:rPr>
          <w:ins w:id="4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0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1445</w:t>
        </w:r>
      </w:ins>
    </w:p>
    <w:p w14:paraId="678DED2B" w14:textId="77777777" w:rsidR="008F6FD1" w:rsidRDefault="008F6FD1">
      <w:pPr>
        <w:pStyle w:val="TOC3"/>
        <w:rPr>
          <w:ins w:id="4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2" w:author="MCC" w:date="2021-06-21T09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tab/>
          <w:t>1445</w:t>
        </w:r>
      </w:ins>
    </w:p>
    <w:p w14:paraId="4AD07013" w14:textId="77777777" w:rsidR="008F6FD1" w:rsidRDefault="008F6FD1">
      <w:pPr>
        <w:pStyle w:val="TOC4"/>
        <w:rPr>
          <w:ins w:id="4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4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1445</w:t>
        </w:r>
      </w:ins>
    </w:p>
    <w:p w14:paraId="3968607F" w14:textId="77777777" w:rsidR="008F6FD1" w:rsidRDefault="008F6FD1">
      <w:pPr>
        <w:pStyle w:val="TOC4"/>
        <w:rPr>
          <w:ins w:id="4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6" w:author="MCC" w:date="2021-06-21T09:09:00Z">
        <w:r w:rsidRPr="00D74AC9">
          <w:rPr>
            <w:snapToGrid w:val="0"/>
          </w:rPr>
          <w:t>A.</w:t>
        </w:r>
        <w:r>
          <w:rPr>
            <w:lang w:eastAsia="zh-CN"/>
          </w:rPr>
          <w:t xml:space="preserve"> 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1448</w:t>
        </w:r>
      </w:ins>
    </w:p>
    <w:p w14:paraId="744AA892" w14:textId="77777777" w:rsidR="008F6FD1" w:rsidRDefault="008F6FD1">
      <w:pPr>
        <w:pStyle w:val="TOC3"/>
        <w:rPr>
          <w:ins w:id="4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698" w:author="MCC" w:date="2021-06-21T09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T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1448</w:t>
        </w:r>
      </w:ins>
    </w:p>
    <w:p w14:paraId="6F31F155" w14:textId="77777777" w:rsidR="008F6FD1" w:rsidRDefault="008F6FD1">
      <w:pPr>
        <w:pStyle w:val="TOC4"/>
        <w:rPr>
          <w:ins w:id="4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0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1448</w:t>
        </w:r>
      </w:ins>
    </w:p>
    <w:p w14:paraId="6A04334D" w14:textId="77777777" w:rsidR="008F6FD1" w:rsidRDefault="008F6FD1">
      <w:pPr>
        <w:pStyle w:val="TOC4"/>
        <w:rPr>
          <w:ins w:id="4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2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1451</w:t>
        </w:r>
      </w:ins>
    </w:p>
    <w:p w14:paraId="3E3100B1" w14:textId="77777777" w:rsidR="008F6FD1" w:rsidRDefault="008F6FD1">
      <w:pPr>
        <w:pStyle w:val="TOC3"/>
        <w:rPr>
          <w:ins w:id="4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4" w:author="MCC" w:date="2021-06-21T09:09:00Z">
        <w:r>
          <w:t>A.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 </w:t>
        </w:r>
        <w:r>
          <w:rPr>
            <w:lang w:eastAsia="zh-CN"/>
          </w:rPr>
          <w:t>F</w:t>
        </w:r>
        <w:r>
          <w:t>DD RRC connection release redirection to UTRA TDD</w:t>
        </w:r>
        <w:r>
          <w:rPr>
            <w:lang w:eastAsia="zh-CN"/>
          </w:rPr>
          <w:t xml:space="preserve"> without SI provided</w:t>
        </w:r>
        <w:r>
          <w:tab/>
          <w:t>1451</w:t>
        </w:r>
      </w:ins>
    </w:p>
    <w:p w14:paraId="78F45978" w14:textId="77777777" w:rsidR="008F6FD1" w:rsidRDefault="008F6FD1">
      <w:pPr>
        <w:pStyle w:val="TOC4"/>
        <w:rPr>
          <w:ins w:id="4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6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1451</w:t>
        </w:r>
      </w:ins>
    </w:p>
    <w:p w14:paraId="51194242" w14:textId="77777777" w:rsidR="008F6FD1" w:rsidRDefault="008F6FD1">
      <w:pPr>
        <w:pStyle w:val="TOC4"/>
        <w:rPr>
          <w:ins w:id="4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08" w:author="MCC" w:date="2021-06-21T09:09:00Z">
        <w:r w:rsidRPr="00D74AC9">
          <w:rPr>
            <w:snapToGrid w:val="0"/>
          </w:rPr>
          <w:t>A.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1454</w:t>
        </w:r>
      </w:ins>
    </w:p>
    <w:p w14:paraId="510FCCF2" w14:textId="77777777" w:rsidR="008F6FD1" w:rsidRDefault="008F6FD1">
      <w:pPr>
        <w:pStyle w:val="TOC3"/>
        <w:rPr>
          <w:ins w:id="4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0" w:author="MCC" w:date="2021-06-21T09:09:00Z">
        <w:r>
          <w:t>A.6.3.9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UTRAN FDD without System Information</w:t>
        </w:r>
        <w:r>
          <w:tab/>
          <w:t>1454</w:t>
        </w:r>
      </w:ins>
    </w:p>
    <w:p w14:paraId="66363A20" w14:textId="77777777" w:rsidR="008F6FD1" w:rsidRDefault="008F6FD1">
      <w:pPr>
        <w:pStyle w:val="TOC4"/>
        <w:rPr>
          <w:ins w:id="4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2" w:author="MCC" w:date="2021-06-21T09:09:00Z">
        <w:r w:rsidRPr="00D74AC9">
          <w:rPr>
            <w:snapToGrid w:val="0"/>
          </w:rPr>
          <w:t>A.6.3.9.1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1454</w:t>
        </w:r>
      </w:ins>
    </w:p>
    <w:p w14:paraId="4960D223" w14:textId="77777777" w:rsidR="008F6FD1" w:rsidRDefault="008F6FD1">
      <w:pPr>
        <w:pStyle w:val="TOC4"/>
        <w:rPr>
          <w:ins w:id="4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4" w:author="MCC" w:date="2021-06-21T09:09:00Z">
        <w:r w:rsidRPr="00D74AC9">
          <w:rPr>
            <w:snapToGrid w:val="0"/>
          </w:rPr>
          <w:t>A.6.3.9.2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1456</w:t>
        </w:r>
      </w:ins>
    </w:p>
    <w:p w14:paraId="226A73DD" w14:textId="77777777" w:rsidR="008F6FD1" w:rsidRDefault="008F6FD1">
      <w:pPr>
        <w:pStyle w:val="TOC3"/>
        <w:rPr>
          <w:ins w:id="4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6" w:author="MCC" w:date="2021-06-21T09:09:00Z">
        <w:r>
          <w:t>A.6.3.10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FDD to GERAN when System Information is not provided</w:t>
        </w:r>
        <w:r>
          <w:tab/>
          <w:t>1456</w:t>
        </w:r>
      </w:ins>
    </w:p>
    <w:p w14:paraId="68EBB562" w14:textId="77777777" w:rsidR="008F6FD1" w:rsidRDefault="008F6FD1">
      <w:pPr>
        <w:pStyle w:val="TOC4"/>
        <w:rPr>
          <w:ins w:id="4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18" w:author="MCC" w:date="2021-06-21T09:09:00Z">
        <w:r>
          <w:t>A.6.3.10.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1456</w:t>
        </w:r>
      </w:ins>
    </w:p>
    <w:p w14:paraId="359A511C" w14:textId="77777777" w:rsidR="008F6FD1" w:rsidRDefault="008F6FD1">
      <w:pPr>
        <w:pStyle w:val="TOC4"/>
        <w:rPr>
          <w:ins w:id="4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0" w:author="MCC" w:date="2021-06-21T09:09:00Z">
        <w:r>
          <w:t>A.6.3.10.2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7C267736" w14:textId="77777777" w:rsidR="008F6FD1" w:rsidRDefault="008F6FD1">
      <w:pPr>
        <w:pStyle w:val="TOC3"/>
        <w:rPr>
          <w:ins w:id="4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2" w:author="MCC" w:date="2021-06-21T09:09:00Z">
        <w:r>
          <w:t>A.6.3.11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Redirection from E-UTRAN TDD to GERAN when System Information is not provided</w:t>
        </w:r>
        <w:r>
          <w:tab/>
          <w:t>1458</w:t>
        </w:r>
      </w:ins>
    </w:p>
    <w:p w14:paraId="6AB83CDD" w14:textId="77777777" w:rsidR="008F6FD1" w:rsidRDefault="008F6FD1">
      <w:pPr>
        <w:pStyle w:val="TOC4"/>
        <w:rPr>
          <w:ins w:id="4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4" w:author="MCC" w:date="2021-06-21T09:09:00Z">
        <w:r>
          <w:t>A.6.3.11.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1458</w:t>
        </w:r>
      </w:ins>
    </w:p>
    <w:p w14:paraId="3903DA01" w14:textId="77777777" w:rsidR="008F6FD1" w:rsidRDefault="008F6FD1">
      <w:pPr>
        <w:pStyle w:val="TOC4"/>
        <w:rPr>
          <w:ins w:id="4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6" w:author="MCC" w:date="2021-06-21T09:09:00Z">
        <w:r>
          <w:t>A.6.3.11.2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1460</w:t>
        </w:r>
      </w:ins>
    </w:p>
    <w:p w14:paraId="63CF2B88" w14:textId="77777777" w:rsidR="008F6FD1" w:rsidRDefault="008F6FD1">
      <w:pPr>
        <w:pStyle w:val="TOC3"/>
        <w:rPr>
          <w:ins w:id="4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28" w:author="MCC" w:date="2021-06-21T09:09:00Z">
        <w:r>
          <w:t>A.6.3.12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RRC connection release redirection to UTRAN </w:t>
        </w:r>
        <w:r>
          <w:rPr>
            <w:lang w:eastAsia="zh-CN"/>
          </w:rPr>
          <w:t>F</w:t>
        </w:r>
        <w:r>
          <w:t>DD</w:t>
        </w:r>
        <w:r>
          <w:rPr>
            <w:lang w:eastAsia="zh-CN"/>
          </w:rPr>
          <w:t xml:space="preserve"> without SI provided</w:t>
        </w:r>
        <w:r>
          <w:tab/>
          <w:t>1460</w:t>
        </w:r>
      </w:ins>
    </w:p>
    <w:p w14:paraId="1DC5F213" w14:textId="77777777" w:rsidR="008F6FD1" w:rsidRDefault="008F6FD1">
      <w:pPr>
        <w:pStyle w:val="TOC4"/>
        <w:rPr>
          <w:ins w:id="4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0" w:author="MCC" w:date="2021-06-21T09:09:00Z">
        <w:r w:rsidRPr="00D74AC9">
          <w:rPr>
            <w:snapToGrid w:val="0"/>
          </w:rPr>
          <w:t>A.6.3.12.1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1460</w:t>
        </w:r>
      </w:ins>
    </w:p>
    <w:p w14:paraId="4DE48B6F" w14:textId="77777777" w:rsidR="008F6FD1" w:rsidRDefault="008F6FD1">
      <w:pPr>
        <w:pStyle w:val="TOC4"/>
        <w:rPr>
          <w:ins w:id="4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2" w:author="MCC" w:date="2021-06-21T09:09:00Z">
        <w:r w:rsidRPr="00D74AC9">
          <w:rPr>
            <w:snapToGrid w:val="0"/>
          </w:rPr>
          <w:t>A.6.3.12.2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1463</w:t>
        </w:r>
      </w:ins>
    </w:p>
    <w:p w14:paraId="53C5F492" w14:textId="77777777" w:rsidR="008F6FD1" w:rsidRDefault="008F6FD1">
      <w:pPr>
        <w:pStyle w:val="TOC1"/>
        <w:rPr>
          <w:ins w:id="473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4734" w:author="MCC" w:date="2021-06-21T09:09:00Z">
        <w:r>
          <w:lastRenderedPageBreak/>
          <w:t>A.7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Timing and Signalling Characteristics</w:t>
        </w:r>
        <w:r>
          <w:tab/>
          <w:t>1443</w:t>
        </w:r>
      </w:ins>
    </w:p>
    <w:p w14:paraId="6C44574F" w14:textId="77777777" w:rsidR="008F6FD1" w:rsidRDefault="008F6FD1">
      <w:pPr>
        <w:pStyle w:val="TOC2"/>
        <w:rPr>
          <w:ins w:id="4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6" w:author="MCC" w:date="2021-06-21T09:09:00Z">
        <w:r>
          <w:t>A.7.1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Transmit Timing</w:t>
        </w:r>
        <w:r>
          <w:tab/>
          <w:t>1443</w:t>
        </w:r>
      </w:ins>
    </w:p>
    <w:p w14:paraId="14D65C7A" w14:textId="77777777" w:rsidR="008F6FD1" w:rsidRDefault="008F6FD1">
      <w:pPr>
        <w:pStyle w:val="TOC3"/>
        <w:rPr>
          <w:ins w:id="4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38" w:author="MCC" w:date="2021-06-21T09:09:00Z">
        <w:r>
          <w:t>A.7.1.1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tab/>
          <w:t>1443</w:t>
        </w:r>
      </w:ins>
    </w:p>
    <w:p w14:paraId="7EA661A6" w14:textId="77777777" w:rsidR="008F6FD1" w:rsidRDefault="008F6FD1">
      <w:pPr>
        <w:pStyle w:val="TOC4"/>
        <w:rPr>
          <w:ins w:id="4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0" w:author="MCC" w:date="2021-06-21T09:09:00Z">
        <w:r>
          <w:t>A.7.1.1.1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1443</w:t>
        </w:r>
      </w:ins>
    </w:p>
    <w:p w14:paraId="4FFD1963" w14:textId="77777777" w:rsidR="008F6FD1" w:rsidRDefault="008F6FD1">
      <w:pPr>
        <w:pStyle w:val="TOC4"/>
        <w:rPr>
          <w:ins w:id="4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2" w:author="MCC" w:date="2021-06-21T09:09:00Z">
        <w:r w:rsidRPr="00D74AC9">
          <w:rPr>
            <w:rFonts w:cs="v4.2.0"/>
          </w:rPr>
          <w:t>A.7.1.1.2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1444</w:t>
        </w:r>
      </w:ins>
    </w:p>
    <w:p w14:paraId="3BC3BD03" w14:textId="77777777" w:rsidR="008F6FD1" w:rsidRDefault="008F6FD1">
      <w:pPr>
        <w:pStyle w:val="TOC3"/>
        <w:rPr>
          <w:ins w:id="4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4" w:author="MCC" w:date="2021-06-21T09:09:00Z">
        <w:r>
          <w:t>A.7.1.2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</w:t>
        </w:r>
        <w:r>
          <w:tab/>
          <w:t>1445</w:t>
        </w:r>
      </w:ins>
    </w:p>
    <w:p w14:paraId="5F36F1F5" w14:textId="77777777" w:rsidR="008F6FD1" w:rsidRDefault="008F6FD1">
      <w:pPr>
        <w:pStyle w:val="TOC4"/>
        <w:rPr>
          <w:ins w:id="4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6" w:author="MCC" w:date="2021-06-21T09:09:00Z">
        <w:r>
          <w:t>A.7.1.2.1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1445</w:t>
        </w:r>
      </w:ins>
    </w:p>
    <w:p w14:paraId="59ED23FC" w14:textId="77777777" w:rsidR="008F6FD1" w:rsidRDefault="008F6FD1">
      <w:pPr>
        <w:pStyle w:val="TOC4"/>
        <w:rPr>
          <w:ins w:id="4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48" w:author="MCC" w:date="2021-06-21T09:09:00Z">
        <w:r w:rsidRPr="00D74AC9">
          <w:rPr>
            <w:rFonts w:cs="v4.2.0"/>
          </w:rPr>
          <w:t>A.7.1.2.2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1447</w:t>
        </w:r>
      </w:ins>
    </w:p>
    <w:p w14:paraId="798A6E88" w14:textId="77777777" w:rsidR="008F6FD1" w:rsidRDefault="008F6FD1">
      <w:pPr>
        <w:pStyle w:val="TOC3"/>
        <w:rPr>
          <w:ins w:id="4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0" w:author="MCC" w:date="2021-06-21T09:09:00Z">
        <w:r>
          <w:t>A.7.1.3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</w:t>
        </w:r>
        <w:r>
          <w:tab/>
          <w:t>1448</w:t>
        </w:r>
      </w:ins>
    </w:p>
    <w:p w14:paraId="4EBF5E80" w14:textId="77777777" w:rsidR="008F6FD1" w:rsidRDefault="008F6FD1">
      <w:pPr>
        <w:pStyle w:val="TOC4"/>
        <w:rPr>
          <w:ins w:id="4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2" w:author="MCC" w:date="2021-06-21T09:09:00Z">
        <w:r>
          <w:t>A.7.1.3.1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1448</w:t>
        </w:r>
      </w:ins>
    </w:p>
    <w:p w14:paraId="1E994186" w14:textId="77777777" w:rsidR="008F6FD1" w:rsidRDefault="008F6FD1">
      <w:pPr>
        <w:pStyle w:val="TOC4"/>
        <w:rPr>
          <w:ins w:id="4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4" w:author="MCC" w:date="2021-06-21T09:09:00Z">
        <w:r>
          <w:t>A.7.1.3.2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1450</w:t>
        </w:r>
      </w:ins>
    </w:p>
    <w:p w14:paraId="7873702B" w14:textId="77777777" w:rsidR="008F6FD1" w:rsidRDefault="008F6FD1">
      <w:pPr>
        <w:pStyle w:val="TOC3"/>
        <w:rPr>
          <w:ins w:id="4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6" w:author="MCC" w:date="2021-06-21T09:09:00Z">
        <w:r>
          <w:t>A.7.1.4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tab/>
          <w:t>1451</w:t>
        </w:r>
      </w:ins>
    </w:p>
    <w:p w14:paraId="7FA30E30" w14:textId="77777777" w:rsidR="008F6FD1" w:rsidRDefault="008F6FD1">
      <w:pPr>
        <w:pStyle w:val="TOC4"/>
        <w:rPr>
          <w:ins w:id="4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58" w:author="MCC" w:date="2021-06-21T09:09:00Z">
        <w:r>
          <w:t>A.7.1.4.1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1451</w:t>
        </w:r>
      </w:ins>
    </w:p>
    <w:p w14:paraId="2D644F49" w14:textId="77777777" w:rsidR="008F6FD1" w:rsidRDefault="008F6FD1">
      <w:pPr>
        <w:pStyle w:val="TOC4"/>
        <w:rPr>
          <w:ins w:id="4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0" w:author="MCC" w:date="2021-06-21T09:09:00Z">
        <w:r>
          <w:t>A.7.1.4.2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1452</w:t>
        </w:r>
      </w:ins>
    </w:p>
    <w:p w14:paraId="7C426321" w14:textId="77777777" w:rsidR="008F6FD1" w:rsidRDefault="008F6FD1">
      <w:pPr>
        <w:pStyle w:val="TOC3"/>
        <w:rPr>
          <w:ins w:id="4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2" w:author="MCC" w:date="2021-06-21T09:09:00Z">
        <w:r>
          <w:t>A.7.1.4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</w:t>
        </w:r>
        <w:r>
          <w:rPr>
            <w:lang w:eastAsia="zh-CN"/>
          </w:rPr>
          <w:t xml:space="preserve"> for 20 MHz + 10 MHz</w:t>
        </w:r>
        <w:r>
          <w:tab/>
          <w:t>1453</w:t>
        </w:r>
      </w:ins>
    </w:p>
    <w:p w14:paraId="19E1F15C" w14:textId="77777777" w:rsidR="008F6FD1" w:rsidRDefault="008F6FD1">
      <w:pPr>
        <w:pStyle w:val="TOC4"/>
        <w:rPr>
          <w:ins w:id="4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4" w:author="MCC" w:date="2021-06-21T09:09:00Z">
        <w:r>
          <w:t>A.7.1.4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0BF52061" w14:textId="77777777" w:rsidR="008F6FD1" w:rsidRDefault="008F6FD1">
      <w:pPr>
        <w:pStyle w:val="TOC4"/>
        <w:rPr>
          <w:ins w:id="4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6" w:author="MCC" w:date="2021-06-21T09:09:00Z">
        <w:r>
          <w:t>A.7.1.</w:t>
        </w:r>
        <w:r>
          <w:rPr>
            <w:lang w:eastAsia="zh-CN"/>
          </w:rPr>
          <w:t>4A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1453</w:t>
        </w:r>
      </w:ins>
    </w:p>
    <w:p w14:paraId="55E7E76E" w14:textId="77777777" w:rsidR="008F6FD1" w:rsidRDefault="008F6FD1">
      <w:pPr>
        <w:pStyle w:val="TOC3"/>
        <w:rPr>
          <w:ins w:id="4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68" w:author="MCC" w:date="2021-06-21T09:09:00Z">
        <w:r>
          <w:t>A.7.1.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</w:t>
        </w:r>
        <w:r>
          <w:rPr>
            <w:lang w:eastAsia="zh-CN"/>
          </w:rPr>
          <w:t xml:space="preserve"> for 5MHz Bandwidth</w:t>
        </w:r>
        <w:r>
          <w:tab/>
          <w:t>1453</w:t>
        </w:r>
      </w:ins>
    </w:p>
    <w:p w14:paraId="3CA637A9" w14:textId="77777777" w:rsidR="008F6FD1" w:rsidRDefault="008F6FD1">
      <w:pPr>
        <w:pStyle w:val="TOC4"/>
        <w:rPr>
          <w:ins w:id="4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0" w:author="MCC" w:date="2021-06-21T09:09:00Z">
        <w:r>
          <w:t>A.7.1.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1453</w:t>
        </w:r>
      </w:ins>
    </w:p>
    <w:p w14:paraId="4FB219EC" w14:textId="77777777" w:rsidR="008F6FD1" w:rsidRDefault="008F6FD1">
      <w:pPr>
        <w:pStyle w:val="TOC4"/>
        <w:rPr>
          <w:ins w:id="4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2" w:author="MCC" w:date="2021-06-21T09:09:00Z">
        <w:r>
          <w:t>A.7.1.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1454</w:t>
        </w:r>
      </w:ins>
    </w:p>
    <w:p w14:paraId="7E99502B" w14:textId="77777777" w:rsidR="008F6FD1" w:rsidRDefault="008F6FD1">
      <w:pPr>
        <w:pStyle w:val="TOC3"/>
        <w:rPr>
          <w:ins w:id="4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4" w:author="MCC" w:date="2021-06-21T09:09:00Z">
        <w:r>
          <w:t>A.7.1.6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SCell in sTAG</w:t>
        </w:r>
        <w:r>
          <w:tab/>
          <w:t>1454</w:t>
        </w:r>
      </w:ins>
    </w:p>
    <w:p w14:paraId="5AA56EDE" w14:textId="77777777" w:rsidR="008F6FD1" w:rsidRDefault="008F6FD1">
      <w:pPr>
        <w:pStyle w:val="TOC4"/>
        <w:rPr>
          <w:ins w:id="4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6" w:author="MCC" w:date="2021-06-21T09:09:00Z">
        <w:r>
          <w:t>A.7.1.6.1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1454</w:t>
        </w:r>
      </w:ins>
    </w:p>
    <w:p w14:paraId="179B0E32" w14:textId="77777777" w:rsidR="008F6FD1" w:rsidRDefault="008F6FD1">
      <w:pPr>
        <w:pStyle w:val="TOC4"/>
        <w:rPr>
          <w:ins w:id="4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78" w:author="MCC" w:date="2021-06-21T09:09:00Z">
        <w:r>
          <w:t>A.7.1.6.2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1456</w:t>
        </w:r>
      </w:ins>
    </w:p>
    <w:p w14:paraId="327C5BF2" w14:textId="77777777" w:rsidR="008F6FD1" w:rsidRDefault="008F6FD1">
      <w:pPr>
        <w:pStyle w:val="TOC3"/>
        <w:rPr>
          <w:ins w:id="4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0" w:author="MCC" w:date="2021-06-21T09:09:00Z">
        <w:r>
          <w:t>A.7.1.7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tab/>
          <w:t>1457</w:t>
        </w:r>
      </w:ins>
    </w:p>
    <w:p w14:paraId="67E02D33" w14:textId="77777777" w:rsidR="008F6FD1" w:rsidRDefault="008F6FD1">
      <w:pPr>
        <w:pStyle w:val="TOC4"/>
        <w:rPr>
          <w:ins w:id="4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2" w:author="MCC" w:date="2021-06-21T09:09:00Z">
        <w:r>
          <w:t>A.7.1.7.1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1457</w:t>
        </w:r>
      </w:ins>
    </w:p>
    <w:p w14:paraId="1E32F903" w14:textId="77777777" w:rsidR="008F6FD1" w:rsidRDefault="008F6FD1">
      <w:pPr>
        <w:pStyle w:val="TOC4"/>
        <w:rPr>
          <w:ins w:id="4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4" w:author="MCC" w:date="2021-06-21T09:09:00Z">
        <w:r>
          <w:t>A.7.1.7.2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1458</w:t>
        </w:r>
      </w:ins>
    </w:p>
    <w:p w14:paraId="2487A8C1" w14:textId="77777777" w:rsidR="008F6FD1" w:rsidRDefault="008F6FD1">
      <w:pPr>
        <w:pStyle w:val="TOC3"/>
        <w:rPr>
          <w:ins w:id="4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6" w:author="MCC" w:date="2021-06-21T09:09:00Z">
        <w:r>
          <w:t>A.7.1.7A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 w:rsidRPr="00D74AC9">
          <w:rPr>
            <w:snapToGrid w:val="0"/>
            <w:lang w:eastAsia="zh-CN"/>
          </w:rPr>
          <w:t xml:space="preserve"> for 20MHz +20MHz</w:t>
        </w:r>
        <w:r>
          <w:tab/>
          <w:t>1459</w:t>
        </w:r>
      </w:ins>
    </w:p>
    <w:p w14:paraId="0361C497" w14:textId="77777777" w:rsidR="008F6FD1" w:rsidRDefault="008F6FD1">
      <w:pPr>
        <w:pStyle w:val="TOC4"/>
        <w:rPr>
          <w:ins w:id="4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88" w:author="MCC" w:date="2021-06-21T09:09:00Z">
        <w:r>
          <w:t>A.7.1.7A.1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58BF8B7A" w14:textId="77777777" w:rsidR="008F6FD1" w:rsidRDefault="008F6FD1">
      <w:pPr>
        <w:pStyle w:val="TOC4"/>
        <w:rPr>
          <w:ins w:id="4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0" w:author="MCC" w:date="2021-06-21T09:09:00Z">
        <w:r>
          <w:t>A.7.1.7A.2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4756B11E" w14:textId="77777777" w:rsidR="008F6FD1" w:rsidRDefault="008F6FD1">
      <w:pPr>
        <w:pStyle w:val="TOC3"/>
        <w:rPr>
          <w:ins w:id="4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2" w:author="MCC" w:date="2021-06-21T09:09:00Z">
        <w:r>
          <w:t>A.7.1.7B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SCell in sTAG</w:t>
        </w:r>
        <w:r>
          <w:rPr>
            <w:lang w:eastAsia="zh-CN"/>
          </w:rPr>
          <w:t xml:space="preserve"> for </w:t>
        </w:r>
        <w:r w:rsidRPr="00D74AC9">
          <w:rPr>
            <w:snapToGrid w:val="0"/>
            <w:lang w:eastAsia="zh-CN"/>
          </w:rPr>
          <w:t>20MHz +10MHz</w:t>
        </w:r>
        <w:r>
          <w:tab/>
          <w:t>1459</w:t>
        </w:r>
      </w:ins>
    </w:p>
    <w:p w14:paraId="63D5B805" w14:textId="77777777" w:rsidR="008F6FD1" w:rsidRDefault="008F6FD1">
      <w:pPr>
        <w:pStyle w:val="TOC4"/>
        <w:rPr>
          <w:ins w:id="4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4" w:author="MCC" w:date="2021-06-21T09:09:00Z">
        <w:r>
          <w:t>A.7.1.7B.1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1459</w:t>
        </w:r>
      </w:ins>
    </w:p>
    <w:p w14:paraId="190175C7" w14:textId="77777777" w:rsidR="008F6FD1" w:rsidRDefault="008F6FD1">
      <w:pPr>
        <w:pStyle w:val="TOC4"/>
        <w:rPr>
          <w:ins w:id="4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6" w:author="MCC" w:date="2021-06-21T09:09:00Z">
        <w:r>
          <w:t>A.7.1.7B.2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1459</w:t>
        </w:r>
      </w:ins>
    </w:p>
    <w:p w14:paraId="68102497" w14:textId="77777777" w:rsidR="008F6FD1" w:rsidRDefault="008F6FD1">
      <w:pPr>
        <w:pStyle w:val="TOC3"/>
        <w:rPr>
          <w:ins w:id="4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798" w:author="MCC" w:date="2021-06-21T09:09:00Z">
        <w:r w:rsidRPr="00D74AC9">
          <w:rPr>
            <w:lang w:val="fi-FI"/>
          </w:rPr>
          <w:t>A.7.1.8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4E5891C4" w14:textId="77777777" w:rsidR="008F6FD1" w:rsidRDefault="008F6FD1">
      <w:pPr>
        <w:pStyle w:val="TOC4"/>
        <w:rPr>
          <w:ins w:id="4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0" w:author="MCC" w:date="2021-06-21T09:09:00Z">
        <w:r w:rsidRPr="00D74AC9">
          <w:rPr>
            <w:lang w:val="fi-FI"/>
          </w:rPr>
          <w:t>A.7.1.8.1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36DCEF09" w14:textId="77777777" w:rsidR="008F6FD1" w:rsidRDefault="008F6FD1">
      <w:pPr>
        <w:pStyle w:val="TOC4"/>
        <w:rPr>
          <w:ins w:id="4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2" w:author="MCC" w:date="2021-06-21T09:09:00Z">
        <w:r w:rsidRPr="00D74AC9">
          <w:rPr>
            <w:lang w:val="fi-FI"/>
          </w:rPr>
          <w:t>A.7.1.8.2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54CAF626" w14:textId="77777777" w:rsidR="008F6FD1" w:rsidRDefault="008F6FD1">
      <w:pPr>
        <w:pStyle w:val="TOC3"/>
        <w:rPr>
          <w:ins w:id="4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4" w:author="MCC" w:date="2021-06-21T09:09:00Z">
        <w:r w:rsidRPr="00D74AC9">
          <w:rPr>
            <w:lang w:val="fi-FI"/>
          </w:rPr>
          <w:t>A.7.1.9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0951ED65" w14:textId="77777777" w:rsidR="008F6FD1" w:rsidRDefault="008F6FD1">
      <w:pPr>
        <w:pStyle w:val="TOC4"/>
        <w:rPr>
          <w:ins w:id="4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6" w:author="MCC" w:date="2021-06-21T09:09:00Z">
        <w:r w:rsidRPr="00D74AC9">
          <w:rPr>
            <w:lang w:val="fi-FI"/>
          </w:rPr>
          <w:t>A.7.1.9.1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270CEA26" w14:textId="77777777" w:rsidR="008F6FD1" w:rsidRDefault="008F6FD1">
      <w:pPr>
        <w:pStyle w:val="TOC4"/>
        <w:rPr>
          <w:ins w:id="4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08" w:author="MCC" w:date="2021-06-21T09:09:00Z">
        <w:r w:rsidRPr="00D74AC9">
          <w:rPr>
            <w:lang w:val="fi-FI"/>
          </w:rPr>
          <w:t>A.7.1.9.2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1460</w:t>
        </w:r>
      </w:ins>
    </w:p>
    <w:p w14:paraId="357F7EF5" w14:textId="77777777" w:rsidR="008F6FD1" w:rsidRDefault="008F6FD1">
      <w:pPr>
        <w:pStyle w:val="TOC3"/>
        <w:rPr>
          <w:ins w:id="4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0" w:author="MCC" w:date="2021-06-21T09:09:00Z">
        <w:r>
          <w:t>A.7.1.10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CEModeA</w:t>
        </w:r>
        <w:r>
          <w:tab/>
          <w:t>1460</w:t>
        </w:r>
      </w:ins>
    </w:p>
    <w:p w14:paraId="77365DF5" w14:textId="77777777" w:rsidR="008F6FD1" w:rsidRDefault="008F6FD1">
      <w:pPr>
        <w:pStyle w:val="TOC4"/>
        <w:rPr>
          <w:ins w:id="4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2" w:author="MCC" w:date="2021-06-21T09:09:00Z">
        <w:r>
          <w:t>A.7.1.10.1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1460</w:t>
        </w:r>
      </w:ins>
    </w:p>
    <w:p w14:paraId="7BBF81DA" w14:textId="77777777" w:rsidR="008F6FD1" w:rsidRDefault="008F6FD1">
      <w:pPr>
        <w:pStyle w:val="TOC4"/>
        <w:rPr>
          <w:ins w:id="4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4" w:author="MCC" w:date="2021-06-21T09:09:00Z">
        <w:r>
          <w:t>A.7.1.10.2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1462</w:t>
        </w:r>
      </w:ins>
    </w:p>
    <w:p w14:paraId="7CE58027" w14:textId="77777777" w:rsidR="008F6FD1" w:rsidRDefault="008F6FD1">
      <w:pPr>
        <w:pStyle w:val="TOC3"/>
        <w:rPr>
          <w:ins w:id="4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6" w:author="MCC" w:date="2021-06-21T09:09:00Z">
        <w:r>
          <w:t>A.7.1.11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CEModeA</w:t>
        </w:r>
        <w:r>
          <w:tab/>
          <w:t>1462</w:t>
        </w:r>
      </w:ins>
    </w:p>
    <w:p w14:paraId="0B725108" w14:textId="77777777" w:rsidR="008F6FD1" w:rsidRDefault="008F6FD1">
      <w:pPr>
        <w:pStyle w:val="TOC4"/>
        <w:rPr>
          <w:ins w:id="4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18" w:author="MCC" w:date="2021-06-21T09:09:00Z">
        <w:r>
          <w:t>A.7.1.11.1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1462</w:t>
        </w:r>
      </w:ins>
    </w:p>
    <w:p w14:paraId="3B9B52EF" w14:textId="77777777" w:rsidR="008F6FD1" w:rsidRDefault="008F6FD1">
      <w:pPr>
        <w:pStyle w:val="TOC4"/>
        <w:rPr>
          <w:ins w:id="4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0" w:author="MCC" w:date="2021-06-21T09:09:00Z">
        <w:r>
          <w:t>A.7.1.11.2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1464</w:t>
        </w:r>
      </w:ins>
    </w:p>
    <w:p w14:paraId="50C9690C" w14:textId="77777777" w:rsidR="008F6FD1" w:rsidRDefault="008F6FD1">
      <w:pPr>
        <w:pStyle w:val="TOC3"/>
        <w:rPr>
          <w:ins w:id="4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2" w:author="MCC" w:date="2021-06-21T09:09:00Z">
        <w:r>
          <w:t>A.7.1.12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CEModeA</w:t>
        </w:r>
        <w:r>
          <w:tab/>
          <w:t>1464</w:t>
        </w:r>
      </w:ins>
    </w:p>
    <w:p w14:paraId="59CFE379" w14:textId="77777777" w:rsidR="008F6FD1" w:rsidRDefault="008F6FD1">
      <w:pPr>
        <w:pStyle w:val="TOC4"/>
        <w:rPr>
          <w:ins w:id="4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4" w:author="MCC" w:date="2021-06-21T09:09:00Z">
        <w:r>
          <w:t>A.7.1.12.1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1464</w:t>
        </w:r>
      </w:ins>
    </w:p>
    <w:p w14:paraId="17568B4D" w14:textId="77777777" w:rsidR="008F6FD1" w:rsidRDefault="008F6FD1">
      <w:pPr>
        <w:pStyle w:val="TOC4"/>
        <w:rPr>
          <w:ins w:id="4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6" w:author="MCC" w:date="2021-06-21T09:09:00Z">
        <w:r>
          <w:t>A.7.1.12.2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1466</w:t>
        </w:r>
      </w:ins>
    </w:p>
    <w:p w14:paraId="6E2AC37D" w14:textId="77777777" w:rsidR="008F6FD1" w:rsidRDefault="008F6FD1">
      <w:pPr>
        <w:pStyle w:val="TOC3"/>
        <w:rPr>
          <w:ins w:id="4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28" w:author="MCC" w:date="2021-06-21T09:09:00Z">
        <w:r>
          <w:t>A.7.1.13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3DL/3UL TDD CA</w:t>
        </w:r>
        <w:r>
          <w:t xml:space="preserve"> UE Transmit Timing Accuracy Tests for </w:t>
        </w:r>
        <w:r>
          <w:rPr>
            <w:lang w:eastAsia="zh-CN"/>
          </w:rPr>
          <w:t xml:space="preserve">2 </w:t>
        </w:r>
        <w:r>
          <w:t>SCell</w:t>
        </w:r>
        <w:r>
          <w:rPr>
            <w:lang w:eastAsia="zh-CN"/>
          </w:rPr>
          <w:t>s</w:t>
        </w:r>
        <w:r>
          <w:tab/>
          <w:t>1466</w:t>
        </w:r>
      </w:ins>
    </w:p>
    <w:p w14:paraId="799A8D4A" w14:textId="77777777" w:rsidR="008F6FD1" w:rsidRDefault="008F6FD1">
      <w:pPr>
        <w:pStyle w:val="TOC4"/>
        <w:rPr>
          <w:ins w:id="4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0" w:author="MCC" w:date="2021-06-21T09:09:00Z">
        <w:r>
          <w:t>A.7.1.13.1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1466</w:t>
        </w:r>
      </w:ins>
    </w:p>
    <w:p w14:paraId="392B4BE4" w14:textId="77777777" w:rsidR="008F6FD1" w:rsidRDefault="008F6FD1">
      <w:pPr>
        <w:pStyle w:val="TOC4"/>
        <w:rPr>
          <w:ins w:id="4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2" w:author="MCC" w:date="2021-06-21T09:09:00Z">
        <w:r>
          <w:t>A.7.1.13.2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1468</w:t>
        </w:r>
      </w:ins>
    </w:p>
    <w:p w14:paraId="4D0B34FB" w14:textId="77777777" w:rsidR="008F6FD1" w:rsidRDefault="008F6FD1">
      <w:pPr>
        <w:pStyle w:val="TOC3"/>
        <w:rPr>
          <w:ins w:id="4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4" w:author="MCC" w:date="2021-06-21T09:09:00Z">
        <w:r>
          <w:t>A.7.1.14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Cat-M1 UE in CEModeB</w:t>
        </w:r>
        <w:r>
          <w:tab/>
          <w:t>1469</w:t>
        </w:r>
      </w:ins>
    </w:p>
    <w:p w14:paraId="41FC6224" w14:textId="77777777" w:rsidR="008F6FD1" w:rsidRDefault="008F6FD1">
      <w:pPr>
        <w:pStyle w:val="TOC4"/>
        <w:rPr>
          <w:ins w:id="4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6" w:author="MCC" w:date="2021-06-21T09:09:00Z">
        <w:r>
          <w:t>A.7.1.14.1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1469</w:t>
        </w:r>
      </w:ins>
    </w:p>
    <w:p w14:paraId="0A4DDA92" w14:textId="77777777" w:rsidR="008F6FD1" w:rsidRDefault="008F6FD1">
      <w:pPr>
        <w:pStyle w:val="TOC4"/>
        <w:rPr>
          <w:ins w:id="4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38" w:author="MCC" w:date="2021-06-21T09:09:00Z">
        <w:r w:rsidRPr="00D74AC9">
          <w:rPr>
            <w:rFonts w:cs="v4.2.0"/>
          </w:rPr>
          <w:t>A.7.1.14.2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1470</w:t>
        </w:r>
      </w:ins>
    </w:p>
    <w:p w14:paraId="67C6BE32" w14:textId="77777777" w:rsidR="008F6FD1" w:rsidRDefault="008F6FD1">
      <w:pPr>
        <w:pStyle w:val="TOC3"/>
        <w:rPr>
          <w:ins w:id="4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0" w:author="MCC" w:date="2021-06-21T09:09:00Z">
        <w:r>
          <w:t>A.7.1.15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Cat-M1 UE in CEModeB</w:t>
        </w:r>
        <w:r>
          <w:tab/>
          <w:t>1470</w:t>
        </w:r>
      </w:ins>
    </w:p>
    <w:p w14:paraId="4E7B75FB" w14:textId="77777777" w:rsidR="008F6FD1" w:rsidRDefault="008F6FD1">
      <w:pPr>
        <w:pStyle w:val="TOC4"/>
        <w:rPr>
          <w:ins w:id="4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2" w:author="MCC" w:date="2021-06-21T09:09:00Z">
        <w:r>
          <w:t>A.7.1.15.1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1470</w:t>
        </w:r>
      </w:ins>
    </w:p>
    <w:p w14:paraId="7169F4A6" w14:textId="77777777" w:rsidR="008F6FD1" w:rsidRDefault="008F6FD1">
      <w:pPr>
        <w:pStyle w:val="TOC4"/>
        <w:rPr>
          <w:ins w:id="4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4" w:author="MCC" w:date="2021-06-21T09:09:00Z">
        <w:r w:rsidRPr="00D74AC9">
          <w:rPr>
            <w:rFonts w:cs="v4.2.0"/>
          </w:rPr>
          <w:t>A.7.1.15.2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1471</w:t>
        </w:r>
      </w:ins>
    </w:p>
    <w:p w14:paraId="08DB75AD" w14:textId="77777777" w:rsidR="008F6FD1" w:rsidRDefault="008F6FD1">
      <w:pPr>
        <w:pStyle w:val="TOC3"/>
        <w:rPr>
          <w:ins w:id="4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6" w:author="MCC" w:date="2021-06-21T09:09:00Z">
        <w:r>
          <w:t>A.7.1.16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Cat-M1 UE in CEModeB</w:t>
        </w:r>
        <w:r>
          <w:tab/>
          <w:t>1472</w:t>
        </w:r>
      </w:ins>
    </w:p>
    <w:p w14:paraId="663E1A94" w14:textId="77777777" w:rsidR="008F6FD1" w:rsidRDefault="008F6FD1">
      <w:pPr>
        <w:pStyle w:val="TOC4"/>
        <w:rPr>
          <w:ins w:id="4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48" w:author="MCC" w:date="2021-06-21T09:09:00Z">
        <w:r>
          <w:t>A.7.1.16.1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1472</w:t>
        </w:r>
      </w:ins>
    </w:p>
    <w:p w14:paraId="778E8A76" w14:textId="77777777" w:rsidR="008F6FD1" w:rsidRDefault="008F6FD1">
      <w:pPr>
        <w:pStyle w:val="TOC4"/>
        <w:rPr>
          <w:ins w:id="4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0" w:author="MCC" w:date="2021-06-21T09:09:00Z">
        <w:r w:rsidRPr="00D74AC9">
          <w:rPr>
            <w:rFonts w:cs="v4.2.0"/>
          </w:rPr>
          <w:t>A.7.1.16.2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1473</w:t>
        </w:r>
      </w:ins>
    </w:p>
    <w:p w14:paraId="3262C3E2" w14:textId="77777777" w:rsidR="008F6FD1" w:rsidRDefault="008F6FD1">
      <w:pPr>
        <w:pStyle w:val="TOC3"/>
        <w:rPr>
          <w:ins w:id="4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2" w:author="MCC" w:date="2021-06-21T09:09:00Z">
        <w:r>
          <w:t>A.7.1.17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normal coverage</w:t>
        </w:r>
        <w:r>
          <w:tab/>
          <w:t>1474</w:t>
        </w:r>
      </w:ins>
    </w:p>
    <w:p w14:paraId="1201880D" w14:textId="77777777" w:rsidR="008F6FD1" w:rsidRDefault="008F6FD1">
      <w:pPr>
        <w:pStyle w:val="TOC4"/>
        <w:rPr>
          <w:ins w:id="4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4" w:author="MCC" w:date="2021-06-21T09:09:00Z">
        <w:r>
          <w:t>A.7.1.17.1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1474</w:t>
        </w:r>
      </w:ins>
    </w:p>
    <w:p w14:paraId="5FCD111E" w14:textId="77777777" w:rsidR="008F6FD1" w:rsidRDefault="008F6FD1">
      <w:pPr>
        <w:pStyle w:val="TOC4"/>
        <w:rPr>
          <w:ins w:id="4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6" w:author="MCC" w:date="2021-06-21T09:09:00Z">
        <w:r>
          <w:lastRenderedPageBreak/>
          <w:t>A.7.1.17.2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1476</w:t>
        </w:r>
      </w:ins>
    </w:p>
    <w:p w14:paraId="5916A727" w14:textId="77777777" w:rsidR="008F6FD1" w:rsidRDefault="008F6FD1">
      <w:pPr>
        <w:pStyle w:val="TOC3"/>
        <w:rPr>
          <w:ins w:id="4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58" w:author="MCC" w:date="2021-06-21T09:09:00Z">
        <w:r>
          <w:t>A.7.1.18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Category NB1 UE In-band mode under enhanced coverage</w:t>
        </w:r>
        <w:r>
          <w:tab/>
          <w:t>1477</w:t>
        </w:r>
      </w:ins>
    </w:p>
    <w:p w14:paraId="55177BA7" w14:textId="77777777" w:rsidR="008F6FD1" w:rsidRDefault="008F6FD1">
      <w:pPr>
        <w:pStyle w:val="TOC4"/>
        <w:rPr>
          <w:ins w:id="4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0" w:author="MCC" w:date="2021-06-21T09:09:00Z">
        <w:r>
          <w:t>A.7.1.18.1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1477</w:t>
        </w:r>
      </w:ins>
    </w:p>
    <w:p w14:paraId="00EF9282" w14:textId="77777777" w:rsidR="008F6FD1" w:rsidRDefault="008F6FD1">
      <w:pPr>
        <w:pStyle w:val="TOC4"/>
        <w:rPr>
          <w:ins w:id="4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2" w:author="MCC" w:date="2021-06-21T09:09:00Z">
        <w:r>
          <w:t>A.7.1.18.2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1479</w:t>
        </w:r>
      </w:ins>
    </w:p>
    <w:p w14:paraId="01D43ABB" w14:textId="77777777" w:rsidR="008F6FD1" w:rsidRDefault="008F6FD1">
      <w:pPr>
        <w:pStyle w:val="TOC3"/>
        <w:rPr>
          <w:ins w:id="4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4" w:author="MCC" w:date="2021-06-21T09:09:00Z">
        <w:r w:rsidRPr="00D74AC9">
          <w:rPr>
            <w:snapToGrid w:val="0"/>
          </w:rPr>
          <w:t>A.7.1.19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- UE Transmit Timing Accuracy Test for RACH-less Handover</w:t>
        </w:r>
        <w:r>
          <w:tab/>
          <w:t>1480</w:t>
        </w:r>
      </w:ins>
    </w:p>
    <w:p w14:paraId="45DDBF92" w14:textId="77777777" w:rsidR="008F6FD1" w:rsidRDefault="008F6FD1">
      <w:pPr>
        <w:pStyle w:val="TOC4"/>
        <w:rPr>
          <w:ins w:id="4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6" w:author="MCC" w:date="2021-06-21T09:09:00Z">
        <w:r w:rsidRPr="00D74AC9">
          <w:rPr>
            <w:snapToGrid w:val="0"/>
          </w:rPr>
          <w:t>A.7.1.19.1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1480</w:t>
        </w:r>
      </w:ins>
    </w:p>
    <w:p w14:paraId="670B2CBF" w14:textId="77777777" w:rsidR="008F6FD1" w:rsidRDefault="008F6FD1">
      <w:pPr>
        <w:pStyle w:val="TOC4"/>
        <w:rPr>
          <w:ins w:id="4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68" w:author="MCC" w:date="2021-06-21T09:09:00Z">
        <w:r w:rsidRPr="00D74AC9">
          <w:rPr>
            <w:snapToGrid w:val="0"/>
          </w:rPr>
          <w:t>A.7.1.19.2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1481</w:t>
        </w:r>
      </w:ins>
    </w:p>
    <w:p w14:paraId="32C091C6" w14:textId="77777777" w:rsidR="008F6FD1" w:rsidRDefault="008F6FD1">
      <w:pPr>
        <w:pStyle w:val="TOC3"/>
        <w:rPr>
          <w:ins w:id="4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0" w:author="MCC" w:date="2021-06-21T09:09:00Z">
        <w:r w:rsidRPr="00D74AC9">
          <w:rPr>
            <w:snapToGrid w:val="0"/>
          </w:rPr>
          <w:t>A.7.1.20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- UE Transmit Timing Accuracy Test for RACH-less Handover</w:t>
        </w:r>
        <w:r>
          <w:tab/>
          <w:t>1481</w:t>
        </w:r>
      </w:ins>
    </w:p>
    <w:p w14:paraId="20A53279" w14:textId="77777777" w:rsidR="008F6FD1" w:rsidRDefault="008F6FD1">
      <w:pPr>
        <w:pStyle w:val="TOC4"/>
        <w:rPr>
          <w:ins w:id="4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2" w:author="MCC" w:date="2021-06-21T09:09:00Z">
        <w:r w:rsidRPr="00D74AC9">
          <w:rPr>
            <w:snapToGrid w:val="0"/>
          </w:rPr>
          <w:t>A.7.1.20.1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1481</w:t>
        </w:r>
      </w:ins>
    </w:p>
    <w:p w14:paraId="7C8E01C1" w14:textId="77777777" w:rsidR="008F6FD1" w:rsidRDefault="008F6FD1">
      <w:pPr>
        <w:pStyle w:val="TOC4"/>
        <w:rPr>
          <w:ins w:id="4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4" w:author="MCC" w:date="2021-06-21T09:09:00Z">
        <w:r w:rsidRPr="00D74AC9">
          <w:rPr>
            <w:snapToGrid w:val="0"/>
          </w:rPr>
          <w:t>A.7.1.20.2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1483</w:t>
        </w:r>
      </w:ins>
    </w:p>
    <w:p w14:paraId="6EE632FC" w14:textId="77777777" w:rsidR="008F6FD1" w:rsidRDefault="008F6FD1">
      <w:pPr>
        <w:pStyle w:val="TOC3"/>
        <w:rPr>
          <w:ins w:id="4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6" w:author="MCC" w:date="2021-06-21T09:09:00Z">
        <w:r>
          <w:t>A.7.1.21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CEModeA</w:t>
        </w:r>
        <w:r>
          <w:tab/>
          <w:t>1483</w:t>
        </w:r>
      </w:ins>
    </w:p>
    <w:p w14:paraId="103EE0B7" w14:textId="77777777" w:rsidR="008F6FD1" w:rsidRDefault="008F6FD1">
      <w:pPr>
        <w:pStyle w:val="TOC4"/>
        <w:rPr>
          <w:ins w:id="4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78" w:author="MCC" w:date="2021-06-21T09:09:00Z">
        <w:r>
          <w:t>A.7.1.21.1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1483</w:t>
        </w:r>
      </w:ins>
    </w:p>
    <w:p w14:paraId="573F8700" w14:textId="77777777" w:rsidR="008F6FD1" w:rsidRDefault="008F6FD1">
      <w:pPr>
        <w:pStyle w:val="TOC4"/>
        <w:rPr>
          <w:ins w:id="4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0" w:author="MCC" w:date="2021-06-21T09:09:00Z">
        <w:r>
          <w:t>A.7.1.21.2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1485</w:t>
        </w:r>
      </w:ins>
    </w:p>
    <w:p w14:paraId="3B2ADF85" w14:textId="77777777" w:rsidR="008F6FD1" w:rsidRDefault="008F6FD1">
      <w:pPr>
        <w:pStyle w:val="TOC3"/>
        <w:rPr>
          <w:ins w:id="4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2" w:author="MCC" w:date="2021-06-21T09:09:00Z">
        <w:r>
          <w:t>A.7.1.22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CEModeA</w:t>
        </w:r>
        <w:r>
          <w:tab/>
          <w:t>1485</w:t>
        </w:r>
      </w:ins>
    </w:p>
    <w:p w14:paraId="76CDC6F5" w14:textId="77777777" w:rsidR="008F6FD1" w:rsidRDefault="008F6FD1">
      <w:pPr>
        <w:pStyle w:val="TOC4"/>
        <w:rPr>
          <w:ins w:id="4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4" w:author="MCC" w:date="2021-06-21T09:09:00Z">
        <w:r>
          <w:t>A.7.1.22.1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1485</w:t>
        </w:r>
      </w:ins>
    </w:p>
    <w:p w14:paraId="4F569672" w14:textId="77777777" w:rsidR="008F6FD1" w:rsidRDefault="008F6FD1">
      <w:pPr>
        <w:pStyle w:val="TOC4"/>
        <w:rPr>
          <w:ins w:id="4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6" w:author="MCC" w:date="2021-06-21T09:09:00Z">
        <w:r>
          <w:t>A.7.1.22.2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1487</w:t>
        </w:r>
      </w:ins>
    </w:p>
    <w:p w14:paraId="47D66D8D" w14:textId="77777777" w:rsidR="008F6FD1" w:rsidRDefault="008F6FD1">
      <w:pPr>
        <w:pStyle w:val="TOC3"/>
        <w:rPr>
          <w:ins w:id="4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88" w:author="MCC" w:date="2021-06-21T09:09:00Z">
        <w:r>
          <w:t>A.7.1.23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CEModeA</w:t>
        </w:r>
        <w:r>
          <w:tab/>
          <w:t>1487</w:t>
        </w:r>
      </w:ins>
    </w:p>
    <w:p w14:paraId="0835A7C6" w14:textId="77777777" w:rsidR="008F6FD1" w:rsidRDefault="008F6FD1">
      <w:pPr>
        <w:pStyle w:val="TOC4"/>
        <w:rPr>
          <w:ins w:id="4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0" w:author="MCC" w:date="2021-06-21T09:09:00Z">
        <w:r>
          <w:t>A.7.1.23.1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1487</w:t>
        </w:r>
      </w:ins>
    </w:p>
    <w:p w14:paraId="0D71F97A" w14:textId="77777777" w:rsidR="008F6FD1" w:rsidRDefault="008F6FD1">
      <w:pPr>
        <w:pStyle w:val="TOC4"/>
        <w:rPr>
          <w:ins w:id="4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2" w:author="MCC" w:date="2021-06-21T09:09:00Z">
        <w:r>
          <w:t>A.7.1.23.2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1489</w:t>
        </w:r>
      </w:ins>
    </w:p>
    <w:p w14:paraId="687C66AE" w14:textId="77777777" w:rsidR="008F6FD1" w:rsidRDefault="008F6FD1">
      <w:pPr>
        <w:pStyle w:val="TOC3"/>
        <w:rPr>
          <w:ins w:id="4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4" w:author="MCC" w:date="2021-06-21T09:09:00Z">
        <w:r>
          <w:t>A.7.1.24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Transmit Timing Accuracy Tests for Cat-M2 UE in CEModeB</w:t>
        </w:r>
        <w:r>
          <w:tab/>
          <w:t>1489</w:t>
        </w:r>
      </w:ins>
    </w:p>
    <w:p w14:paraId="077C053E" w14:textId="77777777" w:rsidR="008F6FD1" w:rsidRDefault="008F6FD1">
      <w:pPr>
        <w:pStyle w:val="TOC4"/>
        <w:rPr>
          <w:ins w:id="4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6" w:author="MCC" w:date="2021-06-21T09:09:00Z">
        <w:r>
          <w:t>A.7.1.24.1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1489</w:t>
        </w:r>
      </w:ins>
    </w:p>
    <w:p w14:paraId="3BE1E1CF" w14:textId="77777777" w:rsidR="008F6FD1" w:rsidRDefault="008F6FD1">
      <w:pPr>
        <w:pStyle w:val="TOC4"/>
        <w:rPr>
          <w:ins w:id="4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898" w:author="MCC" w:date="2021-06-21T09:09:00Z">
        <w:r w:rsidRPr="00D74AC9">
          <w:rPr>
            <w:rFonts w:cs="v4.2.0"/>
          </w:rPr>
          <w:t>A.7.1.24.2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1490</w:t>
        </w:r>
      </w:ins>
    </w:p>
    <w:p w14:paraId="63A08436" w14:textId="77777777" w:rsidR="008F6FD1" w:rsidRDefault="008F6FD1">
      <w:pPr>
        <w:pStyle w:val="TOC3"/>
        <w:rPr>
          <w:ins w:id="4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0" w:author="MCC" w:date="2021-06-21T09:09:00Z">
        <w:r>
          <w:t>A.7.1.25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– UE Transmit Timing Accuracy Tests for Cat-M2 UE in CEModeB</w:t>
        </w:r>
        <w:r>
          <w:tab/>
          <w:t>1491</w:t>
        </w:r>
      </w:ins>
    </w:p>
    <w:p w14:paraId="1FFCE66F" w14:textId="77777777" w:rsidR="008F6FD1" w:rsidRDefault="008F6FD1">
      <w:pPr>
        <w:pStyle w:val="TOC4"/>
        <w:rPr>
          <w:ins w:id="4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2" w:author="MCC" w:date="2021-06-21T09:09:00Z">
        <w:r>
          <w:t>A.7.1.25.1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1491</w:t>
        </w:r>
      </w:ins>
    </w:p>
    <w:p w14:paraId="4420E97F" w14:textId="77777777" w:rsidR="008F6FD1" w:rsidRDefault="008F6FD1">
      <w:pPr>
        <w:pStyle w:val="TOC4"/>
        <w:rPr>
          <w:ins w:id="4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4" w:author="MCC" w:date="2021-06-21T09:09:00Z">
        <w:r w:rsidRPr="00D74AC9">
          <w:rPr>
            <w:rFonts w:cs="v4.2.0"/>
          </w:rPr>
          <w:t>A.7.1.25.2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1492</w:t>
        </w:r>
      </w:ins>
    </w:p>
    <w:p w14:paraId="3DAA7751" w14:textId="77777777" w:rsidR="008F6FD1" w:rsidRDefault="008F6FD1">
      <w:pPr>
        <w:pStyle w:val="TOC3"/>
        <w:rPr>
          <w:ins w:id="4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6" w:author="MCC" w:date="2021-06-21T09:09:00Z">
        <w:r>
          <w:t>A.7.1.26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UE Transmit Timing Accuracy Tests for Cat-M2 UE in CEModeB</w:t>
        </w:r>
        <w:r>
          <w:tab/>
          <w:t>1493</w:t>
        </w:r>
      </w:ins>
    </w:p>
    <w:p w14:paraId="4FB03185" w14:textId="77777777" w:rsidR="008F6FD1" w:rsidRDefault="008F6FD1">
      <w:pPr>
        <w:pStyle w:val="TOC4"/>
        <w:rPr>
          <w:ins w:id="4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08" w:author="MCC" w:date="2021-06-21T09:09:00Z">
        <w:r>
          <w:t>A.7.1.26.1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1493</w:t>
        </w:r>
      </w:ins>
    </w:p>
    <w:p w14:paraId="3568A604" w14:textId="77777777" w:rsidR="008F6FD1" w:rsidRDefault="008F6FD1">
      <w:pPr>
        <w:pStyle w:val="TOC4"/>
        <w:rPr>
          <w:ins w:id="4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0" w:author="MCC" w:date="2021-06-21T09:09:00Z">
        <w:r w:rsidRPr="00D74AC9">
          <w:rPr>
            <w:rFonts w:cs="v4.2.0"/>
          </w:rPr>
          <w:t>A.7.1.26.2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1494</w:t>
        </w:r>
      </w:ins>
    </w:p>
    <w:p w14:paraId="0AB5B41C" w14:textId="77777777" w:rsidR="008F6FD1" w:rsidRDefault="008F6FD1">
      <w:pPr>
        <w:pStyle w:val="TOC3"/>
        <w:rPr>
          <w:ins w:id="4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2" w:author="MCC" w:date="2021-06-21T09:09:00Z">
        <w:r>
          <w:t>A.7.1.27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normal coverage</w:t>
        </w:r>
        <w:r>
          <w:tab/>
          <w:t>1495</w:t>
        </w:r>
      </w:ins>
    </w:p>
    <w:p w14:paraId="77CB42AD" w14:textId="77777777" w:rsidR="008F6FD1" w:rsidRDefault="008F6FD1">
      <w:pPr>
        <w:pStyle w:val="TOC4"/>
        <w:rPr>
          <w:ins w:id="4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4" w:author="MCC" w:date="2021-06-21T09:09:00Z">
        <w:r>
          <w:t>A.7.1.27.1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1495</w:t>
        </w:r>
      </w:ins>
    </w:p>
    <w:p w14:paraId="4BC9E301" w14:textId="77777777" w:rsidR="008F6FD1" w:rsidRDefault="008F6FD1">
      <w:pPr>
        <w:pStyle w:val="TOC4"/>
        <w:rPr>
          <w:ins w:id="4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6" w:author="MCC" w:date="2021-06-21T09:09:00Z">
        <w:r>
          <w:t>A.7.1.27.2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1497</w:t>
        </w:r>
      </w:ins>
    </w:p>
    <w:p w14:paraId="1B167675" w14:textId="77777777" w:rsidR="008F6FD1" w:rsidRDefault="008F6FD1">
      <w:pPr>
        <w:pStyle w:val="TOC3"/>
        <w:rPr>
          <w:ins w:id="4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18" w:author="MCC" w:date="2021-06-21T09:09:00Z">
        <w:r>
          <w:t>A.7.1.28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Transmit Timing Accuracy Tests for Category NB1 UE In-band mode under enhanced coverage</w:t>
        </w:r>
        <w:r>
          <w:tab/>
          <w:t>1497</w:t>
        </w:r>
      </w:ins>
    </w:p>
    <w:p w14:paraId="47CB18DB" w14:textId="77777777" w:rsidR="008F6FD1" w:rsidRDefault="008F6FD1">
      <w:pPr>
        <w:pStyle w:val="TOC4"/>
        <w:rPr>
          <w:ins w:id="4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0" w:author="MCC" w:date="2021-06-21T09:09:00Z">
        <w:r>
          <w:t>A.7.1.28.1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1497</w:t>
        </w:r>
      </w:ins>
    </w:p>
    <w:p w14:paraId="558565CB" w14:textId="77777777" w:rsidR="008F6FD1" w:rsidRDefault="008F6FD1">
      <w:pPr>
        <w:pStyle w:val="TOC4"/>
        <w:rPr>
          <w:ins w:id="4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2" w:author="MCC" w:date="2021-06-21T09:09:00Z">
        <w:r>
          <w:t>A.7.1.28.2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1499</w:t>
        </w:r>
      </w:ins>
    </w:p>
    <w:p w14:paraId="799F0D96" w14:textId="77777777" w:rsidR="008F6FD1" w:rsidRDefault="008F6FD1">
      <w:pPr>
        <w:pStyle w:val="TOC2"/>
        <w:rPr>
          <w:ins w:id="4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4" w:author="MCC" w:date="2021-06-21T09:09:00Z">
        <w:r>
          <w:t>A.7.2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UE Timing Advance</w:t>
        </w:r>
        <w:r>
          <w:tab/>
          <w:t>1500</w:t>
        </w:r>
      </w:ins>
    </w:p>
    <w:p w14:paraId="65D92276" w14:textId="77777777" w:rsidR="008F6FD1" w:rsidRDefault="008F6FD1">
      <w:pPr>
        <w:pStyle w:val="TOC3"/>
        <w:rPr>
          <w:ins w:id="4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6" w:author="MCC" w:date="2021-06-21T09:09:00Z">
        <w:r>
          <w:t>A.7.2.1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tab/>
          <w:t>1500</w:t>
        </w:r>
      </w:ins>
    </w:p>
    <w:p w14:paraId="560BE328" w14:textId="77777777" w:rsidR="008F6FD1" w:rsidRDefault="008F6FD1">
      <w:pPr>
        <w:pStyle w:val="TOC4"/>
        <w:rPr>
          <w:ins w:id="4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28" w:author="MCC" w:date="2021-06-21T09:09:00Z">
        <w:r>
          <w:t>A.7.2.1.1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1500</w:t>
        </w:r>
      </w:ins>
    </w:p>
    <w:p w14:paraId="21164AA7" w14:textId="77777777" w:rsidR="008F6FD1" w:rsidRDefault="008F6FD1">
      <w:pPr>
        <w:pStyle w:val="TOC4"/>
        <w:rPr>
          <w:ins w:id="4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0" w:author="MCC" w:date="2021-06-21T09:09:00Z">
        <w:r w:rsidRPr="00D74AC9">
          <w:rPr>
            <w:rFonts w:cs="v4.2.0"/>
          </w:rPr>
          <w:t>A.7.2.1.2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1501</w:t>
        </w:r>
      </w:ins>
    </w:p>
    <w:p w14:paraId="6F3AA954" w14:textId="77777777" w:rsidR="008F6FD1" w:rsidRDefault="008F6FD1">
      <w:pPr>
        <w:pStyle w:val="TOC3"/>
        <w:rPr>
          <w:ins w:id="4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2" w:author="MCC" w:date="2021-06-21T09:09:00Z">
        <w:r>
          <w:t>A.7.2.2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</w:t>
        </w:r>
        <w:r>
          <w:tab/>
          <w:t>1502</w:t>
        </w:r>
      </w:ins>
    </w:p>
    <w:p w14:paraId="387EF25A" w14:textId="77777777" w:rsidR="008F6FD1" w:rsidRDefault="008F6FD1">
      <w:pPr>
        <w:pStyle w:val="TOC4"/>
        <w:rPr>
          <w:ins w:id="4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4" w:author="MCC" w:date="2021-06-21T09:09:00Z">
        <w:r>
          <w:t>A.7.2.2.1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1502</w:t>
        </w:r>
      </w:ins>
    </w:p>
    <w:p w14:paraId="792443D4" w14:textId="77777777" w:rsidR="008F6FD1" w:rsidRDefault="008F6FD1">
      <w:pPr>
        <w:pStyle w:val="TOC4"/>
        <w:rPr>
          <w:ins w:id="4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6" w:author="MCC" w:date="2021-06-21T09:09:00Z">
        <w:r w:rsidRPr="00D74AC9">
          <w:rPr>
            <w:rFonts w:cs="v4.2.0"/>
          </w:rPr>
          <w:t>A.7.2.2.2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1504</w:t>
        </w:r>
      </w:ins>
    </w:p>
    <w:p w14:paraId="7F4B13BF" w14:textId="77777777" w:rsidR="008F6FD1" w:rsidRDefault="008F6FD1">
      <w:pPr>
        <w:pStyle w:val="TOC3"/>
        <w:rPr>
          <w:ins w:id="4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38" w:author="MCC" w:date="2021-06-21T09:09:00Z">
        <w:r>
          <w:t>A.7.2.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5MHz</w:t>
        </w:r>
        <w:r>
          <w:tab/>
          <w:t>1504</w:t>
        </w:r>
      </w:ins>
    </w:p>
    <w:p w14:paraId="7E4190C7" w14:textId="77777777" w:rsidR="008F6FD1" w:rsidRDefault="008F6FD1">
      <w:pPr>
        <w:pStyle w:val="TOC4"/>
        <w:rPr>
          <w:ins w:id="4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0" w:author="MCC" w:date="2021-06-21T09:09:00Z">
        <w:r>
          <w:t>A.7.2.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345C0F04" w14:textId="77777777" w:rsidR="008F6FD1" w:rsidRDefault="008F6FD1">
      <w:pPr>
        <w:pStyle w:val="TOC4"/>
        <w:rPr>
          <w:ins w:id="4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2" w:author="MCC" w:date="2021-06-21T09:09:00Z">
        <w:r>
          <w:t>A.7.2.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1504</w:t>
        </w:r>
      </w:ins>
    </w:p>
    <w:p w14:paraId="4AB8D582" w14:textId="77777777" w:rsidR="008F6FD1" w:rsidRDefault="008F6FD1">
      <w:pPr>
        <w:pStyle w:val="TOC3"/>
        <w:rPr>
          <w:ins w:id="4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4" w:author="MCC" w:date="2021-06-21T09:09:00Z">
        <w:r>
          <w:t>A.7.2.4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Timing Advance Adjustment Accuracy Test</w:t>
        </w:r>
        <w:r>
          <w:rPr>
            <w:lang w:eastAsia="zh-CN"/>
          </w:rPr>
          <w:t xml:space="preserve"> for SCell in sTAG</w:t>
        </w:r>
        <w:r>
          <w:tab/>
          <w:t>1504</w:t>
        </w:r>
      </w:ins>
    </w:p>
    <w:p w14:paraId="2FE3B9E3" w14:textId="77777777" w:rsidR="008F6FD1" w:rsidRDefault="008F6FD1">
      <w:pPr>
        <w:pStyle w:val="TOC4"/>
        <w:rPr>
          <w:ins w:id="4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6" w:author="MCC" w:date="2021-06-21T09:09:00Z">
        <w:r>
          <w:t>A.7.2.4.1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1504</w:t>
        </w:r>
      </w:ins>
    </w:p>
    <w:p w14:paraId="4E5F1540" w14:textId="77777777" w:rsidR="008F6FD1" w:rsidRDefault="008F6FD1">
      <w:pPr>
        <w:pStyle w:val="TOC4"/>
        <w:rPr>
          <w:ins w:id="4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48" w:author="MCC" w:date="2021-06-21T09:09:00Z">
        <w:r>
          <w:t>A.7.2.4.2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1507</w:t>
        </w:r>
      </w:ins>
    </w:p>
    <w:p w14:paraId="30BF25A6" w14:textId="77777777" w:rsidR="008F6FD1" w:rsidRDefault="008F6FD1">
      <w:pPr>
        <w:pStyle w:val="TOC3"/>
        <w:rPr>
          <w:ins w:id="4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0" w:author="MCC" w:date="2021-06-21T09:09:00Z">
        <w:r>
          <w:t>A.7.2.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Timing Advance Adjustment Accuracy Test for Scell in sTAG</w:t>
        </w:r>
        <w:r>
          <w:tab/>
          <w:t>1507</w:t>
        </w:r>
      </w:ins>
    </w:p>
    <w:p w14:paraId="30140C46" w14:textId="77777777" w:rsidR="008F6FD1" w:rsidRDefault="008F6FD1">
      <w:pPr>
        <w:pStyle w:val="TOC4"/>
        <w:rPr>
          <w:ins w:id="4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2" w:author="MCC" w:date="2021-06-21T09:09:00Z">
        <w:r>
          <w:t>A.7.2.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1507</w:t>
        </w:r>
      </w:ins>
    </w:p>
    <w:p w14:paraId="0C27B166" w14:textId="77777777" w:rsidR="008F6FD1" w:rsidRDefault="008F6FD1">
      <w:pPr>
        <w:pStyle w:val="TOC4"/>
        <w:rPr>
          <w:ins w:id="4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4" w:author="MCC" w:date="2021-06-21T09:09:00Z">
        <w:r>
          <w:t>A.7.2.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1509</w:t>
        </w:r>
      </w:ins>
    </w:p>
    <w:p w14:paraId="69CD52F8" w14:textId="77777777" w:rsidR="008F6FD1" w:rsidRDefault="008F6FD1">
      <w:pPr>
        <w:pStyle w:val="TOC3"/>
        <w:rPr>
          <w:ins w:id="4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6" w:author="MCC" w:date="2021-06-21T09:09:00Z">
        <w:r>
          <w:t>A.7.2.</w:t>
        </w:r>
        <w:r>
          <w:rPr>
            <w:lang w:eastAsia="zh-CN"/>
          </w:rPr>
          <w:t>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+20 MHz</w:t>
        </w:r>
        <w:r>
          <w:tab/>
          <w:t>1509</w:t>
        </w:r>
      </w:ins>
    </w:p>
    <w:p w14:paraId="04F4E7C9" w14:textId="77777777" w:rsidR="008F6FD1" w:rsidRDefault="008F6FD1">
      <w:pPr>
        <w:pStyle w:val="TOC4"/>
        <w:rPr>
          <w:ins w:id="4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58" w:author="MCC" w:date="2021-06-21T09:09:00Z">
        <w:r>
          <w:t>A.7.2.</w:t>
        </w:r>
        <w:r>
          <w:rPr>
            <w:lang w:eastAsia="zh-CN"/>
          </w:rPr>
          <w:t>5A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1509</w:t>
        </w:r>
      </w:ins>
    </w:p>
    <w:p w14:paraId="426CCEE1" w14:textId="77777777" w:rsidR="008F6FD1" w:rsidRDefault="008F6FD1">
      <w:pPr>
        <w:pStyle w:val="TOC4"/>
        <w:rPr>
          <w:ins w:id="4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0" w:author="MCC" w:date="2021-06-21T09:09:00Z">
        <w:r>
          <w:t>A.7.2.</w:t>
        </w:r>
        <w:r>
          <w:rPr>
            <w:lang w:eastAsia="zh-CN"/>
          </w:rPr>
          <w:t>5A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634964CE" w14:textId="77777777" w:rsidR="008F6FD1" w:rsidRDefault="008F6FD1">
      <w:pPr>
        <w:pStyle w:val="TOC3"/>
        <w:rPr>
          <w:ins w:id="4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2" w:author="MCC" w:date="2021-06-21T09:09:00Z">
        <w:r>
          <w:t>A.7.2.</w:t>
        </w:r>
        <w:r>
          <w:rPr>
            <w:lang w:eastAsia="zh-CN"/>
          </w:rPr>
          <w:t>5B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– UE Timing Advance Adjustment Accuracy Test for Scell in sTAG for 20 MHz +10 MHz</w:t>
        </w:r>
        <w:r>
          <w:tab/>
          <w:t>1510</w:t>
        </w:r>
      </w:ins>
    </w:p>
    <w:p w14:paraId="11AD0F3A" w14:textId="77777777" w:rsidR="008F6FD1" w:rsidRDefault="008F6FD1">
      <w:pPr>
        <w:pStyle w:val="TOC4"/>
        <w:rPr>
          <w:ins w:id="4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4" w:author="MCC" w:date="2021-06-21T09:09:00Z">
        <w:r>
          <w:t>A.7.2.</w:t>
        </w:r>
        <w:r>
          <w:rPr>
            <w:lang w:eastAsia="zh-CN"/>
          </w:rPr>
          <w:t>5B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372DD620" w14:textId="77777777" w:rsidR="008F6FD1" w:rsidRDefault="008F6FD1">
      <w:pPr>
        <w:pStyle w:val="TOC4"/>
        <w:rPr>
          <w:ins w:id="4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6" w:author="MCC" w:date="2021-06-21T09:09:00Z">
        <w:r>
          <w:t>A.7.2.</w:t>
        </w:r>
        <w:r>
          <w:rPr>
            <w:lang w:eastAsia="zh-CN"/>
          </w:rPr>
          <w:t>5B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1510</w:t>
        </w:r>
      </w:ins>
    </w:p>
    <w:p w14:paraId="747C49FC" w14:textId="77777777" w:rsidR="008F6FD1" w:rsidRDefault="008F6FD1">
      <w:pPr>
        <w:pStyle w:val="TOC3"/>
        <w:rPr>
          <w:ins w:id="4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68" w:author="MCC" w:date="2021-06-21T09:09:00Z">
        <w:r>
          <w:t>A.7.2.6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Timing Advance Adjustment Accuracy Test for Cat-M1 UE in CEModeA</w:t>
        </w:r>
        <w:r>
          <w:tab/>
          <w:t>1510</w:t>
        </w:r>
      </w:ins>
    </w:p>
    <w:p w14:paraId="5F2F49DF" w14:textId="77777777" w:rsidR="008F6FD1" w:rsidRDefault="008F6FD1">
      <w:pPr>
        <w:pStyle w:val="TOC4"/>
        <w:rPr>
          <w:ins w:id="4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0" w:author="MCC" w:date="2021-06-21T09:09:00Z">
        <w:r>
          <w:lastRenderedPageBreak/>
          <w:t>A.7.2.6.1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1510</w:t>
        </w:r>
      </w:ins>
    </w:p>
    <w:p w14:paraId="3431DDA2" w14:textId="77777777" w:rsidR="008F6FD1" w:rsidRDefault="008F6FD1">
      <w:pPr>
        <w:pStyle w:val="TOC4"/>
        <w:rPr>
          <w:ins w:id="4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2" w:author="MCC" w:date="2021-06-21T09:09:00Z">
        <w:r>
          <w:t>A.7.2.6.2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1513</w:t>
        </w:r>
      </w:ins>
    </w:p>
    <w:p w14:paraId="78105FB9" w14:textId="77777777" w:rsidR="008F6FD1" w:rsidRDefault="008F6FD1">
      <w:pPr>
        <w:pStyle w:val="TOC3"/>
        <w:rPr>
          <w:ins w:id="4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4" w:author="MCC" w:date="2021-06-21T09:09:00Z">
        <w:r>
          <w:t>A.7.2.7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for Cat-M1 UE in CEModeA</w:t>
        </w:r>
        <w:r>
          <w:tab/>
          <w:t>1513</w:t>
        </w:r>
      </w:ins>
    </w:p>
    <w:p w14:paraId="27352E2D" w14:textId="77777777" w:rsidR="008F6FD1" w:rsidRDefault="008F6FD1">
      <w:pPr>
        <w:pStyle w:val="TOC4"/>
        <w:rPr>
          <w:ins w:id="4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6" w:author="MCC" w:date="2021-06-21T09:09:00Z">
        <w:r>
          <w:t>A.7.2.7.1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1513</w:t>
        </w:r>
      </w:ins>
    </w:p>
    <w:p w14:paraId="3E393277" w14:textId="77777777" w:rsidR="008F6FD1" w:rsidRDefault="008F6FD1">
      <w:pPr>
        <w:pStyle w:val="TOC4"/>
        <w:rPr>
          <w:ins w:id="4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78" w:author="MCC" w:date="2021-06-21T09:09:00Z">
        <w:r>
          <w:t>A.7.2.7.2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1515</w:t>
        </w:r>
      </w:ins>
    </w:p>
    <w:p w14:paraId="3351C8F6" w14:textId="77777777" w:rsidR="008F6FD1" w:rsidRDefault="008F6FD1">
      <w:pPr>
        <w:pStyle w:val="TOC3"/>
        <w:rPr>
          <w:ins w:id="4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0" w:author="MCC" w:date="2021-06-21T09:09:00Z">
        <w:r>
          <w:t>A.7.2.8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Timing Advance Adjustment Accuracy Test for Cat-M1 UE in CEModeA</w:t>
        </w:r>
        <w:r>
          <w:tab/>
          <w:t>1515</w:t>
        </w:r>
      </w:ins>
    </w:p>
    <w:p w14:paraId="63975504" w14:textId="77777777" w:rsidR="008F6FD1" w:rsidRDefault="008F6FD1">
      <w:pPr>
        <w:pStyle w:val="TOC4"/>
        <w:rPr>
          <w:ins w:id="4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2" w:author="MCC" w:date="2021-06-21T09:09:00Z">
        <w:r>
          <w:t>A.7.2.8.1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1515</w:t>
        </w:r>
      </w:ins>
    </w:p>
    <w:p w14:paraId="3FA55784" w14:textId="77777777" w:rsidR="008F6FD1" w:rsidRDefault="008F6FD1">
      <w:pPr>
        <w:pStyle w:val="TOC4"/>
        <w:rPr>
          <w:ins w:id="4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4" w:author="MCC" w:date="2021-06-21T09:09:00Z">
        <w:r>
          <w:t>A.7.2.8.2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1517</w:t>
        </w:r>
      </w:ins>
    </w:p>
    <w:p w14:paraId="451B2D5B" w14:textId="77777777" w:rsidR="008F6FD1" w:rsidRDefault="008F6FD1">
      <w:pPr>
        <w:pStyle w:val="TOC4"/>
        <w:rPr>
          <w:ins w:id="4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6" w:author="MCC" w:date="2021-06-21T09:09:00Z">
        <w:r>
          <w:t>A.7.2.9.2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1518</w:t>
        </w:r>
      </w:ins>
    </w:p>
    <w:p w14:paraId="3EA7E40F" w14:textId="77777777" w:rsidR="008F6FD1" w:rsidRDefault="008F6FD1">
      <w:pPr>
        <w:pStyle w:val="TOC3"/>
        <w:rPr>
          <w:ins w:id="4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88" w:author="MCC" w:date="2021-06-21T09:09:00Z">
        <w:r>
          <w:rPr>
            <w:lang w:eastAsia="zh-CN"/>
          </w:rPr>
          <w:t>A.7.2.10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Timing Advance Adjustment Accuracy Test in CEModeB</w:t>
        </w:r>
        <w:r>
          <w:tab/>
          <w:t>1519</w:t>
        </w:r>
      </w:ins>
    </w:p>
    <w:p w14:paraId="49E4F1C9" w14:textId="77777777" w:rsidR="008F6FD1" w:rsidRDefault="008F6FD1">
      <w:pPr>
        <w:pStyle w:val="TOC4"/>
        <w:rPr>
          <w:ins w:id="4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0" w:author="MCC" w:date="2021-06-21T09:09:00Z">
        <w:r>
          <w:rPr>
            <w:lang w:eastAsia="zh-CN"/>
          </w:rPr>
          <w:t>A.7.2.10.1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1519</w:t>
        </w:r>
      </w:ins>
    </w:p>
    <w:p w14:paraId="6F1C79CB" w14:textId="77777777" w:rsidR="008F6FD1" w:rsidRDefault="008F6FD1">
      <w:pPr>
        <w:pStyle w:val="TOC4"/>
        <w:rPr>
          <w:ins w:id="4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2" w:author="MCC" w:date="2021-06-21T09:09:00Z">
        <w:r w:rsidRPr="00D74AC9">
          <w:rPr>
            <w:rFonts w:cs="v4.2.0"/>
          </w:rPr>
          <w:t>A.7.2.10.2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1520</w:t>
        </w:r>
      </w:ins>
    </w:p>
    <w:p w14:paraId="32794F6B" w14:textId="77777777" w:rsidR="008F6FD1" w:rsidRDefault="008F6FD1">
      <w:pPr>
        <w:pStyle w:val="TOC3"/>
        <w:rPr>
          <w:ins w:id="4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4" w:author="MCC" w:date="2021-06-21T09:09:00Z">
        <w:r>
          <w:t>A.7.2.11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UE Timing Advance Adjustment Accuracy Test in CEModeB</w:t>
        </w:r>
        <w:r>
          <w:tab/>
          <w:t>1520</w:t>
        </w:r>
      </w:ins>
    </w:p>
    <w:p w14:paraId="72E87A49" w14:textId="77777777" w:rsidR="008F6FD1" w:rsidRDefault="008F6FD1">
      <w:pPr>
        <w:pStyle w:val="TOC4"/>
        <w:rPr>
          <w:ins w:id="4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6" w:author="MCC" w:date="2021-06-21T09:09:00Z">
        <w:r>
          <w:t>A.7.2.11.1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1520</w:t>
        </w:r>
      </w:ins>
    </w:p>
    <w:p w14:paraId="5BA8281F" w14:textId="77777777" w:rsidR="008F6FD1" w:rsidRDefault="008F6FD1">
      <w:pPr>
        <w:pStyle w:val="TOC4"/>
        <w:rPr>
          <w:ins w:id="4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4998" w:author="MCC" w:date="2021-06-21T09:09:00Z">
        <w:r w:rsidRPr="00D74AC9">
          <w:rPr>
            <w:rFonts w:cs="v4.2.0"/>
          </w:rPr>
          <w:t>A.7.2.11.2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1522</w:t>
        </w:r>
      </w:ins>
    </w:p>
    <w:p w14:paraId="5D1812CA" w14:textId="77777777" w:rsidR="008F6FD1" w:rsidRDefault="008F6FD1">
      <w:pPr>
        <w:pStyle w:val="TOC3"/>
        <w:rPr>
          <w:ins w:id="4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0" w:author="MCC" w:date="2021-06-21T09:09:00Z">
        <w:r>
          <w:t>A.7.2.12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UE Timing Advance Adjustment Accuracy Test in CEModeB</w:t>
        </w:r>
        <w:r>
          <w:tab/>
          <w:t>1522</w:t>
        </w:r>
      </w:ins>
    </w:p>
    <w:p w14:paraId="7F95ADF0" w14:textId="77777777" w:rsidR="008F6FD1" w:rsidRDefault="008F6FD1">
      <w:pPr>
        <w:pStyle w:val="TOC4"/>
        <w:rPr>
          <w:ins w:id="5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2" w:author="MCC" w:date="2021-06-21T09:09:00Z">
        <w:r>
          <w:t>A.7.2.12.1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1522</w:t>
        </w:r>
      </w:ins>
    </w:p>
    <w:p w14:paraId="2C3ED93C" w14:textId="77777777" w:rsidR="008F6FD1" w:rsidRDefault="008F6FD1">
      <w:pPr>
        <w:pStyle w:val="TOC4"/>
        <w:rPr>
          <w:ins w:id="5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4" w:author="MCC" w:date="2021-06-21T09:09:00Z">
        <w:r w:rsidRPr="00D74AC9">
          <w:rPr>
            <w:rFonts w:cs="v4.2.0"/>
          </w:rPr>
          <w:t>A.7.2.12.2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1524</w:t>
        </w:r>
      </w:ins>
    </w:p>
    <w:p w14:paraId="02208ED2" w14:textId="77777777" w:rsidR="008F6FD1" w:rsidRDefault="008F6FD1">
      <w:pPr>
        <w:pStyle w:val="TOC3"/>
        <w:rPr>
          <w:ins w:id="5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6" w:author="MCC" w:date="2021-06-21T09:09:00Z">
        <w:r>
          <w:t>A.7.2.13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– UE Timing Advance Adjustment delay Test for sTTI and </w:t>
        </w:r>
        <w:r w:rsidRPr="00D74AC9">
          <w:rPr>
            <w:i/>
            <w:iCs/>
            <w:lang w:val="en-US"/>
          </w:rPr>
          <w:t>ShortProcessingTime=TRUE</w:t>
        </w:r>
        <w:r>
          <w:tab/>
          <w:t>1524</w:t>
        </w:r>
      </w:ins>
    </w:p>
    <w:p w14:paraId="3613AE5C" w14:textId="77777777" w:rsidR="008F6FD1" w:rsidRDefault="008F6FD1">
      <w:pPr>
        <w:pStyle w:val="TOC4"/>
        <w:rPr>
          <w:ins w:id="5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08" w:author="MCC" w:date="2021-06-21T09:09:00Z">
        <w:r>
          <w:t>A.7.2.13.1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1524</w:t>
        </w:r>
      </w:ins>
    </w:p>
    <w:p w14:paraId="2C14CF60" w14:textId="77777777" w:rsidR="008F6FD1" w:rsidRDefault="008F6FD1">
      <w:pPr>
        <w:pStyle w:val="TOC4"/>
        <w:rPr>
          <w:ins w:id="5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0" w:author="MCC" w:date="2021-06-21T09:09:00Z">
        <w:r w:rsidRPr="00D74AC9">
          <w:rPr>
            <w:rFonts w:cs="v4.2.0"/>
          </w:rPr>
          <w:t>A.7.2.13.2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1526</w:t>
        </w:r>
      </w:ins>
    </w:p>
    <w:p w14:paraId="35645916" w14:textId="77777777" w:rsidR="008F6FD1" w:rsidRDefault="008F6FD1">
      <w:pPr>
        <w:pStyle w:val="TOC3"/>
        <w:rPr>
          <w:ins w:id="5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2" w:author="MCC" w:date="2021-06-21T09:09:00Z">
        <w:r>
          <w:t>A.7.2.14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UE Timing Advance Adjustment delay Test for sTTI and </w:t>
        </w:r>
        <w:r w:rsidRPr="00D74AC9">
          <w:rPr>
            <w:i/>
            <w:iCs/>
            <w:lang w:val="en-US"/>
          </w:rPr>
          <w:t>ShortProcessingTime=TRUE</w:t>
        </w:r>
        <w:r>
          <w:tab/>
          <w:t>1526</w:t>
        </w:r>
      </w:ins>
    </w:p>
    <w:p w14:paraId="65BA7835" w14:textId="77777777" w:rsidR="008F6FD1" w:rsidRDefault="008F6FD1">
      <w:pPr>
        <w:pStyle w:val="TOC4"/>
        <w:rPr>
          <w:ins w:id="5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4" w:author="MCC" w:date="2021-06-21T09:09:00Z">
        <w:r>
          <w:t>A.7.2.14.1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1526</w:t>
        </w:r>
      </w:ins>
    </w:p>
    <w:p w14:paraId="3DA27394" w14:textId="77777777" w:rsidR="008F6FD1" w:rsidRDefault="008F6FD1">
      <w:pPr>
        <w:pStyle w:val="TOC4"/>
        <w:rPr>
          <w:ins w:id="5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6" w:author="MCC" w:date="2021-06-21T09:09:00Z">
        <w:r w:rsidRPr="00D74AC9">
          <w:rPr>
            <w:rFonts w:cs="v4.2.0"/>
          </w:rPr>
          <w:t>A.7.2.14.2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1528</w:t>
        </w:r>
      </w:ins>
    </w:p>
    <w:p w14:paraId="1C38C4F1" w14:textId="77777777" w:rsidR="008F6FD1" w:rsidRDefault="008F6FD1">
      <w:pPr>
        <w:pStyle w:val="TOC3"/>
        <w:rPr>
          <w:ins w:id="5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18" w:author="MCC" w:date="2021-06-21T09:09:00Z">
        <w:r>
          <w:t>A.7.2.15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TDD UE Timing Advance Adjustment Accuracy Test for UE Category NB1 in Standalone Mode under Enhanced Coverage</w:t>
        </w:r>
        <w:r>
          <w:tab/>
          <w:t>1528</w:t>
        </w:r>
      </w:ins>
    </w:p>
    <w:p w14:paraId="48E812AA" w14:textId="77777777" w:rsidR="008F6FD1" w:rsidRDefault="008F6FD1">
      <w:pPr>
        <w:pStyle w:val="TOC4"/>
        <w:rPr>
          <w:ins w:id="5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0" w:author="MCC" w:date="2021-06-21T09:09:00Z">
        <w:r>
          <w:t>A.7.2.15.1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1528</w:t>
        </w:r>
      </w:ins>
    </w:p>
    <w:p w14:paraId="0A20D7AE" w14:textId="77777777" w:rsidR="008F6FD1" w:rsidRDefault="008F6FD1">
      <w:pPr>
        <w:pStyle w:val="TOC4"/>
        <w:rPr>
          <w:ins w:id="5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2" w:author="MCC" w:date="2021-06-21T09:09:00Z">
        <w:r>
          <w:t>A.7.2.15.2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1530</w:t>
        </w:r>
      </w:ins>
    </w:p>
    <w:p w14:paraId="28FEF279" w14:textId="77777777" w:rsidR="008F6FD1" w:rsidRDefault="008F6FD1">
      <w:pPr>
        <w:pStyle w:val="TOC2"/>
        <w:rPr>
          <w:ins w:id="5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4" w:author="MCC" w:date="2021-06-21T09:09:00Z">
        <w:r w:rsidRPr="00D74AC9">
          <w:rPr>
            <w:rFonts w:eastAsia="MS Mincho"/>
            <w:lang w:eastAsia="zh-CN"/>
          </w:rPr>
          <w:t>A.7.3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Radio Link Monitoring</w:t>
        </w:r>
        <w:r>
          <w:tab/>
          <w:t>1530</w:t>
        </w:r>
      </w:ins>
    </w:p>
    <w:p w14:paraId="57A8D1A4" w14:textId="77777777" w:rsidR="008F6FD1" w:rsidRDefault="008F6FD1">
      <w:pPr>
        <w:pStyle w:val="TOC3"/>
        <w:rPr>
          <w:ins w:id="5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6" w:author="MCC" w:date="2021-06-21T09:09:00Z">
        <w:r w:rsidRPr="00D74AC9">
          <w:rPr>
            <w:rFonts w:eastAsia="MS Mincho"/>
            <w:lang w:eastAsia="zh-CN"/>
          </w:rPr>
          <w:t>A.7.3.1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FDD Radio Link Monitoring Test for Out-of-sync</w:t>
        </w:r>
        <w:r>
          <w:tab/>
          <w:t>1531</w:t>
        </w:r>
      </w:ins>
    </w:p>
    <w:p w14:paraId="027F5793" w14:textId="77777777" w:rsidR="008F6FD1" w:rsidRDefault="008F6FD1">
      <w:pPr>
        <w:pStyle w:val="TOC4"/>
        <w:rPr>
          <w:ins w:id="5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28" w:author="MCC" w:date="2021-06-21T09:09:00Z">
        <w:r w:rsidRPr="00D74AC9">
          <w:rPr>
            <w:snapToGrid w:val="0"/>
            <w:lang w:eastAsia="zh-CN"/>
          </w:rPr>
          <w:t>A.7.3.1.1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1531</w:t>
        </w:r>
      </w:ins>
    </w:p>
    <w:p w14:paraId="6A4F5174" w14:textId="77777777" w:rsidR="008F6FD1" w:rsidRDefault="008F6FD1">
      <w:pPr>
        <w:pStyle w:val="TOC4"/>
        <w:rPr>
          <w:ins w:id="5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0" w:author="MCC" w:date="2021-06-21T09:09:00Z">
        <w:r w:rsidRPr="00D74AC9">
          <w:rPr>
            <w:snapToGrid w:val="0"/>
          </w:rPr>
          <w:t>A.7.3.1.2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1535</w:t>
        </w:r>
      </w:ins>
    </w:p>
    <w:p w14:paraId="7FF4D20A" w14:textId="77777777" w:rsidR="008F6FD1" w:rsidRDefault="008F6FD1">
      <w:pPr>
        <w:pStyle w:val="TOC3"/>
        <w:rPr>
          <w:ins w:id="5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2" w:author="MCC" w:date="2021-06-21T09:09:00Z">
        <w:r w:rsidRPr="00D74AC9">
          <w:rPr>
            <w:rFonts w:eastAsia="MS Mincho"/>
            <w:lang w:eastAsia="zh-CN"/>
          </w:rPr>
          <w:t>A.7.3.</w:t>
        </w:r>
        <w:r w:rsidRPr="00D74AC9">
          <w:rPr>
            <w:rFonts w:eastAsia="MS Mincho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FDD Radio Link Monitoring Test for </w:t>
        </w:r>
        <w:r w:rsidRPr="00D74AC9">
          <w:rPr>
            <w:rFonts w:eastAsia="MS Mincho"/>
          </w:rPr>
          <w:t>In</w:t>
        </w:r>
        <w:r w:rsidRPr="00D74AC9">
          <w:rPr>
            <w:rFonts w:eastAsia="MS Mincho"/>
            <w:lang w:eastAsia="zh-CN"/>
          </w:rPr>
          <w:t>-sync</w:t>
        </w:r>
        <w:r>
          <w:tab/>
          <w:t>1535</w:t>
        </w:r>
      </w:ins>
    </w:p>
    <w:p w14:paraId="6E2AC6FC" w14:textId="77777777" w:rsidR="008F6FD1" w:rsidRDefault="008F6FD1">
      <w:pPr>
        <w:pStyle w:val="TOC4"/>
        <w:rPr>
          <w:ins w:id="5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4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2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1535</w:t>
        </w:r>
      </w:ins>
    </w:p>
    <w:p w14:paraId="7A20AD66" w14:textId="77777777" w:rsidR="008F6FD1" w:rsidRDefault="008F6FD1">
      <w:pPr>
        <w:pStyle w:val="TOC4"/>
        <w:rPr>
          <w:ins w:id="5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6" w:author="MCC" w:date="2021-06-21T09:09:00Z">
        <w:r w:rsidRPr="00D74AC9">
          <w:rPr>
            <w:snapToGrid w:val="0"/>
          </w:rPr>
          <w:t>A.7.3.2.2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1538</w:t>
        </w:r>
      </w:ins>
    </w:p>
    <w:p w14:paraId="52A92BFF" w14:textId="77777777" w:rsidR="008F6FD1" w:rsidRDefault="008F6FD1">
      <w:pPr>
        <w:pStyle w:val="TOC3"/>
        <w:rPr>
          <w:ins w:id="5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38" w:author="MCC" w:date="2021-06-21T09:09:00Z">
        <w:r w:rsidRPr="00D74AC9">
          <w:rPr>
            <w:rFonts w:eastAsia="MS Mincho"/>
            <w:lang w:eastAsia="zh-CN"/>
          </w:rPr>
          <w:t>A.7.3.3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TDD Radio Link Monitoring Test for Out-of-sync</w:t>
        </w:r>
        <w:r>
          <w:tab/>
          <w:t>1538</w:t>
        </w:r>
      </w:ins>
    </w:p>
    <w:p w14:paraId="3F09BEE9" w14:textId="77777777" w:rsidR="008F6FD1" w:rsidRDefault="008F6FD1">
      <w:pPr>
        <w:pStyle w:val="TOC4"/>
        <w:rPr>
          <w:ins w:id="5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0" w:author="MCC" w:date="2021-06-21T09:09:00Z">
        <w:r w:rsidRPr="00D74AC9">
          <w:rPr>
            <w:snapToGrid w:val="0"/>
            <w:lang w:eastAsia="zh-CN"/>
          </w:rPr>
          <w:t>A.7.3.3.1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1538</w:t>
        </w:r>
      </w:ins>
    </w:p>
    <w:p w14:paraId="73EDD259" w14:textId="77777777" w:rsidR="008F6FD1" w:rsidRDefault="008F6FD1">
      <w:pPr>
        <w:pStyle w:val="TOC4"/>
        <w:rPr>
          <w:ins w:id="5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2" w:author="MCC" w:date="2021-06-21T09:09:00Z">
        <w:r w:rsidRPr="00D74AC9">
          <w:rPr>
            <w:snapToGrid w:val="0"/>
          </w:rPr>
          <w:t>A.7.3.3.2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1542</w:t>
        </w:r>
      </w:ins>
    </w:p>
    <w:p w14:paraId="05AB9B25" w14:textId="77777777" w:rsidR="008F6FD1" w:rsidRDefault="008F6FD1">
      <w:pPr>
        <w:pStyle w:val="TOC3"/>
        <w:rPr>
          <w:ins w:id="5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4" w:author="MCC" w:date="2021-06-21T09:09:00Z">
        <w:r w:rsidRPr="00D74AC9">
          <w:rPr>
            <w:rFonts w:eastAsia="MS Mincho"/>
            <w:lang w:eastAsia="zh-CN"/>
          </w:rPr>
          <w:t>A.7.3.</w:t>
        </w:r>
        <w:r w:rsidRPr="00D74AC9">
          <w:rPr>
            <w:rFonts w:eastAsia="MS Mincho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TDD Radio Link Monitoring Test for </w:t>
        </w:r>
        <w:r w:rsidRPr="00D74AC9">
          <w:rPr>
            <w:rFonts w:eastAsia="MS Mincho"/>
          </w:rPr>
          <w:t>In</w:t>
        </w:r>
        <w:r w:rsidRPr="00D74AC9">
          <w:rPr>
            <w:rFonts w:eastAsia="MS Mincho"/>
            <w:lang w:eastAsia="zh-CN"/>
          </w:rPr>
          <w:t>-sync</w:t>
        </w:r>
        <w:r>
          <w:tab/>
          <w:t>1542</w:t>
        </w:r>
      </w:ins>
    </w:p>
    <w:p w14:paraId="236B82D4" w14:textId="77777777" w:rsidR="008F6FD1" w:rsidRDefault="008F6FD1">
      <w:pPr>
        <w:pStyle w:val="TOC4"/>
        <w:rPr>
          <w:ins w:id="5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6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4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1542</w:t>
        </w:r>
      </w:ins>
    </w:p>
    <w:p w14:paraId="6E86D52E" w14:textId="77777777" w:rsidR="008F6FD1" w:rsidRDefault="008F6FD1">
      <w:pPr>
        <w:pStyle w:val="TOC4"/>
        <w:rPr>
          <w:ins w:id="5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48" w:author="MCC" w:date="2021-06-21T09:09:00Z">
        <w:r w:rsidRPr="00D74AC9">
          <w:rPr>
            <w:snapToGrid w:val="0"/>
          </w:rPr>
          <w:t>A.7.3.4.2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1545</w:t>
        </w:r>
      </w:ins>
    </w:p>
    <w:p w14:paraId="45AD4191" w14:textId="77777777" w:rsidR="008F6FD1" w:rsidRDefault="008F6FD1">
      <w:pPr>
        <w:pStyle w:val="TOC3"/>
        <w:rPr>
          <w:ins w:id="5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0" w:author="MCC" w:date="2021-06-21T09:09:00Z">
        <w:r>
          <w:rPr>
            <w:lang w:eastAsia="zh-CN"/>
          </w:rPr>
          <w:t>A.7.3.5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in DRX</w:t>
        </w:r>
        <w:r>
          <w:tab/>
          <w:t>1545</w:t>
        </w:r>
      </w:ins>
    </w:p>
    <w:p w14:paraId="22B93B42" w14:textId="77777777" w:rsidR="008F6FD1" w:rsidRDefault="008F6FD1">
      <w:pPr>
        <w:pStyle w:val="TOC4"/>
        <w:rPr>
          <w:ins w:id="5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2" w:author="MCC" w:date="2021-06-21T09:09:00Z">
        <w:r w:rsidRPr="00D74AC9">
          <w:rPr>
            <w:snapToGrid w:val="0"/>
            <w:lang w:eastAsia="zh-CN"/>
          </w:rPr>
          <w:t>A.7.3.5.1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1545</w:t>
        </w:r>
      </w:ins>
    </w:p>
    <w:p w14:paraId="372315D0" w14:textId="77777777" w:rsidR="008F6FD1" w:rsidRDefault="008F6FD1">
      <w:pPr>
        <w:pStyle w:val="TOC4"/>
        <w:rPr>
          <w:ins w:id="5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4" w:author="MCC" w:date="2021-06-21T09:09:00Z">
        <w:r w:rsidRPr="00D74AC9">
          <w:rPr>
            <w:snapToGrid w:val="0"/>
          </w:rPr>
          <w:t>A.7.3.5.2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1549</w:t>
        </w:r>
      </w:ins>
    </w:p>
    <w:p w14:paraId="5808A74D" w14:textId="77777777" w:rsidR="008F6FD1" w:rsidRDefault="008F6FD1">
      <w:pPr>
        <w:pStyle w:val="TOC3"/>
        <w:rPr>
          <w:ins w:id="5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6" w:author="MCC" w:date="2021-06-21T09:09:00Z">
        <w:r>
          <w:rPr>
            <w:lang w:eastAsia="zh-CN"/>
          </w:rPr>
          <w:t>A.7.3.</w:t>
        </w:r>
        <w: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1550</w:t>
        </w:r>
      </w:ins>
    </w:p>
    <w:p w14:paraId="5F070D89" w14:textId="77777777" w:rsidR="008F6FD1" w:rsidRDefault="008F6FD1">
      <w:pPr>
        <w:pStyle w:val="TOC4"/>
        <w:rPr>
          <w:ins w:id="5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58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6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1550</w:t>
        </w:r>
      </w:ins>
    </w:p>
    <w:p w14:paraId="2C9F356F" w14:textId="77777777" w:rsidR="008F6FD1" w:rsidRDefault="008F6FD1">
      <w:pPr>
        <w:pStyle w:val="TOC4"/>
        <w:rPr>
          <w:ins w:id="5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0" w:author="MCC" w:date="2021-06-21T09:09:00Z">
        <w:r w:rsidRPr="00D74AC9">
          <w:rPr>
            <w:snapToGrid w:val="0"/>
          </w:rPr>
          <w:t>A.7.3.6.2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1553</w:t>
        </w:r>
      </w:ins>
    </w:p>
    <w:p w14:paraId="72D1B60B" w14:textId="77777777" w:rsidR="008F6FD1" w:rsidRDefault="008F6FD1">
      <w:pPr>
        <w:pStyle w:val="TOC3"/>
        <w:rPr>
          <w:ins w:id="5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2" w:author="MCC" w:date="2021-06-21T09:09:00Z">
        <w:r>
          <w:rPr>
            <w:lang w:eastAsia="zh-CN"/>
          </w:rPr>
          <w:t>A.7.3.7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</w:t>
        </w:r>
        <w:r>
          <w:tab/>
          <w:t>1553</w:t>
        </w:r>
      </w:ins>
    </w:p>
    <w:p w14:paraId="7241B236" w14:textId="77777777" w:rsidR="008F6FD1" w:rsidRDefault="008F6FD1">
      <w:pPr>
        <w:pStyle w:val="TOC4"/>
        <w:rPr>
          <w:ins w:id="5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4" w:author="MCC" w:date="2021-06-21T09:09:00Z">
        <w:r w:rsidRPr="00D74AC9">
          <w:rPr>
            <w:snapToGrid w:val="0"/>
            <w:lang w:eastAsia="zh-CN"/>
          </w:rPr>
          <w:t>A.7.3.7.1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1553</w:t>
        </w:r>
      </w:ins>
    </w:p>
    <w:p w14:paraId="5D5EC950" w14:textId="77777777" w:rsidR="008F6FD1" w:rsidRDefault="008F6FD1">
      <w:pPr>
        <w:pStyle w:val="TOC4"/>
        <w:rPr>
          <w:ins w:id="5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6" w:author="MCC" w:date="2021-06-21T09:09:00Z">
        <w:r w:rsidRPr="00D74AC9">
          <w:rPr>
            <w:snapToGrid w:val="0"/>
          </w:rPr>
          <w:t>A.7.3.7.2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1556</w:t>
        </w:r>
      </w:ins>
    </w:p>
    <w:p w14:paraId="185DDA1B" w14:textId="77777777" w:rsidR="008F6FD1" w:rsidRDefault="008F6FD1">
      <w:pPr>
        <w:pStyle w:val="TOC3"/>
        <w:rPr>
          <w:ins w:id="5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68" w:author="MCC" w:date="2021-06-21T09:09:00Z">
        <w:r>
          <w:rPr>
            <w:lang w:eastAsia="zh-CN"/>
          </w:rPr>
          <w:t>A.7.3.</w:t>
        </w:r>
        <w: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</w:t>
        </w:r>
        <w:r>
          <w:tab/>
          <w:t>1556</w:t>
        </w:r>
      </w:ins>
    </w:p>
    <w:p w14:paraId="638501B1" w14:textId="77777777" w:rsidR="008F6FD1" w:rsidRDefault="008F6FD1">
      <w:pPr>
        <w:pStyle w:val="TOC4"/>
        <w:rPr>
          <w:ins w:id="5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0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8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1556</w:t>
        </w:r>
      </w:ins>
    </w:p>
    <w:p w14:paraId="009ED2E0" w14:textId="77777777" w:rsidR="008F6FD1" w:rsidRDefault="008F6FD1">
      <w:pPr>
        <w:pStyle w:val="TOC4"/>
        <w:rPr>
          <w:ins w:id="5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2" w:author="MCC" w:date="2021-06-21T09:09:00Z">
        <w:r w:rsidRPr="00D74AC9">
          <w:rPr>
            <w:snapToGrid w:val="0"/>
          </w:rPr>
          <w:t>A.7.3.8.2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1559</w:t>
        </w:r>
      </w:ins>
    </w:p>
    <w:p w14:paraId="680C7A3E" w14:textId="77777777" w:rsidR="008F6FD1" w:rsidRDefault="008F6FD1">
      <w:pPr>
        <w:pStyle w:val="TOC3"/>
        <w:rPr>
          <w:ins w:id="5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4" w:author="MCC" w:date="2021-06-21T09:09:00Z">
        <w:r>
          <w:rPr>
            <w:lang w:eastAsia="zh-CN"/>
          </w:rPr>
          <w:t>A.7.3.9 E-UTRAN FDD Radio Link Monitoring Test for Out-of-sync under Time Domain Measurement Resource Restriction and Non-MBSFN ABS</w:t>
        </w:r>
        <w:r>
          <w:tab/>
          <w:t>1559</w:t>
        </w:r>
      </w:ins>
    </w:p>
    <w:p w14:paraId="41BA966F" w14:textId="77777777" w:rsidR="008F6FD1" w:rsidRDefault="008F6FD1">
      <w:pPr>
        <w:pStyle w:val="TOC4"/>
        <w:rPr>
          <w:ins w:id="5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6" w:author="MCC" w:date="2021-06-21T09:09:00Z">
        <w:r w:rsidRPr="00D74AC9">
          <w:rPr>
            <w:snapToGrid w:val="0"/>
          </w:rPr>
          <w:t>A.7.3.9.2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1562</w:t>
        </w:r>
      </w:ins>
    </w:p>
    <w:p w14:paraId="2E29F392" w14:textId="77777777" w:rsidR="008F6FD1" w:rsidRDefault="008F6FD1">
      <w:pPr>
        <w:pStyle w:val="TOC3"/>
        <w:rPr>
          <w:ins w:id="5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78" w:author="MCC" w:date="2021-06-21T09:09:00Z">
        <w:r w:rsidRPr="00D74AC9">
          <w:rPr>
            <w:rFonts w:eastAsia="MS Mincho"/>
            <w:lang w:eastAsia="zh-CN"/>
          </w:rPr>
          <w:t>A.7.3.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D74AC9">
          <w:rPr>
            <w:rFonts w:eastAsia="MS Mincho"/>
            <w:lang w:eastAsia="zh-CN"/>
          </w:rPr>
          <w:t xml:space="preserve">DD Radio Link Monitoring Test for Out-of-sync under </w:t>
        </w:r>
        <w:r>
          <w:rPr>
            <w:lang w:eastAsia="zh-CN"/>
          </w:rPr>
          <w:t>T</w:t>
        </w:r>
        <w:r w:rsidRPr="00D74AC9">
          <w:rPr>
            <w:rFonts w:eastAsia="MS Mincho"/>
            <w:lang w:eastAsia="zh-CN"/>
          </w:rPr>
          <w:t xml:space="preserve">ime </w:t>
        </w:r>
        <w:r>
          <w:rPr>
            <w:lang w:eastAsia="zh-CN"/>
          </w:rPr>
          <w:t>D</w:t>
        </w:r>
        <w:r w:rsidRPr="00D74AC9">
          <w:rPr>
            <w:rFonts w:eastAsia="MS Mincho"/>
            <w:lang w:eastAsia="zh-CN"/>
          </w:rPr>
          <w:t xml:space="preserve">omain </w:t>
        </w:r>
        <w:r>
          <w:rPr>
            <w:lang w:eastAsia="zh-CN"/>
          </w:rPr>
          <w:t>M</w:t>
        </w:r>
        <w:r w:rsidRPr="00D74AC9">
          <w:rPr>
            <w:rFonts w:eastAsia="MS Mincho"/>
            <w:lang w:eastAsia="zh-CN"/>
          </w:rPr>
          <w:t xml:space="preserve">easurement </w:t>
        </w:r>
        <w:r>
          <w:rPr>
            <w:lang w:eastAsia="zh-CN"/>
          </w:rPr>
          <w:t>R</w:t>
        </w:r>
        <w:r w:rsidRPr="00D74AC9">
          <w:rPr>
            <w:rFonts w:eastAsia="MS Mincho"/>
            <w:lang w:eastAsia="zh-CN"/>
          </w:rPr>
          <w:t xml:space="preserve">esource </w:t>
        </w:r>
        <w:r>
          <w:rPr>
            <w:lang w:eastAsia="zh-CN"/>
          </w:rPr>
          <w:t>R</w:t>
        </w:r>
        <w:r w:rsidRPr="00D74AC9">
          <w:rPr>
            <w:rFonts w:eastAsia="MS Mincho"/>
            <w:lang w:eastAsia="zh-CN"/>
          </w:rPr>
          <w:t>estriction</w:t>
        </w:r>
        <w:r>
          <w:rPr>
            <w:lang w:eastAsia="zh-CN"/>
          </w:rPr>
          <w:t xml:space="preserve"> with Non-MBSFN ABS</w:t>
        </w:r>
        <w:r>
          <w:tab/>
          <w:t>1562</w:t>
        </w:r>
      </w:ins>
    </w:p>
    <w:p w14:paraId="1A71FA50" w14:textId="77777777" w:rsidR="008F6FD1" w:rsidRDefault="008F6FD1">
      <w:pPr>
        <w:pStyle w:val="TOC4"/>
        <w:rPr>
          <w:ins w:id="5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0" w:author="MCC" w:date="2021-06-21T09:09:00Z">
        <w:r w:rsidRPr="00D74AC9">
          <w:rPr>
            <w:rFonts w:eastAsia="MS Mincho"/>
            <w:snapToGrid w:val="0"/>
            <w:lang w:eastAsia="zh-CN"/>
          </w:rPr>
          <w:t>A.7.3.</w:t>
        </w:r>
        <w:r w:rsidRPr="00D74AC9">
          <w:rPr>
            <w:snapToGrid w:val="0"/>
            <w:lang w:eastAsia="zh-CN"/>
          </w:rPr>
          <w:t>10</w:t>
        </w:r>
        <w:r w:rsidRPr="00D74AC9">
          <w:rPr>
            <w:rFonts w:eastAsia="MS Mincho"/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snapToGrid w:val="0"/>
            <w:lang w:eastAsia="zh-CN"/>
          </w:rPr>
          <w:t>Test Purpose and Environment</w:t>
        </w:r>
        <w:r>
          <w:tab/>
          <w:t>1562</w:t>
        </w:r>
      </w:ins>
    </w:p>
    <w:p w14:paraId="219C9379" w14:textId="77777777" w:rsidR="008F6FD1" w:rsidRDefault="008F6FD1">
      <w:pPr>
        <w:pStyle w:val="TOC3"/>
        <w:rPr>
          <w:ins w:id="5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2" w:author="MCC" w:date="2021-06-21T09:09:00Z">
        <w:r>
          <w:rPr>
            <w:lang w:eastAsia="zh-CN"/>
          </w:rPr>
          <w:t>A.7.3.11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1565</w:t>
        </w:r>
      </w:ins>
    </w:p>
    <w:p w14:paraId="0ED25C95" w14:textId="77777777" w:rsidR="008F6FD1" w:rsidRDefault="008F6FD1">
      <w:pPr>
        <w:pStyle w:val="TOC4"/>
        <w:rPr>
          <w:ins w:id="5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4" w:author="MCC" w:date="2021-06-21T09:09:00Z">
        <w:r w:rsidRPr="00D74AC9">
          <w:rPr>
            <w:snapToGrid w:val="0"/>
            <w:lang w:eastAsia="zh-CN"/>
          </w:rPr>
          <w:lastRenderedPageBreak/>
          <w:t>A.7.3.</w:t>
        </w:r>
        <w:r w:rsidRPr="00D74AC9">
          <w:rPr>
            <w:snapToGrid w:val="0"/>
          </w:rPr>
          <w:t>11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1565</w:t>
        </w:r>
      </w:ins>
    </w:p>
    <w:p w14:paraId="37366884" w14:textId="77777777" w:rsidR="008F6FD1" w:rsidRDefault="008F6FD1">
      <w:pPr>
        <w:pStyle w:val="TOC4"/>
        <w:rPr>
          <w:ins w:id="5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6" w:author="MCC" w:date="2021-06-21T09:09:00Z">
        <w:r w:rsidRPr="00D74AC9">
          <w:rPr>
            <w:snapToGrid w:val="0"/>
          </w:rPr>
          <w:t>A.7.3.</w:t>
        </w:r>
        <w:r w:rsidRPr="00D74AC9">
          <w:rPr>
            <w:snapToGrid w:val="0"/>
            <w:lang w:eastAsia="zh-CN"/>
          </w:rPr>
          <w:t>11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1569</w:t>
        </w:r>
      </w:ins>
    </w:p>
    <w:p w14:paraId="3D54661F" w14:textId="77777777" w:rsidR="008F6FD1" w:rsidRDefault="008F6FD1">
      <w:pPr>
        <w:pStyle w:val="TOC3"/>
        <w:rPr>
          <w:ins w:id="5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88" w:author="MCC" w:date="2021-06-21T09:09:00Z">
        <w:r>
          <w:rPr>
            <w:lang w:eastAsia="zh-CN"/>
          </w:rPr>
          <w:t>A.7.3.12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for Non-MBSFN ABS</w:t>
        </w:r>
        <w:r>
          <w:tab/>
          <w:t>1569</w:t>
        </w:r>
      </w:ins>
    </w:p>
    <w:p w14:paraId="69DE88C1" w14:textId="77777777" w:rsidR="008F6FD1" w:rsidRDefault="008F6FD1">
      <w:pPr>
        <w:pStyle w:val="TOC4"/>
        <w:rPr>
          <w:ins w:id="5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0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12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1569</w:t>
        </w:r>
      </w:ins>
    </w:p>
    <w:p w14:paraId="1931379F" w14:textId="77777777" w:rsidR="008F6FD1" w:rsidRDefault="008F6FD1">
      <w:pPr>
        <w:pStyle w:val="TOC4"/>
        <w:rPr>
          <w:ins w:id="5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2" w:author="MCC" w:date="2021-06-21T09:09:00Z">
        <w:r w:rsidRPr="00D74AC9">
          <w:rPr>
            <w:snapToGrid w:val="0"/>
          </w:rPr>
          <w:t>A.7.3.12.2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1573</w:t>
        </w:r>
      </w:ins>
    </w:p>
    <w:p w14:paraId="102F8AA2" w14:textId="77777777" w:rsidR="008F6FD1" w:rsidRDefault="008F6FD1">
      <w:pPr>
        <w:pStyle w:val="TOC3"/>
        <w:rPr>
          <w:ins w:id="5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4" w:author="MCC" w:date="2021-06-21T09:09:00Z">
        <w:r>
          <w:rPr>
            <w:lang w:eastAsia="zh-CN"/>
          </w:rPr>
          <w:t>A.7.3.</w:t>
        </w:r>
        <w:r>
          <w:t>13</w:t>
        </w:r>
        <w:r>
          <w:rPr>
            <w:lang w:eastAsia="zh-CN"/>
          </w:rPr>
          <w:t xml:space="preserve"> E-UTRAN FDD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1573</w:t>
        </w:r>
      </w:ins>
    </w:p>
    <w:p w14:paraId="0AE6215A" w14:textId="77777777" w:rsidR="008F6FD1" w:rsidRDefault="008F6FD1">
      <w:pPr>
        <w:pStyle w:val="TOC4"/>
        <w:rPr>
          <w:ins w:id="5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6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13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1573</w:t>
        </w:r>
      </w:ins>
    </w:p>
    <w:p w14:paraId="399A2B86" w14:textId="77777777" w:rsidR="008F6FD1" w:rsidRDefault="008F6FD1">
      <w:pPr>
        <w:pStyle w:val="TOC4"/>
        <w:rPr>
          <w:ins w:id="5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098" w:author="MCC" w:date="2021-06-21T09:09:00Z">
        <w:r w:rsidRPr="00D74AC9">
          <w:rPr>
            <w:snapToGrid w:val="0"/>
          </w:rPr>
          <w:t>A.7.3.13.2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1576</w:t>
        </w:r>
      </w:ins>
    </w:p>
    <w:p w14:paraId="6A848580" w14:textId="77777777" w:rsidR="008F6FD1" w:rsidRDefault="008F6FD1">
      <w:pPr>
        <w:pStyle w:val="TOC3"/>
        <w:rPr>
          <w:ins w:id="5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0" w:author="MCC" w:date="2021-06-21T09:09:00Z">
        <w:r>
          <w:rPr>
            <w:lang w:eastAsia="zh-CN"/>
          </w:rPr>
          <w:t>A.7.3.</w:t>
        </w:r>
        <w:r>
          <w:t>14</w:t>
        </w:r>
        <w:r>
          <w:rPr>
            <w:lang w:eastAsia="zh-CN"/>
          </w:rPr>
          <w:t xml:space="preserve"> E-UTRAN </w:t>
        </w:r>
        <w:r>
          <w:t>T</w:t>
        </w:r>
        <w:r>
          <w:rPr>
            <w:lang w:eastAsia="zh-CN"/>
          </w:rPr>
          <w:t xml:space="preserve">DD Radio Link Monitoring Test for Out-of-sync under Time Domain Measurement Resource Restriction </w:t>
        </w:r>
        <w:r>
          <w:t>with</w:t>
        </w:r>
        <w:r>
          <w:rPr>
            <w:lang w:eastAsia="zh-CN"/>
          </w:rPr>
          <w:t xml:space="preserve"> MBSFN ABS</w:t>
        </w:r>
        <w:r>
          <w:tab/>
          <w:t>1576</w:t>
        </w:r>
      </w:ins>
    </w:p>
    <w:p w14:paraId="790266D3" w14:textId="77777777" w:rsidR="008F6FD1" w:rsidRDefault="008F6FD1">
      <w:pPr>
        <w:pStyle w:val="TOC4"/>
        <w:rPr>
          <w:ins w:id="5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2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14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1576</w:t>
        </w:r>
      </w:ins>
    </w:p>
    <w:p w14:paraId="6C2F98FF" w14:textId="77777777" w:rsidR="008F6FD1" w:rsidRDefault="008F6FD1">
      <w:pPr>
        <w:pStyle w:val="TOC4"/>
        <w:rPr>
          <w:ins w:id="5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4" w:author="MCC" w:date="2021-06-21T09:09:00Z">
        <w:r w:rsidRPr="00D74AC9">
          <w:rPr>
            <w:snapToGrid w:val="0"/>
          </w:rPr>
          <w:t>A.7.3.14.2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1579</w:t>
        </w:r>
      </w:ins>
    </w:p>
    <w:p w14:paraId="790D61A6" w14:textId="77777777" w:rsidR="008F6FD1" w:rsidRDefault="008F6FD1">
      <w:pPr>
        <w:pStyle w:val="TOC3"/>
        <w:rPr>
          <w:ins w:id="5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6" w:author="MCC" w:date="2021-06-21T09:09:00Z">
        <w:r>
          <w:rPr>
            <w:lang w:eastAsia="zh-CN"/>
          </w:rPr>
          <w:t>A.7.3.15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In-sync under Time Domain Measurement Resource Restriction with MBSFN ABS</w:t>
        </w:r>
        <w:r>
          <w:tab/>
          <w:t>1579</w:t>
        </w:r>
      </w:ins>
    </w:p>
    <w:p w14:paraId="1168169E" w14:textId="77777777" w:rsidR="008F6FD1" w:rsidRDefault="008F6FD1">
      <w:pPr>
        <w:pStyle w:val="TOC4"/>
        <w:rPr>
          <w:ins w:id="5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08" w:author="MCC" w:date="2021-06-21T09:09:00Z">
        <w:r w:rsidRPr="00D74AC9">
          <w:rPr>
            <w:snapToGrid w:val="0"/>
            <w:lang w:eastAsia="zh-CN"/>
          </w:rPr>
          <w:t>A.7.3.15.1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1579</w:t>
        </w:r>
      </w:ins>
    </w:p>
    <w:p w14:paraId="613861DF" w14:textId="77777777" w:rsidR="008F6FD1" w:rsidRDefault="008F6FD1">
      <w:pPr>
        <w:pStyle w:val="TOC4"/>
        <w:rPr>
          <w:ins w:id="5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0" w:author="MCC" w:date="2021-06-21T09:09:00Z">
        <w:r w:rsidRPr="00D74AC9">
          <w:rPr>
            <w:snapToGrid w:val="0"/>
          </w:rPr>
          <w:t>A.7.3.</w:t>
        </w:r>
        <w:r w:rsidRPr="00D74AC9">
          <w:rPr>
            <w:snapToGrid w:val="0"/>
            <w:lang w:eastAsia="zh-CN"/>
          </w:rPr>
          <w:t>15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1582</w:t>
        </w:r>
      </w:ins>
    </w:p>
    <w:p w14:paraId="4B0F83E0" w14:textId="77777777" w:rsidR="008F6FD1" w:rsidRDefault="008F6FD1">
      <w:pPr>
        <w:pStyle w:val="TOC3"/>
        <w:rPr>
          <w:ins w:id="5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2" w:author="MCC" w:date="2021-06-21T09:09:00Z">
        <w:r>
          <w:rPr>
            <w:lang w:eastAsia="zh-CN"/>
          </w:rPr>
          <w:t>A.7.3.16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Resource Restriction with MBSFN ABS</w:t>
        </w:r>
        <w:r>
          <w:tab/>
          <w:t>1582</w:t>
        </w:r>
      </w:ins>
    </w:p>
    <w:p w14:paraId="2D42F660" w14:textId="77777777" w:rsidR="008F6FD1" w:rsidRDefault="008F6FD1">
      <w:pPr>
        <w:pStyle w:val="TOC4"/>
        <w:rPr>
          <w:ins w:id="5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4" w:author="MCC" w:date="2021-06-21T09:09:00Z">
        <w:r w:rsidRPr="00D74AC9">
          <w:rPr>
            <w:snapToGrid w:val="0"/>
            <w:lang w:eastAsia="zh-CN"/>
          </w:rPr>
          <w:t>A.7.3.16.1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1582</w:t>
        </w:r>
      </w:ins>
    </w:p>
    <w:p w14:paraId="7CF29E15" w14:textId="77777777" w:rsidR="008F6FD1" w:rsidRDefault="008F6FD1">
      <w:pPr>
        <w:pStyle w:val="TOC4"/>
        <w:rPr>
          <w:ins w:id="5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6" w:author="MCC" w:date="2021-06-21T09:09:00Z">
        <w:r w:rsidRPr="00D74AC9">
          <w:rPr>
            <w:snapToGrid w:val="0"/>
          </w:rPr>
          <w:t>A.7.3.</w:t>
        </w:r>
        <w:r w:rsidRPr="00D74AC9">
          <w:rPr>
            <w:snapToGrid w:val="0"/>
            <w:lang w:eastAsia="zh-CN"/>
          </w:rPr>
          <w:t>16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1586</w:t>
        </w:r>
      </w:ins>
    </w:p>
    <w:p w14:paraId="02A78A56" w14:textId="77777777" w:rsidR="008F6FD1" w:rsidRDefault="008F6FD1">
      <w:pPr>
        <w:pStyle w:val="TOC3"/>
        <w:rPr>
          <w:ins w:id="5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18" w:author="MCC" w:date="2021-06-21T09:09:00Z">
        <w:r>
          <w:rPr>
            <w:lang w:eastAsia="zh-CN"/>
          </w:rPr>
          <w:t>A.7.3.17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under Time Domain Measurement Resource Restriction with CRS Assistance Information and Non-MBSFN ABS</w:t>
        </w:r>
        <w:r>
          <w:tab/>
          <w:t>1586</w:t>
        </w:r>
      </w:ins>
    </w:p>
    <w:p w14:paraId="7072BEB6" w14:textId="77777777" w:rsidR="008F6FD1" w:rsidRDefault="008F6FD1">
      <w:pPr>
        <w:pStyle w:val="TOC4"/>
        <w:rPr>
          <w:ins w:id="5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0" w:author="MCC" w:date="2021-06-21T09:09:00Z">
        <w:r w:rsidRPr="00D74AC9">
          <w:rPr>
            <w:snapToGrid w:val="0"/>
            <w:lang w:eastAsia="zh-CN"/>
          </w:rPr>
          <w:t>A.7.3.17.1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1586</w:t>
        </w:r>
      </w:ins>
    </w:p>
    <w:p w14:paraId="7D0B322B" w14:textId="77777777" w:rsidR="008F6FD1" w:rsidRDefault="008F6FD1">
      <w:pPr>
        <w:pStyle w:val="TOC4"/>
        <w:rPr>
          <w:ins w:id="5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2" w:author="MCC" w:date="2021-06-21T09:09:00Z">
        <w:r w:rsidRPr="00D74AC9">
          <w:rPr>
            <w:snapToGrid w:val="0"/>
          </w:rPr>
          <w:t>A.7.3.</w:t>
        </w:r>
        <w:r w:rsidRPr="00D74AC9">
          <w:rPr>
            <w:snapToGrid w:val="0"/>
            <w:lang w:eastAsia="zh-CN"/>
          </w:rPr>
          <w:t>17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1589</w:t>
        </w:r>
      </w:ins>
    </w:p>
    <w:p w14:paraId="31909BAD" w14:textId="77777777" w:rsidR="008F6FD1" w:rsidRDefault="008F6FD1">
      <w:pPr>
        <w:pStyle w:val="TOC3"/>
        <w:rPr>
          <w:ins w:id="5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4" w:author="MCC" w:date="2021-06-21T09:09:00Z">
        <w:r>
          <w:rPr>
            <w:lang w:eastAsia="zh-CN"/>
          </w:rPr>
          <w:t>A.7.3.18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under Time Domain Measurement Resource Restriction with CRS Assistance Information and Non-MBSFN ABS</w:t>
        </w:r>
        <w:r>
          <w:tab/>
          <w:t>1589</w:t>
        </w:r>
      </w:ins>
    </w:p>
    <w:p w14:paraId="13B0FFA9" w14:textId="77777777" w:rsidR="008F6FD1" w:rsidRDefault="008F6FD1">
      <w:pPr>
        <w:pStyle w:val="TOC4"/>
        <w:rPr>
          <w:ins w:id="5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6" w:author="MCC" w:date="2021-06-21T09:09:00Z">
        <w:r w:rsidRPr="00D74AC9">
          <w:rPr>
            <w:snapToGrid w:val="0"/>
            <w:lang w:eastAsia="zh-CN"/>
          </w:rPr>
          <w:t>A.7.3.18.1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1589</w:t>
        </w:r>
      </w:ins>
    </w:p>
    <w:p w14:paraId="084CB8A3" w14:textId="77777777" w:rsidR="008F6FD1" w:rsidRDefault="008F6FD1">
      <w:pPr>
        <w:pStyle w:val="TOC4"/>
        <w:rPr>
          <w:ins w:id="5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28" w:author="MCC" w:date="2021-06-21T09:09:00Z">
        <w:r w:rsidRPr="00D74AC9">
          <w:rPr>
            <w:snapToGrid w:val="0"/>
          </w:rPr>
          <w:t>A.7.3.</w:t>
        </w:r>
        <w:r w:rsidRPr="00D74AC9">
          <w:rPr>
            <w:snapToGrid w:val="0"/>
            <w:lang w:eastAsia="zh-CN"/>
          </w:rPr>
          <w:t>18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1593</w:t>
        </w:r>
      </w:ins>
    </w:p>
    <w:p w14:paraId="0253E836" w14:textId="77777777" w:rsidR="008F6FD1" w:rsidRDefault="008F6FD1">
      <w:pPr>
        <w:pStyle w:val="TOC3"/>
        <w:rPr>
          <w:ins w:id="5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0" w:author="MCC" w:date="2021-06-21T09:09:00Z">
        <w:r>
          <w:t>A.7.3.19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Non-MBSFN ABS</w:t>
        </w:r>
        <w:r>
          <w:tab/>
          <w:t>1593</w:t>
        </w:r>
      </w:ins>
    </w:p>
    <w:p w14:paraId="68000C6C" w14:textId="77777777" w:rsidR="008F6FD1" w:rsidRDefault="008F6FD1">
      <w:pPr>
        <w:pStyle w:val="TOC4"/>
        <w:rPr>
          <w:ins w:id="5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2" w:author="MCC" w:date="2021-06-21T09:09:00Z">
        <w:r>
          <w:t>A.7.3.19.1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1593</w:t>
        </w:r>
      </w:ins>
    </w:p>
    <w:p w14:paraId="64E97CE7" w14:textId="77777777" w:rsidR="008F6FD1" w:rsidRDefault="008F6FD1">
      <w:pPr>
        <w:pStyle w:val="TOC4"/>
        <w:rPr>
          <w:ins w:id="5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4" w:author="MCC" w:date="2021-06-21T09:09:00Z">
        <w:r w:rsidRPr="00D74AC9">
          <w:rPr>
            <w:snapToGrid w:val="0"/>
          </w:rPr>
          <w:t>A.7.3.19.2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1597</w:t>
        </w:r>
      </w:ins>
    </w:p>
    <w:p w14:paraId="6C698973" w14:textId="77777777" w:rsidR="008F6FD1" w:rsidRDefault="008F6FD1">
      <w:pPr>
        <w:pStyle w:val="TOC3"/>
        <w:rPr>
          <w:ins w:id="5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6" w:author="MCC" w:date="2021-06-21T09:09:00Z">
        <w:r w:rsidRPr="00D74AC9">
          <w:rPr>
            <w:rFonts w:eastAsia="MS Mincho"/>
            <w:lang w:eastAsia="zh-CN"/>
          </w:rPr>
          <w:t>A.7.3.20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TDD Radio Link Monitoring Test for In-sync under Time Domain Measurement Resouce Restriction with CRS assistance information and Non-MBSFN ABS</w:t>
        </w:r>
        <w:r>
          <w:tab/>
          <w:t>1597</w:t>
        </w:r>
      </w:ins>
    </w:p>
    <w:p w14:paraId="27CAF152" w14:textId="77777777" w:rsidR="008F6FD1" w:rsidRDefault="008F6FD1">
      <w:pPr>
        <w:pStyle w:val="TOC4"/>
        <w:rPr>
          <w:ins w:id="5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38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20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1597</w:t>
        </w:r>
      </w:ins>
    </w:p>
    <w:p w14:paraId="2F98AA09" w14:textId="77777777" w:rsidR="008F6FD1" w:rsidRDefault="008F6FD1">
      <w:pPr>
        <w:pStyle w:val="TOC4"/>
        <w:rPr>
          <w:ins w:id="5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0" w:author="MCC" w:date="2021-06-21T09:09:00Z">
        <w:r w:rsidRPr="00D74AC9">
          <w:rPr>
            <w:snapToGrid w:val="0"/>
          </w:rPr>
          <w:t>A.7.3.20.2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1601</w:t>
        </w:r>
      </w:ins>
    </w:p>
    <w:p w14:paraId="0EBFED8B" w14:textId="77777777" w:rsidR="008F6FD1" w:rsidRDefault="008F6FD1">
      <w:pPr>
        <w:pStyle w:val="TOC3"/>
        <w:rPr>
          <w:ins w:id="5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2" w:author="MCC" w:date="2021-06-21T09:09:00Z">
        <w:r>
          <w:t>A.7.3.21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Radio Link Monitoring Test for In-sync under Time Domain Measurement Resouce Restriction with CRS assistance information and MBSFN ABS</w:t>
        </w:r>
        <w:r>
          <w:tab/>
          <w:t>1601</w:t>
        </w:r>
      </w:ins>
    </w:p>
    <w:p w14:paraId="7408B1E7" w14:textId="77777777" w:rsidR="008F6FD1" w:rsidRDefault="008F6FD1">
      <w:pPr>
        <w:pStyle w:val="TOC4"/>
        <w:rPr>
          <w:ins w:id="5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4" w:author="MCC" w:date="2021-06-21T09:09:00Z">
        <w:r>
          <w:t>A.7.3.21.1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1601</w:t>
        </w:r>
      </w:ins>
    </w:p>
    <w:p w14:paraId="0C9DE4E8" w14:textId="77777777" w:rsidR="008F6FD1" w:rsidRDefault="008F6FD1">
      <w:pPr>
        <w:pStyle w:val="TOC4"/>
        <w:rPr>
          <w:ins w:id="5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6" w:author="MCC" w:date="2021-06-21T09:09:00Z">
        <w:r w:rsidRPr="00D74AC9">
          <w:rPr>
            <w:snapToGrid w:val="0"/>
          </w:rPr>
          <w:t>A.7.3.21.2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1605</w:t>
        </w:r>
      </w:ins>
    </w:p>
    <w:p w14:paraId="206340AB" w14:textId="77777777" w:rsidR="008F6FD1" w:rsidRDefault="008F6FD1">
      <w:pPr>
        <w:pStyle w:val="TOC3"/>
        <w:rPr>
          <w:ins w:id="5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48" w:author="MCC" w:date="2021-06-21T09:09:00Z">
        <w:r>
          <w:rPr>
            <w:lang w:eastAsia="zh-CN"/>
          </w:rPr>
          <w:t>A.7.3.2</w:t>
        </w:r>
        <w: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In-sync under Time Domain Measurement Resouce Restriction with CRS assistance information and MBSFN ABS</w:t>
        </w:r>
        <w:r>
          <w:tab/>
          <w:t>1605</w:t>
        </w:r>
      </w:ins>
    </w:p>
    <w:p w14:paraId="1AB4B64B" w14:textId="77777777" w:rsidR="008F6FD1" w:rsidRDefault="008F6FD1">
      <w:pPr>
        <w:pStyle w:val="TOC4"/>
        <w:rPr>
          <w:ins w:id="5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0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22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1605</w:t>
        </w:r>
      </w:ins>
    </w:p>
    <w:p w14:paraId="21C20A61" w14:textId="77777777" w:rsidR="008F6FD1" w:rsidRDefault="008F6FD1">
      <w:pPr>
        <w:pStyle w:val="TOC4"/>
        <w:rPr>
          <w:ins w:id="5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2" w:author="MCC" w:date="2021-06-21T09:09:00Z">
        <w:r w:rsidRPr="00D74AC9">
          <w:rPr>
            <w:snapToGrid w:val="0"/>
          </w:rPr>
          <w:t>A.7.3.22.2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1609</w:t>
        </w:r>
      </w:ins>
    </w:p>
    <w:p w14:paraId="2C14E862" w14:textId="77777777" w:rsidR="008F6FD1" w:rsidRDefault="008F6FD1">
      <w:pPr>
        <w:pStyle w:val="TOC3"/>
        <w:rPr>
          <w:ins w:id="5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4" w:author="MCC" w:date="2021-06-21T09:09:00Z">
        <w:r>
          <w:rPr>
            <w:lang w:eastAsia="zh-CN"/>
          </w:rPr>
          <w:t>A.7.3.23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Radio Link Monitoring Test for Out-of-sync for 5MHz Bandwidth</w:t>
        </w:r>
        <w:r>
          <w:tab/>
          <w:t>1609</w:t>
        </w:r>
      </w:ins>
    </w:p>
    <w:p w14:paraId="3923B378" w14:textId="77777777" w:rsidR="008F6FD1" w:rsidRDefault="008F6FD1">
      <w:pPr>
        <w:pStyle w:val="TOC4"/>
        <w:rPr>
          <w:ins w:id="5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6" w:author="MCC" w:date="2021-06-21T09:09:00Z">
        <w:r w:rsidRPr="00D74AC9">
          <w:rPr>
            <w:snapToGrid w:val="0"/>
            <w:lang w:eastAsia="zh-CN"/>
          </w:rPr>
          <w:t>A.7.3.23.1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1609</w:t>
        </w:r>
      </w:ins>
    </w:p>
    <w:p w14:paraId="29A8E174" w14:textId="77777777" w:rsidR="008F6FD1" w:rsidRDefault="008F6FD1">
      <w:pPr>
        <w:pStyle w:val="TOC4"/>
        <w:rPr>
          <w:ins w:id="5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58" w:author="MCC" w:date="2021-06-21T09:09:00Z">
        <w:r w:rsidRPr="00D74AC9">
          <w:rPr>
            <w:snapToGrid w:val="0"/>
          </w:rPr>
          <w:t>A.7.3.23.2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1610</w:t>
        </w:r>
      </w:ins>
    </w:p>
    <w:p w14:paraId="4EDDF755" w14:textId="77777777" w:rsidR="008F6FD1" w:rsidRDefault="008F6FD1">
      <w:pPr>
        <w:pStyle w:val="TOC3"/>
        <w:rPr>
          <w:ins w:id="5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0" w:author="MCC" w:date="2021-06-21T09:09:00Z">
        <w:r>
          <w:rPr>
            <w:lang w:eastAsia="zh-CN"/>
          </w:rPr>
          <w:t>A.7.3.24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for 5MHz Bandwidth</w:t>
        </w:r>
        <w:r>
          <w:tab/>
          <w:t>1610</w:t>
        </w:r>
      </w:ins>
    </w:p>
    <w:p w14:paraId="346649B4" w14:textId="77777777" w:rsidR="008F6FD1" w:rsidRDefault="008F6FD1">
      <w:pPr>
        <w:pStyle w:val="TOC4"/>
        <w:rPr>
          <w:ins w:id="5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2" w:author="MCC" w:date="2021-06-21T09:09:00Z">
        <w:r w:rsidRPr="00D74AC9">
          <w:rPr>
            <w:snapToGrid w:val="0"/>
            <w:lang w:eastAsia="zh-CN"/>
          </w:rPr>
          <w:t>A.7.3.24.1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1610</w:t>
        </w:r>
      </w:ins>
    </w:p>
    <w:p w14:paraId="53263F5A" w14:textId="77777777" w:rsidR="008F6FD1" w:rsidRDefault="008F6FD1">
      <w:pPr>
        <w:pStyle w:val="TOC4"/>
        <w:rPr>
          <w:ins w:id="5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4" w:author="MCC" w:date="2021-06-21T09:09:00Z">
        <w:r w:rsidRPr="00D74AC9">
          <w:rPr>
            <w:snapToGrid w:val="0"/>
          </w:rPr>
          <w:t>A.7.3.24.2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1611</w:t>
        </w:r>
      </w:ins>
    </w:p>
    <w:p w14:paraId="7D594C0A" w14:textId="77777777" w:rsidR="008F6FD1" w:rsidRDefault="008F6FD1">
      <w:pPr>
        <w:pStyle w:val="TOC3"/>
        <w:rPr>
          <w:ins w:id="5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6" w:author="MCC" w:date="2021-06-21T09:09:00Z">
        <w:r>
          <w:rPr>
            <w:lang w:eastAsia="zh-CN"/>
          </w:rPr>
          <w:t>A.7.3.25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Radio Link Monitoring Test for </w:t>
        </w:r>
        <w:r>
          <w:t>In</w:t>
        </w:r>
        <w:r>
          <w:rPr>
            <w:lang w:eastAsia="zh-CN"/>
          </w:rPr>
          <w:t>-sync</w:t>
        </w:r>
        <w:r>
          <w:t xml:space="preserve"> in DRX for 5MHz Bandwidth</w:t>
        </w:r>
        <w:r>
          <w:tab/>
          <w:t>1611</w:t>
        </w:r>
      </w:ins>
    </w:p>
    <w:p w14:paraId="65C70E7F" w14:textId="77777777" w:rsidR="008F6FD1" w:rsidRDefault="008F6FD1">
      <w:pPr>
        <w:pStyle w:val="TOC4"/>
        <w:rPr>
          <w:ins w:id="5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68" w:author="MCC" w:date="2021-06-21T09:09:00Z">
        <w:r w:rsidRPr="00D74AC9">
          <w:rPr>
            <w:snapToGrid w:val="0"/>
            <w:lang w:eastAsia="zh-CN"/>
          </w:rPr>
          <w:t>A.7.3.25.1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1611</w:t>
        </w:r>
      </w:ins>
    </w:p>
    <w:p w14:paraId="20840983" w14:textId="77777777" w:rsidR="008F6FD1" w:rsidRDefault="008F6FD1">
      <w:pPr>
        <w:pStyle w:val="TOC4"/>
        <w:rPr>
          <w:ins w:id="5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0" w:author="MCC" w:date="2021-06-21T09:09:00Z">
        <w:r w:rsidRPr="00D74AC9">
          <w:rPr>
            <w:snapToGrid w:val="0"/>
          </w:rPr>
          <w:t>A.7.3.25.2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1612</w:t>
        </w:r>
      </w:ins>
    </w:p>
    <w:p w14:paraId="046DA53C" w14:textId="77777777" w:rsidR="008F6FD1" w:rsidRDefault="008F6FD1">
      <w:pPr>
        <w:pStyle w:val="TOC3"/>
        <w:rPr>
          <w:ins w:id="5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2" w:author="MCC" w:date="2021-06-21T09:09:00Z">
        <w:r w:rsidRPr="00D74AC9">
          <w:rPr>
            <w:rFonts w:eastAsia="MS Mincho"/>
            <w:lang w:eastAsia="zh-CN"/>
          </w:rPr>
          <w:t>A.7.3.26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1612</w:t>
        </w:r>
      </w:ins>
    </w:p>
    <w:p w14:paraId="7D689C93" w14:textId="77777777" w:rsidR="008F6FD1" w:rsidRDefault="008F6FD1">
      <w:pPr>
        <w:pStyle w:val="TOC4"/>
        <w:rPr>
          <w:ins w:id="5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4" w:author="MCC" w:date="2021-06-21T09:09:00Z">
        <w:r w:rsidRPr="00D74AC9">
          <w:rPr>
            <w:snapToGrid w:val="0"/>
            <w:lang w:eastAsia="zh-CN"/>
          </w:rPr>
          <w:t>A.7.3.26.1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1612</w:t>
        </w:r>
      </w:ins>
    </w:p>
    <w:p w14:paraId="314BB2EE" w14:textId="77777777" w:rsidR="008F6FD1" w:rsidRDefault="008F6FD1">
      <w:pPr>
        <w:pStyle w:val="TOC4"/>
        <w:rPr>
          <w:ins w:id="5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6" w:author="MCC" w:date="2021-06-21T09:09:00Z">
        <w:r w:rsidRPr="00D74AC9">
          <w:rPr>
            <w:snapToGrid w:val="0"/>
          </w:rPr>
          <w:t>A.7.3.26.2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1615</w:t>
        </w:r>
      </w:ins>
    </w:p>
    <w:p w14:paraId="401C344B" w14:textId="77777777" w:rsidR="008F6FD1" w:rsidRDefault="008F6FD1">
      <w:pPr>
        <w:pStyle w:val="TOC3"/>
        <w:rPr>
          <w:ins w:id="5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78" w:author="MCC" w:date="2021-06-21T09:09:00Z">
        <w:r w:rsidRPr="00D74AC9">
          <w:rPr>
            <w:rFonts w:eastAsia="MS Mincho"/>
            <w:lang w:eastAsia="zh-CN"/>
          </w:rPr>
          <w:t>A.7.3.27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 xml:space="preserve">FDD Radio Link Monitoring Test for </w:t>
        </w:r>
        <w:r w:rsidRPr="00D74AC9">
          <w:rPr>
            <w:rFonts w:eastAsia="MS Mincho"/>
          </w:rPr>
          <w:t>In</w:t>
        </w:r>
        <w:r w:rsidRPr="00D74AC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1615</w:t>
        </w:r>
      </w:ins>
    </w:p>
    <w:p w14:paraId="150F074D" w14:textId="77777777" w:rsidR="008F6FD1" w:rsidRDefault="008F6FD1">
      <w:pPr>
        <w:pStyle w:val="TOC4"/>
        <w:rPr>
          <w:ins w:id="5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0" w:author="MCC" w:date="2021-06-21T09:09:00Z">
        <w:r w:rsidRPr="00D74AC9">
          <w:rPr>
            <w:snapToGrid w:val="0"/>
            <w:lang w:eastAsia="zh-CN"/>
          </w:rPr>
          <w:t>A.7.3.27.1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1615</w:t>
        </w:r>
      </w:ins>
    </w:p>
    <w:p w14:paraId="7C97D795" w14:textId="77777777" w:rsidR="008F6FD1" w:rsidRDefault="008F6FD1">
      <w:pPr>
        <w:pStyle w:val="TOC4"/>
        <w:rPr>
          <w:ins w:id="5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2" w:author="MCC" w:date="2021-06-21T09:09:00Z">
        <w:r w:rsidRPr="00D74AC9">
          <w:rPr>
            <w:snapToGrid w:val="0"/>
          </w:rPr>
          <w:t>A.7.3.27.2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1618</w:t>
        </w:r>
      </w:ins>
    </w:p>
    <w:p w14:paraId="68365B53" w14:textId="77777777" w:rsidR="008F6FD1" w:rsidRDefault="008F6FD1">
      <w:pPr>
        <w:pStyle w:val="TOC3"/>
        <w:rPr>
          <w:ins w:id="5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4" w:author="MCC" w:date="2021-06-21T09:09:00Z">
        <w:r>
          <w:rPr>
            <w:lang w:eastAsia="zh-CN"/>
          </w:rPr>
          <w:t>A.7.3.28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0</w:t>
        </w:r>
        <w:r>
          <w:tab/>
          <w:t>1618</w:t>
        </w:r>
      </w:ins>
    </w:p>
    <w:p w14:paraId="085A6416" w14:textId="77777777" w:rsidR="008F6FD1" w:rsidRDefault="008F6FD1">
      <w:pPr>
        <w:pStyle w:val="TOC4"/>
        <w:rPr>
          <w:ins w:id="5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6" w:author="MCC" w:date="2021-06-21T09:09:00Z">
        <w:r w:rsidRPr="00D74AC9">
          <w:rPr>
            <w:snapToGrid w:val="0"/>
            <w:lang w:eastAsia="zh-CN"/>
          </w:rPr>
          <w:t>A.7.3.28.1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1618</w:t>
        </w:r>
      </w:ins>
    </w:p>
    <w:p w14:paraId="0EBE46CF" w14:textId="77777777" w:rsidR="008F6FD1" w:rsidRDefault="008F6FD1">
      <w:pPr>
        <w:pStyle w:val="TOC4"/>
        <w:rPr>
          <w:ins w:id="5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88" w:author="MCC" w:date="2021-06-21T09:09:00Z">
        <w:r w:rsidRPr="00D74AC9">
          <w:rPr>
            <w:snapToGrid w:val="0"/>
          </w:rPr>
          <w:lastRenderedPageBreak/>
          <w:t>A.7.3.28.2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1621</w:t>
        </w:r>
      </w:ins>
    </w:p>
    <w:p w14:paraId="34AF2A1F" w14:textId="77777777" w:rsidR="008F6FD1" w:rsidRDefault="008F6FD1">
      <w:pPr>
        <w:pStyle w:val="TOC3"/>
        <w:rPr>
          <w:ins w:id="5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0" w:author="MCC" w:date="2021-06-21T09:09:00Z">
        <w:r>
          <w:rPr>
            <w:lang w:eastAsia="zh-CN"/>
          </w:rPr>
          <w:t>A.7.3.29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1621</w:t>
        </w:r>
      </w:ins>
    </w:p>
    <w:p w14:paraId="3EEFC692" w14:textId="77777777" w:rsidR="008F6FD1" w:rsidRDefault="008F6FD1">
      <w:pPr>
        <w:pStyle w:val="TOC4"/>
        <w:rPr>
          <w:ins w:id="5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2" w:author="MCC" w:date="2021-06-21T09:09:00Z">
        <w:r w:rsidRPr="00D74AC9">
          <w:rPr>
            <w:snapToGrid w:val="0"/>
            <w:lang w:eastAsia="zh-CN"/>
          </w:rPr>
          <w:t>A.7.3.29.1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1621</w:t>
        </w:r>
      </w:ins>
    </w:p>
    <w:p w14:paraId="0FA1AAAE" w14:textId="77777777" w:rsidR="008F6FD1" w:rsidRDefault="008F6FD1">
      <w:pPr>
        <w:pStyle w:val="TOC4"/>
        <w:rPr>
          <w:ins w:id="5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4" w:author="MCC" w:date="2021-06-21T09:09:00Z">
        <w:r w:rsidRPr="00D74AC9">
          <w:rPr>
            <w:snapToGrid w:val="0"/>
            <w:lang w:eastAsia="zh-CN"/>
          </w:rPr>
          <w:t>A.</w:t>
        </w:r>
        <w:r w:rsidRPr="00D74AC9">
          <w:rPr>
            <w:snapToGrid w:val="0"/>
          </w:rPr>
          <w:t>7.3.29.2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1624</w:t>
        </w:r>
      </w:ins>
    </w:p>
    <w:p w14:paraId="481D8E4E" w14:textId="77777777" w:rsidR="008F6FD1" w:rsidRDefault="008F6FD1">
      <w:pPr>
        <w:pStyle w:val="TOC3"/>
        <w:rPr>
          <w:ins w:id="5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6" w:author="MCC" w:date="2021-06-21T09:09:00Z">
        <w:r w:rsidRPr="00D74AC9">
          <w:rPr>
            <w:rFonts w:eastAsia="MS Mincho"/>
            <w:lang w:eastAsia="zh-CN"/>
          </w:rPr>
          <w:t>A.7.3.30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1624</w:t>
        </w:r>
      </w:ins>
    </w:p>
    <w:p w14:paraId="30E92FE9" w14:textId="77777777" w:rsidR="008F6FD1" w:rsidRDefault="008F6FD1">
      <w:pPr>
        <w:pStyle w:val="TOC4"/>
        <w:rPr>
          <w:ins w:id="5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198" w:author="MCC" w:date="2021-06-21T09:09:00Z">
        <w:r w:rsidRPr="00D74AC9">
          <w:rPr>
            <w:snapToGrid w:val="0"/>
            <w:lang w:eastAsia="zh-CN"/>
          </w:rPr>
          <w:t>A.7.3.30.1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1624</w:t>
        </w:r>
      </w:ins>
    </w:p>
    <w:p w14:paraId="7CDFD4DC" w14:textId="77777777" w:rsidR="008F6FD1" w:rsidRDefault="008F6FD1">
      <w:pPr>
        <w:pStyle w:val="TOC4"/>
        <w:rPr>
          <w:ins w:id="5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0" w:author="MCC" w:date="2021-06-21T09:09:00Z">
        <w:r w:rsidRPr="00D74AC9">
          <w:rPr>
            <w:snapToGrid w:val="0"/>
          </w:rPr>
          <w:t>A.7.3.30.2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1627</w:t>
        </w:r>
      </w:ins>
    </w:p>
    <w:p w14:paraId="31F5E63F" w14:textId="77777777" w:rsidR="008F6FD1" w:rsidRDefault="008F6FD1">
      <w:pPr>
        <w:pStyle w:val="TOC3"/>
        <w:rPr>
          <w:ins w:id="5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2" w:author="MCC" w:date="2021-06-21T09:09:00Z">
        <w:r w:rsidRPr="00D74AC9">
          <w:rPr>
            <w:rFonts w:eastAsia="MS Mincho"/>
            <w:lang w:eastAsia="zh-CN"/>
          </w:rPr>
          <w:t>A.7.3.31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Radio Link Monitoring Test for </w:t>
        </w:r>
        <w:r w:rsidRPr="00D74AC9">
          <w:rPr>
            <w:rFonts w:eastAsia="MS Mincho"/>
          </w:rPr>
          <w:t>In</w:t>
        </w:r>
        <w:r w:rsidRPr="00D74AC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1627</w:t>
        </w:r>
      </w:ins>
    </w:p>
    <w:p w14:paraId="418ECF23" w14:textId="77777777" w:rsidR="008F6FD1" w:rsidRDefault="008F6FD1">
      <w:pPr>
        <w:pStyle w:val="TOC4"/>
        <w:rPr>
          <w:ins w:id="5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4" w:author="MCC" w:date="2021-06-21T09:09:00Z">
        <w:r w:rsidRPr="00D74AC9">
          <w:rPr>
            <w:snapToGrid w:val="0"/>
            <w:lang w:eastAsia="zh-CN"/>
          </w:rPr>
          <w:t>A.7.3.31.1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1627</w:t>
        </w:r>
      </w:ins>
    </w:p>
    <w:p w14:paraId="1EAD39CC" w14:textId="77777777" w:rsidR="008F6FD1" w:rsidRDefault="008F6FD1">
      <w:pPr>
        <w:pStyle w:val="TOC4"/>
        <w:rPr>
          <w:ins w:id="5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6" w:author="MCC" w:date="2021-06-21T09:09:00Z">
        <w:r w:rsidRPr="00D74AC9">
          <w:rPr>
            <w:snapToGrid w:val="0"/>
          </w:rPr>
          <w:t>A.7.3.31.2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1630</w:t>
        </w:r>
      </w:ins>
    </w:p>
    <w:p w14:paraId="768F16E8" w14:textId="77777777" w:rsidR="008F6FD1" w:rsidRDefault="008F6FD1">
      <w:pPr>
        <w:pStyle w:val="TOC3"/>
        <w:rPr>
          <w:ins w:id="5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08" w:author="MCC" w:date="2021-06-21T09:09:00Z">
        <w:r>
          <w:rPr>
            <w:lang w:eastAsia="zh-CN"/>
          </w:rPr>
          <w:t>A.7.3.32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0</w:t>
        </w:r>
        <w:r>
          <w:tab/>
          <w:t>1630</w:t>
        </w:r>
      </w:ins>
    </w:p>
    <w:p w14:paraId="6A6EAD47" w14:textId="77777777" w:rsidR="008F6FD1" w:rsidRDefault="008F6FD1">
      <w:pPr>
        <w:pStyle w:val="TOC4"/>
        <w:rPr>
          <w:ins w:id="5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0" w:author="MCC" w:date="2021-06-21T09:09:00Z">
        <w:r w:rsidRPr="00D74AC9">
          <w:rPr>
            <w:snapToGrid w:val="0"/>
            <w:lang w:eastAsia="zh-CN"/>
          </w:rPr>
          <w:t>A.7.3.32.1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1630</w:t>
        </w:r>
      </w:ins>
    </w:p>
    <w:p w14:paraId="32FA6552" w14:textId="77777777" w:rsidR="008F6FD1" w:rsidRDefault="008F6FD1">
      <w:pPr>
        <w:pStyle w:val="TOC4"/>
        <w:rPr>
          <w:ins w:id="5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2" w:author="MCC" w:date="2021-06-21T09:09:00Z">
        <w:r w:rsidRPr="00D74AC9">
          <w:rPr>
            <w:snapToGrid w:val="0"/>
          </w:rPr>
          <w:t>A.7.3.32.2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1633</w:t>
        </w:r>
      </w:ins>
    </w:p>
    <w:p w14:paraId="4B0DBD2D" w14:textId="77777777" w:rsidR="008F6FD1" w:rsidRDefault="008F6FD1">
      <w:pPr>
        <w:pStyle w:val="TOC3"/>
        <w:rPr>
          <w:ins w:id="5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4" w:author="MCC" w:date="2021-06-21T09:09:00Z">
        <w:r>
          <w:rPr>
            <w:lang w:eastAsia="zh-CN"/>
          </w:rPr>
          <w:t>A.7.3.33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1633</w:t>
        </w:r>
      </w:ins>
    </w:p>
    <w:p w14:paraId="691F3EA3" w14:textId="77777777" w:rsidR="008F6FD1" w:rsidRDefault="008F6FD1">
      <w:pPr>
        <w:pStyle w:val="TOC4"/>
        <w:rPr>
          <w:ins w:id="5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6" w:author="MCC" w:date="2021-06-21T09:09:00Z">
        <w:r w:rsidRPr="00D74AC9">
          <w:rPr>
            <w:snapToGrid w:val="0"/>
            <w:lang w:eastAsia="zh-CN"/>
          </w:rPr>
          <w:t>A.7.3.33.1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1633</w:t>
        </w:r>
      </w:ins>
    </w:p>
    <w:p w14:paraId="6EB2E481" w14:textId="77777777" w:rsidR="008F6FD1" w:rsidRDefault="008F6FD1">
      <w:pPr>
        <w:pStyle w:val="TOC4"/>
        <w:rPr>
          <w:ins w:id="5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18" w:author="MCC" w:date="2021-06-21T09:09:00Z">
        <w:r w:rsidRPr="00D74AC9">
          <w:rPr>
            <w:snapToGrid w:val="0"/>
          </w:rPr>
          <w:t>A.7.3.33.2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1636</w:t>
        </w:r>
      </w:ins>
    </w:p>
    <w:p w14:paraId="5FF51B47" w14:textId="77777777" w:rsidR="008F6FD1" w:rsidRDefault="008F6FD1">
      <w:pPr>
        <w:pStyle w:val="TOC3"/>
        <w:rPr>
          <w:ins w:id="5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0" w:author="MCC" w:date="2021-06-21T09:09:00Z">
        <w:r w:rsidRPr="00D74AC9">
          <w:rPr>
            <w:rFonts w:eastAsia="MS Mincho"/>
            <w:lang w:eastAsia="zh-CN"/>
          </w:rPr>
          <w:t>A.7.3.34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UE Category 0</w:t>
        </w:r>
        <w:r>
          <w:tab/>
          <w:t>1636</w:t>
        </w:r>
      </w:ins>
    </w:p>
    <w:p w14:paraId="59245AB8" w14:textId="77777777" w:rsidR="008F6FD1" w:rsidRDefault="008F6FD1">
      <w:pPr>
        <w:pStyle w:val="TOC4"/>
        <w:rPr>
          <w:ins w:id="5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2" w:author="MCC" w:date="2021-06-21T09:09:00Z">
        <w:r w:rsidRPr="00D74AC9">
          <w:rPr>
            <w:snapToGrid w:val="0"/>
            <w:lang w:eastAsia="zh-CN"/>
          </w:rPr>
          <w:t>A.7.3.34.1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1636</w:t>
        </w:r>
      </w:ins>
    </w:p>
    <w:p w14:paraId="62B91C35" w14:textId="77777777" w:rsidR="008F6FD1" w:rsidRDefault="008F6FD1">
      <w:pPr>
        <w:pStyle w:val="TOC4"/>
        <w:rPr>
          <w:ins w:id="5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4" w:author="MCC" w:date="2021-06-21T09:09:00Z">
        <w:r w:rsidRPr="00D74AC9">
          <w:rPr>
            <w:snapToGrid w:val="0"/>
          </w:rPr>
          <w:t>A.7.3.34.2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1639</w:t>
        </w:r>
      </w:ins>
    </w:p>
    <w:p w14:paraId="727C1583" w14:textId="77777777" w:rsidR="008F6FD1" w:rsidRDefault="008F6FD1">
      <w:pPr>
        <w:pStyle w:val="TOC3"/>
        <w:rPr>
          <w:ins w:id="5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6" w:author="MCC" w:date="2021-06-21T09:09:00Z">
        <w:r w:rsidRPr="00D74AC9">
          <w:rPr>
            <w:rFonts w:eastAsia="MS Mincho"/>
            <w:lang w:eastAsia="zh-CN"/>
          </w:rPr>
          <w:t>A.7.3.35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</w:t>
        </w:r>
        <w:r w:rsidRPr="00D74AC9">
          <w:rPr>
            <w:rFonts w:eastAsia="MS Mincho"/>
          </w:rPr>
          <w:t>In</w:t>
        </w:r>
        <w:r w:rsidRPr="00D74AC9">
          <w:rPr>
            <w:rFonts w:eastAsia="MS Mincho"/>
            <w:lang w:eastAsia="zh-CN"/>
          </w:rPr>
          <w:t>-sync</w:t>
        </w:r>
        <w:r>
          <w:rPr>
            <w:lang w:eastAsia="zh-CN"/>
          </w:rPr>
          <w:t xml:space="preserve"> for UE category 0</w:t>
        </w:r>
        <w:r>
          <w:tab/>
          <w:t>1639</w:t>
        </w:r>
      </w:ins>
    </w:p>
    <w:p w14:paraId="1D5230E3" w14:textId="77777777" w:rsidR="008F6FD1" w:rsidRDefault="008F6FD1">
      <w:pPr>
        <w:pStyle w:val="TOC4"/>
        <w:rPr>
          <w:ins w:id="5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28" w:author="MCC" w:date="2021-06-21T09:09:00Z">
        <w:r w:rsidRPr="00D74AC9">
          <w:rPr>
            <w:snapToGrid w:val="0"/>
            <w:lang w:eastAsia="zh-CN"/>
          </w:rPr>
          <w:t>A.7.3.35.1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1639</w:t>
        </w:r>
      </w:ins>
    </w:p>
    <w:p w14:paraId="752A3653" w14:textId="77777777" w:rsidR="008F6FD1" w:rsidRDefault="008F6FD1">
      <w:pPr>
        <w:pStyle w:val="TOC4"/>
        <w:rPr>
          <w:ins w:id="5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0" w:author="MCC" w:date="2021-06-21T09:09:00Z">
        <w:r w:rsidRPr="00D74AC9">
          <w:rPr>
            <w:snapToGrid w:val="0"/>
          </w:rPr>
          <w:t>A.7.3.35.2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1642</w:t>
        </w:r>
      </w:ins>
    </w:p>
    <w:p w14:paraId="6F730164" w14:textId="77777777" w:rsidR="008F6FD1" w:rsidRDefault="008F6FD1">
      <w:pPr>
        <w:pStyle w:val="TOC3"/>
        <w:rPr>
          <w:ins w:id="5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2" w:author="MCC" w:date="2021-06-21T09:09:00Z">
        <w:r>
          <w:rPr>
            <w:lang w:eastAsia="zh-CN"/>
          </w:rPr>
          <w:t>A.7.3.36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0</w:t>
        </w:r>
        <w:r>
          <w:tab/>
          <w:t>1642</w:t>
        </w:r>
      </w:ins>
    </w:p>
    <w:p w14:paraId="2A094141" w14:textId="77777777" w:rsidR="008F6FD1" w:rsidRDefault="008F6FD1">
      <w:pPr>
        <w:pStyle w:val="TOC4"/>
        <w:rPr>
          <w:ins w:id="5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4" w:author="MCC" w:date="2021-06-21T09:09:00Z">
        <w:r w:rsidRPr="00D74AC9">
          <w:rPr>
            <w:snapToGrid w:val="0"/>
            <w:lang w:eastAsia="zh-CN"/>
          </w:rPr>
          <w:t>A.7.3.36.1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1642</w:t>
        </w:r>
      </w:ins>
    </w:p>
    <w:p w14:paraId="4019320E" w14:textId="77777777" w:rsidR="008F6FD1" w:rsidRDefault="008F6FD1">
      <w:pPr>
        <w:pStyle w:val="TOC4"/>
        <w:rPr>
          <w:ins w:id="5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6" w:author="MCC" w:date="2021-06-21T09:09:00Z">
        <w:r w:rsidRPr="00D74AC9">
          <w:rPr>
            <w:snapToGrid w:val="0"/>
          </w:rPr>
          <w:t>A.7.3.36.2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1645</w:t>
        </w:r>
      </w:ins>
    </w:p>
    <w:p w14:paraId="21A21BF4" w14:textId="77777777" w:rsidR="008F6FD1" w:rsidRDefault="008F6FD1">
      <w:pPr>
        <w:pStyle w:val="TOC3"/>
        <w:rPr>
          <w:ins w:id="5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38" w:author="MCC" w:date="2021-06-21T09:09:00Z">
        <w:r>
          <w:rPr>
            <w:lang w:eastAsia="zh-CN"/>
          </w:rPr>
          <w:t>A.7.3.37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0</w:t>
        </w:r>
        <w:r>
          <w:tab/>
          <w:t>1645</w:t>
        </w:r>
      </w:ins>
    </w:p>
    <w:p w14:paraId="63172373" w14:textId="77777777" w:rsidR="008F6FD1" w:rsidRDefault="008F6FD1">
      <w:pPr>
        <w:pStyle w:val="TOC4"/>
        <w:rPr>
          <w:ins w:id="5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0" w:author="MCC" w:date="2021-06-21T09:09:00Z">
        <w:r w:rsidRPr="00D74AC9">
          <w:rPr>
            <w:snapToGrid w:val="0"/>
            <w:lang w:eastAsia="zh-CN"/>
          </w:rPr>
          <w:t>A.7.3.37.1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1645</w:t>
        </w:r>
      </w:ins>
    </w:p>
    <w:p w14:paraId="09B7DB62" w14:textId="77777777" w:rsidR="008F6FD1" w:rsidRDefault="008F6FD1">
      <w:pPr>
        <w:pStyle w:val="TOC4"/>
        <w:rPr>
          <w:ins w:id="5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2" w:author="MCC" w:date="2021-06-21T09:09:00Z">
        <w:r w:rsidRPr="00D74AC9">
          <w:rPr>
            <w:snapToGrid w:val="0"/>
          </w:rPr>
          <w:t>A.7.3.37.2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1648</w:t>
        </w:r>
      </w:ins>
    </w:p>
    <w:p w14:paraId="6D67E197" w14:textId="77777777" w:rsidR="008F6FD1" w:rsidRDefault="008F6FD1">
      <w:pPr>
        <w:pStyle w:val="TOC3"/>
        <w:rPr>
          <w:ins w:id="5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4" w:author="MCC" w:date="2021-06-21T09:09:00Z">
        <w:r>
          <w:rPr>
            <w:lang w:eastAsia="zh-CN"/>
          </w:rPr>
          <w:t>A.7.3.38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synchronous DC</w:t>
        </w:r>
        <w:r>
          <w:tab/>
          <w:t>1648</w:t>
        </w:r>
      </w:ins>
    </w:p>
    <w:p w14:paraId="45465764" w14:textId="77777777" w:rsidR="008F6FD1" w:rsidRDefault="008F6FD1">
      <w:pPr>
        <w:pStyle w:val="TOC4"/>
        <w:rPr>
          <w:ins w:id="5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6" w:author="MCC" w:date="2021-06-21T09:09:00Z">
        <w:r w:rsidRPr="00D74AC9">
          <w:rPr>
            <w:snapToGrid w:val="0"/>
            <w:lang w:eastAsia="zh-CN"/>
          </w:rPr>
          <w:t>A.7.3.38.1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1648</w:t>
        </w:r>
      </w:ins>
    </w:p>
    <w:p w14:paraId="369362C8" w14:textId="77777777" w:rsidR="008F6FD1" w:rsidRDefault="008F6FD1">
      <w:pPr>
        <w:pStyle w:val="TOC4"/>
        <w:rPr>
          <w:ins w:id="5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48" w:author="MCC" w:date="2021-06-21T09:09:00Z">
        <w:r w:rsidRPr="00D74AC9">
          <w:rPr>
            <w:snapToGrid w:val="0"/>
            <w:lang w:eastAsia="zh-CN"/>
          </w:rPr>
          <w:t>A.7.3.38.2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1651</w:t>
        </w:r>
      </w:ins>
    </w:p>
    <w:p w14:paraId="4F41691F" w14:textId="77777777" w:rsidR="008F6FD1" w:rsidRDefault="008F6FD1">
      <w:pPr>
        <w:pStyle w:val="TOC3"/>
        <w:rPr>
          <w:ins w:id="5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0" w:author="MCC" w:date="2021-06-21T09:09:00Z">
        <w:r>
          <w:rPr>
            <w:lang w:eastAsia="zh-CN"/>
          </w:rPr>
          <w:t>A.7.3.39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Out-of-sync in DRX in asynchronous DC</w:t>
        </w:r>
        <w:r>
          <w:tab/>
          <w:t>1651</w:t>
        </w:r>
      </w:ins>
    </w:p>
    <w:p w14:paraId="1B6ABBA1" w14:textId="77777777" w:rsidR="008F6FD1" w:rsidRDefault="008F6FD1">
      <w:pPr>
        <w:pStyle w:val="TOC4"/>
        <w:rPr>
          <w:ins w:id="5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2" w:author="MCC" w:date="2021-06-21T09:09:00Z">
        <w:r w:rsidRPr="00D74AC9">
          <w:rPr>
            <w:snapToGrid w:val="0"/>
            <w:lang w:eastAsia="zh-CN"/>
          </w:rPr>
          <w:t>A.7.3.39.1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1651</w:t>
        </w:r>
      </w:ins>
    </w:p>
    <w:p w14:paraId="68ACE282" w14:textId="77777777" w:rsidR="008F6FD1" w:rsidRDefault="008F6FD1">
      <w:pPr>
        <w:pStyle w:val="TOC4"/>
        <w:rPr>
          <w:ins w:id="5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4" w:author="MCC" w:date="2021-06-21T09:09:00Z">
        <w:r w:rsidRPr="00D74AC9">
          <w:rPr>
            <w:snapToGrid w:val="0"/>
          </w:rPr>
          <w:t>A.7.3.39.2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1654</w:t>
        </w:r>
      </w:ins>
    </w:p>
    <w:p w14:paraId="4B7A78F5" w14:textId="77777777" w:rsidR="008F6FD1" w:rsidRDefault="008F6FD1">
      <w:pPr>
        <w:pStyle w:val="TOC3"/>
        <w:rPr>
          <w:ins w:id="5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6" w:author="MCC" w:date="2021-06-21T09:09:00Z">
        <w:r>
          <w:rPr>
            <w:lang w:eastAsia="zh-CN"/>
          </w:rPr>
          <w:t>A.7.3.40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Radio Link Monitoring Test for Out-of-sync in DRX in synchronous DC</w:t>
        </w:r>
        <w:r>
          <w:tab/>
          <w:t>1655</w:t>
        </w:r>
      </w:ins>
    </w:p>
    <w:p w14:paraId="347F1FC7" w14:textId="77777777" w:rsidR="008F6FD1" w:rsidRDefault="008F6FD1">
      <w:pPr>
        <w:pStyle w:val="TOC4"/>
        <w:rPr>
          <w:ins w:id="5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58" w:author="MCC" w:date="2021-06-21T09:09:00Z">
        <w:r w:rsidRPr="00D74AC9">
          <w:rPr>
            <w:snapToGrid w:val="0"/>
            <w:lang w:eastAsia="zh-CN"/>
          </w:rPr>
          <w:t>A.7.3.40.1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1655</w:t>
        </w:r>
      </w:ins>
    </w:p>
    <w:p w14:paraId="0BF2E7CB" w14:textId="77777777" w:rsidR="008F6FD1" w:rsidRDefault="008F6FD1">
      <w:pPr>
        <w:pStyle w:val="TOC4"/>
        <w:rPr>
          <w:ins w:id="5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0" w:author="MCC" w:date="2021-06-21T09:09:00Z">
        <w:r w:rsidRPr="00D74AC9">
          <w:rPr>
            <w:snapToGrid w:val="0"/>
            <w:lang w:eastAsia="zh-CN"/>
          </w:rPr>
          <w:t>A.7.3.40.2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1657</w:t>
        </w:r>
      </w:ins>
    </w:p>
    <w:p w14:paraId="00B309B4" w14:textId="77777777" w:rsidR="008F6FD1" w:rsidRDefault="008F6FD1">
      <w:pPr>
        <w:pStyle w:val="TOC3"/>
        <w:rPr>
          <w:ins w:id="5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2" w:author="MCC" w:date="2021-06-21T09:09:00Z">
        <w:r>
          <w:rPr>
            <w:lang w:eastAsia="zh-CN"/>
          </w:rPr>
          <w:t>A.7.3.41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Radio Link Monitoring Test for In-sync in DRX in synchronous dual connectivity</w:t>
        </w:r>
        <w:r>
          <w:tab/>
          <w:t>1658</w:t>
        </w:r>
      </w:ins>
    </w:p>
    <w:p w14:paraId="6F87DF48" w14:textId="77777777" w:rsidR="008F6FD1" w:rsidRDefault="008F6FD1">
      <w:pPr>
        <w:pStyle w:val="TOC4"/>
        <w:rPr>
          <w:ins w:id="5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4" w:author="MCC" w:date="2021-06-21T09:09:00Z">
        <w:r w:rsidRPr="00D74AC9">
          <w:rPr>
            <w:snapToGrid w:val="0"/>
            <w:lang w:eastAsia="zh-CN"/>
          </w:rPr>
          <w:t>A.7.3.41.1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1658</w:t>
        </w:r>
      </w:ins>
    </w:p>
    <w:p w14:paraId="4A8DC365" w14:textId="77777777" w:rsidR="008F6FD1" w:rsidRDefault="008F6FD1">
      <w:pPr>
        <w:pStyle w:val="TOC4"/>
        <w:rPr>
          <w:ins w:id="5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6" w:author="MCC" w:date="2021-06-21T09:09:00Z">
        <w:r w:rsidRPr="00D74AC9">
          <w:rPr>
            <w:snapToGrid w:val="0"/>
            <w:lang w:eastAsia="zh-CN"/>
          </w:rPr>
          <w:t>A.7.3.41.2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1661</w:t>
        </w:r>
      </w:ins>
    </w:p>
    <w:p w14:paraId="3B8DD0D5" w14:textId="77777777" w:rsidR="008F6FD1" w:rsidRDefault="008F6FD1">
      <w:pPr>
        <w:pStyle w:val="TOC3"/>
        <w:rPr>
          <w:ins w:id="5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68" w:author="MCC" w:date="2021-06-21T09:09:00Z">
        <w:r>
          <w:rPr>
            <w:lang w:eastAsia="zh-CN"/>
          </w:rPr>
          <w:t>A.7.3.42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DC Radio Link Monitoring Test for In-sync in DRX in asynchronous DC</w:t>
        </w:r>
        <w:r>
          <w:tab/>
          <w:t>1661</w:t>
        </w:r>
      </w:ins>
    </w:p>
    <w:p w14:paraId="4A915EBC" w14:textId="77777777" w:rsidR="008F6FD1" w:rsidRDefault="008F6FD1">
      <w:pPr>
        <w:pStyle w:val="TOC4"/>
        <w:rPr>
          <w:ins w:id="5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0" w:author="MCC" w:date="2021-06-21T09:09:00Z">
        <w:r w:rsidRPr="00D74AC9">
          <w:rPr>
            <w:snapToGrid w:val="0"/>
            <w:lang w:eastAsia="zh-CN"/>
          </w:rPr>
          <w:t>A.7.3.42.1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1661</w:t>
        </w:r>
      </w:ins>
    </w:p>
    <w:p w14:paraId="45EC2697" w14:textId="77777777" w:rsidR="008F6FD1" w:rsidRDefault="008F6FD1">
      <w:pPr>
        <w:pStyle w:val="TOC4"/>
        <w:rPr>
          <w:ins w:id="5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2" w:author="MCC" w:date="2021-06-21T09:09:00Z">
        <w:r w:rsidRPr="00D74AC9">
          <w:rPr>
            <w:snapToGrid w:val="0"/>
          </w:rPr>
          <w:t>A.7.3.42.2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1664</w:t>
        </w:r>
      </w:ins>
    </w:p>
    <w:p w14:paraId="0F9155F6" w14:textId="77777777" w:rsidR="008F6FD1" w:rsidRDefault="008F6FD1">
      <w:pPr>
        <w:pStyle w:val="TOC3"/>
        <w:rPr>
          <w:ins w:id="5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4" w:author="MCC" w:date="2021-06-21T09:09:00Z">
        <w:r>
          <w:rPr>
            <w:lang w:eastAsia="zh-CN"/>
          </w:rPr>
          <w:t>A.7.3.43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Radio Link Monitoring Test for In-sync in DRX in synchronous dual connectivity</w:t>
        </w:r>
        <w:r>
          <w:tab/>
          <w:t>1664</w:t>
        </w:r>
      </w:ins>
    </w:p>
    <w:p w14:paraId="559B6F72" w14:textId="77777777" w:rsidR="008F6FD1" w:rsidRDefault="008F6FD1">
      <w:pPr>
        <w:pStyle w:val="TOC4"/>
        <w:rPr>
          <w:ins w:id="5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6" w:author="MCC" w:date="2021-06-21T09:09:00Z">
        <w:r w:rsidRPr="00D74AC9">
          <w:rPr>
            <w:snapToGrid w:val="0"/>
            <w:lang w:eastAsia="zh-CN"/>
          </w:rPr>
          <w:t>A.7.3.43.1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1664</w:t>
        </w:r>
      </w:ins>
    </w:p>
    <w:p w14:paraId="470F4147" w14:textId="77777777" w:rsidR="008F6FD1" w:rsidRDefault="008F6FD1">
      <w:pPr>
        <w:pStyle w:val="TOC4"/>
        <w:rPr>
          <w:ins w:id="5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78" w:author="MCC" w:date="2021-06-21T09:09:00Z">
        <w:r w:rsidRPr="00D74AC9">
          <w:rPr>
            <w:snapToGrid w:val="0"/>
            <w:lang w:eastAsia="zh-CN"/>
          </w:rPr>
          <w:t>A.7.3.43.2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1667</w:t>
        </w:r>
      </w:ins>
    </w:p>
    <w:p w14:paraId="2F482AF8" w14:textId="77777777" w:rsidR="008F6FD1" w:rsidRDefault="008F6FD1">
      <w:pPr>
        <w:pStyle w:val="TOC3"/>
        <w:rPr>
          <w:ins w:id="5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0" w:author="MCC" w:date="2021-06-21T09:09:00Z">
        <w:r>
          <w:rPr>
            <w:lang w:eastAsia="zh-CN"/>
          </w:rPr>
          <w:t>A.7.3.</w:t>
        </w:r>
        <w:r>
          <w:t>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>-FDD DC Radio Link Monitoring Test for Out-of-sync in DRX in synchronous DC</w:t>
        </w:r>
        <w:r>
          <w:t xml:space="preserve"> with PCell in FDD</w:t>
        </w:r>
        <w:r>
          <w:tab/>
          <w:t>1667</w:t>
        </w:r>
      </w:ins>
    </w:p>
    <w:p w14:paraId="7EA52E54" w14:textId="77777777" w:rsidR="008F6FD1" w:rsidRDefault="008F6FD1">
      <w:pPr>
        <w:pStyle w:val="TOC4"/>
        <w:rPr>
          <w:ins w:id="5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2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44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1667</w:t>
        </w:r>
      </w:ins>
    </w:p>
    <w:p w14:paraId="21EF3C3C" w14:textId="77777777" w:rsidR="008F6FD1" w:rsidRDefault="008F6FD1">
      <w:pPr>
        <w:pStyle w:val="TOC4"/>
        <w:rPr>
          <w:ins w:id="5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4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44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1670</w:t>
        </w:r>
      </w:ins>
    </w:p>
    <w:p w14:paraId="71E69D0A" w14:textId="77777777" w:rsidR="008F6FD1" w:rsidRDefault="008F6FD1">
      <w:pPr>
        <w:pStyle w:val="TOC3"/>
        <w:rPr>
          <w:ins w:id="5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6" w:author="MCC" w:date="2021-06-21T09:09:00Z">
        <w:r>
          <w:rPr>
            <w:lang w:eastAsia="zh-CN"/>
          </w:rPr>
          <w:t>A.7.3.</w:t>
        </w:r>
        <w:r>
          <w:t>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</w:t>
        </w:r>
        <w:r>
          <w:t>FDD</w:t>
        </w:r>
        <w:r>
          <w:rPr>
            <w:lang w:eastAsia="zh-CN"/>
          </w:rPr>
          <w:t xml:space="preserve"> DC Radio Link Monitoring Test for Out-of-sync in DRX in synchronous DC</w:t>
        </w:r>
        <w:r>
          <w:t xml:space="preserve"> with PCell in TDD</w:t>
        </w:r>
        <w:r>
          <w:tab/>
          <w:t>1671</w:t>
        </w:r>
      </w:ins>
    </w:p>
    <w:p w14:paraId="37238145" w14:textId="77777777" w:rsidR="008F6FD1" w:rsidRDefault="008F6FD1">
      <w:pPr>
        <w:pStyle w:val="TOC4"/>
        <w:rPr>
          <w:ins w:id="5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88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45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1671</w:t>
        </w:r>
      </w:ins>
    </w:p>
    <w:p w14:paraId="6822F8A0" w14:textId="77777777" w:rsidR="008F6FD1" w:rsidRDefault="008F6FD1">
      <w:pPr>
        <w:pStyle w:val="TOC4"/>
        <w:rPr>
          <w:ins w:id="5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0" w:author="MCC" w:date="2021-06-21T09:09:00Z">
        <w:r w:rsidRPr="00D74AC9">
          <w:rPr>
            <w:snapToGrid w:val="0"/>
            <w:lang w:eastAsia="zh-CN"/>
          </w:rPr>
          <w:t>A.7.3.</w:t>
        </w:r>
        <w:r w:rsidRPr="00D74AC9">
          <w:rPr>
            <w:snapToGrid w:val="0"/>
          </w:rPr>
          <w:t>45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1673</w:t>
        </w:r>
      </w:ins>
    </w:p>
    <w:p w14:paraId="20A8F3AF" w14:textId="77777777" w:rsidR="008F6FD1" w:rsidRDefault="008F6FD1">
      <w:pPr>
        <w:pStyle w:val="TOC3"/>
        <w:rPr>
          <w:ins w:id="5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2" w:author="MCC" w:date="2021-06-21T09:09:00Z">
        <w:r>
          <w:rPr>
            <w:lang w:eastAsia="zh-CN"/>
          </w:rPr>
          <w:t>A.7.3.46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FDD</w:t>
        </w:r>
        <w:r>
          <w:tab/>
          <w:t>1674</w:t>
        </w:r>
      </w:ins>
    </w:p>
    <w:p w14:paraId="0C994716" w14:textId="77777777" w:rsidR="008F6FD1" w:rsidRDefault="008F6FD1">
      <w:pPr>
        <w:pStyle w:val="TOC4"/>
        <w:rPr>
          <w:ins w:id="5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4" w:author="MCC" w:date="2021-06-21T09:09:00Z">
        <w:r w:rsidRPr="00D74AC9">
          <w:rPr>
            <w:snapToGrid w:val="0"/>
            <w:lang w:eastAsia="zh-CN"/>
          </w:rPr>
          <w:t>A.7.3.46.1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1674</w:t>
        </w:r>
      </w:ins>
    </w:p>
    <w:p w14:paraId="6F48C78B" w14:textId="77777777" w:rsidR="008F6FD1" w:rsidRDefault="008F6FD1">
      <w:pPr>
        <w:pStyle w:val="TOC4"/>
        <w:rPr>
          <w:ins w:id="5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6" w:author="MCC" w:date="2021-06-21T09:09:00Z">
        <w:r w:rsidRPr="00D74AC9">
          <w:rPr>
            <w:snapToGrid w:val="0"/>
            <w:lang w:eastAsia="zh-CN"/>
          </w:rPr>
          <w:t>A.7.3.46.2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1677</w:t>
        </w:r>
      </w:ins>
    </w:p>
    <w:p w14:paraId="561C144F" w14:textId="77777777" w:rsidR="008F6FD1" w:rsidRDefault="008F6FD1">
      <w:pPr>
        <w:pStyle w:val="TOC3"/>
        <w:rPr>
          <w:ins w:id="5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298" w:author="MCC" w:date="2021-06-21T09:09:00Z">
        <w:r>
          <w:rPr>
            <w:lang w:eastAsia="zh-CN"/>
          </w:rPr>
          <w:lastRenderedPageBreak/>
          <w:t>A.7.3.47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Radio Link Monitoring Test for In-sync in DRX for PSCell in synchronous DC with PCell in TDD</w:t>
        </w:r>
        <w:r>
          <w:tab/>
          <w:t>1677</w:t>
        </w:r>
      </w:ins>
    </w:p>
    <w:p w14:paraId="0E43FB6F" w14:textId="77777777" w:rsidR="008F6FD1" w:rsidRDefault="008F6FD1">
      <w:pPr>
        <w:pStyle w:val="TOC4"/>
        <w:rPr>
          <w:ins w:id="5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0" w:author="MCC" w:date="2021-06-21T09:09:00Z">
        <w:r w:rsidRPr="00D74AC9">
          <w:rPr>
            <w:snapToGrid w:val="0"/>
            <w:lang w:eastAsia="zh-CN"/>
          </w:rPr>
          <w:t>A.7.3.47.1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1677</w:t>
        </w:r>
      </w:ins>
    </w:p>
    <w:p w14:paraId="611197E8" w14:textId="77777777" w:rsidR="008F6FD1" w:rsidRDefault="008F6FD1">
      <w:pPr>
        <w:pStyle w:val="TOC4"/>
        <w:rPr>
          <w:ins w:id="5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2" w:author="MCC" w:date="2021-06-21T09:09:00Z">
        <w:r w:rsidRPr="00D74AC9">
          <w:rPr>
            <w:snapToGrid w:val="0"/>
            <w:lang w:eastAsia="zh-CN"/>
          </w:rPr>
          <w:t>A.7.3.47.2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Requirements</w:t>
        </w:r>
        <w:r>
          <w:tab/>
          <w:t>1680</w:t>
        </w:r>
      </w:ins>
    </w:p>
    <w:p w14:paraId="7AFD7D2A" w14:textId="77777777" w:rsidR="008F6FD1" w:rsidRDefault="008F6FD1">
      <w:pPr>
        <w:pStyle w:val="TOC3"/>
        <w:rPr>
          <w:ins w:id="5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4" w:author="MCC" w:date="2021-06-21T09:09:00Z">
        <w:r w:rsidRPr="00D74AC9">
          <w:rPr>
            <w:rFonts w:eastAsia="MS Mincho"/>
            <w:lang w:eastAsia="zh-CN"/>
          </w:rPr>
          <w:t>A.7.3.48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1680</w:t>
        </w:r>
      </w:ins>
    </w:p>
    <w:p w14:paraId="69B7A4F3" w14:textId="77777777" w:rsidR="008F6FD1" w:rsidRDefault="008F6FD1">
      <w:pPr>
        <w:pStyle w:val="TOC4"/>
        <w:rPr>
          <w:ins w:id="5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6" w:author="MCC" w:date="2021-06-21T09:09:00Z">
        <w:r w:rsidRPr="00D74AC9">
          <w:rPr>
            <w:snapToGrid w:val="0"/>
            <w:lang w:eastAsia="zh-CN"/>
          </w:rPr>
          <w:t>A.7.3.48.1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1680</w:t>
        </w:r>
      </w:ins>
    </w:p>
    <w:p w14:paraId="453FDF4F" w14:textId="77777777" w:rsidR="008F6FD1" w:rsidRDefault="008F6FD1">
      <w:pPr>
        <w:pStyle w:val="TOC4"/>
        <w:rPr>
          <w:ins w:id="5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08" w:author="MCC" w:date="2021-06-21T09:09:00Z">
        <w:r w:rsidRPr="00D74AC9">
          <w:rPr>
            <w:snapToGrid w:val="0"/>
          </w:rPr>
          <w:t>A.7.3.48.2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1683</w:t>
        </w:r>
      </w:ins>
    </w:p>
    <w:p w14:paraId="3E66BC28" w14:textId="77777777" w:rsidR="008F6FD1" w:rsidRDefault="008F6FD1">
      <w:pPr>
        <w:pStyle w:val="TOC3"/>
        <w:rPr>
          <w:ins w:id="5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0" w:author="MCC" w:date="2021-06-21T09:09:00Z">
        <w:r w:rsidRPr="00D74AC9">
          <w:rPr>
            <w:rFonts w:eastAsia="MS Mincho"/>
            <w:lang w:eastAsia="zh-CN"/>
          </w:rPr>
          <w:t>A.7.3.49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1683</w:t>
        </w:r>
      </w:ins>
    </w:p>
    <w:p w14:paraId="064D17F0" w14:textId="77777777" w:rsidR="008F6FD1" w:rsidRDefault="008F6FD1">
      <w:pPr>
        <w:pStyle w:val="TOC4"/>
        <w:rPr>
          <w:ins w:id="5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2" w:author="MCC" w:date="2021-06-21T09:09:00Z">
        <w:r w:rsidRPr="00D74AC9">
          <w:rPr>
            <w:snapToGrid w:val="0"/>
            <w:lang w:eastAsia="zh-CN"/>
          </w:rPr>
          <w:t>A.7.3.49.1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1683</w:t>
        </w:r>
      </w:ins>
    </w:p>
    <w:p w14:paraId="569BF7A7" w14:textId="77777777" w:rsidR="008F6FD1" w:rsidRDefault="008F6FD1">
      <w:pPr>
        <w:pStyle w:val="TOC4"/>
        <w:rPr>
          <w:ins w:id="5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4" w:author="MCC" w:date="2021-06-21T09:09:00Z">
        <w:r w:rsidRPr="00D74AC9">
          <w:rPr>
            <w:snapToGrid w:val="0"/>
          </w:rPr>
          <w:t>A.7.3.49.2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1686</w:t>
        </w:r>
      </w:ins>
    </w:p>
    <w:p w14:paraId="3878949D" w14:textId="77777777" w:rsidR="008F6FD1" w:rsidRDefault="008F6FD1">
      <w:pPr>
        <w:pStyle w:val="TOC3"/>
        <w:rPr>
          <w:ins w:id="5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6" w:author="MCC" w:date="2021-06-21T09:09:00Z">
        <w:r>
          <w:rPr>
            <w:lang w:eastAsia="zh-CN"/>
          </w:rPr>
          <w:t>A.7.3.50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UE category M1 configured in CEMode A</w:t>
        </w:r>
        <w:r>
          <w:tab/>
          <w:t>1686</w:t>
        </w:r>
      </w:ins>
    </w:p>
    <w:p w14:paraId="04EA27CD" w14:textId="77777777" w:rsidR="008F6FD1" w:rsidRDefault="008F6FD1">
      <w:pPr>
        <w:pStyle w:val="TOC4"/>
        <w:rPr>
          <w:ins w:id="5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18" w:author="MCC" w:date="2021-06-21T09:09:00Z">
        <w:r w:rsidRPr="00D74AC9">
          <w:rPr>
            <w:snapToGrid w:val="0"/>
            <w:lang w:eastAsia="zh-CN"/>
          </w:rPr>
          <w:t>A.7.3.50.1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1686</w:t>
        </w:r>
      </w:ins>
    </w:p>
    <w:p w14:paraId="26059201" w14:textId="77777777" w:rsidR="008F6FD1" w:rsidRDefault="008F6FD1">
      <w:pPr>
        <w:pStyle w:val="TOC4"/>
        <w:rPr>
          <w:ins w:id="5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0" w:author="MCC" w:date="2021-06-21T09:09:00Z">
        <w:r w:rsidRPr="00D74AC9">
          <w:rPr>
            <w:snapToGrid w:val="0"/>
          </w:rPr>
          <w:t>A.7.3.50.2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1689</w:t>
        </w:r>
      </w:ins>
    </w:p>
    <w:p w14:paraId="3EBF027C" w14:textId="77777777" w:rsidR="008F6FD1" w:rsidRDefault="008F6FD1">
      <w:pPr>
        <w:pStyle w:val="TOC3"/>
        <w:rPr>
          <w:ins w:id="5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2" w:author="MCC" w:date="2021-06-21T09:09:00Z">
        <w:r>
          <w:rPr>
            <w:lang w:eastAsia="zh-CN"/>
          </w:rPr>
          <w:t>A.7.3.51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1689</w:t>
        </w:r>
      </w:ins>
    </w:p>
    <w:p w14:paraId="40CF2BE2" w14:textId="77777777" w:rsidR="008F6FD1" w:rsidRDefault="008F6FD1">
      <w:pPr>
        <w:pStyle w:val="TOC4"/>
        <w:rPr>
          <w:ins w:id="5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4" w:author="MCC" w:date="2021-06-21T09:09:00Z">
        <w:r w:rsidRPr="00D74AC9">
          <w:rPr>
            <w:snapToGrid w:val="0"/>
            <w:lang w:eastAsia="zh-CN"/>
          </w:rPr>
          <w:t>A.7.3.51.1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1689</w:t>
        </w:r>
      </w:ins>
    </w:p>
    <w:p w14:paraId="66D358F6" w14:textId="77777777" w:rsidR="008F6FD1" w:rsidRDefault="008F6FD1">
      <w:pPr>
        <w:pStyle w:val="TOC4"/>
        <w:rPr>
          <w:ins w:id="5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6" w:author="MCC" w:date="2021-06-21T09:09:00Z">
        <w:r w:rsidRPr="00D74AC9">
          <w:rPr>
            <w:snapToGrid w:val="0"/>
            <w:lang w:eastAsia="zh-CN"/>
          </w:rPr>
          <w:t>A.7.3.51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1692</w:t>
        </w:r>
      </w:ins>
    </w:p>
    <w:p w14:paraId="5508C9BB" w14:textId="77777777" w:rsidR="008F6FD1" w:rsidRDefault="008F6FD1">
      <w:pPr>
        <w:pStyle w:val="TOC3"/>
        <w:rPr>
          <w:ins w:id="5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28" w:author="MCC" w:date="2021-06-21T09:09:00Z">
        <w:r w:rsidRPr="00D74AC9">
          <w:rPr>
            <w:rFonts w:eastAsia="MS Mincho"/>
            <w:lang w:eastAsia="zh-CN"/>
          </w:rPr>
          <w:t>A.7.3.52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HD-FDD Radio Link Monitoring Test for Out-of-sync for Cat-M1 UE in CEMode A</w:t>
        </w:r>
        <w:r>
          <w:tab/>
          <w:t>1692</w:t>
        </w:r>
      </w:ins>
    </w:p>
    <w:p w14:paraId="4D2FE825" w14:textId="77777777" w:rsidR="008F6FD1" w:rsidRDefault="008F6FD1">
      <w:pPr>
        <w:pStyle w:val="TOC4"/>
        <w:rPr>
          <w:ins w:id="5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0" w:author="MCC" w:date="2021-06-21T09:09:00Z">
        <w:r w:rsidRPr="00D74AC9">
          <w:rPr>
            <w:snapToGrid w:val="0"/>
            <w:lang w:eastAsia="zh-CN"/>
          </w:rPr>
          <w:t>A.7.3.52.1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1692</w:t>
        </w:r>
      </w:ins>
    </w:p>
    <w:p w14:paraId="41E9ABC8" w14:textId="77777777" w:rsidR="008F6FD1" w:rsidRDefault="008F6FD1">
      <w:pPr>
        <w:pStyle w:val="TOC4"/>
        <w:rPr>
          <w:ins w:id="5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2" w:author="MCC" w:date="2021-06-21T09:09:00Z">
        <w:r w:rsidRPr="00D74AC9">
          <w:rPr>
            <w:snapToGrid w:val="0"/>
          </w:rPr>
          <w:t>A.7.3.52.2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1695</w:t>
        </w:r>
      </w:ins>
    </w:p>
    <w:p w14:paraId="3C6FF76A" w14:textId="77777777" w:rsidR="008F6FD1" w:rsidRDefault="008F6FD1">
      <w:pPr>
        <w:pStyle w:val="TOC3"/>
        <w:rPr>
          <w:ins w:id="5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4" w:author="MCC" w:date="2021-06-21T09:09:00Z">
        <w:r w:rsidRPr="00D74AC9">
          <w:rPr>
            <w:rFonts w:eastAsia="MS Mincho"/>
            <w:lang w:eastAsia="zh-CN"/>
          </w:rPr>
          <w:t>A.7.3.53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D74AC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1695</w:t>
        </w:r>
      </w:ins>
    </w:p>
    <w:p w14:paraId="2E737C98" w14:textId="77777777" w:rsidR="008F6FD1" w:rsidRDefault="008F6FD1">
      <w:pPr>
        <w:pStyle w:val="TOC4"/>
        <w:rPr>
          <w:ins w:id="5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6" w:author="MCC" w:date="2021-06-21T09:09:00Z">
        <w:r w:rsidRPr="00D74AC9">
          <w:rPr>
            <w:snapToGrid w:val="0"/>
            <w:lang w:eastAsia="zh-CN"/>
          </w:rPr>
          <w:t>A.7.3.53.1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1695</w:t>
        </w:r>
      </w:ins>
    </w:p>
    <w:p w14:paraId="1F7F99F4" w14:textId="77777777" w:rsidR="008F6FD1" w:rsidRDefault="008F6FD1">
      <w:pPr>
        <w:pStyle w:val="TOC4"/>
        <w:rPr>
          <w:ins w:id="5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38" w:author="MCC" w:date="2021-06-21T09:09:00Z">
        <w:r w:rsidRPr="00D74AC9">
          <w:rPr>
            <w:snapToGrid w:val="0"/>
          </w:rPr>
          <w:t>A.7.3.53.2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1698</w:t>
        </w:r>
      </w:ins>
    </w:p>
    <w:p w14:paraId="7D41EB19" w14:textId="77777777" w:rsidR="008F6FD1" w:rsidRDefault="008F6FD1">
      <w:pPr>
        <w:pStyle w:val="TOC3"/>
        <w:rPr>
          <w:ins w:id="5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0" w:author="MCC" w:date="2021-06-21T09:09:00Z">
        <w:r>
          <w:rPr>
            <w:lang w:eastAsia="zh-CN"/>
          </w:rPr>
          <w:t>A.7.3.54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Radio Link Monitoring Test for Out-of-sync in DRX for UE category M1 configured in CEMode A</w:t>
        </w:r>
        <w:r>
          <w:tab/>
          <w:t>1698</w:t>
        </w:r>
      </w:ins>
    </w:p>
    <w:p w14:paraId="64E50688" w14:textId="77777777" w:rsidR="008F6FD1" w:rsidRDefault="008F6FD1">
      <w:pPr>
        <w:pStyle w:val="TOC4"/>
        <w:rPr>
          <w:ins w:id="5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2" w:author="MCC" w:date="2021-06-21T09:09:00Z">
        <w:r w:rsidRPr="00D74AC9">
          <w:rPr>
            <w:snapToGrid w:val="0"/>
            <w:lang w:eastAsia="zh-CN"/>
          </w:rPr>
          <w:t>A.7.3.54.1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1698</w:t>
        </w:r>
      </w:ins>
    </w:p>
    <w:p w14:paraId="41387156" w14:textId="77777777" w:rsidR="008F6FD1" w:rsidRDefault="008F6FD1">
      <w:pPr>
        <w:pStyle w:val="TOC4"/>
        <w:rPr>
          <w:ins w:id="5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4" w:author="MCC" w:date="2021-06-21T09:09:00Z">
        <w:r w:rsidRPr="00D74AC9">
          <w:rPr>
            <w:snapToGrid w:val="0"/>
          </w:rPr>
          <w:t>A.7.3.54.2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1701</w:t>
        </w:r>
      </w:ins>
    </w:p>
    <w:p w14:paraId="2D60D998" w14:textId="77777777" w:rsidR="008F6FD1" w:rsidRDefault="008F6FD1">
      <w:pPr>
        <w:pStyle w:val="TOC3"/>
        <w:rPr>
          <w:ins w:id="5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6" w:author="MCC" w:date="2021-06-21T09:09:00Z">
        <w:r>
          <w:rPr>
            <w:lang w:eastAsia="zh-CN"/>
          </w:rPr>
          <w:t>A.7.3.55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HD-FDD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1701</w:t>
        </w:r>
      </w:ins>
    </w:p>
    <w:p w14:paraId="77885E87" w14:textId="77777777" w:rsidR="008F6FD1" w:rsidRDefault="008F6FD1">
      <w:pPr>
        <w:pStyle w:val="TOC4"/>
        <w:rPr>
          <w:ins w:id="5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48" w:author="MCC" w:date="2021-06-21T09:09:00Z">
        <w:r w:rsidRPr="00D74AC9">
          <w:rPr>
            <w:snapToGrid w:val="0"/>
            <w:lang w:eastAsia="zh-CN"/>
          </w:rPr>
          <w:t>A.7.3.55.1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1701</w:t>
        </w:r>
      </w:ins>
    </w:p>
    <w:p w14:paraId="459F57BB" w14:textId="77777777" w:rsidR="008F6FD1" w:rsidRDefault="008F6FD1">
      <w:pPr>
        <w:pStyle w:val="TOC4"/>
        <w:rPr>
          <w:ins w:id="5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0" w:author="MCC" w:date="2021-06-21T09:09:00Z">
        <w:r w:rsidRPr="00D74AC9">
          <w:rPr>
            <w:snapToGrid w:val="0"/>
          </w:rPr>
          <w:t>A.7.3.55.2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1704</w:t>
        </w:r>
      </w:ins>
    </w:p>
    <w:p w14:paraId="0CF56FFD" w14:textId="77777777" w:rsidR="008F6FD1" w:rsidRDefault="008F6FD1">
      <w:pPr>
        <w:pStyle w:val="TOC3"/>
        <w:rPr>
          <w:ins w:id="5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2" w:author="MCC" w:date="2021-06-21T09:09:00Z">
        <w:r w:rsidRPr="00D74AC9">
          <w:rPr>
            <w:rFonts w:eastAsia="MS Mincho"/>
            <w:lang w:eastAsia="zh-CN"/>
          </w:rPr>
          <w:t>A.7.3.56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</w:t>
        </w:r>
        <w:r>
          <w:tab/>
          <w:t>1704</w:t>
        </w:r>
      </w:ins>
    </w:p>
    <w:p w14:paraId="3ED5E23A" w14:textId="77777777" w:rsidR="008F6FD1" w:rsidRDefault="008F6FD1">
      <w:pPr>
        <w:pStyle w:val="TOC4"/>
        <w:rPr>
          <w:ins w:id="5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4" w:author="MCC" w:date="2021-06-21T09:09:00Z">
        <w:r w:rsidRPr="00D74AC9">
          <w:rPr>
            <w:snapToGrid w:val="0"/>
            <w:lang w:eastAsia="zh-CN"/>
          </w:rPr>
          <w:t>A.7.3.56.1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1704</w:t>
        </w:r>
      </w:ins>
    </w:p>
    <w:p w14:paraId="2E549015" w14:textId="77777777" w:rsidR="008F6FD1" w:rsidRDefault="008F6FD1">
      <w:pPr>
        <w:pStyle w:val="TOC4"/>
        <w:rPr>
          <w:ins w:id="5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6" w:author="MCC" w:date="2021-06-21T09:09:00Z">
        <w:r w:rsidRPr="00D74AC9">
          <w:rPr>
            <w:snapToGrid w:val="0"/>
          </w:rPr>
          <w:t>A.7.3.56.2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1707</w:t>
        </w:r>
      </w:ins>
    </w:p>
    <w:p w14:paraId="7D283444" w14:textId="77777777" w:rsidR="008F6FD1" w:rsidRDefault="008F6FD1">
      <w:pPr>
        <w:pStyle w:val="TOC3"/>
        <w:rPr>
          <w:ins w:id="5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58" w:author="MCC" w:date="2021-06-21T09:09:00Z">
        <w:r w:rsidRPr="00D74AC9">
          <w:rPr>
            <w:rFonts w:eastAsia="MS Mincho"/>
            <w:lang w:eastAsia="zh-CN"/>
          </w:rPr>
          <w:t>A.7.3.57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D74AC9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Cat-M1 UE in CEMode A</w:t>
        </w:r>
        <w:r>
          <w:tab/>
          <w:t>1707</w:t>
        </w:r>
      </w:ins>
    </w:p>
    <w:p w14:paraId="0A6A0F37" w14:textId="77777777" w:rsidR="008F6FD1" w:rsidRDefault="008F6FD1">
      <w:pPr>
        <w:pStyle w:val="TOC4"/>
        <w:rPr>
          <w:ins w:id="5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0" w:author="MCC" w:date="2021-06-21T09:09:00Z">
        <w:r w:rsidRPr="00D74AC9">
          <w:rPr>
            <w:snapToGrid w:val="0"/>
            <w:lang w:eastAsia="zh-CN"/>
          </w:rPr>
          <w:t>A.7.3.57.1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1707</w:t>
        </w:r>
      </w:ins>
    </w:p>
    <w:p w14:paraId="21D663DC" w14:textId="77777777" w:rsidR="008F6FD1" w:rsidRDefault="008F6FD1">
      <w:pPr>
        <w:pStyle w:val="TOC4"/>
        <w:rPr>
          <w:ins w:id="5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2" w:author="MCC" w:date="2021-06-21T09:09:00Z">
        <w:r w:rsidRPr="00D74AC9">
          <w:rPr>
            <w:snapToGrid w:val="0"/>
          </w:rPr>
          <w:t>A.7.3.57.2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1710</w:t>
        </w:r>
      </w:ins>
    </w:p>
    <w:p w14:paraId="38C1AF36" w14:textId="77777777" w:rsidR="008F6FD1" w:rsidRDefault="008F6FD1">
      <w:pPr>
        <w:pStyle w:val="TOC3"/>
        <w:rPr>
          <w:ins w:id="5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4" w:author="MCC" w:date="2021-06-21T09:09:00Z">
        <w:r>
          <w:rPr>
            <w:lang w:eastAsia="zh-CN"/>
          </w:rPr>
          <w:t>A.7.3.58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UE category M1 configured in CEMode A</w:t>
        </w:r>
        <w:r>
          <w:tab/>
          <w:t>1710</w:t>
        </w:r>
      </w:ins>
    </w:p>
    <w:p w14:paraId="796B7E9C" w14:textId="77777777" w:rsidR="008F6FD1" w:rsidRDefault="008F6FD1">
      <w:pPr>
        <w:pStyle w:val="TOC4"/>
        <w:rPr>
          <w:ins w:id="5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6" w:author="MCC" w:date="2021-06-21T09:09:00Z">
        <w:r w:rsidRPr="00D74AC9">
          <w:rPr>
            <w:snapToGrid w:val="0"/>
            <w:lang w:eastAsia="zh-CN"/>
          </w:rPr>
          <w:t>A.7.3.58.1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1710</w:t>
        </w:r>
      </w:ins>
    </w:p>
    <w:p w14:paraId="2BE51844" w14:textId="77777777" w:rsidR="008F6FD1" w:rsidRDefault="008F6FD1">
      <w:pPr>
        <w:pStyle w:val="TOC4"/>
        <w:rPr>
          <w:ins w:id="5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68" w:author="MCC" w:date="2021-06-21T09:09:00Z">
        <w:r w:rsidRPr="00D74AC9">
          <w:rPr>
            <w:snapToGrid w:val="0"/>
          </w:rPr>
          <w:t>A.7.3.58.2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1713</w:t>
        </w:r>
      </w:ins>
    </w:p>
    <w:p w14:paraId="0EE0AA45" w14:textId="77777777" w:rsidR="008F6FD1" w:rsidRDefault="008F6FD1">
      <w:pPr>
        <w:pStyle w:val="TOC3"/>
        <w:rPr>
          <w:ins w:id="5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0" w:author="MCC" w:date="2021-06-21T09:09:00Z">
        <w:r>
          <w:rPr>
            <w:lang w:eastAsia="zh-CN"/>
          </w:rPr>
          <w:t>A.7.3.59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UE Category M1 configured in CEMode A</w:t>
        </w:r>
        <w:r>
          <w:tab/>
          <w:t>1713</w:t>
        </w:r>
      </w:ins>
    </w:p>
    <w:p w14:paraId="5BF0CA11" w14:textId="77777777" w:rsidR="008F6FD1" w:rsidRDefault="008F6FD1">
      <w:pPr>
        <w:pStyle w:val="TOC4"/>
        <w:rPr>
          <w:ins w:id="5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2" w:author="MCC" w:date="2021-06-21T09:09:00Z">
        <w:r w:rsidRPr="00D74AC9">
          <w:rPr>
            <w:snapToGrid w:val="0"/>
            <w:lang w:eastAsia="zh-CN"/>
          </w:rPr>
          <w:t>A.7.3.59.1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1713</w:t>
        </w:r>
      </w:ins>
    </w:p>
    <w:p w14:paraId="3F84E670" w14:textId="77777777" w:rsidR="008F6FD1" w:rsidRDefault="008F6FD1">
      <w:pPr>
        <w:pStyle w:val="TOC4"/>
        <w:rPr>
          <w:ins w:id="5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4" w:author="MCC" w:date="2021-06-21T09:09:00Z">
        <w:r w:rsidRPr="00D74AC9">
          <w:rPr>
            <w:snapToGrid w:val="0"/>
          </w:rPr>
          <w:t>A.7.3.59.2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1716</w:t>
        </w:r>
      </w:ins>
    </w:p>
    <w:p w14:paraId="68891E9E" w14:textId="77777777" w:rsidR="008F6FD1" w:rsidRDefault="008F6FD1">
      <w:pPr>
        <w:pStyle w:val="TOC3"/>
        <w:rPr>
          <w:ins w:id="5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6" w:author="MCC" w:date="2021-06-21T09:09:00Z">
        <w:r>
          <w:rPr>
            <w:lang w:eastAsia="zh-CN"/>
          </w:rPr>
          <w:t>A.7.3.60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normal coverage</w:t>
        </w:r>
        <w:r>
          <w:tab/>
          <w:t>1716</w:t>
        </w:r>
      </w:ins>
    </w:p>
    <w:p w14:paraId="6F687B9F" w14:textId="77777777" w:rsidR="008F6FD1" w:rsidRDefault="008F6FD1">
      <w:pPr>
        <w:pStyle w:val="TOC4"/>
        <w:rPr>
          <w:ins w:id="5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78" w:author="MCC" w:date="2021-06-21T09:09:00Z">
        <w:r w:rsidRPr="00D74AC9">
          <w:rPr>
            <w:snapToGrid w:val="0"/>
            <w:lang w:eastAsia="zh-CN"/>
          </w:rPr>
          <w:t>A.7.3.60.1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1716</w:t>
        </w:r>
      </w:ins>
    </w:p>
    <w:p w14:paraId="165B7601" w14:textId="77777777" w:rsidR="008F6FD1" w:rsidRDefault="008F6FD1">
      <w:pPr>
        <w:pStyle w:val="TOC4"/>
        <w:rPr>
          <w:ins w:id="5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0" w:author="MCC" w:date="2021-06-21T09:09:00Z">
        <w:r w:rsidRPr="00D74AC9">
          <w:rPr>
            <w:snapToGrid w:val="0"/>
          </w:rPr>
          <w:t>A.7.3.60.2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1720</w:t>
        </w:r>
      </w:ins>
    </w:p>
    <w:p w14:paraId="4DCAC5ED" w14:textId="77777777" w:rsidR="008F6FD1" w:rsidRDefault="008F6FD1">
      <w:pPr>
        <w:pStyle w:val="TOC3"/>
        <w:rPr>
          <w:ins w:id="5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2" w:author="MCC" w:date="2021-06-21T09:09:00Z">
        <w:r>
          <w:rPr>
            <w:lang w:eastAsia="zh-CN"/>
          </w:rPr>
          <w:t>A.7.3.61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 Radio Link Monitoring Test for Out-of-sync in DRX for UE category NB1 In-band mode in enhanced coverage</w:t>
        </w:r>
        <w:r>
          <w:tab/>
          <w:t>1720</w:t>
        </w:r>
      </w:ins>
    </w:p>
    <w:p w14:paraId="7717EC76" w14:textId="77777777" w:rsidR="008F6FD1" w:rsidRDefault="008F6FD1">
      <w:pPr>
        <w:pStyle w:val="TOC4"/>
        <w:rPr>
          <w:ins w:id="5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4" w:author="MCC" w:date="2021-06-21T09:09:00Z">
        <w:r w:rsidRPr="00D74AC9">
          <w:rPr>
            <w:snapToGrid w:val="0"/>
            <w:lang w:eastAsia="zh-CN"/>
          </w:rPr>
          <w:t>A.7.3.61.1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1720</w:t>
        </w:r>
      </w:ins>
    </w:p>
    <w:p w14:paraId="6BD76320" w14:textId="77777777" w:rsidR="008F6FD1" w:rsidRDefault="008F6FD1">
      <w:pPr>
        <w:pStyle w:val="TOC4"/>
        <w:rPr>
          <w:ins w:id="5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6" w:author="MCC" w:date="2021-06-21T09:09:00Z">
        <w:r w:rsidRPr="00D74AC9">
          <w:rPr>
            <w:snapToGrid w:val="0"/>
          </w:rPr>
          <w:t>A.7.3.61.2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1724</w:t>
        </w:r>
      </w:ins>
    </w:p>
    <w:p w14:paraId="4102B0FF" w14:textId="77777777" w:rsidR="008F6FD1" w:rsidRDefault="008F6FD1">
      <w:pPr>
        <w:pStyle w:val="TOC3"/>
        <w:rPr>
          <w:ins w:id="5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88" w:author="MCC" w:date="2021-06-21T09:09:00Z">
        <w:r>
          <w:rPr>
            <w:lang w:eastAsia="zh-CN"/>
          </w:rPr>
          <w:t>A.7.3.62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1724</w:t>
        </w:r>
      </w:ins>
    </w:p>
    <w:p w14:paraId="1F4CEF8B" w14:textId="77777777" w:rsidR="008F6FD1" w:rsidRDefault="008F6FD1">
      <w:pPr>
        <w:pStyle w:val="TOC4"/>
        <w:rPr>
          <w:ins w:id="5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0" w:author="MCC" w:date="2021-06-21T09:09:00Z">
        <w:r w:rsidRPr="00D74AC9">
          <w:rPr>
            <w:snapToGrid w:val="0"/>
            <w:lang w:eastAsia="zh-CN"/>
          </w:rPr>
          <w:t>A.7.3.62.1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1724</w:t>
        </w:r>
      </w:ins>
    </w:p>
    <w:p w14:paraId="658E7738" w14:textId="77777777" w:rsidR="008F6FD1" w:rsidRDefault="008F6FD1">
      <w:pPr>
        <w:pStyle w:val="TOC4"/>
        <w:rPr>
          <w:ins w:id="5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2" w:author="MCC" w:date="2021-06-21T09:09:00Z">
        <w:r w:rsidRPr="00D74AC9">
          <w:rPr>
            <w:snapToGrid w:val="0"/>
            <w:lang w:eastAsia="zh-CN"/>
          </w:rPr>
          <w:t>A.7.3.62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1728</w:t>
        </w:r>
      </w:ins>
    </w:p>
    <w:p w14:paraId="25808360" w14:textId="77777777" w:rsidR="008F6FD1" w:rsidRDefault="008F6FD1">
      <w:pPr>
        <w:pStyle w:val="TOC3"/>
        <w:rPr>
          <w:ins w:id="5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4" w:author="MCC" w:date="2021-06-21T09:09:00Z">
        <w:r>
          <w:rPr>
            <w:lang w:eastAsia="sv-SE"/>
          </w:rPr>
          <w:t>A.7.3.63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HD-FDD Radio Link Monitoring Test for In-sync with DRX for UE Category NB1 In-Band mode in Normal Coverage</w:t>
        </w:r>
        <w:r>
          <w:tab/>
          <w:t>1728</w:t>
        </w:r>
      </w:ins>
    </w:p>
    <w:p w14:paraId="4E3CC028" w14:textId="77777777" w:rsidR="008F6FD1" w:rsidRDefault="008F6FD1">
      <w:pPr>
        <w:pStyle w:val="TOC4"/>
        <w:rPr>
          <w:ins w:id="5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6" w:author="MCC" w:date="2021-06-21T09:09:00Z">
        <w:r w:rsidRPr="00D74AC9">
          <w:rPr>
            <w:snapToGrid w:val="0"/>
            <w:lang w:eastAsia="sv-SE"/>
          </w:rPr>
          <w:t>A.7.3.63.1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sv-SE"/>
          </w:rPr>
          <w:t>Test Purpose and Environment</w:t>
        </w:r>
        <w:r>
          <w:tab/>
          <w:t>1728</w:t>
        </w:r>
      </w:ins>
    </w:p>
    <w:p w14:paraId="0BA4A6E9" w14:textId="77777777" w:rsidR="008F6FD1" w:rsidRDefault="008F6FD1">
      <w:pPr>
        <w:pStyle w:val="TOC4"/>
        <w:rPr>
          <w:ins w:id="5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398" w:author="MCC" w:date="2021-06-21T09:09:00Z">
        <w:r w:rsidRPr="00D74AC9">
          <w:rPr>
            <w:snapToGrid w:val="0"/>
            <w:lang w:eastAsia="sv-SE"/>
          </w:rPr>
          <w:t>A.7.3.63.2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sv-SE"/>
          </w:rPr>
          <w:t>Test Requirements</w:t>
        </w:r>
        <w:r>
          <w:tab/>
          <w:t>1732</w:t>
        </w:r>
      </w:ins>
    </w:p>
    <w:p w14:paraId="46A3ED18" w14:textId="77777777" w:rsidR="008F6FD1" w:rsidRDefault="008F6FD1">
      <w:pPr>
        <w:pStyle w:val="TOC3"/>
        <w:rPr>
          <w:ins w:id="5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0" w:author="MCC" w:date="2021-06-21T09:09:00Z">
        <w:r>
          <w:lastRenderedPageBreak/>
          <w:t>A.7.3.64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HD-FDD Radio Link Monitoring Test for In-sync without DRX for UE Category NB1 In-Band mode in Normal Coverage</w:t>
        </w:r>
        <w:r>
          <w:tab/>
          <w:t>1732</w:t>
        </w:r>
      </w:ins>
    </w:p>
    <w:p w14:paraId="19CB9141" w14:textId="77777777" w:rsidR="008F6FD1" w:rsidRDefault="008F6FD1">
      <w:pPr>
        <w:pStyle w:val="TOC4"/>
        <w:rPr>
          <w:ins w:id="5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2" w:author="MCC" w:date="2021-06-21T09:09:00Z">
        <w:r w:rsidRPr="00D74AC9">
          <w:rPr>
            <w:snapToGrid w:val="0"/>
          </w:rPr>
          <w:t>A.7.3.64.1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1732</w:t>
        </w:r>
      </w:ins>
    </w:p>
    <w:p w14:paraId="319034CB" w14:textId="77777777" w:rsidR="008F6FD1" w:rsidRDefault="008F6FD1">
      <w:pPr>
        <w:pStyle w:val="TOC4"/>
        <w:rPr>
          <w:ins w:id="5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4" w:author="MCC" w:date="2021-06-21T09:09:00Z">
        <w:r w:rsidRPr="00D74AC9">
          <w:rPr>
            <w:snapToGrid w:val="0"/>
          </w:rPr>
          <w:t>A.7.3.64.2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1735</w:t>
        </w:r>
      </w:ins>
    </w:p>
    <w:p w14:paraId="044622D8" w14:textId="77777777" w:rsidR="008F6FD1" w:rsidRDefault="008F6FD1">
      <w:pPr>
        <w:pStyle w:val="TOC3"/>
        <w:rPr>
          <w:ins w:id="5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6" w:author="MCC" w:date="2021-06-21T09:09:00Z">
        <w:r>
          <w:rPr>
            <w:lang w:eastAsia="zh-CN"/>
          </w:rPr>
          <w:t>A.7.3.65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HD-FDD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1736</w:t>
        </w:r>
      </w:ins>
    </w:p>
    <w:p w14:paraId="11B37CCE" w14:textId="77777777" w:rsidR="008F6FD1" w:rsidRDefault="008F6FD1">
      <w:pPr>
        <w:pStyle w:val="TOC4"/>
        <w:rPr>
          <w:ins w:id="5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08" w:author="MCC" w:date="2021-06-21T09:09:00Z">
        <w:r w:rsidRPr="00D74AC9">
          <w:rPr>
            <w:snapToGrid w:val="0"/>
            <w:lang w:eastAsia="zh-CN"/>
          </w:rPr>
          <w:t>A.7.3.65.1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1736</w:t>
        </w:r>
      </w:ins>
    </w:p>
    <w:p w14:paraId="2DC7B77D" w14:textId="77777777" w:rsidR="008F6FD1" w:rsidRDefault="008F6FD1">
      <w:pPr>
        <w:pStyle w:val="TOC4"/>
        <w:rPr>
          <w:ins w:id="5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0" w:author="MCC" w:date="2021-06-21T09:09:00Z">
        <w:r w:rsidRPr="00D74AC9">
          <w:rPr>
            <w:snapToGrid w:val="0"/>
            <w:lang w:eastAsia="zh-CN"/>
          </w:rPr>
          <w:t>A.7.3.65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1739</w:t>
        </w:r>
      </w:ins>
    </w:p>
    <w:p w14:paraId="61D70947" w14:textId="77777777" w:rsidR="008F6FD1" w:rsidRDefault="008F6FD1">
      <w:pPr>
        <w:pStyle w:val="TOC3"/>
        <w:rPr>
          <w:ins w:id="5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2" w:author="MCC" w:date="2021-06-21T09:09:00Z">
        <w:r w:rsidRPr="00D74AC9">
          <w:rPr>
            <w:rFonts w:eastAsia="MS Mincho"/>
            <w:lang w:eastAsia="zh-CN"/>
          </w:rPr>
          <w:t>A.7.3.66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1740</w:t>
        </w:r>
      </w:ins>
    </w:p>
    <w:p w14:paraId="118BE4F4" w14:textId="77777777" w:rsidR="008F6FD1" w:rsidRDefault="008F6FD1">
      <w:pPr>
        <w:pStyle w:val="TOC4"/>
        <w:rPr>
          <w:ins w:id="5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4" w:author="MCC" w:date="2021-06-21T09:09:00Z">
        <w:r w:rsidRPr="00D74AC9">
          <w:rPr>
            <w:snapToGrid w:val="0"/>
            <w:lang w:eastAsia="zh-CN"/>
          </w:rPr>
          <w:t>A.7.3.66.1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1740</w:t>
        </w:r>
      </w:ins>
    </w:p>
    <w:p w14:paraId="3EDB174B" w14:textId="77777777" w:rsidR="008F6FD1" w:rsidRDefault="008F6FD1">
      <w:pPr>
        <w:pStyle w:val="TOC4"/>
        <w:rPr>
          <w:ins w:id="5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6" w:author="MCC" w:date="2021-06-21T09:09:00Z">
        <w:r w:rsidRPr="00D74AC9">
          <w:rPr>
            <w:snapToGrid w:val="0"/>
          </w:rPr>
          <w:t>A.7.3.66.2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1742</w:t>
        </w:r>
      </w:ins>
    </w:p>
    <w:p w14:paraId="761969FD" w14:textId="77777777" w:rsidR="008F6FD1" w:rsidRDefault="008F6FD1">
      <w:pPr>
        <w:pStyle w:val="TOC3"/>
        <w:rPr>
          <w:ins w:id="5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18" w:author="MCC" w:date="2021-06-21T09:09:00Z">
        <w:r w:rsidRPr="00D74AC9">
          <w:rPr>
            <w:rFonts w:eastAsia="MS Mincho"/>
            <w:lang w:eastAsia="zh-CN"/>
          </w:rPr>
          <w:t>A.7.3.67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1743</w:t>
        </w:r>
      </w:ins>
    </w:p>
    <w:p w14:paraId="480415A2" w14:textId="77777777" w:rsidR="008F6FD1" w:rsidRDefault="008F6FD1">
      <w:pPr>
        <w:pStyle w:val="TOC4"/>
        <w:rPr>
          <w:ins w:id="5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0" w:author="MCC" w:date="2021-06-21T09:09:00Z">
        <w:r w:rsidRPr="00D74AC9">
          <w:rPr>
            <w:snapToGrid w:val="0"/>
            <w:lang w:eastAsia="zh-CN"/>
          </w:rPr>
          <w:t>A.7.3.67.1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1743</w:t>
        </w:r>
      </w:ins>
    </w:p>
    <w:p w14:paraId="5FBEB21B" w14:textId="77777777" w:rsidR="008F6FD1" w:rsidRDefault="008F6FD1">
      <w:pPr>
        <w:pStyle w:val="TOC4"/>
        <w:rPr>
          <w:ins w:id="5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2" w:author="MCC" w:date="2021-06-21T09:09:00Z">
        <w:r w:rsidRPr="00D74AC9">
          <w:rPr>
            <w:snapToGrid w:val="0"/>
          </w:rPr>
          <w:t>A.7.3.67.2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1746</w:t>
        </w:r>
      </w:ins>
    </w:p>
    <w:p w14:paraId="31C38FE0" w14:textId="77777777" w:rsidR="008F6FD1" w:rsidRDefault="008F6FD1">
      <w:pPr>
        <w:pStyle w:val="TOC3"/>
        <w:rPr>
          <w:ins w:id="5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4" w:author="MCC" w:date="2021-06-21T09:09:00Z">
        <w:r w:rsidRPr="00D74AC9">
          <w:rPr>
            <w:rFonts w:eastAsia="MS Mincho"/>
            <w:lang w:eastAsia="zh-CN"/>
          </w:rPr>
          <w:t>A.7.3.68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1747</w:t>
        </w:r>
      </w:ins>
    </w:p>
    <w:p w14:paraId="36734497" w14:textId="77777777" w:rsidR="008F6FD1" w:rsidRDefault="008F6FD1">
      <w:pPr>
        <w:pStyle w:val="TOC4"/>
        <w:rPr>
          <w:ins w:id="5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6" w:author="MCC" w:date="2021-06-21T09:09:00Z">
        <w:r w:rsidRPr="00D74AC9">
          <w:rPr>
            <w:snapToGrid w:val="0"/>
            <w:lang w:eastAsia="zh-CN"/>
          </w:rPr>
          <w:t>A.7.3.68.1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1747</w:t>
        </w:r>
      </w:ins>
    </w:p>
    <w:p w14:paraId="7F1B21E1" w14:textId="77777777" w:rsidR="008F6FD1" w:rsidRDefault="008F6FD1">
      <w:pPr>
        <w:pStyle w:val="TOC4"/>
        <w:rPr>
          <w:ins w:id="5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28" w:author="MCC" w:date="2021-06-21T09:09:00Z">
        <w:r w:rsidRPr="00D74AC9">
          <w:rPr>
            <w:snapToGrid w:val="0"/>
          </w:rPr>
          <w:t>A.7.3.68.2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1749</w:t>
        </w:r>
      </w:ins>
    </w:p>
    <w:p w14:paraId="4EEFAA73" w14:textId="77777777" w:rsidR="008F6FD1" w:rsidRDefault="008F6FD1">
      <w:pPr>
        <w:pStyle w:val="TOC3"/>
        <w:rPr>
          <w:ins w:id="5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0" w:author="MCC" w:date="2021-06-21T09:09:00Z">
        <w:r w:rsidRPr="00D74AC9">
          <w:rPr>
            <w:rFonts w:eastAsia="MS Mincho"/>
            <w:lang w:eastAsia="zh-CN"/>
          </w:rPr>
          <w:t>A.7.3.69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</w:t>
        </w:r>
        <w:r w:rsidRPr="00D74AC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 A</w:t>
        </w:r>
        <w:r>
          <w:tab/>
          <w:t>1749</w:t>
        </w:r>
      </w:ins>
    </w:p>
    <w:p w14:paraId="5B6AE567" w14:textId="77777777" w:rsidR="008F6FD1" w:rsidRDefault="008F6FD1">
      <w:pPr>
        <w:pStyle w:val="TOC4"/>
        <w:rPr>
          <w:ins w:id="5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2" w:author="MCC" w:date="2021-06-21T09:09:00Z">
        <w:r w:rsidRPr="00D74AC9">
          <w:rPr>
            <w:snapToGrid w:val="0"/>
            <w:lang w:eastAsia="zh-CN"/>
          </w:rPr>
          <w:t>A.7.3.69.1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1749</w:t>
        </w:r>
      </w:ins>
    </w:p>
    <w:p w14:paraId="2EEF8247" w14:textId="77777777" w:rsidR="008F6FD1" w:rsidRDefault="008F6FD1">
      <w:pPr>
        <w:pStyle w:val="TOC4"/>
        <w:rPr>
          <w:ins w:id="5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4" w:author="MCC" w:date="2021-06-21T09:09:00Z">
        <w:r w:rsidRPr="00D74AC9">
          <w:rPr>
            <w:snapToGrid w:val="0"/>
          </w:rPr>
          <w:t>A.7.3.69.2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1751</w:t>
        </w:r>
      </w:ins>
    </w:p>
    <w:p w14:paraId="356599D0" w14:textId="77777777" w:rsidR="008F6FD1" w:rsidRDefault="008F6FD1">
      <w:pPr>
        <w:pStyle w:val="TOC3"/>
        <w:rPr>
          <w:ins w:id="5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6" w:author="MCC" w:date="2021-06-21T09:09:00Z">
        <w:r w:rsidRPr="00D74AC9">
          <w:rPr>
            <w:rFonts w:eastAsia="MS Mincho"/>
            <w:lang w:eastAsia="zh-CN"/>
          </w:rPr>
          <w:t>A.7.3.70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 A</w:t>
        </w:r>
        <w:r>
          <w:tab/>
          <w:t>1751</w:t>
        </w:r>
      </w:ins>
    </w:p>
    <w:p w14:paraId="15CA86FF" w14:textId="77777777" w:rsidR="008F6FD1" w:rsidRDefault="008F6FD1">
      <w:pPr>
        <w:pStyle w:val="TOC4"/>
        <w:rPr>
          <w:ins w:id="5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38" w:author="MCC" w:date="2021-06-21T09:09:00Z">
        <w:r w:rsidRPr="00D74AC9">
          <w:rPr>
            <w:snapToGrid w:val="0"/>
            <w:lang w:eastAsia="zh-CN"/>
          </w:rPr>
          <w:t>A.7.3.70.1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1751</w:t>
        </w:r>
      </w:ins>
    </w:p>
    <w:p w14:paraId="15A9B497" w14:textId="77777777" w:rsidR="008F6FD1" w:rsidRDefault="008F6FD1">
      <w:pPr>
        <w:pStyle w:val="TOC4"/>
        <w:rPr>
          <w:ins w:id="5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0" w:author="MCC" w:date="2021-06-21T09:09:00Z">
        <w:r w:rsidRPr="00D74AC9">
          <w:rPr>
            <w:snapToGrid w:val="0"/>
          </w:rPr>
          <w:t>A.7.3.70.2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1753</w:t>
        </w:r>
      </w:ins>
    </w:p>
    <w:p w14:paraId="2A81B111" w14:textId="77777777" w:rsidR="008F6FD1" w:rsidRDefault="008F6FD1">
      <w:pPr>
        <w:pStyle w:val="TOC3"/>
        <w:rPr>
          <w:ins w:id="5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2" w:author="MCC" w:date="2021-06-21T09:09:00Z">
        <w:r w:rsidRPr="00D74AC9">
          <w:rPr>
            <w:rFonts w:eastAsia="MS Mincho"/>
            <w:lang w:eastAsia="zh-CN"/>
          </w:rPr>
          <w:t>A.7.3.71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FD-FDD Early In-Sync reporting Test for Cat-M1 UE in CEModeA</w:t>
        </w:r>
        <w:r>
          <w:tab/>
          <w:t>1753</w:t>
        </w:r>
      </w:ins>
    </w:p>
    <w:p w14:paraId="4C729318" w14:textId="77777777" w:rsidR="008F6FD1" w:rsidRDefault="008F6FD1">
      <w:pPr>
        <w:pStyle w:val="TOC4"/>
        <w:rPr>
          <w:ins w:id="5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4" w:author="MCC" w:date="2021-06-21T09:09:00Z">
        <w:r w:rsidRPr="00D74AC9">
          <w:rPr>
            <w:snapToGrid w:val="0"/>
            <w:lang w:eastAsia="zh-CN"/>
          </w:rPr>
          <w:t>A.7.3.71.1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1753</w:t>
        </w:r>
      </w:ins>
    </w:p>
    <w:p w14:paraId="6281E937" w14:textId="77777777" w:rsidR="008F6FD1" w:rsidRDefault="008F6FD1">
      <w:pPr>
        <w:pStyle w:val="TOC4"/>
        <w:rPr>
          <w:ins w:id="5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6" w:author="MCC" w:date="2021-06-21T09:09:00Z">
        <w:r w:rsidRPr="00D74AC9">
          <w:rPr>
            <w:snapToGrid w:val="0"/>
          </w:rPr>
          <w:t>A.7.3.71.2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1756</w:t>
        </w:r>
      </w:ins>
    </w:p>
    <w:p w14:paraId="2CDCD998" w14:textId="77777777" w:rsidR="008F6FD1" w:rsidRDefault="008F6FD1">
      <w:pPr>
        <w:pStyle w:val="TOC3"/>
        <w:rPr>
          <w:ins w:id="5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48" w:author="MCC" w:date="2021-06-21T09:09:00Z">
        <w:r w:rsidRPr="00D74AC9">
          <w:rPr>
            <w:rFonts w:eastAsia="MS Mincho"/>
            <w:lang w:eastAsia="zh-CN"/>
          </w:rPr>
          <w:t>A.7.3.72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HD-FDD Early In-Sync reporting Test for Cat-M1 UE in CEModeA</w:t>
        </w:r>
        <w:r>
          <w:tab/>
          <w:t>1756</w:t>
        </w:r>
      </w:ins>
    </w:p>
    <w:p w14:paraId="2F94644D" w14:textId="77777777" w:rsidR="008F6FD1" w:rsidRDefault="008F6FD1">
      <w:pPr>
        <w:pStyle w:val="TOC4"/>
        <w:rPr>
          <w:ins w:id="5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0" w:author="MCC" w:date="2021-06-21T09:09:00Z">
        <w:r w:rsidRPr="00D74AC9">
          <w:rPr>
            <w:snapToGrid w:val="0"/>
            <w:lang w:eastAsia="zh-CN"/>
          </w:rPr>
          <w:t>A.7.3.72.1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1756</w:t>
        </w:r>
      </w:ins>
    </w:p>
    <w:p w14:paraId="6AD8ADC5" w14:textId="77777777" w:rsidR="008F6FD1" w:rsidRDefault="008F6FD1">
      <w:pPr>
        <w:pStyle w:val="TOC4"/>
        <w:rPr>
          <w:ins w:id="5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2" w:author="MCC" w:date="2021-06-21T09:09:00Z">
        <w:r w:rsidRPr="00D74AC9">
          <w:rPr>
            <w:snapToGrid w:val="0"/>
          </w:rPr>
          <w:t>A.7.3.72.2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1758</w:t>
        </w:r>
      </w:ins>
    </w:p>
    <w:p w14:paraId="158F4991" w14:textId="77777777" w:rsidR="008F6FD1" w:rsidRDefault="008F6FD1">
      <w:pPr>
        <w:pStyle w:val="TOC3"/>
        <w:rPr>
          <w:ins w:id="5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4" w:author="MCC" w:date="2021-06-21T09:09:00Z">
        <w:r w:rsidRPr="00D74AC9">
          <w:rPr>
            <w:rFonts w:eastAsia="MS Mincho"/>
            <w:lang w:eastAsia="zh-CN"/>
          </w:rPr>
          <w:t>A.7.3.73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TDD Early In-Sync reporting Test for Cat-M1 UE in CEModeA</w:t>
        </w:r>
        <w:r>
          <w:tab/>
          <w:t>1758</w:t>
        </w:r>
      </w:ins>
    </w:p>
    <w:p w14:paraId="350601D7" w14:textId="77777777" w:rsidR="008F6FD1" w:rsidRDefault="008F6FD1">
      <w:pPr>
        <w:pStyle w:val="TOC4"/>
        <w:rPr>
          <w:ins w:id="5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6" w:author="MCC" w:date="2021-06-21T09:09:00Z">
        <w:r w:rsidRPr="00D74AC9">
          <w:rPr>
            <w:snapToGrid w:val="0"/>
            <w:lang w:eastAsia="zh-CN"/>
          </w:rPr>
          <w:t>A.7.3.73.1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1758</w:t>
        </w:r>
      </w:ins>
    </w:p>
    <w:p w14:paraId="4281577E" w14:textId="77777777" w:rsidR="008F6FD1" w:rsidRDefault="008F6FD1">
      <w:pPr>
        <w:pStyle w:val="TOC4"/>
        <w:rPr>
          <w:ins w:id="5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58" w:author="MCC" w:date="2021-06-21T09:09:00Z">
        <w:r w:rsidRPr="00D74AC9">
          <w:rPr>
            <w:snapToGrid w:val="0"/>
          </w:rPr>
          <w:t>A.7.3.73.2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1760</w:t>
        </w:r>
      </w:ins>
    </w:p>
    <w:p w14:paraId="77065410" w14:textId="77777777" w:rsidR="008F6FD1" w:rsidRDefault="008F6FD1">
      <w:pPr>
        <w:pStyle w:val="TOC3"/>
        <w:rPr>
          <w:ins w:id="5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0" w:author="MCC" w:date="2021-06-21T09:09:00Z">
        <w:r w:rsidRPr="00D74AC9">
          <w:rPr>
            <w:rFonts w:eastAsia="MS Mincho"/>
            <w:lang w:eastAsia="zh-CN"/>
          </w:rPr>
          <w:t>A.7.3.74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1760</w:t>
        </w:r>
      </w:ins>
    </w:p>
    <w:p w14:paraId="48D3DB1B" w14:textId="77777777" w:rsidR="008F6FD1" w:rsidRDefault="008F6FD1">
      <w:pPr>
        <w:pStyle w:val="TOC4"/>
        <w:rPr>
          <w:ins w:id="5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2" w:author="MCC" w:date="2021-06-21T09:09:00Z">
        <w:r w:rsidRPr="00D74AC9">
          <w:rPr>
            <w:snapToGrid w:val="0"/>
            <w:lang w:eastAsia="zh-CN"/>
          </w:rPr>
          <w:t>A.7.3.74.1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1760</w:t>
        </w:r>
      </w:ins>
    </w:p>
    <w:p w14:paraId="028966DD" w14:textId="77777777" w:rsidR="008F6FD1" w:rsidRDefault="008F6FD1">
      <w:pPr>
        <w:pStyle w:val="TOC4"/>
        <w:rPr>
          <w:ins w:id="5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4" w:author="MCC" w:date="2021-06-21T09:09:00Z">
        <w:r w:rsidRPr="00D74AC9">
          <w:rPr>
            <w:snapToGrid w:val="0"/>
          </w:rPr>
          <w:t>A.7.3.74.2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1763</w:t>
        </w:r>
      </w:ins>
    </w:p>
    <w:p w14:paraId="6C3BEDC5" w14:textId="77777777" w:rsidR="008F6FD1" w:rsidRDefault="008F6FD1">
      <w:pPr>
        <w:pStyle w:val="TOC3"/>
        <w:rPr>
          <w:ins w:id="5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6" w:author="MCC" w:date="2021-06-21T09:09:00Z">
        <w:r w:rsidRPr="00D74AC9">
          <w:rPr>
            <w:rFonts w:eastAsia="MS Mincho"/>
            <w:lang w:eastAsia="zh-CN"/>
          </w:rPr>
          <w:t>A.7.3.75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1763</w:t>
        </w:r>
      </w:ins>
    </w:p>
    <w:p w14:paraId="521D9554" w14:textId="77777777" w:rsidR="008F6FD1" w:rsidRDefault="008F6FD1">
      <w:pPr>
        <w:pStyle w:val="TOC4"/>
        <w:rPr>
          <w:ins w:id="5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68" w:author="MCC" w:date="2021-06-21T09:09:00Z">
        <w:r w:rsidRPr="00D74AC9">
          <w:rPr>
            <w:snapToGrid w:val="0"/>
            <w:lang w:eastAsia="zh-CN"/>
          </w:rPr>
          <w:t>A.7.3.75.1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1763</w:t>
        </w:r>
      </w:ins>
    </w:p>
    <w:p w14:paraId="53F6A489" w14:textId="77777777" w:rsidR="008F6FD1" w:rsidRDefault="008F6FD1">
      <w:pPr>
        <w:pStyle w:val="TOC4"/>
        <w:rPr>
          <w:ins w:id="5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0" w:author="MCC" w:date="2021-06-21T09:09:00Z">
        <w:r w:rsidRPr="00D74AC9">
          <w:rPr>
            <w:snapToGrid w:val="0"/>
          </w:rPr>
          <w:t>A.7.3.75.2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1765</w:t>
        </w:r>
      </w:ins>
    </w:p>
    <w:p w14:paraId="381300A0" w14:textId="77777777" w:rsidR="008F6FD1" w:rsidRDefault="008F6FD1">
      <w:pPr>
        <w:pStyle w:val="TOC3"/>
        <w:rPr>
          <w:ins w:id="5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2" w:author="MCC" w:date="2021-06-21T09:09:00Z">
        <w:r>
          <w:rPr>
            <w:lang w:eastAsia="zh-CN"/>
          </w:rPr>
          <w:t>A.7.3.76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FD-FDD Radio Link Monitoring Test for Out-of-sync in DRX for non-BL CE UE configured in CEMode A</w:t>
        </w:r>
        <w:r>
          <w:tab/>
          <w:t>1766</w:t>
        </w:r>
      </w:ins>
    </w:p>
    <w:p w14:paraId="4C0BC055" w14:textId="77777777" w:rsidR="008F6FD1" w:rsidRDefault="008F6FD1">
      <w:pPr>
        <w:pStyle w:val="TOC4"/>
        <w:rPr>
          <w:ins w:id="5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4" w:author="MCC" w:date="2021-06-21T09:09:00Z">
        <w:r w:rsidRPr="00D74AC9">
          <w:rPr>
            <w:snapToGrid w:val="0"/>
            <w:lang w:eastAsia="zh-CN"/>
          </w:rPr>
          <w:t>A.7.3.76.1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1766</w:t>
        </w:r>
      </w:ins>
    </w:p>
    <w:p w14:paraId="79DE5E48" w14:textId="77777777" w:rsidR="008F6FD1" w:rsidRDefault="008F6FD1">
      <w:pPr>
        <w:pStyle w:val="TOC4"/>
        <w:rPr>
          <w:ins w:id="5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6" w:author="MCC" w:date="2021-06-21T09:09:00Z">
        <w:r w:rsidRPr="00D74AC9">
          <w:rPr>
            <w:snapToGrid w:val="0"/>
          </w:rPr>
          <w:t>A.7.3.76.2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1769</w:t>
        </w:r>
      </w:ins>
    </w:p>
    <w:p w14:paraId="62D3F574" w14:textId="77777777" w:rsidR="008F6FD1" w:rsidRDefault="008F6FD1">
      <w:pPr>
        <w:pStyle w:val="TOC3"/>
        <w:rPr>
          <w:ins w:id="5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78" w:author="MCC" w:date="2021-06-21T09:09:00Z">
        <w:r>
          <w:rPr>
            <w:lang w:eastAsia="zh-CN"/>
          </w:rPr>
          <w:t>A.7.3.77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FD-FDD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1769</w:t>
        </w:r>
      </w:ins>
    </w:p>
    <w:p w14:paraId="787C425F" w14:textId="77777777" w:rsidR="008F6FD1" w:rsidRDefault="008F6FD1">
      <w:pPr>
        <w:pStyle w:val="TOC4"/>
        <w:rPr>
          <w:ins w:id="5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0" w:author="MCC" w:date="2021-06-21T09:09:00Z">
        <w:r w:rsidRPr="00D74AC9">
          <w:rPr>
            <w:snapToGrid w:val="0"/>
            <w:lang w:eastAsia="zh-CN"/>
          </w:rPr>
          <w:t>A.7.3.77.1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1769</w:t>
        </w:r>
      </w:ins>
    </w:p>
    <w:p w14:paraId="520B318B" w14:textId="77777777" w:rsidR="008F6FD1" w:rsidRDefault="008F6FD1">
      <w:pPr>
        <w:pStyle w:val="TOC4"/>
        <w:rPr>
          <w:ins w:id="5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2" w:author="MCC" w:date="2021-06-21T09:09:00Z">
        <w:r w:rsidRPr="00D74AC9">
          <w:rPr>
            <w:snapToGrid w:val="0"/>
            <w:lang w:eastAsia="zh-CN"/>
          </w:rPr>
          <w:t>A.7.3.77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1772</w:t>
        </w:r>
      </w:ins>
    </w:p>
    <w:p w14:paraId="1278853B" w14:textId="77777777" w:rsidR="008F6FD1" w:rsidRDefault="008F6FD1">
      <w:pPr>
        <w:pStyle w:val="TOC3"/>
        <w:rPr>
          <w:ins w:id="5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4" w:author="MCC" w:date="2021-06-21T09:09:00Z">
        <w:r w:rsidRPr="00D74AC9">
          <w:rPr>
            <w:rFonts w:eastAsia="MS Mincho"/>
            <w:lang w:eastAsia="zh-CN"/>
          </w:rPr>
          <w:t>A.7.3.78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non-BL CE UE in CEMode A</w:t>
        </w:r>
        <w:r>
          <w:tab/>
          <w:t>1772</w:t>
        </w:r>
      </w:ins>
    </w:p>
    <w:p w14:paraId="349BD2D8" w14:textId="77777777" w:rsidR="008F6FD1" w:rsidRDefault="008F6FD1">
      <w:pPr>
        <w:pStyle w:val="TOC4"/>
        <w:rPr>
          <w:ins w:id="5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6" w:author="MCC" w:date="2021-06-21T09:09:00Z">
        <w:r w:rsidRPr="00D74AC9">
          <w:rPr>
            <w:snapToGrid w:val="0"/>
            <w:lang w:eastAsia="zh-CN"/>
          </w:rPr>
          <w:t>A.7.3.78.1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1772</w:t>
        </w:r>
      </w:ins>
    </w:p>
    <w:p w14:paraId="58F47AF7" w14:textId="77777777" w:rsidR="008F6FD1" w:rsidRDefault="008F6FD1">
      <w:pPr>
        <w:pStyle w:val="TOC4"/>
        <w:rPr>
          <w:ins w:id="5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88" w:author="MCC" w:date="2021-06-21T09:09:00Z">
        <w:r w:rsidRPr="00D74AC9">
          <w:rPr>
            <w:snapToGrid w:val="0"/>
          </w:rPr>
          <w:t>A.7.3.78.2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1775</w:t>
        </w:r>
      </w:ins>
    </w:p>
    <w:p w14:paraId="361E2F0C" w14:textId="77777777" w:rsidR="008F6FD1" w:rsidRDefault="008F6FD1">
      <w:pPr>
        <w:pStyle w:val="TOC3"/>
        <w:rPr>
          <w:ins w:id="5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0" w:author="MCC" w:date="2021-06-21T09:09:00Z">
        <w:r w:rsidRPr="00D74AC9">
          <w:rPr>
            <w:rFonts w:eastAsia="MS Mincho"/>
            <w:lang w:eastAsia="zh-CN"/>
          </w:rPr>
          <w:t>A.7.3.79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</w:t>
        </w:r>
        <w:r w:rsidRPr="00D74AC9">
          <w:rPr>
            <w:rFonts w:eastAsia="MS Mincho"/>
            <w:lang w:eastAsia="zh-CN"/>
          </w:rPr>
          <w:t>DD Radio Link Monitoring Test for In-Sync</w:t>
        </w:r>
        <w:r>
          <w:rPr>
            <w:lang w:eastAsia="zh-CN"/>
          </w:rPr>
          <w:t xml:space="preserve"> for non-BL CE UE in CEMode A</w:t>
        </w:r>
        <w:r>
          <w:tab/>
          <w:t>1775</w:t>
        </w:r>
      </w:ins>
    </w:p>
    <w:p w14:paraId="3EFFA69E" w14:textId="77777777" w:rsidR="008F6FD1" w:rsidRDefault="008F6FD1">
      <w:pPr>
        <w:pStyle w:val="TOC4"/>
        <w:rPr>
          <w:ins w:id="5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2" w:author="MCC" w:date="2021-06-21T09:09:00Z">
        <w:r w:rsidRPr="00D74AC9">
          <w:rPr>
            <w:snapToGrid w:val="0"/>
            <w:lang w:eastAsia="zh-CN"/>
          </w:rPr>
          <w:t>A.7.3.79.1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1775</w:t>
        </w:r>
      </w:ins>
    </w:p>
    <w:p w14:paraId="70A7CB45" w14:textId="77777777" w:rsidR="008F6FD1" w:rsidRDefault="008F6FD1">
      <w:pPr>
        <w:pStyle w:val="TOC4"/>
        <w:rPr>
          <w:ins w:id="5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4" w:author="MCC" w:date="2021-06-21T09:09:00Z">
        <w:r w:rsidRPr="00D74AC9">
          <w:rPr>
            <w:snapToGrid w:val="0"/>
          </w:rPr>
          <w:t>A.7.3.79.2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1778</w:t>
        </w:r>
      </w:ins>
    </w:p>
    <w:p w14:paraId="702E0808" w14:textId="77777777" w:rsidR="008F6FD1" w:rsidRDefault="008F6FD1">
      <w:pPr>
        <w:pStyle w:val="TOC3"/>
        <w:rPr>
          <w:ins w:id="5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6" w:author="MCC" w:date="2021-06-21T09:09:00Z">
        <w:r>
          <w:rPr>
            <w:lang w:eastAsia="zh-CN"/>
          </w:rPr>
          <w:t>A.7.3.80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Radio Link Monitoring Test for Out-of-sync in DRX for non-BL CE UE configured in CEMode A</w:t>
        </w:r>
        <w:r>
          <w:tab/>
          <w:t>1778</w:t>
        </w:r>
      </w:ins>
    </w:p>
    <w:p w14:paraId="30F6FF63" w14:textId="77777777" w:rsidR="008F6FD1" w:rsidRDefault="008F6FD1">
      <w:pPr>
        <w:pStyle w:val="TOC4"/>
        <w:rPr>
          <w:ins w:id="5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498" w:author="MCC" w:date="2021-06-21T09:09:00Z">
        <w:r w:rsidRPr="00D74AC9">
          <w:rPr>
            <w:snapToGrid w:val="0"/>
            <w:lang w:eastAsia="zh-CN"/>
          </w:rPr>
          <w:t>A.7.3.80.1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1778</w:t>
        </w:r>
      </w:ins>
    </w:p>
    <w:p w14:paraId="0EB042C6" w14:textId="77777777" w:rsidR="008F6FD1" w:rsidRDefault="008F6FD1">
      <w:pPr>
        <w:pStyle w:val="TOC4"/>
        <w:rPr>
          <w:ins w:id="5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0" w:author="MCC" w:date="2021-06-21T09:09:00Z">
        <w:r w:rsidRPr="00D74AC9">
          <w:rPr>
            <w:snapToGrid w:val="0"/>
          </w:rPr>
          <w:t>A.7.3.80.2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1781</w:t>
        </w:r>
      </w:ins>
    </w:p>
    <w:p w14:paraId="1AFE5630" w14:textId="77777777" w:rsidR="008F6FD1" w:rsidRDefault="008F6FD1">
      <w:pPr>
        <w:pStyle w:val="TOC3"/>
        <w:rPr>
          <w:ins w:id="5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2" w:author="MCC" w:date="2021-06-21T09:09:00Z">
        <w:r>
          <w:rPr>
            <w:lang w:eastAsia="zh-CN"/>
          </w:rPr>
          <w:t>A.7.3.81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Radio Link Monitoring Test for </w:t>
        </w:r>
        <w:r>
          <w:t>In</w:t>
        </w:r>
        <w:r>
          <w:rPr>
            <w:lang w:eastAsia="zh-CN"/>
          </w:rPr>
          <w:t>-sync in DRX for non-BL CE UE configured in CEMode A</w:t>
        </w:r>
        <w:r>
          <w:tab/>
          <w:t>1781</w:t>
        </w:r>
      </w:ins>
    </w:p>
    <w:p w14:paraId="2A3D2204" w14:textId="77777777" w:rsidR="008F6FD1" w:rsidRDefault="008F6FD1">
      <w:pPr>
        <w:pStyle w:val="TOC4"/>
        <w:rPr>
          <w:ins w:id="5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4" w:author="MCC" w:date="2021-06-21T09:09:00Z">
        <w:r w:rsidRPr="00D74AC9">
          <w:rPr>
            <w:snapToGrid w:val="0"/>
            <w:lang w:eastAsia="zh-CN"/>
          </w:rPr>
          <w:t>A.7.3.81.1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1781</w:t>
        </w:r>
      </w:ins>
    </w:p>
    <w:p w14:paraId="064EBE3C" w14:textId="77777777" w:rsidR="008F6FD1" w:rsidRDefault="008F6FD1">
      <w:pPr>
        <w:pStyle w:val="TOC4"/>
        <w:rPr>
          <w:ins w:id="5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6" w:author="MCC" w:date="2021-06-21T09:09:00Z">
        <w:r w:rsidRPr="00D74AC9">
          <w:rPr>
            <w:snapToGrid w:val="0"/>
          </w:rPr>
          <w:t>A.7.3.81.2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1784</w:t>
        </w:r>
      </w:ins>
    </w:p>
    <w:p w14:paraId="15E4C1EA" w14:textId="77777777" w:rsidR="008F6FD1" w:rsidRDefault="008F6FD1">
      <w:pPr>
        <w:pStyle w:val="TOC3"/>
        <w:rPr>
          <w:ins w:id="5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08" w:author="MCC" w:date="2021-06-21T09:09:00Z">
        <w:r w:rsidRPr="00D74AC9">
          <w:rPr>
            <w:rFonts w:eastAsia="MS Mincho"/>
            <w:lang w:eastAsia="zh-CN"/>
          </w:rPr>
          <w:lastRenderedPageBreak/>
          <w:t>A.7.3.82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</w:t>
        </w:r>
        <w:r>
          <w:tab/>
          <w:t>1784</w:t>
        </w:r>
      </w:ins>
    </w:p>
    <w:p w14:paraId="03EFF7BE" w14:textId="77777777" w:rsidR="008F6FD1" w:rsidRDefault="008F6FD1">
      <w:pPr>
        <w:pStyle w:val="TOC4"/>
        <w:rPr>
          <w:ins w:id="5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0" w:author="MCC" w:date="2021-06-21T09:09:00Z">
        <w:r w:rsidRPr="00D74AC9">
          <w:rPr>
            <w:snapToGrid w:val="0"/>
            <w:lang w:eastAsia="zh-CN"/>
          </w:rPr>
          <w:t>A.7.3.82.1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1784</w:t>
        </w:r>
      </w:ins>
    </w:p>
    <w:p w14:paraId="27FFDD50" w14:textId="77777777" w:rsidR="008F6FD1" w:rsidRDefault="008F6FD1">
      <w:pPr>
        <w:pStyle w:val="TOC4"/>
        <w:rPr>
          <w:ins w:id="5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2" w:author="MCC" w:date="2021-06-21T09:09:00Z">
        <w:r w:rsidRPr="00D74AC9">
          <w:rPr>
            <w:snapToGrid w:val="0"/>
          </w:rPr>
          <w:t>A.7.3.82.2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1787</w:t>
        </w:r>
      </w:ins>
    </w:p>
    <w:p w14:paraId="1DD9FCC3" w14:textId="77777777" w:rsidR="008F6FD1" w:rsidRDefault="008F6FD1">
      <w:pPr>
        <w:pStyle w:val="TOC3"/>
        <w:rPr>
          <w:ins w:id="5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4" w:author="MCC" w:date="2021-06-21T09:09:00Z">
        <w:r w:rsidRPr="00D74AC9">
          <w:rPr>
            <w:rFonts w:eastAsia="MS Mincho"/>
            <w:lang w:eastAsia="zh-CN"/>
          </w:rPr>
          <w:t>A.7.3.83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FD-FDD Early In-Sync reporting Test for Cat-M1 UE in CEModeB</w:t>
        </w:r>
        <w:r>
          <w:tab/>
          <w:t>1787</w:t>
        </w:r>
      </w:ins>
    </w:p>
    <w:p w14:paraId="4EC28F3E" w14:textId="77777777" w:rsidR="008F6FD1" w:rsidRDefault="008F6FD1">
      <w:pPr>
        <w:pStyle w:val="TOC4"/>
        <w:rPr>
          <w:ins w:id="5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6" w:author="MCC" w:date="2021-06-21T09:09:00Z">
        <w:r w:rsidRPr="00D74AC9">
          <w:rPr>
            <w:snapToGrid w:val="0"/>
            <w:lang w:eastAsia="zh-CN"/>
          </w:rPr>
          <w:t>A.7.3.83.1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1787</w:t>
        </w:r>
      </w:ins>
    </w:p>
    <w:p w14:paraId="18FE2587" w14:textId="77777777" w:rsidR="008F6FD1" w:rsidRDefault="008F6FD1">
      <w:pPr>
        <w:pStyle w:val="TOC4"/>
        <w:rPr>
          <w:ins w:id="5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18" w:author="MCC" w:date="2021-06-21T09:09:00Z">
        <w:r w:rsidRPr="00D74AC9">
          <w:rPr>
            <w:snapToGrid w:val="0"/>
          </w:rPr>
          <w:t>A.7.3.83.2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1788</w:t>
        </w:r>
      </w:ins>
    </w:p>
    <w:p w14:paraId="68F26403" w14:textId="77777777" w:rsidR="008F6FD1" w:rsidRDefault="008F6FD1">
      <w:pPr>
        <w:pStyle w:val="TOC3"/>
        <w:rPr>
          <w:ins w:id="5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0" w:author="MCC" w:date="2021-06-21T09:09:00Z">
        <w:r w:rsidRPr="00D74AC9">
          <w:rPr>
            <w:rFonts w:eastAsia="MS Mincho"/>
            <w:lang w:eastAsia="zh-CN"/>
          </w:rPr>
          <w:t>A.7.3.84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1789</w:t>
        </w:r>
      </w:ins>
    </w:p>
    <w:p w14:paraId="35F3BB3B" w14:textId="77777777" w:rsidR="008F6FD1" w:rsidRDefault="008F6FD1">
      <w:pPr>
        <w:pStyle w:val="TOC4"/>
        <w:rPr>
          <w:ins w:id="5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2" w:author="MCC" w:date="2021-06-21T09:09:00Z">
        <w:r w:rsidRPr="00D74AC9">
          <w:rPr>
            <w:snapToGrid w:val="0"/>
            <w:lang w:eastAsia="zh-CN"/>
          </w:rPr>
          <w:t>A.7.3.84.1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1789</w:t>
        </w:r>
      </w:ins>
    </w:p>
    <w:p w14:paraId="62628EBD" w14:textId="77777777" w:rsidR="008F6FD1" w:rsidRDefault="008F6FD1">
      <w:pPr>
        <w:pStyle w:val="TOC4"/>
        <w:rPr>
          <w:ins w:id="5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4" w:author="MCC" w:date="2021-06-21T09:09:00Z">
        <w:r w:rsidRPr="00D74AC9">
          <w:rPr>
            <w:snapToGrid w:val="0"/>
          </w:rPr>
          <w:t>A.7.3.84.2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1791</w:t>
        </w:r>
      </w:ins>
    </w:p>
    <w:p w14:paraId="7A0ACD5C" w14:textId="77777777" w:rsidR="008F6FD1" w:rsidRDefault="008F6FD1">
      <w:pPr>
        <w:pStyle w:val="TOC3"/>
        <w:rPr>
          <w:ins w:id="5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6" w:author="MCC" w:date="2021-06-21T09:09:00Z">
        <w:r w:rsidRPr="00D74AC9">
          <w:rPr>
            <w:rFonts w:eastAsia="MS Mincho"/>
            <w:lang w:eastAsia="zh-CN"/>
          </w:rPr>
          <w:t>A.7.3.85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HD-FDD Early In-Sync reporting Test for Cat-M1 UE in CEModeB</w:t>
        </w:r>
        <w:r>
          <w:tab/>
          <w:t>1791</w:t>
        </w:r>
      </w:ins>
    </w:p>
    <w:p w14:paraId="0B75476C" w14:textId="77777777" w:rsidR="008F6FD1" w:rsidRDefault="008F6FD1">
      <w:pPr>
        <w:pStyle w:val="TOC4"/>
        <w:rPr>
          <w:ins w:id="5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28" w:author="MCC" w:date="2021-06-21T09:09:00Z">
        <w:r w:rsidRPr="00D74AC9">
          <w:rPr>
            <w:snapToGrid w:val="0"/>
            <w:lang w:eastAsia="zh-CN"/>
          </w:rPr>
          <w:t>A.7.3.85.1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1791</w:t>
        </w:r>
      </w:ins>
    </w:p>
    <w:p w14:paraId="2D41BD99" w14:textId="77777777" w:rsidR="008F6FD1" w:rsidRDefault="008F6FD1">
      <w:pPr>
        <w:pStyle w:val="TOC4"/>
        <w:rPr>
          <w:ins w:id="5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0" w:author="MCC" w:date="2021-06-21T09:09:00Z">
        <w:r w:rsidRPr="00D74AC9">
          <w:rPr>
            <w:snapToGrid w:val="0"/>
          </w:rPr>
          <w:t>A.7.3.85.2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1792</w:t>
        </w:r>
      </w:ins>
    </w:p>
    <w:p w14:paraId="4E13555F" w14:textId="77777777" w:rsidR="008F6FD1" w:rsidRDefault="008F6FD1">
      <w:pPr>
        <w:pStyle w:val="TOC3"/>
        <w:rPr>
          <w:ins w:id="5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2" w:author="MCC" w:date="2021-06-21T09:09:00Z">
        <w:r w:rsidRPr="00D74AC9">
          <w:rPr>
            <w:rFonts w:eastAsia="MS Mincho"/>
            <w:lang w:eastAsia="zh-CN"/>
          </w:rPr>
          <w:t>A.7.3.86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</w:t>
        </w:r>
        <w:r>
          <w:tab/>
          <w:t>1793</w:t>
        </w:r>
      </w:ins>
    </w:p>
    <w:p w14:paraId="56BEFF97" w14:textId="77777777" w:rsidR="008F6FD1" w:rsidRDefault="008F6FD1">
      <w:pPr>
        <w:pStyle w:val="TOC4"/>
        <w:rPr>
          <w:ins w:id="5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4" w:author="MCC" w:date="2021-06-21T09:09:00Z">
        <w:r w:rsidRPr="00D74AC9">
          <w:rPr>
            <w:snapToGrid w:val="0"/>
            <w:lang w:eastAsia="zh-CN"/>
          </w:rPr>
          <w:t>A.7.3.86.1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1793</w:t>
        </w:r>
      </w:ins>
    </w:p>
    <w:p w14:paraId="78603B23" w14:textId="77777777" w:rsidR="008F6FD1" w:rsidRDefault="008F6FD1">
      <w:pPr>
        <w:pStyle w:val="TOC4"/>
        <w:rPr>
          <w:ins w:id="5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6" w:author="MCC" w:date="2021-06-21T09:09:00Z">
        <w:r w:rsidRPr="00D74AC9">
          <w:rPr>
            <w:snapToGrid w:val="0"/>
          </w:rPr>
          <w:t>A.7.3.86.2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1795</w:t>
        </w:r>
      </w:ins>
    </w:p>
    <w:p w14:paraId="1EC9B483" w14:textId="77777777" w:rsidR="008F6FD1" w:rsidRDefault="008F6FD1">
      <w:pPr>
        <w:pStyle w:val="TOC3"/>
        <w:rPr>
          <w:ins w:id="5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38" w:author="MCC" w:date="2021-06-21T09:09:00Z">
        <w:r w:rsidRPr="00D74AC9">
          <w:rPr>
            <w:rFonts w:eastAsia="MS Mincho"/>
            <w:lang w:eastAsia="zh-CN"/>
          </w:rPr>
          <w:t>A.7.3.87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TDD Early In-Sync reporting Test for Cat-M1 UE in CEModeB</w:t>
        </w:r>
        <w:r>
          <w:tab/>
          <w:t>1795</w:t>
        </w:r>
      </w:ins>
    </w:p>
    <w:p w14:paraId="3B1ED6BD" w14:textId="77777777" w:rsidR="008F6FD1" w:rsidRDefault="008F6FD1">
      <w:pPr>
        <w:pStyle w:val="TOC4"/>
        <w:rPr>
          <w:ins w:id="5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0" w:author="MCC" w:date="2021-06-21T09:09:00Z">
        <w:r w:rsidRPr="00D74AC9">
          <w:rPr>
            <w:snapToGrid w:val="0"/>
            <w:lang w:eastAsia="zh-CN"/>
          </w:rPr>
          <w:t>A.7.3.87.1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1795</w:t>
        </w:r>
      </w:ins>
    </w:p>
    <w:p w14:paraId="2920DFA3" w14:textId="77777777" w:rsidR="008F6FD1" w:rsidRDefault="008F6FD1">
      <w:pPr>
        <w:pStyle w:val="TOC4"/>
        <w:rPr>
          <w:ins w:id="5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2" w:author="MCC" w:date="2021-06-21T09:09:00Z">
        <w:r w:rsidRPr="00D74AC9">
          <w:rPr>
            <w:snapToGrid w:val="0"/>
          </w:rPr>
          <w:t>A.7.3.87.2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1797</w:t>
        </w:r>
      </w:ins>
    </w:p>
    <w:p w14:paraId="6D3034EC" w14:textId="77777777" w:rsidR="008F6FD1" w:rsidRDefault="008F6FD1">
      <w:pPr>
        <w:pStyle w:val="TOC3"/>
        <w:rPr>
          <w:ins w:id="5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4" w:author="MCC" w:date="2021-06-21T09:09:00Z">
        <w:r>
          <w:rPr>
            <w:lang w:eastAsia="zh-CN"/>
          </w:rPr>
          <w:t>A.7.3.88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normal coverage</w:t>
        </w:r>
        <w:r>
          <w:tab/>
          <w:t>1798</w:t>
        </w:r>
      </w:ins>
    </w:p>
    <w:p w14:paraId="6D6B313A" w14:textId="77777777" w:rsidR="008F6FD1" w:rsidRDefault="008F6FD1">
      <w:pPr>
        <w:pStyle w:val="TOC4"/>
        <w:rPr>
          <w:ins w:id="5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6" w:author="MCC" w:date="2021-06-21T09:09:00Z">
        <w:r w:rsidRPr="00D74AC9">
          <w:rPr>
            <w:snapToGrid w:val="0"/>
            <w:lang w:eastAsia="zh-CN"/>
          </w:rPr>
          <w:t>A.7.3.88.1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1798</w:t>
        </w:r>
      </w:ins>
    </w:p>
    <w:p w14:paraId="444C62B3" w14:textId="77777777" w:rsidR="008F6FD1" w:rsidRDefault="008F6FD1">
      <w:pPr>
        <w:pStyle w:val="TOC4"/>
        <w:rPr>
          <w:ins w:id="5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48" w:author="MCC" w:date="2021-06-21T09:09:00Z">
        <w:r w:rsidRPr="00D74AC9">
          <w:rPr>
            <w:snapToGrid w:val="0"/>
          </w:rPr>
          <w:t>A.7.3.88.2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1802</w:t>
        </w:r>
      </w:ins>
    </w:p>
    <w:p w14:paraId="417344C5" w14:textId="77777777" w:rsidR="008F6FD1" w:rsidRDefault="008F6FD1">
      <w:pPr>
        <w:pStyle w:val="TOC3"/>
        <w:rPr>
          <w:ins w:id="5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0" w:author="MCC" w:date="2021-06-21T09:09:00Z">
        <w:r>
          <w:rPr>
            <w:lang w:eastAsia="zh-CN"/>
          </w:rPr>
          <w:t>A.7.3.89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Radio Link Monitoring Test for Out-of-sync in DRX for UE category NB1 In-band mode in enhanced coverage</w:t>
        </w:r>
        <w:r>
          <w:tab/>
          <w:t>1802</w:t>
        </w:r>
      </w:ins>
    </w:p>
    <w:p w14:paraId="7E2207F0" w14:textId="77777777" w:rsidR="008F6FD1" w:rsidRDefault="008F6FD1">
      <w:pPr>
        <w:pStyle w:val="TOC4"/>
        <w:rPr>
          <w:ins w:id="5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2" w:author="MCC" w:date="2021-06-21T09:09:00Z">
        <w:r w:rsidRPr="00D74AC9">
          <w:rPr>
            <w:snapToGrid w:val="0"/>
            <w:lang w:eastAsia="zh-CN"/>
          </w:rPr>
          <w:t>A.7.3.89.1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1802</w:t>
        </w:r>
      </w:ins>
    </w:p>
    <w:p w14:paraId="7A97823D" w14:textId="77777777" w:rsidR="008F6FD1" w:rsidRDefault="008F6FD1">
      <w:pPr>
        <w:pStyle w:val="TOC4"/>
        <w:rPr>
          <w:ins w:id="5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4" w:author="MCC" w:date="2021-06-21T09:09:00Z">
        <w:r w:rsidRPr="00D74AC9">
          <w:rPr>
            <w:snapToGrid w:val="0"/>
          </w:rPr>
          <w:t>A.7.3.89.2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1806</w:t>
        </w:r>
      </w:ins>
    </w:p>
    <w:p w14:paraId="216C4856" w14:textId="77777777" w:rsidR="008F6FD1" w:rsidRDefault="008F6FD1">
      <w:pPr>
        <w:pStyle w:val="TOC3"/>
        <w:rPr>
          <w:ins w:id="5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6" w:author="MCC" w:date="2021-06-21T09:09:00Z">
        <w:r>
          <w:rPr>
            <w:lang w:eastAsia="sv-SE"/>
          </w:rPr>
          <w:t>A.7.3.90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sv-SE"/>
          </w:rPr>
          <w:t>TDD Radio Link Monitoring Test for In-sync with DRX for UE Category NB1 In-Band mode in Normal Coverage</w:t>
        </w:r>
        <w:r>
          <w:tab/>
          <w:t>1806</w:t>
        </w:r>
      </w:ins>
    </w:p>
    <w:p w14:paraId="521FCD8E" w14:textId="77777777" w:rsidR="008F6FD1" w:rsidRDefault="008F6FD1">
      <w:pPr>
        <w:pStyle w:val="TOC4"/>
        <w:rPr>
          <w:ins w:id="5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58" w:author="MCC" w:date="2021-06-21T09:09:00Z">
        <w:r w:rsidRPr="00D74AC9">
          <w:rPr>
            <w:snapToGrid w:val="0"/>
            <w:lang w:eastAsia="sv-SE"/>
          </w:rPr>
          <w:t>A.7.3.90.1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sv-SE"/>
          </w:rPr>
          <w:t>Test Purpose and Environment</w:t>
        </w:r>
        <w:r>
          <w:tab/>
          <w:t>1806</w:t>
        </w:r>
      </w:ins>
    </w:p>
    <w:p w14:paraId="291D90E9" w14:textId="77777777" w:rsidR="008F6FD1" w:rsidRDefault="008F6FD1">
      <w:pPr>
        <w:pStyle w:val="TOC4"/>
        <w:rPr>
          <w:ins w:id="5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0" w:author="MCC" w:date="2021-06-21T09:09:00Z">
        <w:r w:rsidRPr="00D74AC9">
          <w:rPr>
            <w:snapToGrid w:val="0"/>
            <w:lang w:eastAsia="sv-SE"/>
          </w:rPr>
          <w:t>A.7.3.90.2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sv-SE"/>
          </w:rPr>
          <w:t>Test Requirements</w:t>
        </w:r>
        <w:r>
          <w:tab/>
          <w:t>1810</w:t>
        </w:r>
      </w:ins>
    </w:p>
    <w:p w14:paraId="6E4D09B1" w14:textId="77777777" w:rsidR="008F6FD1" w:rsidRDefault="008F6FD1">
      <w:pPr>
        <w:pStyle w:val="TOC3"/>
        <w:rPr>
          <w:ins w:id="5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2" w:author="MCC" w:date="2021-06-21T09:09:00Z">
        <w:r>
          <w:rPr>
            <w:lang w:eastAsia="zh-CN"/>
          </w:rPr>
          <w:t>A.7.3.91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 DRX for UE Category NB1 In-Band mode in Enhanced Coverage</w:t>
        </w:r>
        <w:r>
          <w:tab/>
          <w:t>1810</w:t>
        </w:r>
      </w:ins>
    </w:p>
    <w:p w14:paraId="1C79BD58" w14:textId="77777777" w:rsidR="008F6FD1" w:rsidRDefault="008F6FD1">
      <w:pPr>
        <w:pStyle w:val="TOC4"/>
        <w:rPr>
          <w:ins w:id="5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4" w:author="MCC" w:date="2021-06-21T09:09:00Z">
        <w:r w:rsidRPr="00D74AC9">
          <w:rPr>
            <w:snapToGrid w:val="0"/>
            <w:lang w:eastAsia="zh-CN"/>
          </w:rPr>
          <w:t>A.7.3.91.1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1810</w:t>
        </w:r>
      </w:ins>
    </w:p>
    <w:p w14:paraId="05619E22" w14:textId="77777777" w:rsidR="008F6FD1" w:rsidRDefault="008F6FD1">
      <w:pPr>
        <w:pStyle w:val="TOC4"/>
        <w:rPr>
          <w:ins w:id="5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6" w:author="MCC" w:date="2021-06-21T09:09:00Z">
        <w:r w:rsidRPr="00D74AC9">
          <w:rPr>
            <w:snapToGrid w:val="0"/>
            <w:lang w:eastAsia="zh-CN"/>
          </w:rPr>
          <w:t>A.7.3.91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1814</w:t>
        </w:r>
      </w:ins>
    </w:p>
    <w:p w14:paraId="0CFC2492" w14:textId="77777777" w:rsidR="008F6FD1" w:rsidRDefault="008F6FD1">
      <w:pPr>
        <w:pStyle w:val="TOC3"/>
        <w:rPr>
          <w:ins w:id="5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68" w:author="MCC" w:date="2021-06-21T09:09:00Z">
        <w:r>
          <w:t>A.7.3.92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Radio Link Monitoring Test for In-sync without DRX for UE Category NB1 In-Band mode in Normal Coverage</w:t>
        </w:r>
        <w:r>
          <w:tab/>
          <w:t>1814</w:t>
        </w:r>
      </w:ins>
    </w:p>
    <w:p w14:paraId="40139A94" w14:textId="77777777" w:rsidR="008F6FD1" w:rsidRDefault="008F6FD1">
      <w:pPr>
        <w:pStyle w:val="TOC4"/>
        <w:rPr>
          <w:ins w:id="5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0" w:author="MCC" w:date="2021-06-21T09:09:00Z">
        <w:r w:rsidRPr="00D74AC9">
          <w:rPr>
            <w:snapToGrid w:val="0"/>
          </w:rPr>
          <w:t>A.7.3.92.1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1814</w:t>
        </w:r>
      </w:ins>
    </w:p>
    <w:p w14:paraId="4B1DF9AE" w14:textId="77777777" w:rsidR="008F6FD1" w:rsidRDefault="008F6FD1">
      <w:pPr>
        <w:pStyle w:val="TOC4"/>
        <w:rPr>
          <w:ins w:id="5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2" w:author="MCC" w:date="2021-06-21T09:09:00Z">
        <w:r w:rsidRPr="00D74AC9">
          <w:rPr>
            <w:snapToGrid w:val="0"/>
          </w:rPr>
          <w:t>A.7.3.92.2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1817</w:t>
        </w:r>
      </w:ins>
    </w:p>
    <w:p w14:paraId="580060DA" w14:textId="77777777" w:rsidR="008F6FD1" w:rsidRDefault="008F6FD1">
      <w:pPr>
        <w:pStyle w:val="TOC3"/>
        <w:rPr>
          <w:ins w:id="5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4" w:author="MCC" w:date="2021-06-21T09:09:00Z">
        <w:r>
          <w:rPr>
            <w:lang w:eastAsia="zh-CN"/>
          </w:rPr>
          <w:t>A.7.3.93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TDD Radio Link Monitoring Test for </w:t>
        </w:r>
        <w:r>
          <w:t>In</w:t>
        </w:r>
        <w:r>
          <w:rPr>
            <w:lang w:eastAsia="zh-CN"/>
          </w:rPr>
          <w:t>-sync without DRX for UE Category NB1 In-Band mode in Enhanced Coverage</w:t>
        </w:r>
        <w:r>
          <w:tab/>
          <w:t>1818</w:t>
        </w:r>
      </w:ins>
    </w:p>
    <w:p w14:paraId="21906077" w14:textId="77777777" w:rsidR="008F6FD1" w:rsidRDefault="008F6FD1">
      <w:pPr>
        <w:pStyle w:val="TOC4"/>
        <w:rPr>
          <w:ins w:id="5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6" w:author="MCC" w:date="2021-06-21T09:09:00Z">
        <w:r w:rsidRPr="00D74AC9">
          <w:rPr>
            <w:snapToGrid w:val="0"/>
            <w:lang w:eastAsia="zh-CN"/>
          </w:rPr>
          <w:t>A.7.3.93.1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1818</w:t>
        </w:r>
      </w:ins>
    </w:p>
    <w:p w14:paraId="3AD183D5" w14:textId="77777777" w:rsidR="008F6FD1" w:rsidRDefault="008F6FD1">
      <w:pPr>
        <w:pStyle w:val="TOC4"/>
        <w:rPr>
          <w:ins w:id="5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78" w:author="MCC" w:date="2021-06-21T09:09:00Z">
        <w:r w:rsidRPr="00D74AC9">
          <w:rPr>
            <w:snapToGrid w:val="0"/>
            <w:lang w:eastAsia="zh-CN"/>
          </w:rPr>
          <w:t>A.7.3.93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1821</w:t>
        </w:r>
      </w:ins>
    </w:p>
    <w:p w14:paraId="12BB4A9D" w14:textId="77777777" w:rsidR="008F6FD1" w:rsidRDefault="008F6FD1">
      <w:pPr>
        <w:pStyle w:val="TOC3"/>
        <w:rPr>
          <w:ins w:id="5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0" w:author="MCC" w:date="2021-06-21T09:09:00Z">
        <w:r w:rsidRPr="00D74AC9">
          <w:rPr>
            <w:rFonts w:eastAsia="MS Mincho"/>
            <w:lang w:eastAsia="zh-CN"/>
          </w:rPr>
          <w:t>A.7.3.94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Standalone mode in Normal Coverage</w:t>
        </w:r>
        <w:r>
          <w:tab/>
          <w:t>1822</w:t>
        </w:r>
      </w:ins>
    </w:p>
    <w:p w14:paraId="362A2068" w14:textId="77777777" w:rsidR="008F6FD1" w:rsidRDefault="008F6FD1">
      <w:pPr>
        <w:pStyle w:val="TOC4"/>
        <w:rPr>
          <w:ins w:id="5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2" w:author="MCC" w:date="2021-06-21T09:09:00Z">
        <w:r w:rsidRPr="00D74AC9">
          <w:rPr>
            <w:snapToGrid w:val="0"/>
            <w:lang w:eastAsia="zh-CN"/>
          </w:rPr>
          <w:t>A.7.3.94.1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1822</w:t>
        </w:r>
      </w:ins>
    </w:p>
    <w:p w14:paraId="092A188A" w14:textId="77777777" w:rsidR="008F6FD1" w:rsidRDefault="008F6FD1">
      <w:pPr>
        <w:pStyle w:val="TOC4"/>
        <w:rPr>
          <w:ins w:id="5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4" w:author="MCC" w:date="2021-06-21T09:09:00Z">
        <w:r w:rsidRPr="00D74AC9">
          <w:rPr>
            <w:snapToGrid w:val="0"/>
          </w:rPr>
          <w:t>A.7.3.94.2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1824</w:t>
        </w:r>
      </w:ins>
    </w:p>
    <w:p w14:paraId="2EFC290C" w14:textId="77777777" w:rsidR="008F6FD1" w:rsidRDefault="008F6FD1">
      <w:pPr>
        <w:pStyle w:val="TOC3"/>
        <w:rPr>
          <w:ins w:id="5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6" w:author="MCC" w:date="2021-06-21T09:09:00Z">
        <w:r w:rsidRPr="00D74AC9">
          <w:rPr>
            <w:rFonts w:eastAsia="MS Mincho"/>
            <w:lang w:eastAsia="zh-CN"/>
          </w:rPr>
          <w:t>A.7.3.95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without DRX for UE Category NB1 guard band mode in Enhanced Coverage</w:t>
        </w:r>
        <w:r>
          <w:tab/>
          <w:t>1825</w:t>
        </w:r>
      </w:ins>
    </w:p>
    <w:p w14:paraId="1ABF6CB5" w14:textId="77777777" w:rsidR="008F6FD1" w:rsidRDefault="008F6FD1">
      <w:pPr>
        <w:pStyle w:val="TOC4"/>
        <w:rPr>
          <w:ins w:id="5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88" w:author="MCC" w:date="2021-06-21T09:09:00Z">
        <w:r w:rsidRPr="00D74AC9">
          <w:rPr>
            <w:snapToGrid w:val="0"/>
            <w:lang w:eastAsia="zh-CN"/>
          </w:rPr>
          <w:t>A.7.3.95.1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1825</w:t>
        </w:r>
      </w:ins>
    </w:p>
    <w:p w14:paraId="3CBA09D6" w14:textId="77777777" w:rsidR="008F6FD1" w:rsidRDefault="008F6FD1">
      <w:pPr>
        <w:pStyle w:val="TOC4"/>
        <w:rPr>
          <w:ins w:id="5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0" w:author="MCC" w:date="2021-06-21T09:09:00Z">
        <w:r w:rsidRPr="00D74AC9">
          <w:rPr>
            <w:snapToGrid w:val="0"/>
          </w:rPr>
          <w:t>A.7.3.95.2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1828</w:t>
        </w:r>
      </w:ins>
    </w:p>
    <w:p w14:paraId="4818256B" w14:textId="77777777" w:rsidR="008F6FD1" w:rsidRDefault="008F6FD1">
      <w:pPr>
        <w:pStyle w:val="TOC3"/>
        <w:rPr>
          <w:ins w:id="5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2" w:author="MCC" w:date="2021-06-21T09:09:00Z">
        <w:r w:rsidRPr="00D74AC9">
          <w:rPr>
            <w:rFonts w:eastAsia="MS Mincho"/>
            <w:lang w:eastAsia="zh-CN"/>
          </w:rPr>
          <w:t>A.7.3.96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>FDD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1828</w:t>
        </w:r>
      </w:ins>
    </w:p>
    <w:p w14:paraId="61604912" w14:textId="77777777" w:rsidR="008F6FD1" w:rsidRDefault="008F6FD1">
      <w:pPr>
        <w:pStyle w:val="TOC4"/>
        <w:rPr>
          <w:ins w:id="5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4" w:author="MCC" w:date="2021-06-21T09:09:00Z">
        <w:r w:rsidRPr="00D74AC9">
          <w:rPr>
            <w:snapToGrid w:val="0"/>
            <w:lang w:eastAsia="zh-CN"/>
          </w:rPr>
          <w:t>A.7.3.96.1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1828</w:t>
        </w:r>
      </w:ins>
    </w:p>
    <w:p w14:paraId="45E01127" w14:textId="77777777" w:rsidR="008F6FD1" w:rsidRDefault="008F6FD1">
      <w:pPr>
        <w:pStyle w:val="TOC3"/>
        <w:rPr>
          <w:ins w:id="5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6" w:author="MCC" w:date="2021-06-21T09:09:00Z">
        <w:r w:rsidRPr="00D74AC9">
          <w:rPr>
            <w:rFonts w:eastAsia="MS Mincho"/>
            <w:lang w:eastAsia="zh-CN"/>
          </w:rPr>
          <w:t>A.7.3.97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E-UTRAN HD-FDD Radio Link Monitoring Test for Out-of-sync for Cat-M1 UE in CEMode A</w:t>
        </w:r>
        <w:r>
          <w:rPr>
            <w:lang w:eastAsia="zh-CN"/>
          </w:rPr>
          <w:t xml:space="preserve"> for MPDCCH performance improvement</w:t>
        </w:r>
        <w:r>
          <w:tab/>
          <w:t>1830</w:t>
        </w:r>
      </w:ins>
    </w:p>
    <w:p w14:paraId="3FFEE84C" w14:textId="77777777" w:rsidR="008F6FD1" w:rsidRDefault="008F6FD1">
      <w:pPr>
        <w:pStyle w:val="TOC4"/>
        <w:rPr>
          <w:ins w:id="5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598" w:author="MCC" w:date="2021-06-21T09:09:00Z">
        <w:r w:rsidRPr="00D74AC9">
          <w:rPr>
            <w:snapToGrid w:val="0"/>
            <w:lang w:eastAsia="zh-CN"/>
          </w:rPr>
          <w:t>A.7.3.97.1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1830</w:t>
        </w:r>
      </w:ins>
    </w:p>
    <w:p w14:paraId="3122915D" w14:textId="77777777" w:rsidR="008F6FD1" w:rsidRDefault="008F6FD1">
      <w:pPr>
        <w:pStyle w:val="TOC4"/>
        <w:rPr>
          <w:ins w:id="5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0" w:author="MCC" w:date="2021-06-21T09:09:00Z">
        <w:r w:rsidRPr="00D74AC9">
          <w:rPr>
            <w:snapToGrid w:val="0"/>
          </w:rPr>
          <w:t>A.7.3.97.2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1833</w:t>
        </w:r>
      </w:ins>
    </w:p>
    <w:p w14:paraId="162F69E4" w14:textId="77777777" w:rsidR="008F6FD1" w:rsidRDefault="008F6FD1">
      <w:pPr>
        <w:pStyle w:val="TOC3"/>
        <w:rPr>
          <w:ins w:id="5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2" w:author="MCC" w:date="2021-06-21T09:09:00Z">
        <w:r w:rsidRPr="00D74AC9">
          <w:rPr>
            <w:rFonts w:eastAsia="MS Mincho"/>
            <w:lang w:eastAsia="zh-CN"/>
          </w:rPr>
          <w:t>A.7.3.98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Radio Link Monitoring Test for Out-of-sync</w:t>
        </w:r>
        <w:r>
          <w:rPr>
            <w:lang w:eastAsia="zh-CN"/>
          </w:rPr>
          <w:t xml:space="preserve"> for Cat-M1 UE in CEMode A for MPDCCH performance improvement</w:t>
        </w:r>
        <w:r>
          <w:tab/>
          <w:t>1833</w:t>
        </w:r>
      </w:ins>
    </w:p>
    <w:p w14:paraId="33FDFFC9" w14:textId="77777777" w:rsidR="008F6FD1" w:rsidRDefault="008F6FD1">
      <w:pPr>
        <w:pStyle w:val="TOC4"/>
        <w:rPr>
          <w:ins w:id="5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4" w:author="MCC" w:date="2021-06-21T09:09:00Z">
        <w:r w:rsidRPr="00D74AC9">
          <w:rPr>
            <w:snapToGrid w:val="0"/>
            <w:lang w:eastAsia="zh-CN"/>
          </w:rPr>
          <w:t>A.7.3.98.1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1833</w:t>
        </w:r>
      </w:ins>
    </w:p>
    <w:p w14:paraId="324A7F16" w14:textId="77777777" w:rsidR="008F6FD1" w:rsidRDefault="008F6FD1">
      <w:pPr>
        <w:pStyle w:val="TOC4"/>
        <w:rPr>
          <w:ins w:id="5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6" w:author="MCC" w:date="2021-06-21T09:09:00Z">
        <w:r w:rsidRPr="00D74AC9">
          <w:rPr>
            <w:snapToGrid w:val="0"/>
          </w:rPr>
          <w:t>A.7.3.98.2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1836</w:t>
        </w:r>
      </w:ins>
    </w:p>
    <w:p w14:paraId="6EFA4A41" w14:textId="77777777" w:rsidR="008F6FD1" w:rsidRDefault="008F6FD1">
      <w:pPr>
        <w:pStyle w:val="TOC3"/>
        <w:rPr>
          <w:ins w:id="5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08" w:author="MCC" w:date="2021-06-21T09:09:00Z">
        <w:r w:rsidRPr="00D74AC9">
          <w:rPr>
            <w:rFonts w:eastAsia="MS Mincho"/>
            <w:lang w:eastAsia="zh-CN"/>
          </w:rPr>
          <w:lastRenderedPageBreak/>
          <w:t>A.7.3.99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FD-</w:t>
        </w:r>
        <w:r w:rsidRPr="00D74AC9">
          <w:rPr>
            <w:rFonts w:eastAsia="MS Mincho"/>
            <w:lang w:eastAsia="zh-CN"/>
          </w:rPr>
          <w:t xml:space="preserve">FDD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1836</w:t>
        </w:r>
      </w:ins>
    </w:p>
    <w:p w14:paraId="12FF8299" w14:textId="77777777" w:rsidR="008F6FD1" w:rsidRDefault="008F6FD1">
      <w:pPr>
        <w:pStyle w:val="TOC4"/>
        <w:rPr>
          <w:ins w:id="5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0" w:author="MCC" w:date="2021-06-21T09:09:00Z">
        <w:r w:rsidRPr="00D74AC9">
          <w:rPr>
            <w:snapToGrid w:val="0"/>
            <w:lang w:eastAsia="zh-CN"/>
          </w:rPr>
          <w:t>A.7.3.99.1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1836</w:t>
        </w:r>
      </w:ins>
    </w:p>
    <w:p w14:paraId="6F41D91B" w14:textId="77777777" w:rsidR="008F6FD1" w:rsidRDefault="008F6FD1">
      <w:pPr>
        <w:pStyle w:val="TOC4"/>
        <w:rPr>
          <w:ins w:id="5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2" w:author="MCC" w:date="2021-06-21T09:09:00Z">
        <w:r w:rsidRPr="00D74AC9">
          <w:rPr>
            <w:snapToGrid w:val="0"/>
          </w:rPr>
          <w:t>A.7.3.99.2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1839</w:t>
        </w:r>
      </w:ins>
    </w:p>
    <w:p w14:paraId="4C32E37C" w14:textId="77777777" w:rsidR="008F6FD1" w:rsidRDefault="008F6FD1">
      <w:pPr>
        <w:pStyle w:val="TOC3"/>
        <w:rPr>
          <w:ins w:id="5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4" w:author="MCC" w:date="2021-06-21T09:09:00Z">
        <w:r w:rsidRPr="00D74AC9">
          <w:rPr>
            <w:rFonts w:eastAsia="MS Mincho"/>
            <w:lang w:eastAsia="zh-CN"/>
          </w:rPr>
          <w:t>A.7.3.100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HD-FDD</w:t>
        </w:r>
        <w:r w:rsidRPr="00D74AC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1839</w:t>
        </w:r>
      </w:ins>
    </w:p>
    <w:p w14:paraId="574DDD7E" w14:textId="77777777" w:rsidR="008F6FD1" w:rsidRDefault="008F6FD1">
      <w:pPr>
        <w:pStyle w:val="TOC4"/>
        <w:rPr>
          <w:ins w:id="5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6" w:author="MCC" w:date="2021-06-21T09:09:00Z">
        <w:r w:rsidRPr="00D74AC9">
          <w:rPr>
            <w:snapToGrid w:val="0"/>
            <w:lang w:eastAsia="zh-CN"/>
          </w:rPr>
          <w:t>A.7.3.100.1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1839</w:t>
        </w:r>
      </w:ins>
    </w:p>
    <w:p w14:paraId="6137159F" w14:textId="77777777" w:rsidR="008F6FD1" w:rsidRDefault="008F6FD1">
      <w:pPr>
        <w:pStyle w:val="TOC4"/>
        <w:rPr>
          <w:ins w:id="5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18" w:author="MCC" w:date="2021-06-21T09:09:00Z">
        <w:r w:rsidRPr="00D74AC9">
          <w:rPr>
            <w:snapToGrid w:val="0"/>
          </w:rPr>
          <w:t>A.7.3.100.2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1841</w:t>
        </w:r>
      </w:ins>
    </w:p>
    <w:p w14:paraId="19454F5A" w14:textId="77777777" w:rsidR="008F6FD1" w:rsidRDefault="008F6FD1">
      <w:pPr>
        <w:pStyle w:val="TOC3"/>
        <w:rPr>
          <w:ins w:id="5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0" w:author="MCC" w:date="2021-06-21T09:09:00Z">
        <w:r w:rsidRPr="00D74AC9">
          <w:rPr>
            <w:rFonts w:eastAsia="MS Mincho"/>
            <w:lang w:eastAsia="zh-CN"/>
          </w:rPr>
          <w:t>A.7.3.101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 xml:space="preserve">E-UTRAN </w:t>
        </w:r>
        <w:r>
          <w:rPr>
            <w:lang w:eastAsia="zh-CN"/>
          </w:rPr>
          <w:t>TDD</w:t>
        </w:r>
        <w:r w:rsidRPr="00D74AC9">
          <w:rPr>
            <w:rFonts w:eastAsia="MS Mincho"/>
            <w:lang w:eastAsia="zh-CN"/>
          </w:rPr>
          <w:t xml:space="preserve"> Early Out-of-sync reporting Test </w:t>
        </w:r>
        <w:r>
          <w:rPr>
            <w:lang w:eastAsia="zh-CN"/>
          </w:rPr>
          <w:t>for Cat-M1 UE in CEModeB for MPDCCH performance improvement</w:t>
        </w:r>
        <w:r>
          <w:tab/>
          <w:t>1841</w:t>
        </w:r>
      </w:ins>
    </w:p>
    <w:p w14:paraId="1301FA54" w14:textId="77777777" w:rsidR="008F6FD1" w:rsidRDefault="008F6FD1">
      <w:pPr>
        <w:pStyle w:val="TOC4"/>
        <w:rPr>
          <w:ins w:id="5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2" w:author="MCC" w:date="2021-06-21T09:09:00Z">
        <w:r w:rsidRPr="00D74AC9">
          <w:rPr>
            <w:snapToGrid w:val="0"/>
            <w:lang w:eastAsia="zh-CN"/>
          </w:rPr>
          <w:t>A.7.3.101.1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1841</w:t>
        </w:r>
      </w:ins>
    </w:p>
    <w:p w14:paraId="4DED18B2" w14:textId="77777777" w:rsidR="008F6FD1" w:rsidRDefault="008F6FD1">
      <w:pPr>
        <w:pStyle w:val="TOC4"/>
        <w:rPr>
          <w:ins w:id="5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4" w:author="MCC" w:date="2021-06-21T09:09:00Z">
        <w:r w:rsidRPr="00D74AC9">
          <w:rPr>
            <w:snapToGrid w:val="0"/>
          </w:rPr>
          <w:t>A.7.3.101.2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1843</w:t>
        </w:r>
      </w:ins>
    </w:p>
    <w:p w14:paraId="1BD936A3" w14:textId="77777777" w:rsidR="008F6FD1" w:rsidRDefault="008F6FD1">
      <w:pPr>
        <w:pStyle w:val="TOC2"/>
        <w:rPr>
          <w:ins w:id="5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6" w:author="MCC" w:date="2021-06-21T09:09:00Z">
        <w:r>
          <w:t>A.7.4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Dual Connectivity</w:t>
        </w:r>
        <w:r>
          <w:tab/>
          <w:t>1843</w:t>
        </w:r>
      </w:ins>
    </w:p>
    <w:p w14:paraId="7711DA1C" w14:textId="77777777" w:rsidR="008F6FD1" w:rsidRDefault="008F6FD1">
      <w:pPr>
        <w:pStyle w:val="TOC3"/>
        <w:rPr>
          <w:ins w:id="5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28" w:author="MCC" w:date="2021-06-21T09:09:00Z">
        <w:r>
          <w:t>A.7.4.1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interruption at transitions between active and non-active during DRX in synchronous DC</w:t>
        </w:r>
        <w:r>
          <w:tab/>
          <w:t>1843</w:t>
        </w:r>
      </w:ins>
    </w:p>
    <w:p w14:paraId="02E96EA5" w14:textId="77777777" w:rsidR="008F6FD1" w:rsidRDefault="008F6FD1">
      <w:pPr>
        <w:pStyle w:val="TOC4"/>
        <w:rPr>
          <w:ins w:id="5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0" w:author="MCC" w:date="2021-06-21T09:09:00Z">
        <w:r w:rsidRPr="00D74AC9">
          <w:rPr>
            <w:snapToGrid w:val="0"/>
          </w:rPr>
          <w:t>A.7.4.1.1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1843</w:t>
        </w:r>
      </w:ins>
    </w:p>
    <w:p w14:paraId="504656D4" w14:textId="77777777" w:rsidR="008F6FD1" w:rsidRDefault="008F6FD1">
      <w:pPr>
        <w:pStyle w:val="TOC4"/>
        <w:rPr>
          <w:ins w:id="5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2" w:author="MCC" w:date="2021-06-21T09:09:00Z">
        <w:r w:rsidRPr="00D74AC9">
          <w:rPr>
            <w:snapToGrid w:val="0"/>
          </w:rPr>
          <w:t>A.7.4.1.2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1846</w:t>
        </w:r>
      </w:ins>
    </w:p>
    <w:p w14:paraId="357DE746" w14:textId="77777777" w:rsidR="008F6FD1" w:rsidRDefault="008F6FD1">
      <w:pPr>
        <w:pStyle w:val="TOC3"/>
        <w:rPr>
          <w:ins w:id="5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4" w:author="MCC" w:date="2021-06-21T09:09:00Z">
        <w:r>
          <w:t>A.7.4.2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interruption at transitions between active and non-active during DRX in synchronous DC</w:t>
        </w:r>
        <w:r>
          <w:tab/>
          <w:t>1846</w:t>
        </w:r>
      </w:ins>
    </w:p>
    <w:p w14:paraId="3A1E3442" w14:textId="77777777" w:rsidR="008F6FD1" w:rsidRDefault="008F6FD1">
      <w:pPr>
        <w:pStyle w:val="TOC4"/>
        <w:rPr>
          <w:ins w:id="5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6" w:author="MCC" w:date="2021-06-21T09:09:00Z">
        <w:r w:rsidRPr="00D74AC9">
          <w:rPr>
            <w:snapToGrid w:val="0"/>
          </w:rPr>
          <w:t>A.7.4.2.1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1846</w:t>
        </w:r>
      </w:ins>
    </w:p>
    <w:p w14:paraId="33C79AEC" w14:textId="77777777" w:rsidR="008F6FD1" w:rsidRDefault="008F6FD1">
      <w:pPr>
        <w:pStyle w:val="TOC4"/>
        <w:rPr>
          <w:ins w:id="5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38" w:author="MCC" w:date="2021-06-21T09:09:00Z">
        <w:r w:rsidRPr="00D74AC9">
          <w:rPr>
            <w:snapToGrid w:val="0"/>
          </w:rPr>
          <w:t>A.7.4.2.2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1848</w:t>
        </w:r>
      </w:ins>
    </w:p>
    <w:p w14:paraId="0B8F2C80" w14:textId="77777777" w:rsidR="008F6FD1" w:rsidRDefault="008F6FD1">
      <w:pPr>
        <w:pStyle w:val="TOC3"/>
        <w:rPr>
          <w:ins w:id="5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0" w:author="MCC" w:date="2021-06-21T09:09:00Z">
        <w:r>
          <w:t>A.7.4.3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Interruption at transitions between active and non-active during DRX in asynchronous dual connectivity</w:t>
        </w:r>
        <w:r>
          <w:tab/>
          <w:t>1848</w:t>
        </w:r>
      </w:ins>
    </w:p>
    <w:p w14:paraId="0EAAD909" w14:textId="77777777" w:rsidR="008F6FD1" w:rsidRDefault="008F6FD1">
      <w:pPr>
        <w:pStyle w:val="TOC4"/>
        <w:rPr>
          <w:ins w:id="5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2" w:author="MCC" w:date="2021-06-21T09:09:00Z">
        <w:r>
          <w:t>A.7.4.3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1848</w:t>
        </w:r>
      </w:ins>
    </w:p>
    <w:p w14:paraId="4B54DA07" w14:textId="77777777" w:rsidR="008F6FD1" w:rsidRDefault="008F6FD1">
      <w:pPr>
        <w:pStyle w:val="TOC4"/>
        <w:rPr>
          <w:ins w:id="5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4" w:author="MCC" w:date="2021-06-21T09:09:00Z">
        <w:r w:rsidRPr="00D74AC9">
          <w:rPr>
            <w:snapToGrid w:val="0"/>
          </w:rPr>
          <w:t>A.7.4.3.2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1850</w:t>
        </w:r>
      </w:ins>
    </w:p>
    <w:p w14:paraId="113D1B62" w14:textId="77777777" w:rsidR="008F6FD1" w:rsidRDefault="008F6FD1">
      <w:pPr>
        <w:pStyle w:val="TOC3"/>
        <w:rPr>
          <w:ins w:id="5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6" w:author="MCC" w:date="2021-06-21T09:09:00Z">
        <w:r>
          <w:t>A.7.4.4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DC interruption at transitions between active and non-active during DRX in synchronous DC</w:t>
        </w:r>
        <w:r>
          <w:tab/>
          <w:t>1850</w:t>
        </w:r>
      </w:ins>
    </w:p>
    <w:p w14:paraId="70503419" w14:textId="77777777" w:rsidR="008F6FD1" w:rsidRDefault="008F6FD1">
      <w:pPr>
        <w:pStyle w:val="TOC4"/>
        <w:rPr>
          <w:ins w:id="5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48" w:author="MCC" w:date="2021-06-21T09:09:00Z">
        <w:r w:rsidRPr="00D74AC9">
          <w:rPr>
            <w:snapToGrid w:val="0"/>
          </w:rPr>
          <w:t>A.7.4.4.1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1850</w:t>
        </w:r>
      </w:ins>
    </w:p>
    <w:p w14:paraId="4FEB9772" w14:textId="77777777" w:rsidR="008F6FD1" w:rsidRDefault="008F6FD1">
      <w:pPr>
        <w:pStyle w:val="TOC4"/>
        <w:rPr>
          <w:ins w:id="5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0" w:author="MCC" w:date="2021-06-21T09:09:00Z">
        <w:r w:rsidRPr="00D74AC9">
          <w:rPr>
            <w:snapToGrid w:val="0"/>
          </w:rPr>
          <w:t>A.7.4.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1853</w:t>
        </w:r>
      </w:ins>
    </w:p>
    <w:p w14:paraId="1C1DCDB4" w14:textId="77777777" w:rsidR="008F6FD1" w:rsidRDefault="008F6FD1">
      <w:pPr>
        <w:pStyle w:val="TOC3"/>
        <w:rPr>
          <w:ins w:id="5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2" w:author="MCC" w:date="2021-06-21T09:09:00Z">
        <w:r>
          <w:t>A.7.4.5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interruption at transitions between active and non-active during DRX in synchronous DC</w:t>
        </w:r>
        <w:r>
          <w:tab/>
          <w:t>1853</w:t>
        </w:r>
      </w:ins>
    </w:p>
    <w:p w14:paraId="3E692B56" w14:textId="77777777" w:rsidR="008F6FD1" w:rsidRDefault="008F6FD1">
      <w:pPr>
        <w:pStyle w:val="TOC4"/>
        <w:rPr>
          <w:ins w:id="5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4" w:author="MCC" w:date="2021-06-21T09:09:00Z">
        <w:r w:rsidRPr="00D74AC9">
          <w:rPr>
            <w:snapToGrid w:val="0"/>
          </w:rPr>
          <w:t>A.7.4.5.1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1853</w:t>
        </w:r>
      </w:ins>
    </w:p>
    <w:p w14:paraId="63B05DE1" w14:textId="77777777" w:rsidR="008F6FD1" w:rsidRDefault="008F6FD1">
      <w:pPr>
        <w:pStyle w:val="TOC4"/>
        <w:rPr>
          <w:ins w:id="5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6" w:author="MCC" w:date="2021-06-21T09:09:00Z">
        <w:r w:rsidRPr="00D74AC9">
          <w:rPr>
            <w:snapToGrid w:val="0"/>
          </w:rPr>
          <w:t>A.7.4.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1855</w:t>
        </w:r>
      </w:ins>
    </w:p>
    <w:p w14:paraId="000E6033" w14:textId="77777777" w:rsidR="008F6FD1" w:rsidRDefault="008F6FD1">
      <w:pPr>
        <w:pStyle w:val="TOC3"/>
        <w:rPr>
          <w:ins w:id="5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58" w:author="MCC" w:date="2021-06-21T09:09:00Z">
        <w:r>
          <w:rPr>
            <w:lang w:eastAsia="zh-CN"/>
          </w:rPr>
          <w:t>A.7.4.6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DC interruption at SRS carrier based switching</w:t>
        </w:r>
        <w:r>
          <w:tab/>
          <w:t>1855</w:t>
        </w:r>
      </w:ins>
    </w:p>
    <w:p w14:paraId="428D47BD" w14:textId="77777777" w:rsidR="008F6FD1" w:rsidRDefault="008F6FD1">
      <w:pPr>
        <w:pStyle w:val="TOC4"/>
        <w:rPr>
          <w:ins w:id="5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0" w:author="MCC" w:date="2021-06-21T09:09:00Z">
        <w:r>
          <w:t>A.7.4.6.1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1855</w:t>
        </w:r>
      </w:ins>
    </w:p>
    <w:p w14:paraId="4105F4E1" w14:textId="77777777" w:rsidR="008F6FD1" w:rsidRDefault="008F6FD1">
      <w:pPr>
        <w:pStyle w:val="TOC4"/>
        <w:rPr>
          <w:ins w:id="5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2" w:author="MCC" w:date="2021-06-21T09:09:00Z">
        <w:r w:rsidRPr="00D74AC9">
          <w:rPr>
            <w:snapToGrid w:val="0"/>
          </w:rPr>
          <w:t>A.7.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1857</w:t>
        </w:r>
      </w:ins>
    </w:p>
    <w:p w14:paraId="1C902D56" w14:textId="77777777" w:rsidR="008F6FD1" w:rsidRDefault="008F6FD1">
      <w:pPr>
        <w:pStyle w:val="TOC3"/>
        <w:rPr>
          <w:ins w:id="5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4" w:author="MCC" w:date="2021-06-21T09:09:00Z">
        <w:r>
          <w:rPr>
            <w:lang w:eastAsia="zh-CN"/>
          </w:rPr>
          <w:t>A.7.4.7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DC interruption at SRS carrier based switching</w:t>
        </w:r>
        <w:r>
          <w:tab/>
          <w:t>1857</w:t>
        </w:r>
      </w:ins>
    </w:p>
    <w:p w14:paraId="62280EA9" w14:textId="77777777" w:rsidR="008F6FD1" w:rsidRDefault="008F6FD1">
      <w:pPr>
        <w:pStyle w:val="TOC4"/>
        <w:rPr>
          <w:ins w:id="5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6" w:author="MCC" w:date="2021-06-21T09:09:00Z">
        <w:r>
          <w:t>A.7.4.7.1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1857</w:t>
        </w:r>
      </w:ins>
    </w:p>
    <w:p w14:paraId="35C7621B" w14:textId="77777777" w:rsidR="008F6FD1" w:rsidRDefault="008F6FD1">
      <w:pPr>
        <w:pStyle w:val="TOC4"/>
        <w:rPr>
          <w:ins w:id="5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68" w:author="MCC" w:date="2021-06-21T09:09:00Z">
        <w:r w:rsidRPr="00D74AC9">
          <w:rPr>
            <w:snapToGrid w:val="0"/>
          </w:rPr>
          <w:t>A.7.4.7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1860</w:t>
        </w:r>
      </w:ins>
    </w:p>
    <w:p w14:paraId="3D0B7130" w14:textId="77777777" w:rsidR="008F6FD1" w:rsidRDefault="008F6FD1">
      <w:pPr>
        <w:pStyle w:val="TOC2"/>
        <w:rPr>
          <w:ins w:id="5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0" w:author="MCC" w:date="2021-06-21T09:09:00Z">
        <w:r>
          <w:t>A.7.5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1860</w:t>
        </w:r>
      </w:ins>
    </w:p>
    <w:p w14:paraId="7B020DEF" w14:textId="77777777" w:rsidR="008F6FD1" w:rsidRDefault="008F6FD1">
      <w:pPr>
        <w:pStyle w:val="TOC3"/>
        <w:rPr>
          <w:ins w:id="5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2" w:author="MCC" w:date="2021-06-21T09:09:00Z">
        <w:r>
          <w:t>A.7.5.1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Discovery Transmission Timing Accuracy Test</w:t>
        </w:r>
        <w:r>
          <w:tab/>
          <w:t>1860</w:t>
        </w:r>
      </w:ins>
    </w:p>
    <w:p w14:paraId="18DD7F51" w14:textId="77777777" w:rsidR="008F6FD1" w:rsidRDefault="008F6FD1">
      <w:pPr>
        <w:pStyle w:val="TOC4"/>
        <w:rPr>
          <w:ins w:id="5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4" w:author="MCC" w:date="2021-06-21T09:09:00Z">
        <w:r>
          <w:t>A.7.5.1.1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1860</w:t>
        </w:r>
      </w:ins>
    </w:p>
    <w:p w14:paraId="0469F2B6" w14:textId="77777777" w:rsidR="008F6FD1" w:rsidRDefault="008F6FD1">
      <w:pPr>
        <w:pStyle w:val="TOC4"/>
        <w:rPr>
          <w:ins w:id="5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6" w:author="MCC" w:date="2021-06-21T09:09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1861</w:t>
        </w:r>
      </w:ins>
    </w:p>
    <w:p w14:paraId="6F90F101" w14:textId="77777777" w:rsidR="008F6FD1" w:rsidRDefault="008F6FD1">
      <w:pPr>
        <w:pStyle w:val="TOC3"/>
        <w:rPr>
          <w:ins w:id="5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78" w:author="MCC" w:date="2021-06-21T09:09:00Z">
        <w:r>
          <w:t>A.7.5.2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UE ProSe Direct Discovery Transmission Timing Accuracy Test</w:t>
        </w:r>
        <w:r>
          <w:tab/>
          <w:t>1862</w:t>
        </w:r>
      </w:ins>
    </w:p>
    <w:p w14:paraId="267A98BE" w14:textId="77777777" w:rsidR="008F6FD1" w:rsidRDefault="008F6FD1">
      <w:pPr>
        <w:pStyle w:val="TOC4"/>
        <w:rPr>
          <w:ins w:id="5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0" w:author="MCC" w:date="2021-06-21T09:09:00Z">
        <w:r>
          <w:t>A.7.5.2.1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1862</w:t>
        </w:r>
      </w:ins>
    </w:p>
    <w:p w14:paraId="484281B9" w14:textId="77777777" w:rsidR="008F6FD1" w:rsidRDefault="008F6FD1">
      <w:pPr>
        <w:pStyle w:val="TOC4"/>
        <w:rPr>
          <w:ins w:id="5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2" w:author="MCC" w:date="2021-06-21T09:09:00Z">
        <w:r>
          <w:t>A.7.5.1.2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1862</w:t>
        </w:r>
      </w:ins>
    </w:p>
    <w:p w14:paraId="3A7761BC" w14:textId="77777777" w:rsidR="008F6FD1" w:rsidRDefault="008F6FD1">
      <w:pPr>
        <w:pStyle w:val="TOC3"/>
        <w:rPr>
          <w:ins w:id="5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4" w:author="MCC" w:date="2021-06-21T09:09:00Z">
        <w:r>
          <w:t>A.7.5.3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</w:t>
        </w:r>
        <w:r>
          <w:tab/>
          <w:t>1863</w:t>
        </w:r>
      </w:ins>
    </w:p>
    <w:p w14:paraId="10ED46BC" w14:textId="77777777" w:rsidR="008F6FD1" w:rsidRDefault="008F6FD1">
      <w:pPr>
        <w:pStyle w:val="TOC4"/>
        <w:rPr>
          <w:ins w:id="5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6" w:author="MCC" w:date="2021-06-21T09:09:00Z">
        <w:r>
          <w:t>A.7.5.3.1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1863</w:t>
        </w:r>
      </w:ins>
    </w:p>
    <w:p w14:paraId="79BF612D" w14:textId="77777777" w:rsidR="008F6FD1" w:rsidRDefault="008F6FD1">
      <w:pPr>
        <w:pStyle w:val="TOC4"/>
        <w:rPr>
          <w:ins w:id="5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88" w:author="MCC" w:date="2021-06-21T09:09:00Z">
        <w:r>
          <w:t>A.7.5.3.2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1864</w:t>
        </w:r>
      </w:ins>
    </w:p>
    <w:p w14:paraId="3DFFF51B" w14:textId="77777777" w:rsidR="008F6FD1" w:rsidRDefault="008F6FD1">
      <w:pPr>
        <w:pStyle w:val="TOC3"/>
        <w:rPr>
          <w:ins w:id="5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0" w:author="MCC" w:date="2021-06-21T09:09:00Z">
        <w:r>
          <w:t>A.7.5.4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1865</w:t>
        </w:r>
      </w:ins>
    </w:p>
    <w:p w14:paraId="1F6AED18" w14:textId="77777777" w:rsidR="008F6FD1" w:rsidRDefault="008F6FD1">
      <w:pPr>
        <w:pStyle w:val="TOC4"/>
        <w:rPr>
          <w:ins w:id="5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2" w:author="MCC" w:date="2021-06-21T09:09:00Z">
        <w:r>
          <w:t>A.7.5.4.1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1865</w:t>
        </w:r>
      </w:ins>
    </w:p>
    <w:p w14:paraId="641674DA" w14:textId="77777777" w:rsidR="008F6FD1" w:rsidRDefault="008F6FD1">
      <w:pPr>
        <w:pStyle w:val="TOC4"/>
        <w:rPr>
          <w:ins w:id="5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4" w:author="MCC" w:date="2021-06-21T09:09:00Z">
        <w:r>
          <w:t>A.7.5.4.2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1866</w:t>
        </w:r>
      </w:ins>
    </w:p>
    <w:p w14:paraId="4C8DC5CE" w14:textId="77777777" w:rsidR="008F6FD1" w:rsidRDefault="008F6FD1">
      <w:pPr>
        <w:pStyle w:val="TOC3"/>
        <w:rPr>
          <w:ins w:id="5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6" w:author="MCC" w:date="2021-06-21T09:09:00Z">
        <w:r>
          <w:t>A.7.5.5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Communication</w:t>
        </w:r>
        <w:r>
          <w:tab/>
          <w:t>1867</w:t>
        </w:r>
      </w:ins>
    </w:p>
    <w:p w14:paraId="75EA5E47" w14:textId="77777777" w:rsidR="008F6FD1" w:rsidRDefault="008F6FD1">
      <w:pPr>
        <w:pStyle w:val="TOC4"/>
        <w:rPr>
          <w:ins w:id="5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698" w:author="MCC" w:date="2021-06-21T09:09:00Z">
        <w:r>
          <w:t>A.7.5.5.1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1867</w:t>
        </w:r>
      </w:ins>
    </w:p>
    <w:p w14:paraId="3B2FBFF5" w14:textId="77777777" w:rsidR="008F6FD1" w:rsidRDefault="008F6FD1">
      <w:pPr>
        <w:pStyle w:val="TOC4"/>
        <w:rPr>
          <w:ins w:id="5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0" w:author="MCC" w:date="2021-06-21T09:09:00Z">
        <w:r>
          <w:t>A.7.5.5.2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1869</w:t>
        </w:r>
      </w:ins>
    </w:p>
    <w:p w14:paraId="31E3DEB7" w14:textId="77777777" w:rsidR="008F6FD1" w:rsidRDefault="008F6FD1">
      <w:pPr>
        <w:pStyle w:val="TOC3"/>
        <w:rPr>
          <w:ins w:id="5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2" w:author="MCC" w:date="2021-06-21T09:09:00Z">
        <w:r>
          <w:t>A.7.5.6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Interruptions due to ProSe Direct Discovery with discovery period less than 320ms</w:t>
        </w:r>
        <w:r>
          <w:tab/>
          <w:t>1870</w:t>
        </w:r>
      </w:ins>
    </w:p>
    <w:p w14:paraId="0DE3DB9D" w14:textId="77777777" w:rsidR="008F6FD1" w:rsidRDefault="008F6FD1">
      <w:pPr>
        <w:pStyle w:val="TOC4"/>
        <w:rPr>
          <w:ins w:id="5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4" w:author="MCC" w:date="2021-06-21T09:09:00Z">
        <w:r>
          <w:t>A.7.5.6.1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1870</w:t>
        </w:r>
      </w:ins>
    </w:p>
    <w:p w14:paraId="796CD44C" w14:textId="77777777" w:rsidR="008F6FD1" w:rsidRDefault="008F6FD1">
      <w:pPr>
        <w:pStyle w:val="TOC4"/>
        <w:rPr>
          <w:ins w:id="5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6" w:author="MCC" w:date="2021-06-21T09:09:00Z">
        <w:r>
          <w:t>A.7.5.6.2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1871</w:t>
        </w:r>
      </w:ins>
    </w:p>
    <w:p w14:paraId="5F1965A3" w14:textId="77777777" w:rsidR="008F6FD1" w:rsidRDefault="008F6FD1">
      <w:pPr>
        <w:pStyle w:val="TOC3"/>
        <w:rPr>
          <w:ins w:id="5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08" w:author="MCC" w:date="2021-06-21T09:09:00Z">
        <w:r>
          <w:t>A.7.5.7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Interruptions due to ProSe Direct Discovery</w:t>
        </w:r>
        <w:r>
          <w:tab/>
          <w:t>1872</w:t>
        </w:r>
      </w:ins>
    </w:p>
    <w:p w14:paraId="6C5D0C22" w14:textId="77777777" w:rsidR="008F6FD1" w:rsidRDefault="008F6FD1">
      <w:pPr>
        <w:pStyle w:val="TOC4"/>
        <w:rPr>
          <w:ins w:id="5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0" w:author="MCC" w:date="2021-06-21T09:09:00Z">
        <w:r>
          <w:t>A.7.5.7.1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1872</w:t>
        </w:r>
      </w:ins>
    </w:p>
    <w:p w14:paraId="48A76019" w14:textId="77777777" w:rsidR="008F6FD1" w:rsidRDefault="008F6FD1">
      <w:pPr>
        <w:pStyle w:val="TOC4"/>
        <w:rPr>
          <w:ins w:id="5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2" w:author="MCC" w:date="2021-06-21T09:09:00Z">
        <w:r>
          <w:t>A.7.5.7.2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1874</w:t>
        </w:r>
      </w:ins>
    </w:p>
    <w:p w14:paraId="581E80B6" w14:textId="77777777" w:rsidR="008F6FD1" w:rsidRDefault="008F6FD1">
      <w:pPr>
        <w:pStyle w:val="TOC3"/>
        <w:rPr>
          <w:ins w:id="5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4" w:author="MCC" w:date="2021-06-21T09:09:00Z">
        <w:r>
          <w:lastRenderedPageBreak/>
          <w:t>A.7.5.8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- Cell reselection and timing accuracy for ProSe Direct Discovery transmission on non-serving frequency</w:t>
        </w:r>
        <w:r>
          <w:tab/>
          <w:t>1874</w:t>
        </w:r>
      </w:ins>
    </w:p>
    <w:p w14:paraId="253CB9F5" w14:textId="77777777" w:rsidR="008F6FD1" w:rsidRDefault="008F6FD1">
      <w:pPr>
        <w:pStyle w:val="TOC4"/>
        <w:rPr>
          <w:ins w:id="5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6" w:author="MCC" w:date="2021-06-21T09:09:00Z">
        <w:r>
          <w:t>A.7.5.8.1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1874</w:t>
        </w:r>
      </w:ins>
    </w:p>
    <w:p w14:paraId="25B6BECD" w14:textId="77777777" w:rsidR="008F6FD1" w:rsidRDefault="008F6FD1">
      <w:pPr>
        <w:pStyle w:val="TOC4"/>
        <w:rPr>
          <w:ins w:id="5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18" w:author="MCC" w:date="2021-06-21T09:09:00Z">
        <w:r>
          <w:t>A.7.5.8.2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1876</w:t>
        </w:r>
      </w:ins>
    </w:p>
    <w:p w14:paraId="6EC28D4B" w14:textId="77777777" w:rsidR="008F6FD1" w:rsidRDefault="008F6FD1">
      <w:pPr>
        <w:pStyle w:val="TOC3"/>
        <w:rPr>
          <w:ins w:id="5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0" w:author="MCC" w:date="2021-06-21T09:09:00Z">
        <w:r>
          <w:t>A.7.5.9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D74AC9">
          <w:rPr>
            <w:lang w:val="en-US"/>
          </w:rPr>
          <w:t xml:space="preserve">Interruptions due to ProSe Direct Discovery reception on non-serving </w:t>
        </w:r>
        <w:r>
          <w:t>frequency</w:t>
        </w:r>
        <w:r>
          <w:tab/>
          <w:t>1877</w:t>
        </w:r>
      </w:ins>
    </w:p>
    <w:p w14:paraId="38B379BF" w14:textId="77777777" w:rsidR="008F6FD1" w:rsidRDefault="008F6FD1">
      <w:pPr>
        <w:pStyle w:val="TOC4"/>
        <w:rPr>
          <w:ins w:id="5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2" w:author="MCC" w:date="2021-06-21T09:09:00Z">
        <w:r>
          <w:t>A.7.5.9.1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1877</w:t>
        </w:r>
      </w:ins>
    </w:p>
    <w:p w14:paraId="585265D5" w14:textId="77777777" w:rsidR="008F6FD1" w:rsidRDefault="008F6FD1">
      <w:pPr>
        <w:pStyle w:val="TOC4"/>
        <w:rPr>
          <w:ins w:id="5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4" w:author="MCC" w:date="2021-06-21T09:09:00Z">
        <w:r>
          <w:t>A.7.5.9.2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1879</w:t>
        </w:r>
      </w:ins>
    </w:p>
    <w:p w14:paraId="6C198739" w14:textId="77777777" w:rsidR="008F6FD1" w:rsidRDefault="008F6FD1">
      <w:pPr>
        <w:pStyle w:val="TOC3"/>
        <w:rPr>
          <w:ins w:id="5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6" w:author="MCC" w:date="2021-06-21T09:09:00Z">
        <w:r>
          <w:t>A.7.5.10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D74AC9">
          <w:rPr>
            <w:lang w:val="en-US"/>
          </w:rPr>
          <w:t xml:space="preserve">Interruptions due to ProSe Direct Discovery transmission on non-serving </w:t>
        </w:r>
        <w:r>
          <w:t>frequency</w:t>
        </w:r>
        <w:r>
          <w:tab/>
          <w:t>1880</w:t>
        </w:r>
      </w:ins>
    </w:p>
    <w:p w14:paraId="2A6596A9" w14:textId="77777777" w:rsidR="008F6FD1" w:rsidRDefault="008F6FD1">
      <w:pPr>
        <w:pStyle w:val="TOC4"/>
        <w:rPr>
          <w:ins w:id="5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28" w:author="MCC" w:date="2021-06-21T09:09:00Z">
        <w:r>
          <w:t>A.7.5.10.1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1880</w:t>
        </w:r>
      </w:ins>
    </w:p>
    <w:p w14:paraId="16519C1A" w14:textId="77777777" w:rsidR="008F6FD1" w:rsidRDefault="008F6FD1">
      <w:pPr>
        <w:pStyle w:val="TOC4"/>
        <w:rPr>
          <w:ins w:id="5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0" w:author="MCC" w:date="2021-06-21T09:09:00Z">
        <w:r>
          <w:t>A.7.5.10.2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1882</w:t>
        </w:r>
      </w:ins>
    </w:p>
    <w:p w14:paraId="53DE4897" w14:textId="77777777" w:rsidR="008F6FD1" w:rsidRDefault="008F6FD1">
      <w:pPr>
        <w:pStyle w:val="TOC3"/>
        <w:rPr>
          <w:ins w:id="5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2" w:author="MCC" w:date="2021-06-21T09:09:00Z">
        <w:r>
          <w:t>A.7.5.11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- </w:t>
        </w:r>
        <w:r w:rsidRPr="00D74AC9">
          <w:rPr>
            <w:lang w:val="en-US"/>
          </w:rPr>
          <w:t xml:space="preserve">Interruptions due to ProSe Direct Communication on non-serving </w:t>
        </w:r>
        <w:r>
          <w:t>frequency</w:t>
        </w:r>
        <w:r>
          <w:tab/>
          <w:t>1883</w:t>
        </w:r>
      </w:ins>
    </w:p>
    <w:p w14:paraId="1193BD13" w14:textId="77777777" w:rsidR="008F6FD1" w:rsidRDefault="008F6FD1">
      <w:pPr>
        <w:pStyle w:val="TOC4"/>
        <w:rPr>
          <w:ins w:id="5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4" w:author="MCC" w:date="2021-06-21T09:09:00Z">
        <w:r>
          <w:t>A.7.5.11.1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1883</w:t>
        </w:r>
      </w:ins>
    </w:p>
    <w:p w14:paraId="6BC92AD0" w14:textId="77777777" w:rsidR="008F6FD1" w:rsidRDefault="008F6FD1">
      <w:pPr>
        <w:pStyle w:val="TOC4"/>
        <w:rPr>
          <w:ins w:id="5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6" w:author="MCC" w:date="2021-06-21T09:09:00Z">
        <w:r>
          <w:t>A.7.5.11.2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1885</w:t>
        </w:r>
      </w:ins>
    </w:p>
    <w:p w14:paraId="1F7C4E26" w14:textId="77777777" w:rsidR="008F6FD1" w:rsidRDefault="008F6FD1">
      <w:pPr>
        <w:pStyle w:val="TOC3"/>
        <w:rPr>
          <w:ins w:id="5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38" w:author="MCC" w:date="2021-06-21T09:09:00Z">
        <w:r>
          <w:t>A.7.5.12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Selection / Reselection of ProSe relay UE</w:t>
        </w:r>
        <w:r>
          <w:tab/>
          <w:t>1885</w:t>
        </w:r>
      </w:ins>
    </w:p>
    <w:p w14:paraId="7ECEC086" w14:textId="77777777" w:rsidR="008F6FD1" w:rsidRDefault="008F6FD1">
      <w:pPr>
        <w:pStyle w:val="TOC4"/>
        <w:rPr>
          <w:ins w:id="5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0" w:author="MCC" w:date="2021-06-21T09:09:00Z">
        <w:r>
          <w:t>A.7.5.12.1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1885</w:t>
        </w:r>
      </w:ins>
    </w:p>
    <w:p w14:paraId="5CBCC1C6" w14:textId="77777777" w:rsidR="008F6FD1" w:rsidRDefault="008F6FD1">
      <w:pPr>
        <w:pStyle w:val="TOC4"/>
        <w:rPr>
          <w:ins w:id="5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2" w:author="MCC" w:date="2021-06-21T09:09:00Z">
        <w:r>
          <w:t>A.7.5.12.2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1889</w:t>
        </w:r>
      </w:ins>
    </w:p>
    <w:p w14:paraId="5062B4C0" w14:textId="77777777" w:rsidR="008F6FD1" w:rsidRDefault="008F6FD1">
      <w:pPr>
        <w:pStyle w:val="TOC2"/>
        <w:rPr>
          <w:ins w:id="5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4" w:author="MCC" w:date="2021-06-21T09:09:00Z">
        <w:r>
          <w:t>A.7.6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 for carrier aggregation</w:t>
        </w:r>
        <w:r>
          <w:tab/>
          <w:t>1890</w:t>
        </w:r>
      </w:ins>
    </w:p>
    <w:p w14:paraId="75BD1232" w14:textId="77777777" w:rsidR="008F6FD1" w:rsidRDefault="008F6FD1">
      <w:pPr>
        <w:pStyle w:val="TOC3"/>
        <w:rPr>
          <w:ins w:id="5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6" w:author="MCC" w:date="2021-06-21T09:09:00Z">
        <w:r>
          <w:rPr>
            <w:lang w:eastAsia="zh-CN"/>
          </w:rPr>
          <w:t>A.7.6.1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FDD-TDD CA interruption at SRS carrier based switching</w:t>
        </w:r>
        <w:r>
          <w:tab/>
          <w:t>1890</w:t>
        </w:r>
      </w:ins>
    </w:p>
    <w:p w14:paraId="7170104E" w14:textId="77777777" w:rsidR="008F6FD1" w:rsidRDefault="008F6FD1">
      <w:pPr>
        <w:pStyle w:val="TOC4"/>
        <w:rPr>
          <w:ins w:id="5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48" w:author="MCC" w:date="2021-06-21T09:09:00Z">
        <w:r>
          <w:t>A.7.6.1.1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1890</w:t>
        </w:r>
      </w:ins>
    </w:p>
    <w:p w14:paraId="732E822F" w14:textId="77777777" w:rsidR="008F6FD1" w:rsidRDefault="008F6FD1">
      <w:pPr>
        <w:pStyle w:val="TOC4"/>
        <w:rPr>
          <w:ins w:id="5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0" w:author="MCC" w:date="2021-06-21T09:09:00Z">
        <w:r w:rsidRPr="00D74AC9">
          <w:rPr>
            <w:snapToGrid w:val="0"/>
          </w:rPr>
          <w:t>A.7.6.1.2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1892</w:t>
        </w:r>
      </w:ins>
    </w:p>
    <w:p w14:paraId="5A453D08" w14:textId="77777777" w:rsidR="008F6FD1" w:rsidRDefault="008F6FD1">
      <w:pPr>
        <w:pStyle w:val="TOC3"/>
        <w:rPr>
          <w:ins w:id="5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2" w:author="MCC" w:date="2021-06-21T09:09:00Z">
        <w:r>
          <w:rPr>
            <w:lang w:eastAsia="zh-CN"/>
          </w:rPr>
          <w:t>A.7.6.2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TDD-TDD CA interruption at SRS carrier based switching</w:t>
        </w:r>
        <w:r>
          <w:tab/>
          <w:t>1892</w:t>
        </w:r>
      </w:ins>
    </w:p>
    <w:p w14:paraId="2D4354C4" w14:textId="77777777" w:rsidR="008F6FD1" w:rsidRDefault="008F6FD1">
      <w:pPr>
        <w:pStyle w:val="TOC4"/>
        <w:rPr>
          <w:ins w:id="5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4" w:author="MCC" w:date="2021-06-21T09:09:00Z">
        <w:r>
          <w:t>A.7.6.2.1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1892</w:t>
        </w:r>
      </w:ins>
    </w:p>
    <w:p w14:paraId="0B17BC85" w14:textId="77777777" w:rsidR="008F6FD1" w:rsidRDefault="008F6FD1">
      <w:pPr>
        <w:pStyle w:val="TOC4"/>
        <w:rPr>
          <w:ins w:id="5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56" w:author="MCC" w:date="2021-06-21T09:09:00Z">
        <w:r w:rsidRPr="00D74AC9">
          <w:rPr>
            <w:snapToGrid w:val="0"/>
          </w:rPr>
          <w:t>A.7.6.2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1895</w:t>
        </w:r>
      </w:ins>
    </w:p>
    <w:p w14:paraId="28A80193" w14:textId="77777777" w:rsidR="008F6FD1" w:rsidRDefault="008F6FD1">
      <w:pPr>
        <w:pStyle w:val="TOC1"/>
        <w:rPr>
          <w:ins w:id="575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5758" w:author="MCC" w:date="2021-06-21T09:09:00Z">
        <w:r>
          <w:t>A.8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UE Measurements Procedures</w:t>
        </w:r>
        <w:r>
          <w:tab/>
          <w:t>1895</w:t>
        </w:r>
      </w:ins>
    </w:p>
    <w:p w14:paraId="50513446" w14:textId="77777777" w:rsidR="008F6FD1" w:rsidRDefault="008F6FD1">
      <w:pPr>
        <w:pStyle w:val="TOC2"/>
        <w:rPr>
          <w:ins w:id="5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0" w:author="MCC" w:date="2021-06-21T09:09:00Z">
        <w:r>
          <w:t>A.8.1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Measurements</w:t>
        </w:r>
        <w:r>
          <w:tab/>
          <w:t>1895</w:t>
        </w:r>
      </w:ins>
    </w:p>
    <w:p w14:paraId="564F5365" w14:textId="77777777" w:rsidR="008F6FD1" w:rsidRDefault="008F6FD1">
      <w:pPr>
        <w:pStyle w:val="TOC3"/>
        <w:rPr>
          <w:ins w:id="5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2" w:author="MCC" w:date="2021-06-21T09:09:00Z">
        <w:r>
          <w:t>A.8.1.1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tab/>
          <w:t>1895</w:t>
        </w:r>
      </w:ins>
    </w:p>
    <w:p w14:paraId="3C3F2E19" w14:textId="77777777" w:rsidR="008F6FD1" w:rsidRDefault="008F6FD1">
      <w:pPr>
        <w:pStyle w:val="TOC4"/>
        <w:rPr>
          <w:ins w:id="5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4" w:author="MCC" w:date="2021-06-21T09:09:00Z">
        <w:r w:rsidRPr="00D74AC9">
          <w:rPr>
            <w:rFonts w:cs="v4.2.0"/>
            <w:snapToGrid w:val="0"/>
          </w:rPr>
          <w:t>A.8.1.1.1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1895</w:t>
        </w:r>
      </w:ins>
    </w:p>
    <w:p w14:paraId="5ED837D7" w14:textId="77777777" w:rsidR="008F6FD1" w:rsidRDefault="008F6FD1">
      <w:pPr>
        <w:pStyle w:val="TOC4"/>
        <w:rPr>
          <w:ins w:id="5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6" w:author="MCC" w:date="2021-06-21T09:09:00Z">
        <w:r w:rsidRPr="00D74AC9">
          <w:rPr>
            <w:rFonts w:cs="v4.2.0"/>
            <w:snapToGrid w:val="0"/>
          </w:rPr>
          <w:t>A.8.1.1.2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1897</w:t>
        </w:r>
      </w:ins>
    </w:p>
    <w:p w14:paraId="27E32D3E" w14:textId="77777777" w:rsidR="008F6FD1" w:rsidRDefault="008F6FD1">
      <w:pPr>
        <w:pStyle w:val="TOC3"/>
        <w:rPr>
          <w:ins w:id="5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68" w:author="MCC" w:date="2021-06-21T09:09:00Z">
        <w:r w:rsidRPr="00D74AC9">
          <w:rPr>
            <w:rFonts w:cs="v4.2.0"/>
          </w:rPr>
          <w:t>A.8.1.2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intra-frequency event triggered reporting under fading propagation conditions in synchronous cells</w:t>
        </w:r>
        <w:r>
          <w:tab/>
          <w:t>1897</w:t>
        </w:r>
      </w:ins>
    </w:p>
    <w:p w14:paraId="514B59D9" w14:textId="77777777" w:rsidR="008F6FD1" w:rsidRDefault="008F6FD1">
      <w:pPr>
        <w:pStyle w:val="TOC4"/>
        <w:rPr>
          <w:ins w:id="5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0" w:author="MCC" w:date="2021-06-21T09:09:00Z">
        <w:r w:rsidRPr="00D74AC9">
          <w:rPr>
            <w:rFonts w:cs="v4.2.0"/>
            <w:snapToGrid w:val="0"/>
          </w:rPr>
          <w:t>A.8.1.2.1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1897</w:t>
        </w:r>
      </w:ins>
    </w:p>
    <w:p w14:paraId="52C2A7C2" w14:textId="77777777" w:rsidR="008F6FD1" w:rsidRDefault="008F6FD1">
      <w:pPr>
        <w:pStyle w:val="TOC4"/>
        <w:rPr>
          <w:ins w:id="5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2" w:author="MCC" w:date="2021-06-21T09:09:00Z">
        <w:r w:rsidRPr="00D74AC9">
          <w:rPr>
            <w:rFonts w:cs="v4.2.0"/>
            <w:snapToGrid w:val="0"/>
          </w:rPr>
          <w:t>A.8.1.2.2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1899</w:t>
        </w:r>
      </w:ins>
    </w:p>
    <w:p w14:paraId="10AA93B9" w14:textId="77777777" w:rsidR="008F6FD1" w:rsidRDefault="008F6FD1">
      <w:pPr>
        <w:pStyle w:val="TOC3"/>
        <w:rPr>
          <w:ins w:id="5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4" w:author="MCC" w:date="2021-06-21T09:09:00Z">
        <w:r w:rsidRPr="00D74AC9">
          <w:rPr>
            <w:rFonts w:cs="v4.2.0"/>
          </w:rPr>
          <w:t>A.8.1.3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intra-frequency event triggered reporting under fading propagation conditions in synchronous cells with DRX</w:t>
        </w:r>
        <w:r>
          <w:tab/>
          <w:t>1899</w:t>
        </w:r>
      </w:ins>
    </w:p>
    <w:p w14:paraId="7AF1D64D" w14:textId="77777777" w:rsidR="008F6FD1" w:rsidRDefault="008F6FD1">
      <w:pPr>
        <w:pStyle w:val="TOC4"/>
        <w:rPr>
          <w:ins w:id="5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6" w:author="MCC" w:date="2021-06-21T09:09:00Z">
        <w:r w:rsidRPr="00D74AC9">
          <w:rPr>
            <w:snapToGrid w:val="0"/>
          </w:rPr>
          <w:t>A.8.1.3.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1899</w:t>
        </w:r>
      </w:ins>
    </w:p>
    <w:p w14:paraId="2AB74DB9" w14:textId="77777777" w:rsidR="008F6FD1" w:rsidRDefault="008F6FD1">
      <w:pPr>
        <w:pStyle w:val="TOC4"/>
        <w:rPr>
          <w:ins w:id="5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78" w:author="MCC" w:date="2021-06-21T09:09:00Z">
        <w:r w:rsidRPr="00D74AC9">
          <w:rPr>
            <w:rFonts w:cs="v4.2.0"/>
            <w:snapToGrid w:val="0"/>
          </w:rPr>
          <w:t>A.8.1.3.2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1902</w:t>
        </w:r>
      </w:ins>
    </w:p>
    <w:p w14:paraId="552D6E86" w14:textId="77777777" w:rsidR="008F6FD1" w:rsidRDefault="008F6FD1">
      <w:pPr>
        <w:pStyle w:val="TOC3"/>
        <w:rPr>
          <w:ins w:id="5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0" w:author="MCC" w:date="2021-06-21T09:09:00Z">
        <w:r w:rsidRPr="00D74AC9">
          <w:rPr>
            <w:rFonts w:cs="v4.2.0"/>
          </w:rPr>
          <w:t>A.8.1.4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Void</w:t>
        </w:r>
        <w:r>
          <w:tab/>
          <w:t>1902</w:t>
        </w:r>
      </w:ins>
    </w:p>
    <w:p w14:paraId="4AF5ECFC" w14:textId="77777777" w:rsidR="008F6FD1" w:rsidRDefault="008F6FD1">
      <w:pPr>
        <w:pStyle w:val="TOC3"/>
        <w:rPr>
          <w:ins w:id="5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2" w:author="MCC" w:date="2021-06-21T09:09:00Z">
        <w:r w:rsidRPr="00D74AC9">
          <w:rPr>
            <w:snapToGrid w:val="0"/>
          </w:rPr>
          <w:t>A.8.1.5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tab/>
          <w:t>1902</w:t>
        </w:r>
      </w:ins>
    </w:p>
    <w:p w14:paraId="57916560" w14:textId="77777777" w:rsidR="008F6FD1" w:rsidRDefault="008F6FD1">
      <w:pPr>
        <w:pStyle w:val="TOC4"/>
        <w:rPr>
          <w:ins w:id="5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4" w:author="MCC" w:date="2021-06-21T09:09:00Z">
        <w:r w:rsidRPr="00D74AC9">
          <w:rPr>
            <w:snapToGrid w:val="0"/>
          </w:rPr>
          <w:t>A.8.1.5.1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1902</w:t>
        </w:r>
      </w:ins>
    </w:p>
    <w:p w14:paraId="7FEAE7F1" w14:textId="77777777" w:rsidR="008F6FD1" w:rsidRDefault="008F6FD1">
      <w:pPr>
        <w:pStyle w:val="TOC4"/>
        <w:rPr>
          <w:ins w:id="5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6" w:author="MCC" w:date="2021-06-21T09:09:00Z">
        <w:r w:rsidRPr="00D74AC9">
          <w:rPr>
            <w:snapToGrid w:val="0"/>
          </w:rPr>
          <w:t>A.8.1.5.2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1904</w:t>
        </w:r>
      </w:ins>
    </w:p>
    <w:p w14:paraId="71D1011C" w14:textId="77777777" w:rsidR="008F6FD1" w:rsidRDefault="008F6FD1">
      <w:pPr>
        <w:pStyle w:val="TOC3"/>
        <w:rPr>
          <w:ins w:id="5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88" w:author="MCC" w:date="2021-06-21T09:09:00Z">
        <w:r w:rsidRPr="00D74AC9">
          <w:rPr>
            <w:snapToGrid w:val="0"/>
          </w:rPr>
          <w:t>A.8.1.6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D74AC9">
          <w:rPr>
            <w:rFonts w:cs="v4.2.0"/>
          </w:rPr>
          <w:t xml:space="preserve"> </w:t>
        </w:r>
        <w:r w:rsidRPr="00D74AC9">
          <w:rPr>
            <w:rFonts w:cs="v4.2.0"/>
            <w:lang w:eastAsia="zh-CN"/>
          </w:rPr>
          <w:t>with DRX</w:t>
        </w:r>
        <w:r>
          <w:tab/>
          <w:t>1904</w:t>
        </w:r>
      </w:ins>
    </w:p>
    <w:p w14:paraId="7A24730C" w14:textId="77777777" w:rsidR="008F6FD1" w:rsidRDefault="008F6FD1">
      <w:pPr>
        <w:pStyle w:val="TOC4"/>
        <w:rPr>
          <w:ins w:id="5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0" w:author="MCC" w:date="2021-06-21T09:09:00Z">
        <w:r w:rsidRPr="00D74AC9">
          <w:rPr>
            <w:snapToGrid w:val="0"/>
          </w:rPr>
          <w:t>A.8.1.6.1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1904</w:t>
        </w:r>
      </w:ins>
    </w:p>
    <w:p w14:paraId="635E9881" w14:textId="77777777" w:rsidR="008F6FD1" w:rsidRDefault="008F6FD1">
      <w:pPr>
        <w:pStyle w:val="TOC4"/>
        <w:rPr>
          <w:ins w:id="5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2" w:author="MCC" w:date="2021-06-21T09:09:00Z">
        <w:r w:rsidRPr="00D74AC9">
          <w:rPr>
            <w:snapToGrid w:val="0"/>
          </w:rPr>
          <w:t>A.8.1.6.2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1906</w:t>
        </w:r>
      </w:ins>
    </w:p>
    <w:p w14:paraId="3F0D8486" w14:textId="77777777" w:rsidR="008F6FD1" w:rsidRDefault="008F6FD1">
      <w:pPr>
        <w:pStyle w:val="TOC3"/>
        <w:rPr>
          <w:ins w:id="5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4" w:author="MCC" w:date="2021-06-21T09:09:00Z">
        <w:r>
          <w:t xml:space="preserve">A.8.1.7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Non-MBSFN ABS</w:t>
        </w:r>
        <w:r>
          <w:tab/>
          <w:t>1906</w:t>
        </w:r>
      </w:ins>
    </w:p>
    <w:p w14:paraId="04A1E598" w14:textId="77777777" w:rsidR="008F6FD1" w:rsidRDefault="008F6FD1">
      <w:pPr>
        <w:pStyle w:val="TOC4"/>
        <w:rPr>
          <w:ins w:id="5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6" w:author="MCC" w:date="2021-06-21T09:09:00Z">
        <w:r>
          <w:t>A.8.1.7.1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1906</w:t>
        </w:r>
      </w:ins>
    </w:p>
    <w:p w14:paraId="51F1B4AF" w14:textId="77777777" w:rsidR="008F6FD1" w:rsidRDefault="008F6FD1">
      <w:pPr>
        <w:pStyle w:val="TOC4"/>
        <w:rPr>
          <w:ins w:id="5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798" w:author="MCC" w:date="2021-06-21T09:09:00Z">
        <w:r>
          <w:t>A.8.1.7.2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1908</w:t>
        </w:r>
      </w:ins>
    </w:p>
    <w:p w14:paraId="40AD8DD1" w14:textId="77777777" w:rsidR="008F6FD1" w:rsidRDefault="008F6FD1">
      <w:pPr>
        <w:pStyle w:val="TOC3"/>
        <w:rPr>
          <w:ins w:id="5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0" w:author="MCC" w:date="2021-06-21T09:09:00Z">
        <w:r>
          <w:t>A.8.1.8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Event-Triggered Reporting under Time Domain Measurement Resource Restriction with CRS Assistance Information and Non-MBSFN ABS</w:t>
        </w:r>
        <w:r>
          <w:tab/>
          <w:t>1909</w:t>
        </w:r>
      </w:ins>
    </w:p>
    <w:p w14:paraId="5D266882" w14:textId="77777777" w:rsidR="008F6FD1" w:rsidRDefault="008F6FD1">
      <w:pPr>
        <w:pStyle w:val="TOC4"/>
        <w:rPr>
          <w:ins w:id="5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2" w:author="MCC" w:date="2021-06-21T09:09:00Z">
        <w:r>
          <w:t>A.8.1.8.1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1909</w:t>
        </w:r>
      </w:ins>
    </w:p>
    <w:p w14:paraId="25843E69" w14:textId="77777777" w:rsidR="008F6FD1" w:rsidRDefault="008F6FD1">
      <w:pPr>
        <w:pStyle w:val="TOC4"/>
        <w:rPr>
          <w:ins w:id="5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4" w:author="MCC" w:date="2021-06-21T09:09:00Z">
        <w:r>
          <w:t>A.8.1.8.2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1911</w:t>
        </w:r>
      </w:ins>
    </w:p>
    <w:p w14:paraId="5D5B0D4C" w14:textId="77777777" w:rsidR="008F6FD1" w:rsidRDefault="008F6FD1">
      <w:pPr>
        <w:pStyle w:val="TOC3"/>
        <w:rPr>
          <w:ins w:id="5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6" w:author="MCC" w:date="2021-06-21T09:09:00Z">
        <w:r>
          <w:t>A.8.1.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</w:t>
        </w:r>
        <w:r>
          <w:rPr>
            <w:lang w:eastAsia="zh-CN"/>
          </w:rPr>
          <w:t xml:space="preserve"> for 5MHz bandwidth</w:t>
        </w:r>
        <w:r>
          <w:tab/>
          <w:t>1912</w:t>
        </w:r>
      </w:ins>
    </w:p>
    <w:p w14:paraId="0919FD92" w14:textId="77777777" w:rsidR="008F6FD1" w:rsidRDefault="008F6FD1">
      <w:pPr>
        <w:pStyle w:val="TOC4"/>
        <w:rPr>
          <w:ins w:id="5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08" w:author="MCC" w:date="2021-06-21T09:09:00Z">
        <w:r w:rsidRPr="00D74AC9">
          <w:rPr>
            <w:snapToGrid w:val="0"/>
          </w:rPr>
          <w:t>A.8.1.</w:t>
        </w:r>
        <w:r w:rsidRPr="00D74AC9">
          <w:rPr>
            <w:snapToGrid w:val="0"/>
            <w:lang w:eastAsia="zh-CN"/>
          </w:rPr>
          <w:t>9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1912</w:t>
        </w:r>
      </w:ins>
    </w:p>
    <w:p w14:paraId="45217F2A" w14:textId="77777777" w:rsidR="008F6FD1" w:rsidRDefault="008F6FD1">
      <w:pPr>
        <w:pStyle w:val="TOC4"/>
        <w:rPr>
          <w:ins w:id="5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0" w:author="MCC" w:date="2021-06-21T09:09:00Z">
        <w:r w:rsidRPr="00D74AC9">
          <w:rPr>
            <w:snapToGrid w:val="0"/>
          </w:rPr>
          <w:t>A.8.1.</w:t>
        </w:r>
        <w:r w:rsidRPr="00D74AC9">
          <w:rPr>
            <w:snapToGrid w:val="0"/>
            <w:lang w:eastAsia="zh-CN"/>
          </w:rPr>
          <w:t>9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1912</w:t>
        </w:r>
      </w:ins>
    </w:p>
    <w:p w14:paraId="31183FC8" w14:textId="77777777" w:rsidR="008F6FD1" w:rsidRDefault="008F6FD1">
      <w:pPr>
        <w:pStyle w:val="TOC3"/>
        <w:rPr>
          <w:ins w:id="5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2" w:author="MCC" w:date="2021-06-21T09:09:00Z">
        <w:r>
          <w:lastRenderedPageBreak/>
          <w:t>A.8.1.10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with DRX for 5 MHz Bandwidth</w:t>
        </w:r>
        <w:r>
          <w:tab/>
          <w:t>1912</w:t>
        </w:r>
      </w:ins>
    </w:p>
    <w:p w14:paraId="0A53A71D" w14:textId="77777777" w:rsidR="008F6FD1" w:rsidRDefault="008F6FD1">
      <w:pPr>
        <w:pStyle w:val="TOC4"/>
        <w:rPr>
          <w:ins w:id="5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4" w:author="MCC" w:date="2021-06-21T09:09:00Z">
        <w:r w:rsidRPr="00D74AC9">
          <w:rPr>
            <w:snapToGrid w:val="0"/>
          </w:rPr>
          <w:t>A.8.1.10.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1912</w:t>
        </w:r>
      </w:ins>
    </w:p>
    <w:p w14:paraId="463EB3A4" w14:textId="77777777" w:rsidR="008F6FD1" w:rsidRDefault="008F6FD1">
      <w:pPr>
        <w:pStyle w:val="TOC4"/>
        <w:rPr>
          <w:ins w:id="5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6" w:author="MCC" w:date="2021-06-21T09:09:00Z">
        <w:r w:rsidRPr="00D74AC9">
          <w:rPr>
            <w:snapToGrid w:val="0"/>
          </w:rPr>
          <w:t>A.8.1.10.2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1913</w:t>
        </w:r>
      </w:ins>
    </w:p>
    <w:p w14:paraId="6E7E6594" w14:textId="77777777" w:rsidR="008F6FD1" w:rsidRDefault="008F6FD1">
      <w:pPr>
        <w:pStyle w:val="TOC3"/>
        <w:rPr>
          <w:ins w:id="5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18" w:author="MCC" w:date="2021-06-21T09:09:00Z">
        <w:r>
          <w:t>A.8.1.11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UE category 0</w:t>
        </w:r>
        <w:r>
          <w:tab/>
          <w:t>1913</w:t>
        </w:r>
      </w:ins>
    </w:p>
    <w:p w14:paraId="020BD827" w14:textId="77777777" w:rsidR="008F6FD1" w:rsidRDefault="008F6FD1">
      <w:pPr>
        <w:pStyle w:val="TOC4"/>
        <w:rPr>
          <w:ins w:id="5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0" w:author="MCC" w:date="2021-06-21T09:09:00Z">
        <w:r w:rsidRPr="00D74AC9">
          <w:rPr>
            <w:rFonts w:cs="v4.2.0"/>
            <w:snapToGrid w:val="0"/>
          </w:rPr>
          <w:t>A.8.1.11.1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1913</w:t>
        </w:r>
      </w:ins>
    </w:p>
    <w:p w14:paraId="1B700D89" w14:textId="77777777" w:rsidR="008F6FD1" w:rsidRDefault="008F6FD1">
      <w:pPr>
        <w:pStyle w:val="TOC4"/>
        <w:rPr>
          <w:ins w:id="5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2" w:author="MCC" w:date="2021-06-21T09:09:00Z">
        <w:r w:rsidRPr="00D74AC9">
          <w:rPr>
            <w:rFonts w:cs="v4.2.0"/>
            <w:snapToGrid w:val="0"/>
          </w:rPr>
          <w:t>A.8.1.11.2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1915</w:t>
        </w:r>
      </w:ins>
    </w:p>
    <w:p w14:paraId="34C4118C" w14:textId="77777777" w:rsidR="008F6FD1" w:rsidRDefault="008F6FD1">
      <w:pPr>
        <w:pStyle w:val="TOC3"/>
        <w:rPr>
          <w:ins w:id="5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4" w:author="MCC" w:date="2021-06-21T09:09:00Z">
        <w:r w:rsidRPr="00D74AC9">
          <w:rPr>
            <w:rFonts w:cs="v4.2.0"/>
          </w:rPr>
          <w:t>A.8.1.12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intra-frequency event triggered reporting under fading propagation conditions in synchronous cells for UE category 0</w:t>
        </w:r>
        <w:r>
          <w:tab/>
          <w:t>1916</w:t>
        </w:r>
      </w:ins>
    </w:p>
    <w:p w14:paraId="60E1EAFE" w14:textId="77777777" w:rsidR="008F6FD1" w:rsidRDefault="008F6FD1">
      <w:pPr>
        <w:pStyle w:val="TOC4"/>
        <w:rPr>
          <w:ins w:id="5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6" w:author="MCC" w:date="2021-06-21T09:09:00Z">
        <w:r w:rsidRPr="00D74AC9">
          <w:rPr>
            <w:rFonts w:cs="v4.2.0"/>
            <w:snapToGrid w:val="0"/>
          </w:rPr>
          <w:t>A.8.1.12.1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1916</w:t>
        </w:r>
      </w:ins>
    </w:p>
    <w:p w14:paraId="560108E2" w14:textId="77777777" w:rsidR="008F6FD1" w:rsidRDefault="008F6FD1">
      <w:pPr>
        <w:pStyle w:val="TOC4"/>
        <w:rPr>
          <w:ins w:id="5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28" w:author="MCC" w:date="2021-06-21T09:09:00Z">
        <w:r w:rsidRPr="00D74AC9">
          <w:rPr>
            <w:rFonts w:cs="v4.2.0"/>
            <w:snapToGrid w:val="0"/>
          </w:rPr>
          <w:t>A.8.1.12.2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1917</w:t>
        </w:r>
      </w:ins>
    </w:p>
    <w:p w14:paraId="00BEB48D" w14:textId="77777777" w:rsidR="008F6FD1" w:rsidRDefault="008F6FD1">
      <w:pPr>
        <w:pStyle w:val="TOC3"/>
        <w:rPr>
          <w:ins w:id="5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0" w:author="MCC" w:date="2021-06-21T09:09:00Z">
        <w:r w:rsidRPr="00D74AC9">
          <w:rPr>
            <w:rFonts w:cs="v4.2.0"/>
          </w:rPr>
          <w:t>A.8.1.13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intra-frequency event triggered reporting under fading propagation conditions in synchronous cells with DRX for UE category 0</w:t>
        </w:r>
        <w:r>
          <w:tab/>
          <w:t>1918</w:t>
        </w:r>
      </w:ins>
    </w:p>
    <w:p w14:paraId="2F212EA9" w14:textId="77777777" w:rsidR="008F6FD1" w:rsidRDefault="008F6FD1">
      <w:pPr>
        <w:pStyle w:val="TOC4"/>
        <w:rPr>
          <w:ins w:id="5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2" w:author="MCC" w:date="2021-06-21T09:09:00Z">
        <w:r w:rsidRPr="00D74AC9">
          <w:rPr>
            <w:snapToGrid w:val="0"/>
          </w:rPr>
          <w:t>A.8.1.13.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1918</w:t>
        </w:r>
      </w:ins>
    </w:p>
    <w:p w14:paraId="2707CE08" w14:textId="77777777" w:rsidR="008F6FD1" w:rsidRDefault="008F6FD1">
      <w:pPr>
        <w:pStyle w:val="TOC4"/>
        <w:rPr>
          <w:ins w:id="5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4" w:author="MCC" w:date="2021-06-21T09:09:00Z">
        <w:r w:rsidRPr="00D74AC9">
          <w:rPr>
            <w:rFonts w:cs="v4.2.0"/>
            <w:snapToGrid w:val="0"/>
          </w:rPr>
          <w:t>A.8.1.13.2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1920</w:t>
        </w:r>
      </w:ins>
    </w:p>
    <w:p w14:paraId="7177D691" w14:textId="77777777" w:rsidR="008F6FD1" w:rsidRDefault="008F6FD1">
      <w:pPr>
        <w:pStyle w:val="TOC3"/>
        <w:rPr>
          <w:ins w:id="5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6" w:author="MCC" w:date="2021-06-21T09:09:00Z">
        <w:r>
          <w:t>A.8.1.14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UE category 0</w:t>
        </w:r>
        <w:r>
          <w:tab/>
          <w:t>1920</w:t>
        </w:r>
      </w:ins>
    </w:p>
    <w:p w14:paraId="1D6F7014" w14:textId="77777777" w:rsidR="008F6FD1" w:rsidRDefault="008F6FD1">
      <w:pPr>
        <w:pStyle w:val="TOC4"/>
        <w:rPr>
          <w:ins w:id="5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38" w:author="MCC" w:date="2021-06-21T09:09:00Z">
        <w:r w:rsidRPr="00D74AC9">
          <w:rPr>
            <w:rFonts w:cs="v4.2.0"/>
            <w:snapToGrid w:val="0"/>
          </w:rPr>
          <w:t>A.8.1.14.1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1920</w:t>
        </w:r>
      </w:ins>
    </w:p>
    <w:p w14:paraId="572B60A4" w14:textId="77777777" w:rsidR="008F6FD1" w:rsidRDefault="008F6FD1">
      <w:pPr>
        <w:pStyle w:val="TOC4"/>
        <w:rPr>
          <w:ins w:id="5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0" w:author="MCC" w:date="2021-06-21T09:09:00Z">
        <w:r w:rsidRPr="00D74AC9">
          <w:rPr>
            <w:rFonts w:cs="v4.2.0"/>
            <w:snapToGrid w:val="0"/>
          </w:rPr>
          <w:t>A.8.1.14.2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1922</w:t>
        </w:r>
      </w:ins>
    </w:p>
    <w:p w14:paraId="36276851" w14:textId="77777777" w:rsidR="008F6FD1" w:rsidRDefault="008F6FD1">
      <w:pPr>
        <w:pStyle w:val="TOC3"/>
        <w:rPr>
          <w:ins w:id="5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2" w:author="MCC" w:date="2021-06-21T09:09:00Z">
        <w:r w:rsidRPr="00D74AC9">
          <w:rPr>
            <w:rFonts w:cs="v4.2.0"/>
          </w:rPr>
          <w:t>A.8.1.15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HD-FDD intra-frequency event triggered reporting under fading propagation conditions in synchronous cells for UE category 0</w:t>
        </w:r>
        <w:r>
          <w:tab/>
          <w:t>1923</w:t>
        </w:r>
      </w:ins>
    </w:p>
    <w:p w14:paraId="20D9C51E" w14:textId="77777777" w:rsidR="008F6FD1" w:rsidRDefault="008F6FD1">
      <w:pPr>
        <w:pStyle w:val="TOC4"/>
        <w:rPr>
          <w:ins w:id="5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4" w:author="MCC" w:date="2021-06-21T09:09:00Z">
        <w:r w:rsidRPr="00D74AC9">
          <w:rPr>
            <w:rFonts w:cs="v4.2.0"/>
            <w:snapToGrid w:val="0"/>
          </w:rPr>
          <w:t>A.8.1.15.1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1923</w:t>
        </w:r>
      </w:ins>
    </w:p>
    <w:p w14:paraId="5D6BD3A2" w14:textId="77777777" w:rsidR="008F6FD1" w:rsidRDefault="008F6FD1">
      <w:pPr>
        <w:pStyle w:val="TOC4"/>
        <w:rPr>
          <w:ins w:id="5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6" w:author="MCC" w:date="2021-06-21T09:09:00Z">
        <w:r w:rsidRPr="00D74AC9">
          <w:rPr>
            <w:rFonts w:cs="v4.2.0"/>
            <w:snapToGrid w:val="0"/>
          </w:rPr>
          <w:t>A.8.1.15.2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1924</w:t>
        </w:r>
      </w:ins>
    </w:p>
    <w:p w14:paraId="0CA2CF7D" w14:textId="77777777" w:rsidR="008F6FD1" w:rsidRDefault="008F6FD1">
      <w:pPr>
        <w:pStyle w:val="TOC3"/>
        <w:rPr>
          <w:ins w:id="5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48" w:author="MCC" w:date="2021-06-21T09:09:00Z">
        <w:r w:rsidRPr="00D74AC9">
          <w:rPr>
            <w:rFonts w:cs="v4.2.0"/>
          </w:rPr>
          <w:t>A.8.1.16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HD-FDD intra-frequency event triggered reporting under fading propagation conditions in synchronous cells with DRX for UE category 0</w:t>
        </w:r>
        <w:r>
          <w:tab/>
          <w:t>1925</w:t>
        </w:r>
      </w:ins>
    </w:p>
    <w:p w14:paraId="5CFE9585" w14:textId="77777777" w:rsidR="008F6FD1" w:rsidRDefault="008F6FD1">
      <w:pPr>
        <w:pStyle w:val="TOC4"/>
        <w:rPr>
          <w:ins w:id="5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0" w:author="MCC" w:date="2021-06-21T09:09:00Z">
        <w:r w:rsidRPr="00D74AC9">
          <w:rPr>
            <w:snapToGrid w:val="0"/>
          </w:rPr>
          <w:t>A.8.1.16.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1925</w:t>
        </w:r>
      </w:ins>
    </w:p>
    <w:p w14:paraId="2DBB087A" w14:textId="77777777" w:rsidR="008F6FD1" w:rsidRDefault="008F6FD1">
      <w:pPr>
        <w:pStyle w:val="TOC4"/>
        <w:rPr>
          <w:ins w:id="5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2" w:author="MCC" w:date="2021-06-21T09:09:00Z">
        <w:r w:rsidRPr="00D74AC9">
          <w:rPr>
            <w:rFonts w:cs="v4.2.0"/>
            <w:snapToGrid w:val="0"/>
          </w:rPr>
          <w:t>A.8.1.16.2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1927</w:t>
        </w:r>
      </w:ins>
    </w:p>
    <w:p w14:paraId="7B40FF24" w14:textId="77777777" w:rsidR="008F6FD1" w:rsidRDefault="008F6FD1">
      <w:pPr>
        <w:pStyle w:val="TOC3"/>
        <w:rPr>
          <w:ins w:id="5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4" w:author="MCC" w:date="2021-06-21T09:09:00Z">
        <w:r>
          <w:t>A.8.1.17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1927</w:t>
        </w:r>
      </w:ins>
    </w:p>
    <w:p w14:paraId="07890B95" w14:textId="77777777" w:rsidR="008F6FD1" w:rsidRDefault="008F6FD1">
      <w:pPr>
        <w:pStyle w:val="TOC3"/>
        <w:rPr>
          <w:ins w:id="5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6" w:author="MCC" w:date="2021-06-21T09:09:00Z">
        <w:r w:rsidRPr="00D74AC9">
          <w:rPr>
            <w:rFonts w:cs="v4.2.0"/>
          </w:rPr>
          <w:t>A.8.1.18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Void</w:t>
        </w:r>
        <w:r>
          <w:tab/>
          <w:t>1927</w:t>
        </w:r>
      </w:ins>
    </w:p>
    <w:p w14:paraId="2F8DFE37" w14:textId="77777777" w:rsidR="008F6FD1" w:rsidRDefault="008F6FD1">
      <w:pPr>
        <w:pStyle w:val="TOC3"/>
        <w:rPr>
          <w:ins w:id="5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58" w:author="MCC" w:date="2021-06-21T09:09:00Z">
        <w:r w:rsidRPr="00D74AC9">
          <w:rPr>
            <w:snapToGrid w:val="0"/>
          </w:rPr>
          <w:t>A.8.1.19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1927</w:t>
        </w:r>
      </w:ins>
    </w:p>
    <w:p w14:paraId="755E4876" w14:textId="77777777" w:rsidR="008F6FD1" w:rsidRDefault="008F6FD1">
      <w:pPr>
        <w:pStyle w:val="TOC4"/>
        <w:rPr>
          <w:ins w:id="5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0" w:author="MCC" w:date="2021-06-21T09:09:00Z">
        <w:r w:rsidRPr="00D74AC9">
          <w:rPr>
            <w:snapToGrid w:val="0"/>
          </w:rPr>
          <w:t>A.8.1.19.1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1927</w:t>
        </w:r>
      </w:ins>
    </w:p>
    <w:p w14:paraId="3D0ED7D2" w14:textId="77777777" w:rsidR="008F6FD1" w:rsidRDefault="008F6FD1">
      <w:pPr>
        <w:pStyle w:val="TOC4"/>
        <w:rPr>
          <w:ins w:id="5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2" w:author="MCC" w:date="2021-06-21T09:09:00Z">
        <w:r w:rsidRPr="00D74AC9">
          <w:rPr>
            <w:snapToGrid w:val="0"/>
          </w:rPr>
          <w:t>A.8.1.19.2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1929</w:t>
        </w:r>
      </w:ins>
    </w:p>
    <w:p w14:paraId="7D7A5DFD" w14:textId="77777777" w:rsidR="008F6FD1" w:rsidRDefault="008F6FD1">
      <w:pPr>
        <w:pStyle w:val="TOC3"/>
        <w:rPr>
          <w:ins w:id="5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4" w:author="MCC" w:date="2021-06-21T09:09:00Z">
        <w:r w:rsidRPr="00D74AC9">
          <w:rPr>
            <w:snapToGrid w:val="0"/>
          </w:rPr>
          <w:t>A.8.1.20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D74AC9">
          <w:rPr>
            <w:rFonts w:cs="v4.2.0"/>
          </w:rPr>
          <w:t xml:space="preserve"> </w:t>
        </w:r>
        <w:r w:rsidRPr="00D74AC9">
          <w:rPr>
            <w:rFonts w:cs="v4.2.0"/>
            <w:lang w:eastAsia="zh-CN"/>
          </w:rPr>
          <w:t>with DRX for UE category 0</w:t>
        </w:r>
        <w:r>
          <w:tab/>
          <w:t>1930</w:t>
        </w:r>
      </w:ins>
    </w:p>
    <w:p w14:paraId="5A74B6C8" w14:textId="77777777" w:rsidR="008F6FD1" w:rsidRDefault="008F6FD1">
      <w:pPr>
        <w:pStyle w:val="TOC4"/>
        <w:rPr>
          <w:ins w:id="5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6" w:author="MCC" w:date="2021-06-21T09:09:00Z">
        <w:r w:rsidRPr="00D74AC9">
          <w:rPr>
            <w:snapToGrid w:val="0"/>
          </w:rPr>
          <w:t>A.8.1.20.1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1930</w:t>
        </w:r>
      </w:ins>
    </w:p>
    <w:p w14:paraId="4A950ADF" w14:textId="77777777" w:rsidR="008F6FD1" w:rsidRDefault="008F6FD1">
      <w:pPr>
        <w:pStyle w:val="TOC4"/>
        <w:rPr>
          <w:ins w:id="5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68" w:author="MCC" w:date="2021-06-21T09:09:00Z">
        <w:r w:rsidRPr="00D74AC9">
          <w:rPr>
            <w:snapToGrid w:val="0"/>
          </w:rPr>
          <w:t>A.8.1.20.2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1932</w:t>
        </w:r>
      </w:ins>
    </w:p>
    <w:p w14:paraId="52CEDC49" w14:textId="77777777" w:rsidR="008F6FD1" w:rsidRDefault="008F6FD1">
      <w:pPr>
        <w:pStyle w:val="TOC3"/>
        <w:rPr>
          <w:ins w:id="5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0" w:author="MCC" w:date="2021-06-21T09:09:00Z">
        <w:r w:rsidRPr="00D74AC9">
          <w:rPr>
            <w:snapToGrid w:val="0"/>
          </w:rPr>
          <w:t>A.8.1.21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UE category 0</w:t>
        </w:r>
        <w:r>
          <w:tab/>
          <w:t>1932</w:t>
        </w:r>
      </w:ins>
    </w:p>
    <w:p w14:paraId="64E5BD1A" w14:textId="77777777" w:rsidR="008F6FD1" w:rsidRDefault="008F6FD1">
      <w:pPr>
        <w:pStyle w:val="TOC4"/>
        <w:rPr>
          <w:ins w:id="5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2" w:author="MCC" w:date="2021-06-21T09:09:00Z">
        <w:r w:rsidRPr="00D74AC9">
          <w:rPr>
            <w:snapToGrid w:val="0"/>
          </w:rPr>
          <w:t>A.8.1.21.1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1932</w:t>
        </w:r>
      </w:ins>
    </w:p>
    <w:p w14:paraId="5C946D74" w14:textId="77777777" w:rsidR="008F6FD1" w:rsidRDefault="008F6FD1">
      <w:pPr>
        <w:pStyle w:val="TOC4"/>
        <w:rPr>
          <w:ins w:id="5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4" w:author="MCC" w:date="2021-06-21T09:09:00Z">
        <w:r w:rsidRPr="00D74AC9">
          <w:rPr>
            <w:snapToGrid w:val="0"/>
          </w:rPr>
          <w:t>A.8.1.21.2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1934</w:t>
        </w:r>
      </w:ins>
    </w:p>
    <w:p w14:paraId="4537E145" w14:textId="77777777" w:rsidR="008F6FD1" w:rsidRDefault="008F6FD1">
      <w:pPr>
        <w:pStyle w:val="TOC3"/>
        <w:rPr>
          <w:ins w:id="5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6" w:author="MCC" w:date="2021-06-21T09:09:00Z">
        <w:r w:rsidRPr="00D74AC9">
          <w:rPr>
            <w:snapToGrid w:val="0"/>
          </w:rPr>
          <w:t>A.8.1.22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 w:rsidRPr="00D74AC9">
          <w:rPr>
            <w:rFonts w:cs="v4.2.0"/>
          </w:rPr>
          <w:t xml:space="preserve"> </w:t>
        </w:r>
        <w:r w:rsidRPr="00D74AC9">
          <w:rPr>
            <w:rFonts w:cs="v4.2.0"/>
            <w:lang w:eastAsia="zh-CN"/>
          </w:rPr>
          <w:t>with DRX for UE category 0</w:t>
        </w:r>
        <w:r>
          <w:tab/>
          <w:t>1935</w:t>
        </w:r>
      </w:ins>
    </w:p>
    <w:p w14:paraId="0BC9DDA6" w14:textId="77777777" w:rsidR="008F6FD1" w:rsidRDefault="008F6FD1">
      <w:pPr>
        <w:pStyle w:val="TOC4"/>
        <w:rPr>
          <w:ins w:id="5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78" w:author="MCC" w:date="2021-06-21T09:09:00Z">
        <w:r w:rsidRPr="00D74AC9">
          <w:rPr>
            <w:snapToGrid w:val="0"/>
          </w:rPr>
          <w:t>A.8.1.22.1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1935</w:t>
        </w:r>
      </w:ins>
    </w:p>
    <w:p w14:paraId="5A48EB04" w14:textId="77777777" w:rsidR="008F6FD1" w:rsidRDefault="008F6FD1">
      <w:pPr>
        <w:pStyle w:val="TOC4"/>
        <w:rPr>
          <w:ins w:id="5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0" w:author="MCC" w:date="2021-06-21T09:09:00Z">
        <w:r w:rsidRPr="00D74AC9">
          <w:rPr>
            <w:snapToGrid w:val="0"/>
          </w:rPr>
          <w:t>A.8.1.22.2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1937</w:t>
        </w:r>
      </w:ins>
    </w:p>
    <w:p w14:paraId="3A6CDDC2" w14:textId="77777777" w:rsidR="008F6FD1" w:rsidRDefault="008F6FD1">
      <w:pPr>
        <w:pStyle w:val="TOC3"/>
        <w:rPr>
          <w:ins w:id="5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2" w:author="MCC" w:date="2021-06-21T09:09:00Z">
        <w:r>
          <w:t>A.8.1.23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asynchronous cells for Cat-M1 UE in CEModeA</w:t>
        </w:r>
        <w:r>
          <w:tab/>
          <w:t>1937</w:t>
        </w:r>
      </w:ins>
    </w:p>
    <w:p w14:paraId="7D842521" w14:textId="77777777" w:rsidR="008F6FD1" w:rsidRDefault="008F6FD1">
      <w:pPr>
        <w:pStyle w:val="TOC4"/>
        <w:rPr>
          <w:ins w:id="5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4" w:author="MCC" w:date="2021-06-21T09:09:00Z">
        <w:r w:rsidRPr="00D74AC9">
          <w:rPr>
            <w:snapToGrid w:val="0"/>
          </w:rPr>
          <w:t>A.8.1.23.1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1937</w:t>
        </w:r>
      </w:ins>
    </w:p>
    <w:p w14:paraId="51915208" w14:textId="77777777" w:rsidR="008F6FD1" w:rsidRDefault="008F6FD1">
      <w:pPr>
        <w:pStyle w:val="TOC4"/>
        <w:rPr>
          <w:ins w:id="5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6" w:author="MCC" w:date="2021-06-21T09:09:00Z">
        <w:r w:rsidRPr="00D74AC9">
          <w:rPr>
            <w:snapToGrid w:val="0"/>
          </w:rPr>
          <w:t>A.8.1.23.2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1938</w:t>
        </w:r>
      </w:ins>
    </w:p>
    <w:p w14:paraId="4F04DE3D" w14:textId="77777777" w:rsidR="008F6FD1" w:rsidRDefault="008F6FD1">
      <w:pPr>
        <w:pStyle w:val="TOC3"/>
        <w:rPr>
          <w:ins w:id="5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88" w:author="MCC" w:date="2021-06-21T09:09:00Z">
        <w:r>
          <w:t>A.8.1.24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1939</w:t>
        </w:r>
      </w:ins>
    </w:p>
    <w:p w14:paraId="08CEA221" w14:textId="77777777" w:rsidR="008F6FD1" w:rsidRDefault="008F6FD1">
      <w:pPr>
        <w:pStyle w:val="TOC4"/>
        <w:rPr>
          <w:ins w:id="5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0" w:author="MCC" w:date="2021-06-21T09:09:00Z">
        <w:r w:rsidRPr="00D74AC9">
          <w:rPr>
            <w:snapToGrid w:val="0"/>
          </w:rPr>
          <w:t>A.8.1.24.1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1939</w:t>
        </w:r>
      </w:ins>
    </w:p>
    <w:p w14:paraId="7A2E88E7" w14:textId="77777777" w:rsidR="008F6FD1" w:rsidRDefault="008F6FD1">
      <w:pPr>
        <w:pStyle w:val="TOC4"/>
        <w:rPr>
          <w:ins w:id="5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2" w:author="MCC" w:date="2021-06-21T09:09:00Z">
        <w:r w:rsidRPr="00D74AC9">
          <w:rPr>
            <w:snapToGrid w:val="0"/>
          </w:rPr>
          <w:t>A.8.1.24.2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1941</w:t>
        </w:r>
      </w:ins>
    </w:p>
    <w:p w14:paraId="6646F99B" w14:textId="77777777" w:rsidR="008F6FD1" w:rsidRDefault="008F6FD1">
      <w:pPr>
        <w:pStyle w:val="TOC3"/>
        <w:rPr>
          <w:ins w:id="5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4" w:author="MCC" w:date="2021-06-21T09:09:00Z">
        <w:r>
          <w:t>A.8.1.25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</w:t>
        </w:r>
        <w:r>
          <w:rPr>
            <w:lang w:eastAsia="zh-CN"/>
          </w:rPr>
          <w:t>in</w:t>
        </w:r>
        <w:r>
          <w:t xml:space="preserve"> DRX</w:t>
        </w:r>
        <w:r>
          <w:tab/>
          <w:t>1941</w:t>
        </w:r>
      </w:ins>
    </w:p>
    <w:p w14:paraId="4BE29A88" w14:textId="77777777" w:rsidR="008F6FD1" w:rsidRDefault="008F6FD1">
      <w:pPr>
        <w:pStyle w:val="TOC4"/>
        <w:rPr>
          <w:ins w:id="5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6" w:author="MCC" w:date="2021-06-21T09:09:00Z">
        <w:r w:rsidRPr="00D74AC9">
          <w:rPr>
            <w:snapToGrid w:val="0"/>
          </w:rPr>
          <w:t>A.8.1.25.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1941</w:t>
        </w:r>
      </w:ins>
    </w:p>
    <w:p w14:paraId="4F4F2A79" w14:textId="77777777" w:rsidR="008F6FD1" w:rsidRDefault="008F6FD1">
      <w:pPr>
        <w:pStyle w:val="TOC4"/>
        <w:rPr>
          <w:ins w:id="5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898" w:author="MCC" w:date="2021-06-21T09:09:00Z">
        <w:r w:rsidRPr="00D74AC9">
          <w:rPr>
            <w:snapToGrid w:val="0"/>
          </w:rPr>
          <w:t>A.8.1.25.2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1943</w:t>
        </w:r>
      </w:ins>
    </w:p>
    <w:p w14:paraId="2B1D4058" w14:textId="77777777" w:rsidR="008F6FD1" w:rsidRDefault="008F6FD1">
      <w:pPr>
        <w:pStyle w:val="TOC3"/>
        <w:rPr>
          <w:ins w:id="5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0" w:author="MCC" w:date="2021-06-21T09:09:00Z">
        <w:r>
          <w:t>A.8.1.26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CEModeA</w:t>
        </w:r>
        <w:r>
          <w:tab/>
          <w:t>1943</w:t>
        </w:r>
      </w:ins>
    </w:p>
    <w:p w14:paraId="1C3A4863" w14:textId="77777777" w:rsidR="008F6FD1" w:rsidRDefault="008F6FD1">
      <w:pPr>
        <w:pStyle w:val="TOC4"/>
        <w:rPr>
          <w:ins w:id="5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2" w:author="MCC" w:date="2021-06-21T09:09:00Z">
        <w:r>
          <w:t>A.8.1.26.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1943</w:t>
        </w:r>
      </w:ins>
    </w:p>
    <w:p w14:paraId="02F7BE55" w14:textId="77777777" w:rsidR="008F6FD1" w:rsidRDefault="008F6FD1">
      <w:pPr>
        <w:pStyle w:val="TOC3"/>
        <w:rPr>
          <w:ins w:id="5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4" w:author="MCC" w:date="2021-06-21T09:09:00Z">
        <w:r>
          <w:lastRenderedPageBreak/>
          <w:t>A.8.1.27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ab/>
          <w:t>1946</w:t>
        </w:r>
      </w:ins>
    </w:p>
    <w:p w14:paraId="754D777A" w14:textId="77777777" w:rsidR="008F6FD1" w:rsidRDefault="008F6FD1">
      <w:pPr>
        <w:pStyle w:val="TOC4"/>
        <w:rPr>
          <w:ins w:id="5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6" w:author="MCC" w:date="2021-06-21T09:09:00Z">
        <w:r w:rsidRPr="00D74AC9">
          <w:rPr>
            <w:snapToGrid w:val="0"/>
          </w:rPr>
          <w:t>A.8.1.27.1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1946</w:t>
        </w:r>
      </w:ins>
    </w:p>
    <w:p w14:paraId="37ED70CB" w14:textId="77777777" w:rsidR="008F6FD1" w:rsidRDefault="008F6FD1">
      <w:pPr>
        <w:pStyle w:val="TOC4"/>
        <w:rPr>
          <w:ins w:id="5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08" w:author="MCC" w:date="2021-06-21T09:09:00Z">
        <w:r w:rsidRPr="00D74AC9">
          <w:rPr>
            <w:snapToGrid w:val="0"/>
          </w:rPr>
          <w:t>A.8.1.27.2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1948</w:t>
        </w:r>
      </w:ins>
    </w:p>
    <w:p w14:paraId="2B0CF4B0" w14:textId="77777777" w:rsidR="008F6FD1" w:rsidRDefault="008F6FD1">
      <w:pPr>
        <w:pStyle w:val="TOC3"/>
        <w:rPr>
          <w:ins w:id="5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0" w:author="MCC" w:date="2021-06-21T09:09:00Z">
        <w:r>
          <w:t>A.8.1.28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intra-frequency event triggered reporting under fading propagation conditions in synchronous cells for Cat-M1 UE in </w:t>
        </w:r>
        <w:r>
          <w:rPr>
            <w:lang w:eastAsia="zh-CN"/>
          </w:rPr>
          <w:t>CEModeA</w:t>
        </w:r>
        <w:r>
          <w:t xml:space="preserve"> in DRX</w:t>
        </w:r>
        <w:r>
          <w:tab/>
          <w:t>1948</w:t>
        </w:r>
      </w:ins>
    </w:p>
    <w:p w14:paraId="2B13CEB8" w14:textId="77777777" w:rsidR="008F6FD1" w:rsidRDefault="008F6FD1">
      <w:pPr>
        <w:pStyle w:val="TOC4"/>
        <w:rPr>
          <w:ins w:id="5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2" w:author="MCC" w:date="2021-06-21T09:09:00Z">
        <w:r w:rsidRPr="00D74AC9">
          <w:rPr>
            <w:snapToGrid w:val="0"/>
          </w:rPr>
          <w:t>A.8.1.28.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1948</w:t>
        </w:r>
      </w:ins>
    </w:p>
    <w:p w14:paraId="31EE26F6" w14:textId="77777777" w:rsidR="008F6FD1" w:rsidRDefault="008F6FD1">
      <w:pPr>
        <w:pStyle w:val="TOC4"/>
        <w:rPr>
          <w:ins w:id="5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4" w:author="MCC" w:date="2021-06-21T09:09:00Z">
        <w:r w:rsidRPr="00D74AC9">
          <w:rPr>
            <w:snapToGrid w:val="0"/>
          </w:rPr>
          <w:t>A.8.1.28.2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1950</w:t>
        </w:r>
      </w:ins>
    </w:p>
    <w:p w14:paraId="18597519" w14:textId="77777777" w:rsidR="008F6FD1" w:rsidRDefault="008F6FD1">
      <w:pPr>
        <w:pStyle w:val="TOC3"/>
        <w:rPr>
          <w:ins w:id="5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6" w:author="MCC" w:date="2021-06-21T09:09:00Z">
        <w:r>
          <w:t>A.8.1.29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CEModeA</w:t>
        </w:r>
        <w:r>
          <w:tab/>
          <w:t>1950</w:t>
        </w:r>
      </w:ins>
    </w:p>
    <w:p w14:paraId="3AEE0FBB" w14:textId="77777777" w:rsidR="008F6FD1" w:rsidRDefault="008F6FD1">
      <w:pPr>
        <w:pStyle w:val="TOC4"/>
        <w:rPr>
          <w:ins w:id="5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18" w:author="MCC" w:date="2021-06-21T09:09:00Z">
        <w:r w:rsidRPr="00D74AC9">
          <w:rPr>
            <w:snapToGrid w:val="0"/>
          </w:rPr>
          <w:t>A.8.1.29.1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1950</w:t>
        </w:r>
      </w:ins>
    </w:p>
    <w:p w14:paraId="59DE55FE" w14:textId="77777777" w:rsidR="008F6FD1" w:rsidRDefault="008F6FD1">
      <w:pPr>
        <w:pStyle w:val="TOC4"/>
        <w:rPr>
          <w:ins w:id="5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0" w:author="MCC" w:date="2021-06-21T09:09:00Z">
        <w:r w:rsidRPr="00D74AC9">
          <w:rPr>
            <w:snapToGrid w:val="0"/>
          </w:rPr>
          <w:t>A.8.1.29.2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1952</w:t>
        </w:r>
      </w:ins>
    </w:p>
    <w:p w14:paraId="4195E20A" w14:textId="77777777" w:rsidR="008F6FD1" w:rsidRDefault="008F6FD1">
      <w:pPr>
        <w:pStyle w:val="TOC3"/>
        <w:rPr>
          <w:ins w:id="5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2" w:author="MCC" w:date="2021-06-21T09:09:00Z">
        <w:r>
          <w:t>A.8.1.30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intra-frequency event triggered reporting under fading propagation conditions in synchronous cells </w:t>
        </w:r>
        <w:r>
          <w:rPr>
            <w:lang w:eastAsia="zh-CN"/>
          </w:rPr>
          <w:t>for Cat-M1 UE in CEModeA in DRX</w:t>
        </w:r>
        <w:r>
          <w:tab/>
          <w:t>1953</w:t>
        </w:r>
      </w:ins>
    </w:p>
    <w:p w14:paraId="2E0D81A2" w14:textId="77777777" w:rsidR="008F6FD1" w:rsidRDefault="008F6FD1">
      <w:pPr>
        <w:pStyle w:val="TOC4"/>
        <w:rPr>
          <w:ins w:id="5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4" w:author="MCC" w:date="2021-06-21T09:09:00Z">
        <w:r w:rsidRPr="00D74AC9">
          <w:rPr>
            <w:snapToGrid w:val="0"/>
          </w:rPr>
          <w:t>A.8.1.30.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1953</w:t>
        </w:r>
      </w:ins>
    </w:p>
    <w:p w14:paraId="5733022F" w14:textId="77777777" w:rsidR="008F6FD1" w:rsidRDefault="008F6FD1">
      <w:pPr>
        <w:pStyle w:val="TOC4"/>
        <w:rPr>
          <w:ins w:id="5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6" w:author="MCC" w:date="2021-06-21T09:09:00Z">
        <w:r w:rsidRPr="00D74AC9">
          <w:rPr>
            <w:snapToGrid w:val="0"/>
          </w:rPr>
          <w:t>A.8.1.30.2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1955</w:t>
        </w:r>
      </w:ins>
    </w:p>
    <w:p w14:paraId="5AE7B936" w14:textId="77777777" w:rsidR="008F6FD1" w:rsidRDefault="008F6FD1">
      <w:pPr>
        <w:pStyle w:val="TOC3"/>
        <w:rPr>
          <w:ins w:id="5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28" w:author="MCC" w:date="2021-06-21T09:09:00Z">
        <w:r w:rsidRPr="00D74AC9">
          <w:rPr>
            <w:rFonts w:cs="v4.2.0"/>
          </w:rPr>
          <w:t>A.8.1.31 E-UTRAN FDD-FDD intra-frequency event triggered reporting under fading propagation conditions in asynchronous cells for Cat-M1 UE in CEModeB</w:t>
        </w:r>
        <w:r>
          <w:tab/>
          <w:t>1955</w:t>
        </w:r>
      </w:ins>
    </w:p>
    <w:p w14:paraId="06B93B4A" w14:textId="77777777" w:rsidR="008F6FD1" w:rsidRDefault="008F6FD1">
      <w:pPr>
        <w:pStyle w:val="TOC4"/>
        <w:rPr>
          <w:ins w:id="5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0" w:author="MCC" w:date="2021-06-21T09:09:00Z">
        <w:r w:rsidRPr="00D74AC9">
          <w:rPr>
            <w:rFonts w:cs="v4.2.0"/>
            <w:snapToGrid w:val="0"/>
          </w:rPr>
          <w:t>A.8.1.31.1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1955</w:t>
        </w:r>
      </w:ins>
    </w:p>
    <w:p w14:paraId="0B24443A" w14:textId="77777777" w:rsidR="008F6FD1" w:rsidRDefault="008F6FD1">
      <w:pPr>
        <w:pStyle w:val="TOC4"/>
        <w:rPr>
          <w:ins w:id="5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2" w:author="MCC" w:date="2021-06-21T09:09:00Z">
        <w:r w:rsidRPr="00D74AC9">
          <w:rPr>
            <w:rFonts w:cs="v4.2.0"/>
            <w:snapToGrid w:val="0"/>
          </w:rPr>
          <w:t>A.8.1.31.2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1957</w:t>
        </w:r>
      </w:ins>
    </w:p>
    <w:p w14:paraId="095A1D58" w14:textId="77777777" w:rsidR="008F6FD1" w:rsidRDefault="008F6FD1">
      <w:pPr>
        <w:pStyle w:val="TOC3"/>
        <w:rPr>
          <w:ins w:id="5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4" w:author="MCC" w:date="2021-06-21T09:09:00Z">
        <w:r w:rsidRPr="00D74AC9">
          <w:rPr>
            <w:rFonts w:cs="v4.2.0"/>
          </w:rPr>
          <w:t xml:space="preserve">A.8.1.32 E-UTRAN FDD-FDD intra-frequency event triggered reporting under fading propagation conditions in synchronous cells for Cat-M1 UE in </w:t>
        </w:r>
        <w:r w:rsidRPr="00D74AC9">
          <w:rPr>
            <w:rFonts w:cs="v4.2.0"/>
            <w:lang w:eastAsia="zh-CN"/>
          </w:rPr>
          <w:t>CEModeB</w:t>
        </w:r>
        <w:r>
          <w:tab/>
          <w:t>1958</w:t>
        </w:r>
      </w:ins>
    </w:p>
    <w:p w14:paraId="61247C41" w14:textId="77777777" w:rsidR="008F6FD1" w:rsidRDefault="008F6FD1">
      <w:pPr>
        <w:pStyle w:val="TOC4"/>
        <w:rPr>
          <w:ins w:id="5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6" w:author="MCC" w:date="2021-06-21T09:09:00Z">
        <w:r w:rsidRPr="00D74AC9">
          <w:rPr>
            <w:rFonts w:cs="v4.2.0"/>
            <w:snapToGrid w:val="0"/>
          </w:rPr>
          <w:t>A.8.1.32.1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1958</w:t>
        </w:r>
      </w:ins>
    </w:p>
    <w:p w14:paraId="4FBFA7CC" w14:textId="77777777" w:rsidR="008F6FD1" w:rsidRDefault="008F6FD1">
      <w:pPr>
        <w:pStyle w:val="TOC4"/>
        <w:rPr>
          <w:ins w:id="5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38" w:author="MCC" w:date="2021-06-21T09:09:00Z">
        <w:r w:rsidRPr="00D74AC9">
          <w:rPr>
            <w:rFonts w:cs="v4.2.0"/>
            <w:snapToGrid w:val="0"/>
          </w:rPr>
          <w:t>A.8.1.32.2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1959</w:t>
        </w:r>
      </w:ins>
    </w:p>
    <w:p w14:paraId="06952351" w14:textId="77777777" w:rsidR="008F6FD1" w:rsidRDefault="008F6FD1">
      <w:pPr>
        <w:pStyle w:val="TOC3"/>
        <w:rPr>
          <w:ins w:id="5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0" w:author="MCC" w:date="2021-06-21T09:09:00Z">
        <w:r>
          <w:t>A.8.1.33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event triggered reporting under fading propagation conditions in asynchronous cells for Cat-M1 UE in CEMode</w:t>
        </w:r>
        <w:r>
          <w:rPr>
            <w:lang w:eastAsia="zh-CN"/>
          </w:rPr>
          <w:t>B</w:t>
        </w:r>
        <w:r>
          <w:tab/>
          <w:t>1960</w:t>
        </w:r>
      </w:ins>
    </w:p>
    <w:p w14:paraId="2278849D" w14:textId="77777777" w:rsidR="008F6FD1" w:rsidRDefault="008F6FD1">
      <w:pPr>
        <w:pStyle w:val="TOC4"/>
        <w:rPr>
          <w:ins w:id="5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2" w:author="MCC" w:date="2021-06-21T09:09:00Z">
        <w:r>
          <w:t>A.8.1.33.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1960</w:t>
        </w:r>
      </w:ins>
    </w:p>
    <w:p w14:paraId="048438A1" w14:textId="77777777" w:rsidR="008F6FD1" w:rsidRDefault="008F6FD1">
      <w:pPr>
        <w:pStyle w:val="TOC4"/>
        <w:rPr>
          <w:ins w:id="5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4" w:author="MCC" w:date="2021-06-21T09:09:00Z">
        <w:r>
          <w:rPr>
            <w:lang w:eastAsia="zh-CN"/>
          </w:rPr>
          <w:t>A.8.1.33.2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1961</w:t>
        </w:r>
      </w:ins>
    </w:p>
    <w:p w14:paraId="5F7D37CD" w14:textId="77777777" w:rsidR="008F6FD1" w:rsidRDefault="008F6FD1">
      <w:pPr>
        <w:pStyle w:val="TOC3"/>
        <w:rPr>
          <w:ins w:id="5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6" w:author="MCC" w:date="2021-06-21T09:09:00Z">
        <w:r w:rsidRPr="00D74AC9">
          <w:rPr>
            <w:rFonts w:cs="v4.2.0"/>
          </w:rPr>
          <w:t>A.8.1.34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 xml:space="preserve">E-UTRAN HD-FDD intra-frequency event triggered reporting under fading propagation conditions in synchronous cells for Cat-M1 UE in </w:t>
        </w:r>
        <w:r w:rsidRPr="00D74AC9">
          <w:rPr>
            <w:rFonts w:cs="v4.2.0"/>
            <w:lang w:eastAsia="zh-CN"/>
          </w:rPr>
          <w:t>CEModeB</w:t>
        </w:r>
        <w:r>
          <w:tab/>
          <w:t>1962</w:t>
        </w:r>
      </w:ins>
    </w:p>
    <w:p w14:paraId="61D29FF8" w14:textId="77777777" w:rsidR="008F6FD1" w:rsidRDefault="008F6FD1">
      <w:pPr>
        <w:pStyle w:val="TOC4"/>
        <w:rPr>
          <w:ins w:id="5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48" w:author="MCC" w:date="2021-06-21T09:09:00Z">
        <w:r w:rsidRPr="00D74AC9">
          <w:rPr>
            <w:rFonts w:cs="v4.2.0"/>
            <w:snapToGrid w:val="0"/>
          </w:rPr>
          <w:t>A.8.1.34.1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1962</w:t>
        </w:r>
      </w:ins>
    </w:p>
    <w:p w14:paraId="684FC788" w14:textId="77777777" w:rsidR="008F6FD1" w:rsidRDefault="008F6FD1">
      <w:pPr>
        <w:pStyle w:val="TOC4"/>
        <w:rPr>
          <w:ins w:id="5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0" w:author="MCC" w:date="2021-06-21T09:09:00Z">
        <w:r w:rsidRPr="00D74AC9">
          <w:rPr>
            <w:rFonts w:cs="v4.2.0"/>
            <w:snapToGrid w:val="0"/>
          </w:rPr>
          <w:t>A.8.1.34.2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1963</w:t>
        </w:r>
      </w:ins>
    </w:p>
    <w:p w14:paraId="57A68F76" w14:textId="77777777" w:rsidR="008F6FD1" w:rsidRDefault="008F6FD1">
      <w:pPr>
        <w:pStyle w:val="TOC3"/>
        <w:rPr>
          <w:ins w:id="5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2" w:author="MCC" w:date="2021-06-21T09:09:00Z">
        <w:r>
          <w:t>A.8.1.35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event triggered reporting under fading propagation conditions in synchronous cells</w:t>
        </w:r>
        <w:r>
          <w:rPr>
            <w:lang w:eastAsia="zh-CN"/>
          </w:rPr>
          <w:t xml:space="preserve"> for Cat-M1 UE in CEModeB</w:t>
        </w:r>
        <w:r>
          <w:tab/>
          <w:t>1964</w:t>
        </w:r>
      </w:ins>
    </w:p>
    <w:p w14:paraId="2BDA80A7" w14:textId="77777777" w:rsidR="008F6FD1" w:rsidRDefault="008F6FD1">
      <w:pPr>
        <w:pStyle w:val="TOC4"/>
        <w:rPr>
          <w:ins w:id="5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4" w:author="MCC" w:date="2021-06-21T09:09:00Z">
        <w:r w:rsidRPr="00D74AC9">
          <w:rPr>
            <w:snapToGrid w:val="0"/>
          </w:rPr>
          <w:t>A.8.1.35.1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1964</w:t>
        </w:r>
      </w:ins>
    </w:p>
    <w:p w14:paraId="788657E3" w14:textId="77777777" w:rsidR="008F6FD1" w:rsidRDefault="008F6FD1">
      <w:pPr>
        <w:pStyle w:val="TOC4"/>
        <w:rPr>
          <w:ins w:id="5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6" w:author="MCC" w:date="2021-06-21T09:09:00Z">
        <w:r w:rsidRPr="00D74AC9">
          <w:rPr>
            <w:snapToGrid w:val="0"/>
          </w:rPr>
          <w:t>A.8.1.35.2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1965</w:t>
        </w:r>
      </w:ins>
    </w:p>
    <w:p w14:paraId="54E69BC5" w14:textId="77777777" w:rsidR="008F6FD1" w:rsidRDefault="008F6FD1">
      <w:pPr>
        <w:pStyle w:val="TOC3"/>
        <w:rPr>
          <w:ins w:id="5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58" w:author="MCC" w:date="2021-06-21T09:09:00Z">
        <w:r w:rsidRPr="00D74AC9">
          <w:rPr>
            <w:snapToGrid w:val="0"/>
          </w:rPr>
          <w:t>A.8.1.36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1966</w:t>
        </w:r>
      </w:ins>
    </w:p>
    <w:p w14:paraId="2DF2BB98" w14:textId="77777777" w:rsidR="008F6FD1" w:rsidRDefault="008F6FD1">
      <w:pPr>
        <w:pStyle w:val="TOC4"/>
        <w:rPr>
          <w:ins w:id="5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0" w:author="MCC" w:date="2021-06-21T09:09:00Z">
        <w:r w:rsidRPr="00D74AC9">
          <w:rPr>
            <w:snapToGrid w:val="0"/>
          </w:rPr>
          <w:t>A.8.1.36.1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1966</w:t>
        </w:r>
      </w:ins>
    </w:p>
    <w:p w14:paraId="541386B1" w14:textId="77777777" w:rsidR="008F6FD1" w:rsidRDefault="008F6FD1">
      <w:pPr>
        <w:pStyle w:val="TOC4"/>
        <w:rPr>
          <w:ins w:id="5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2" w:author="MCC" w:date="2021-06-21T09:09:00Z">
        <w:r w:rsidRPr="00D74AC9">
          <w:rPr>
            <w:snapToGrid w:val="0"/>
          </w:rPr>
          <w:t>A.8.1.36.2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1967</w:t>
        </w:r>
      </w:ins>
    </w:p>
    <w:p w14:paraId="0C23114A" w14:textId="77777777" w:rsidR="008F6FD1" w:rsidRDefault="008F6FD1">
      <w:pPr>
        <w:pStyle w:val="TOC3"/>
        <w:rPr>
          <w:ins w:id="5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4" w:author="MCC" w:date="2021-06-21T09:09:00Z">
        <w:r w:rsidRPr="00D74AC9">
          <w:rPr>
            <w:snapToGrid w:val="0"/>
          </w:rPr>
          <w:t>A.8.1.37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1968</w:t>
        </w:r>
      </w:ins>
    </w:p>
    <w:p w14:paraId="385B0752" w14:textId="77777777" w:rsidR="008F6FD1" w:rsidRDefault="008F6FD1">
      <w:pPr>
        <w:pStyle w:val="TOC4"/>
        <w:rPr>
          <w:ins w:id="5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6" w:author="MCC" w:date="2021-06-21T09:09:00Z">
        <w:r w:rsidRPr="00D74AC9">
          <w:rPr>
            <w:snapToGrid w:val="0"/>
          </w:rPr>
          <w:t>A.8.1.37.1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1968</w:t>
        </w:r>
      </w:ins>
    </w:p>
    <w:p w14:paraId="17349A8D" w14:textId="77777777" w:rsidR="008F6FD1" w:rsidRDefault="008F6FD1">
      <w:pPr>
        <w:pStyle w:val="TOC4"/>
        <w:rPr>
          <w:ins w:id="5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68" w:author="MCC" w:date="2021-06-21T09:09:00Z">
        <w:r w:rsidRPr="00D74AC9">
          <w:rPr>
            <w:snapToGrid w:val="0"/>
          </w:rPr>
          <w:t>A.8.1.37.2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1970</w:t>
        </w:r>
      </w:ins>
    </w:p>
    <w:p w14:paraId="5819CAD1" w14:textId="77777777" w:rsidR="008F6FD1" w:rsidRDefault="008F6FD1">
      <w:pPr>
        <w:pStyle w:val="TOC3"/>
        <w:rPr>
          <w:ins w:id="5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0" w:author="MCC" w:date="2021-06-21T09:09:00Z">
        <w:r w:rsidRPr="00D74AC9">
          <w:rPr>
            <w:snapToGrid w:val="0"/>
          </w:rPr>
          <w:t>A.8.1.38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for Cat-M1 UE in CEModeB</w:t>
        </w:r>
        <w:r>
          <w:tab/>
          <w:t>1970</w:t>
        </w:r>
      </w:ins>
    </w:p>
    <w:p w14:paraId="7086AB95" w14:textId="77777777" w:rsidR="008F6FD1" w:rsidRDefault="008F6FD1">
      <w:pPr>
        <w:pStyle w:val="TOC4"/>
        <w:rPr>
          <w:ins w:id="5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2" w:author="MCC" w:date="2021-06-21T09:09:00Z">
        <w:r w:rsidRPr="00D74AC9">
          <w:rPr>
            <w:snapToGrid w:val="0"/>
          </w:rPr>
          <w:t>A.8.1.38.1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1970</w:t>
        </w:r>
      </w:ins>
    </w:p>
    <w:p w14:paraId="79717666" w14:textId="77777777" w:rsidR="008F6FD1" w:rsidRDefault="008F6FD1">
      <w:pPr>
        <w:pStyle w:val="TOC4"/>
        <w:rPr>
          <w:ins w:id="5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4" w:author="MCC" w:date="2021-06-21T09:09:00Z">
        <w:r w:rsidRPr="00D74AC9">
          <w:rPr>
            <w:snapToGrid w:val="0"/>
          </w:rPr>
          <w:t>A.8.1.38.2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1971</w:t>
        </w:r>
      </w:ins>
    </w:p>
    <w:p w14:paraId="10D83040" w14:textId="77777777" w:rsidR="008F6FD1" w:rsidRDefault="008F6FD1">
      <w:pPr>
        <w:pStyle w:val="TOC3"/>
        <w:rPr>
          <w:ins w:id="5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6" w:author="MCC" w:date="2021-06-21T09:09:00Z">
        <w:r w:rsidRPr="00D74AC9">
          <w:rPr>
            <w:snapToGrid w:val="0"/>
          </w:rPr>
          <w:t>A.8.1.39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 - FDD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 with DRX for Cat-M1 UE in CEModeB</w:t>
        </w:r>
        <w:r>
          <w:tab/>
          <w:t>1972</w:t>
        </w:r>
      </w:ins>
    </w:p>
    <w:p w14:paraId="50BFD134" w14:textId="77777777" w:rsidR="008F6FD1" w:rsidRDefault="008F6FD1">
      <w:pPr>
        <w:pStyle w:val="TOC4"/>
        <w:rPr>
          <w:ins w:id="5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78" w:author="MCC" w:date="2021-06-21T09:09:00Z">
        <w:r w:rsidRPr="00D74AC9">
          <w:rPr>
            <w:snapToGrid w:val="0"/>
          </w:rPr>
          <w:t>A.8.1.39.1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1972</w:t>
        </w:r>
      </w:ins>
    </w:p>
    <w:p w14:paraId="69C99C71" w14:textId="77777777" w:rsidR="008F6FD1" w:rsidRDefault="008F6FD1">
      <w:pPr>
        <w:pStyle w:val="TOC4"/>
        <w:rPr>
          <w:ins w:id="5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0" w:author="MCC" w:date="2021-06-21T09:09:00Z">
        <w:r w:rsidRPr="00D74AC9">
          <w:rPr>
            <w:snapToGrid w:val="0"/>
          </w:rPr>
          <w:t>A.8.1.39.2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1974</w:t>
        </w:r>
      </w:ins>
    </w:p>
    <w:p w14:paraId="7683921C" w14:textId="77777777" w:rsidR="008F6FD1" w:rsidRDefault="008F6FD1">
      <w:pPr>
        <w:pStyle w:val="TOC3"/>
        <w:rPr>
          <w:ins w:id="5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2" w:author="MCC" w:date="2021-06-21T09:09:00Z">
        <w:r w:rsidRPr="00D74AC9">
          <w:rPr>
            <w:rFonts w:cs="Arial"/>
          </w:rPr>
          <w:t>A.8.1.40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 xml:space="preserve">E-UTRAN FDD-FDD intra-frequency event triggered reporting with DRX for UE configured with </w:t>
        </w:r>
        <w:r w:rsidRPr="00D74AC9">
          <w:rPr>
            <w:rFonts w:cs="Arial"/>
            <w:i/>
          </w:rPr>
          <w:t>highSpeedEnhancedMeasFlag</w:t>
        </w:r>
        <w:r>
          <w:tab/>
          <w:t>1974</w:t>
        </w:r>
      </w:ins>
    </w:p>
    <w:p w14:paraId="30892E10" w14:textId="77777777" w:rsidR="008F6FD1" w:rsidRDefault="008F6FD1">
      <w:pPr>
        <w:pStyle w:val="TOC4"/>
        <w:rPr>
          <w:ins w:id="5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4" w:author="MCC" w:date="2021-06-21T09:09:00Z">
        <w:r w:rsidRPr="00D74AC9">
          <w:rPr>
            <w:rFonts w:cs="Arial"/>
            <w:snapToGrid w:val="0"/>
          </w:rPr>
          <w:t>A.8.1.40.</w:t>
        </w:r>
        <w:r w:rsidRPr="00D74AC9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Purpose and Environment</w:t>
        </w:r>
        <w:r>
          <w:tab/>
          <w:t>1974</w:t>
        </w:r>
      </w:ins>
    </w:p>
    <w:p w14:paraId="19B8F940" w14:textId="77777777" w:rsidR="008F6FD1" w:rsidRDefault="008F6FD1">
      <w:pPr>
        <w:pStyle w:val="TOC4"/>
        <w:rPr>
          <w:ins w:id="5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6" w:author="MCC" w:date="2021-06-21T09:09:00Z">
        <w:r w:rsidRPr="00D74AC9">
          <w:rPr>
            <w:rFonts w:cs="Arial"/>
            <w:snapToGrid w:val="0"/>
          </w:rPr>
          <w:t>A.8.1.40.2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Requirements</w:t>
        </w:r>
        <w:r>
          <w:tab/>
          <w:t>1976</w:t>
        </w:r>
      </w:ins>
    </w:p>
    <w:p w14:paraId="683ED321" w14:textId="77777777" w:rsidR="008F6FD1" w:rsidRDefault="008F6FD1">
      <w:pPr>
        <w:pStyle w:val="TOC3"/>
        <w:rPr>
          <w:ins w:id="5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88" w:author="MCC" w:date="2021-06-21T09:09:00Z">
        <w:r>
          <w:t>A.8.1.41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 intra-frequency event triggered reporting for serving cell under fading propagation conditions for UE category M1 in CEModeA</w:t>
        </w:r>
        <w:r w:rsidRPr="00D74AC9">
          <w:rPr>
            <w:rFonts w:cs="v4.2.0"/>
            <w:lang w:eastAsia="zh-CN"/>
          </w:rPr>
          <w:t xml:space="preserve"> without gap</w:t>
        </w:r>
        <w:r>
          <w:tab/>
          <w:t>1976</w:t>
        </w:r>
      </w:ins>
    </w:p>
    <w:p w14:paraId="4D3692BF" w14:textId="77777777" w:rsidR="008F6FD1" w:rsidRDefault="008F6FD1">
      <w:pPr>
        <w:pStyle w:val="TOC4"/>
        <w:rPr>
          <w:ins w:id="5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0" w:author="MCC" w:date="2021-06-21T09:09:00Z">
        <w:r w:rsidRPr="00D74AC9">
          <w:rPr>
            <w:snapToGrid w:val="0"/>
          </w:rPr>
          <w:t>A.8.1.41.1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1976</w:t>
        </w:r>
      </w:ins>
    </w:p>
    <w:p w14:paraId="41A88998" w14:textId="77777777" w:rsidR="008F6FD1" w:rsidRDefault="008F6FD1">
      <w:pPr>
        <w:pStyle w:val="TOC4"/>
        <w:rPr>
          <w:ins w:id="5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2" w:author="MCC" w:date="2021-06-21T09:09:00Z">
        <w:r w:rsidRPr="00D74AC9">
          <w:rPr>
            <w:snapToGrid w:val="0"/>
          </w:rPr>
          <w:t>A.8.1.41.2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1978</w:t>
        </w:r>
      </w:ins>
    </w:p>
    <w:p w14:paraId="79B36EBF" w14:textId="77777777" w:rsidR="008F6FD1" w:rsidRDefault="008F6FD1">
      <w:pPr>
        <w:pStyle w:val="TOC3"/>
        <w:rPr>
          <w:ins w:id="5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4" w:author="MCC" w:date="2021-06-21T09:09:00Z">
        <w:r>
          <w:t>A.8.1.42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HD-FDD intra-frequency event triggered reporting for serving cell under fading propagation conditions for UE category M1 in CEModeA</w:t>
        </w:r>
        <w:r w:rsidRPr="00D74AC9">
          <w:rPr>
            <w:rFonts w:cs="v4.2.0"/>
            <w:lang w:eastAsia="zh-CN"/>
          </w:rPr>
          <w:t xml:space="preserve"> without gap</w:t>
        </w:r>
        <w:r>
          <w:tab/>
          <w:t>1978</w:t>
        </w:r>
      </w:ins>
    </w:p>
    <w:p w14:paraId="73AC901E" w14:textId="77777777" w:rsidR="008F6FD1" w:rsidRDefault="008F6FD1">
      <w:pPr>
        <w:pStyle w:val="TOC4"/>
        <w:rPr>
          <w:ins w:id="5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6" w:author="MCC" w:date="2021-06-21T09:09:00Z">
        <w:r w:rsidRPr="00D74AC9">
          <w:rPr>
            <w:snapToGrid w:val="0"/>
          </w:rPr>
          <w:lastRenderedPageBreak/>
          <w:t>A.8.1.42.1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1978</w:t>
        </w:r>
      </w:ins>
    </w:p>
    <w:p w14:paraId="3E21BD1E" w14:textId="77777777" w:rsidR="008F6FD1" w:rsidRDefault="008F6FD1">
      <w:pPr>
        <w:pStyle w:val="TOC4"/>
        <w:rPr>
          <w:ins w:id="5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5998" w:author="MCC" w:date="2021-06-21T09:09:00Z">
        <w:r w:rsidRPr="00D74AC9">
          <w:rPr>
            <w:snapToGrid w:val="0"/>
          </w:rPr>
          <w:t>A.8.1.42.2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1979</w:t>
        </w:r>
      </w:ins>
    </w:p>
    <w:p w14:paraId="2F61093B" w14:textId="77777777" w:rsidR="008F6FD1" w:rsidRDefault="008F6FD1">
      <w:pPr>
        <w:pStyle w:val="TOC3"/>
        <w:rPr>
          <w:ins w:id="5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0" w:author="MCC" w:date="2021-06-21T09:09:00Z">
        <w:r w:rsidRPr="00D74AC9">
          <w:rPr>
            <w:rFonts w:cs="Arial"/>
          </w:rPr>
          <w:t>A.8.1.4</w:t>
        </w:r>
        <w:r w:rsidRPr="00D74AC9">
          <w:rPr>
            <w:rFonts w:eastAsia="PMingLiU" w:cs="Arial"/>
            <w:lang w:eastAsia="zh-TW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 xml:space="preserve">E-UTRAN FDD-FDD intra-frequency event triggered reporting with DRX for UE configured 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1979</w:t>
        </w:r>
      </w:ins>
    </w:p>
    <w:p w14:paraId="38ABF466" w14:textId="77777777" w:rsidR="008F6FD1" w:rsidRDefault="008F6FD1">
      <w:pPr>
        <w:pStyle w:val="TOC4"/>
        <w:rPr>
          <w:ins w:id="6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2" w:author="MCC" w:date="2021-06-21T09:09:00Z">
        <w:r w:rsidRPr="00D74AC9">
          <w:rPr>
            <w:rFonts w:cs="Arial"/>
            <w:snapToGrid w:val="0"/>
          </w:rPr>
          <w:t>A.8.1.43.</w:t>
        </w:r>
        <w:r w:rsidRPr="00D74AC9">
          <w:rPr>
            <w:rFonts w:cs="Arial"/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Purpose and Environment</w:t>
        </w:r>
        <w:r>
          <w:tab/>
          <w:t>1979</w:t>
        </w:r>
      </w:ins>
    </w:p>
    <w:p w14:paraId="37CBD056" w14:textId="77777777" w:rsidR="008F6FD1" w:rsidRDefault="008F6FD1">
      <w:pPr>
        <w:pStyle w:val="TOC4"/>
        <w:rPr>
          <w:ins w:id="6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4" w:author="MCC" w:date="2021-06-21T09:09:00Z">
        <w:r w:rsidRPr="00D74AC9">
          <w:rPr>
            <w:rFonts w:cs="Arial"/>
            <w:snapToGrid w:val="0"/>
          </w:rPr>
          <w:t>A.8.1.43.2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Requirements</w:t>
        </w:r>
        <w:r>
          <w:tab/>
          <w:t>1982</w:t>
        </w:r>
      </w:ins>
    </w:p>
    <w:p w14:paraId="21044092" w14:textId="77777777" w:rsidR="008F6FD1" w:rsidRDefault="008F6FD1">
      <w:pPr>
        <w:pStyle w:val="TOC2"/>
        <w:rPr>
          <w:ins w:id="6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6" w:author="MCC" w:date="2021-06-21T09:09:00Z">
        <w:r>
          <w:t>A.8.2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Measurements</w:t>
        </w:r>
        <w:r>
          <w:tab/>
          <w:t>1982</w:t>
        </w:r>
      </w:ins>
    </w:p>
    <w:p w14:paraId="3B2DE5E6" w14:textId="77777777" w:rsidR="008F6FD1" w:rsidRDefault="008F6FD1">
      <w:pPr>
        <w:pStyle w:val="TOC3"/>
        <w:rPr>
          <w:ins w:id="6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08" w:author="MCC" w:date="2021-06-21T09:09:00Z">
        <w:r>
          <w:t>A.8.2.1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</w:t>
        </w:r>
        <w:r>
          <w:tab/>
          <w:t>1982</w:t>
        </w:r>
      </w:ins>
    </w:p>
    <w:p w14:paraId="6AD97F9E" w14:textId="77777777" w:rsidR="008F6FD1" w:rsidRDefault="008F6FD1">
      <w:pPr>
        <w:pStyle w:val="TOC4"/>
        <w:rPr>
          <w:ins w:id="6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0" w:author="MCC" w:date="2021-06-21T09:09:00Z">
        <w:r w:rsidRPr="00D74AC9">
          <w:rPr>
            <w:rFonts w:cs="v4.2.0"/>
            <w:snapToGrid w:val="0"/>
          </w:rPr>
          <w:t>A.8.2.1.1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1982</w:t>
        </w:r>
      </w:ins>
    </w:p>
    <w:p w14:paraId="3501D326" w14:textId="77777777" w:rsidR="008F6FD1" w:rsidRDefault="008F6FD1">
      <w:pPr>
        <w:pStyle w:val="TOC4"/>
        <w:rPr>
          <w:ins w:id="6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2" w:author="MCC" w:date="2021-06-21T09:09:00Z">
        <w:r w:rsidRPr="00D74AC9">
          <w:rPr>
            <w:rFonts w:cs="v4.2.0"/>
            <w:snapToGrid w:val="0"/>
          </w:rPr>
          <w:t>A.8.2.1.2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1984</w:t>
        </w:r>
      </w:ins>
    </w:p>
    <w:p w14:paraId="220E314C" w14:textId="77777777" w:rsidR="008F6FD1" w:rsidRDefault="008F6FD1">
      <w:pPr>
        <w:pStyle w:val="TOC3"/>
        <w:rPr>
          <w:ins w:id="6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4" w:author="MCC" w:date="2021-06-21T09:09:00Z">
        <w:r w:rsidRPr="00D74AC9">
          <w:rPr>
            <w:rFonts w:cs="v4.2.0"/>
          </w:rPr>
          <w:t>A.8.2.2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TDD-TDD intra-frequency event triggered reporting under fading propagation conditions in synchronous cells with DRX</w:t>
        </w:r>
        <w:r>
          <w:tab/>
          <w:t>1985</w:t>
        </w:r>
      </w:ins>
    </w:p>
    <w:p w14:paraId="1585F7F2" w14:textId="77777777" w:rsidR="008F6FD1" w:rsidRDefault="008F6FD1">
      <w:pPr>
        <w:pStyle w:val="TOC4"/>
        <w:rPr>
          <w:ins w:id="6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6" w:author="MCC" w:date="2021-06-21T09:09:00Z">
        <w:r w:rsidRPr="00D74AC9">
          <w:rPr>
            <w:snapToGrid w:val="0"/>
          </w:rPr>
          <w:t>A.8.2.2.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1985</w:t>
        </w:r>
      </w:ins>
    </w:p>
    <w:p w14:paraId="4F85AF64" w14:textId="77777777" w:rsidR="008F6FD1" w:rsidRDefault="008F6FD1">
      <w:pPr>
        <w:pStyle w:val="TOC4"/>
        <w:rPr>
          <w:ins w:id="6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18" w:author="MCC" w:date="2021-06-21T09:09:00Z">
        <w:r w:rsidRPr="00D74AC9">
          <w:rPr>
            <w:rFonts w:cs="v4.2.0"/>
            <w:snapToGrid w:val="0"/>
          </w:rPr>
          <w:t>A.8.2.2.2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1987</w:t>
        </w:r>
      </w:ins>
    </w:p>
    <w:p w14:paraId="56A67D2C" w14:textId="77777777" w:rsidR="008F6FD1" w:rsidRDefault="008F6FD1">
      <w:pPr>
        <w:pStyle w:val="TOC3"/>
        <w:rPr>
          <w:ins w:id="6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0" w:author="MCC" w:date="2021-06-21T09:09:00Z">
        <w:r w:rsidRPr="00D74AC9">
          <w:rPr>
            <w:snapToGrid w:val="0"/>
          </w:rPr>
          <w:t>A.8.2.3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>
          <w:tab/>
          <w:t>1987</w:t>
        </w:r>
      </w:ins>
    </w:p>
    <w:p w14:paraId="4C1CE5C3" w14:textId="77777777" w:rsidR="008F6FD1" w:rsidRDefault="008F6FD1">
      <w:pPr>
        <w:pStyle w:val="TOC4"/>
        <w:rPr>
          <w:ins w:id="6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2" w:author="MCC" w:date="2021-06-21T09:09:00Z">
        <w:r w:rsidRPr="00D74AC9">
          <w:rPr>
            <w:snapToGrid w:val="0"/>
          </w:rPr>
          <w:t>A.8.2.3.1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1987</w:t>
        </w:r>
      </w:ins>
    </w:p>
    <w:p w14:paraId="0BA74F72" w14:textId="77777777" w:rsidR="008F6FD1" w:rsidRDefault="008F6FD1">
      <w:pPr>
        <w:pStyle w:val="TOC4"/>
        <w:rPr>
          <w:ins w:id="6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4" w:author="MCC" w:date="2021-06-21T09:09:00Z">
        <w:r w:rsidRPr="00D74AC9">
          <w:rPr>
            <w:snapToGrid w:val="0"/>
          </w:rPr>
          <w:t>A.8.2.3.2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1989</w:t>
        </w:r>
      </w:ins>
    </w:p>
    <w:p w14:paraId="2C9F8795" w14:textId="77777777" w:rsidR="008F6FD1" w:rsidRDefault="008F6FD1">
      <w:pPr>
        <w:pStyle w:val="TOC3"/>
        <w:rPr>
          <w:ins w:id="6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6" w:author="MCC" w:date="2021-06-21T09:09:00Z">
        <w:r w:rsidRPr="00D74AC9">
          <w:rPr>
            <w:snapToGrid w:val="0"/>
          </w:rPr>
          <w:t>A.8.2.4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 w:rsidRPr="00D74AC9">
          <w:rPr>
            <w:lang w:val="en-US" w:eastAsia="zh-CN"/>
          </w:rPr>
          <w:t xml:space="preserve"> with DRX</w:t>
        </w:r>
        <w:r>
          <w:tab/>
          <w:t>1990</w:t>
        </w:r>
      </w:ins>
    </w:p>
    <w:p w14:paraId="7F211752" w14:textId="77777777" w:rsidR="008F6FD1" w:rsidRDefault="008F6FD1">
      <w:pPr>
        <w:pStyle w:val="TOC4"/>
        <w:rPr>
          <w:ins w:id="6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28" w:author="MCC" w:date="2021-06-21T09:09:00Z">
        <w:r w:rsidRPr="00D74AC9">
          <w:rPr>
            <w:snapToGrid w:val="0"/>
          </w:rPr>
          <w:t>A.8.2.4.1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1990</w:t>
        </w:r>
      </w:ins>
    </w:p>
    <w:p w14:paraId="3388ADD6" w14:textId="77777777" w:rsidR="008F6FD1" w:rsidRDefault="008F6FD1">
      <w:pPr>
        <w:pStyle w:val="TOC4"/>
        <w:rPr>
          <w:ins w:id="6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0" w:author="MCC" w:date="2021-06-21T09:09:00Z">
        <w:r w:rsidRPr="00D74AC9">
          <w:rPr>
            <w:snapToGrid w:val="0"/>
          </w:rPr>
          <w:t>A.8.2.4.2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1992</w:t>
        </w:r>
      </w:ins>
    </w:p>
    <w:p w14:paraId="1D81A6C3" w14:textId="77777777" w:rsidR="008F6FD1" w:rsidRDefault="008F6FD1">
      <w:pPr>
        <w:pStyle w:val="TOC3"/>
        <w:rPr>
          <w:ins w:id="6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2" w:author="MCC" w:date="2021-06-21T09:09:00Z">
        <w:r>
          <w:t>A.8.2.5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Non-MBSFN ABS</w:t>
        </w:r>
        <w:r>
          <w:tab/>
          <w:t>1992</w:t>
        </w:r>
      </w:ins>
    </w:p>
    <w:p w14:paraId="11E74D47" w14:textId="77777777" w:rsidR="008F6FD1" w:rsidRDefault="008F6FD1">
      <w:pPr>
        <w:pStyle w:val="TOC4"/>
        <w:rPr>
          <w:ins w:id="6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4" w:author="MCC" w:date="2021-06-21T09:09:00Z">
        <w:r>
          <w:t>A.8.2.5.1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1992</w:t>
        </w:r>
      </w:ins>
    </w:p>
    <w:p w14:paraId="718C4660" w14:textId="77777777" w:rsidR="008F6FD1" w:rsidRDefault="008F6FD1">
      <w:pPr>
        <w:pStyle w:val="TOC4"/>
        <w:rPr>
          <w:ins w:id="6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6" w:author="MCC" w:date="2021-06-21T09:09:00Z">
        <w:r>
          <w:t>A.8.2.5.2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1994</w:t>
        </w:r>
      </w:ins>
    </w:p>
    <w:p w14:paraId="2D74C9D0" w14:textId="77777777" w:rsidR="008F6FD1" w:rsidRDefault="008F6FD1">
      <w:pPr>
        <w:pStyle w:val="TOC3"/>
        <w:rPr>
          <w:ins w:id="6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38" w:author="MCC" w:date="2021-06-21T09:09:00Z">
        <w:r>
          <w:t>A.8.2.6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Event-Triggered Reporting under Time Domain Measurement Resource Restriction with CRS Assistance Information and Non-MBSFN ABS</w:t>
        </w:r>
        <w:r>
          <w:tab/>
          <w:t>1995</w:t>
        </w:r>
      </w:ins>
    </w:p>
    <w:p w14:paraId="746EEAA1" w14:textId="77777777" w:rsidR="008F6FD1" w:rsidRDefault="008F6FD1">
      <w:pPr>
        <w:pStyle w:val="TOC4"/>
        <w:rPr>
          <w:ins w:id="6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0" w:author="MCC" w:date="2021-06-21T09:09:00Z">
        <w:r>
          <w:t>A.8.2.6.1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1995</w:t>
        </w:r>
      </w:ins>
    </w:p>
    <w:p w14:paraId="5E2C19EC" w14:textId="77777777" w:rsidR="008F6FD1" w:rsidRDefault="008F6FD1">
      <w:pPr>
        <w:pStyle w:val="TOC4"/>
        <w:rPr>
          <w:ins w:id="6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2" w:author="MCC" w:date="2021-06-21T09:09:00Z">
        <w:r>
          <w:t>A.8.2.6.2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1997</w:t>
        </w:r>
      </w:ins>
    </w:p>
    <w:p w14:paraId="5CEB6141" w14:textId="77777777" w:rsidR="008F6FD1" w:rsidRDefault="008F6FD1">
      <w:pPr>
        <w:pStyle w:val="TOC3"/>
        <w:rPr>
          <w:ins w:id="6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4" w:author="MCC" w:date="2021-06-21T09:09:00Z">
        <w:r w:rsidRPr="00D74AC9">
          <w:rPr>
            <w:snapToGrid w:val="0"/>
          </w:rPr>
          <w:t>A.8.2.7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>
          <w:tab/>
          <w:t>1998</w:t>
        </w:r>
      </w:ins>
    </w:p>
    <w:p w14:paraId="4CFED161" w14:textId="77777777" w:rsidR="008F6FD1" w:rsidRDefault="008F6FD1">
      <w:pPr>
        <w:pStyle w:val="TOC4"/>
        <w:rPr>
          <w:ins w:id="6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6" w:author="MCC" w:date="2021-06-21T09:09:00Z">
        <w:r w:rsidRPr="00D74AC9">
          <w:rPr>
            <w:snapToGrid w:val="0"/>
          </w:rPr>
          <w:t>A.8.2.7.1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1998</w:t>
        </w:r>
      </w:ins>
    </w:p>
    <w:p w14:paraId="66B35D1D" w14:textId="77777777" w:rsidR="008F6FD1" w:rsidRDefault="008F6FD1">
      <w:pPr>
        <w:pStyle w:val="TOC4"/>
        <w:rPr>
          <w:ins w:id="6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48" w:author="MCC" w:date="2021-06-21T09:09:00Z">
        <w:r w:rsidRPr="00D74AC9">
          <w:rPr>
            <w:snapToGrid w:val="0"/>
          </w:rPr>
          <w:t>A.8.2.7.2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1999</w:t>
        </w:r>
      </w:ins>
    </w:p>
    <w:p w14:paraId="0A080A70" w14:textId="77777777" w:rsidR="008F6FD1" w:rsidRDefault="008F6FD1">
      <w:pPr>
        <w:pStyle w:val="TOC3"/>
        <w:rPr>
          <w:ins w:id="6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0" w:author="MCC" w:date="2021-06-21T09:09:00Z">
        <w:r w:rsidRPr="00D74AC9">
          <w:rPr>
            <w:snapToGrid w:val="0"/>
          </w:rPr>
          <w:t>A.8.2.8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 w:rsidRPr="00D74AC9">
          <w:rPr>
            <w:lang w:val="en-US" w:eastAsia="zh-CN"/>
          </w:rPr>
          <w:t xml:space="preserve"> with DRX</w:t>
        </w:r>
        <w:r>
          <w:tab/>
          <w:t>2000</w:t>
        </w:r>
      </w:ins>
    </w:p>
    <w:p w14:paraId="7185298D" w14:textId="77777777" w:rsidR="008F6FD1" w:rsidRDefault="008F6FD1">
      <w:pPr>
        <w:pStyle w:val="TOC4"/>
        <w:rPr>
          <w:ins w:id="6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2" w:author="MCC" w:date="2021-06-21T09:09:00Z">
        <w:r w:rsidRPr="00D74AC9">
          <w:rPr>
            <w:snapToGrid w:val="0"/>
          </w:rPr>
          <w:t>A.8.2.8.1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2000</w:t>
        </w:r>
      </w:ins>
    </w:p>
    <w:p w14:paraId="1C97EF46" w14:textId="77777777" w:rsidR="008F6FD1" w:rsidRDefault="008F6FD1">
      <w:pPr>
        <w:pStyle w:val="TOC4"/>
        <w:rPr>
          <w:ins w:id="6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4" w:author="MCC" w:date="2021-06-21T09:09:00Z">
        <w:r w:rsidRPr="00D74AC9">
          <w:rPr>
            <w:snapToGrid w:val="0"/>
          </w:rPr>
          <w:t>A.8.2.8.2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2002</w:t>
        </w:r>
      </w:ins>
    </w:p>
    <w:p w14:paraId="0BC31D62" w14:textId="77777777" w:rsidR="008F6FD1" w:rsidRDefault="008F6FD1">
      <w:pPr>
        <w:pStyle w:val="TOC3"/>
        <w:rPr>
          <w:ins w:id="6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6" w:author="MCC" w:date="2021-06-21T09:09:00Z">
        <w:r w:rsidRPr="00D74AC9">
          <w:rPr>
            <w:snapToGrid w:val="0"/>
          </w:rPr>
          <w:t>A.8.2.9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 for Cat-M1 UE in CEModeB</w:t>
        </w:r>
        <w:r>
          <w:tab/>
          <w:t>2002</w:t>
        </w:r>
      </w:ins>
    </w:p>
    <w:p w14:paraId="574B00FB" w14:textId="77777777" w:rsidR="008F6FD1" w:rsidRDefault="008F6FD1">
      <w:pPr>
        <w:pStyle w:val="TOC4"/>
        <w:rPr>
          <w:ins w:id="6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58" w:author="MCC" w:date="2021-06-21T09:09:00Z">
        <w:r w:rsidRPr="00D74AC9">
          <w:rPr>
            <w:snapToGrid w:val="0"/>
          </w:rPr>
          <w:t>A.8.2.9.1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2002</w:t>
        </w:r>
      </w:ins>
    </w:p>
    <w:p w14:paraId="737188DA" w14:textId="77777777" w:rsidR="008F6FD1" w:rsidRDefault="008F6FD1">
      <w:pPr>
        <w:pStyle w:val="TOC4"/>
        <w:rPr>
          <w:ins w:id="6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0" w:author="MCC" w:date="2021-06-21T09:09:00Z">
        <w:r w:rsidRPr="00D74AC9">
          <w:rPr>
            <w:snapToGrid w:val="0"/>
          </w:rPr>
          <w:t>A.8.2.9.2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2004</w:t>
        </w:r>
      </w:ins>
    </w:p>
    <w:p w14:paraId="659C1412" w14:textId="77777777" w:rsidR="008F6FD1" w:rsidRDefault="008F6FD1">
      <w:pPr>
        <w:pStyle w:val="TOC3"/>
        <w:rPr>
          <w:ins w:id="6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2" w:author="MCC" w:date="2021-06-21T09:09:00Z">
        <w:r w:rsidRPr="00D74AC9">
          <w:rPr>
            <w:snapToGrid w:val="0"/>
          </w:rPr>
          <w:t>A.8.2.10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 with DRX for Cat-M1 UE in CEModeB</w:t>
        </w:r>
        <w:r>
          <w:tab/>
          <w:t>2005</w:t>
        </w:r>
      </w:ins>
    </w:p>
    <w:p w14:paraId="2FBAE090" w14:textId="77777777" w:rsidR="008F6FD1" w:rsidRDefault="008F6FD1">
      <w:pPr>
        <w:pStyle w:val="TOC4"/>
        <w:rPr>
          <w:ins w:id="6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4" w:author="MCC" w:date="2021-06-21T09:09:00Z">
        <w:r w:rsidRPr="00D74AC9">
          <w:rPr>
            <w:snapToGrid w:val="0"/>
          </w:rPr>
          <w:t>A.8.2.10.1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2005</w:t>
        </w:r>
      </w:ins>
    </w:p>
    <w:p w14:paraId="2F45CEFA" w14:textId="77777777" w:rsidR="008F6FD1" w:rsidRDefault="008F6FD1">
      <w:pPr>
        <w:pStyle w:val="TOC4"/>
        <w:rPr>
          <w:ins w:id="6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6" w:author="MCC" w:date="2021-06-21T09:09:00Z">
        <w:r w:rsidRPr="00D74AC9">
          <w:rPr>
            <w:snapToGrid w:val="0"/>
          </w:rPr>
          <w:t>A.8.2.10.2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2007</w:t>
        </w:r>
      </w:ins>
    </w:p>
    <w:p w14:paraId="24221E6B" w14:textId="77777777" w:rsidR="008F6FD1" w:rsidRDefault="008F6FD1">
      <w:pPr>
        <w:pStyle w:val="TOC3"/>
        <w:rPr>
          <w:ins w:id="6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68" w:author="MCC" w:date="2021-06-21T09:09:00Z">
        <w:r w:rsidRPr="00D74AC9">
          <w:rPr>
            <w:rFonts w:cs="Arial"/>
          </w:rPr>
          <w:t>A.8.2.11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 xml:space="preserve">E-UTRAN TDD-TDD intra-frequency event triggered reporting with DRX for UE configured with </w:t>
        </w:r>
        <w:r w:rsidRPr="00D74AC9">
          <w:rPr>
            <w:rFonts w:cs="Arial"/>
            <w:i/>
          </w:rPr>
          <w:t>highSpeedEnhancedMeasFlag</w:t>
        </w:r>
        <w:r>
          <w:tab/>
          <w:t>2007</w:t>
        </w:r>
      </w:ins>
    </w:p>
    <w:p w14:paraId="4BF5C14B" w14:textId="77777777" w:rsidR="008F6FD1" w:rsidRDefault="008F6FD1">
      <w:pPr>
        <w:pStyle w:val="TOC4"/>
        <w:rPr>
          <w:ins w:id="6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0" w:author="MCC" w:date="2021-06-21T09:09:00Z">
        <w:r w:rsidRPr="00D74AC9">
          <w:rPr>
            <w:snapToGrid w:val="0"/>
          </w:rPr>
          <w:t>A.8.2.11.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2007</w:t>
        </w:r>
      </w:ins>
    </w:p>
    <w:p w14:paraId="2E052C98" w14:textId="77777777" w:rsidR="008F6FD1" w:rsidRDefault="008F6FD1">
      <w:pPr>
        <w:pStyle w:val="TOC4"/>
        <w:rPr>
          <w:ins w:id="6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2" w:author="MCC" w:date="2021-06-21T09:09:00Z">
        <w:r w:rsidRPr="00D74AC9">
          <w:rPr>
            <w:rFonts w:cs="Arial"/>
            <w:snapToGrid w:val="0"/>
          </w:rPr>
          <w:t>A.8.2.11.2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Requirements</w:t>
        </w:r>
        <w:r>
          <w:tab/>
          <w:t>2009</w:t>
        </w:r>
      </w:ins>
    </w:p>
    <w:p w14:paraId="178C8E99" w14:textId="77777777" w:rsidR="008F6FD1" w:rsidRDefault="008F6FD1">
      <w:pPr>
        <w:pStyle w:val="TOC3"/>
        <w:rPr>
          <w:ins w:id="6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4" w:author="MCC" w:date="2021-06-21T09:09:00Z">
        <w:r>
          <w:t>A.8.2.12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for UE category 0</w:t>
        </w:r>
        <w:r>
          <w:tab/>
          <w:t>2009</w:t>
        </w:r>
      </w:ins>
    </w:p>
    <w:p w14:paraId="06475316" w14:textId="77777777" w:rsidR="008F6FD1" w:rsidRDefault="008F6FD1">
      <w:pPr>
        <w:pStyle w:val="TOC4"/>
        <w:rPr>
          <w:ins w:id="6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6" w:author="MCC" w:date="2021-06-21T09:09:00Z">
        <w:r w:rsidRPr="00D74AC9">
          <w:rPr>
            <w:rFonts w:cs="v4.2.0"/>
            <w:snapToGrid w:val="0"/>
          </w:rPr>
          <w:t>A.8.2.12.1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2009</w:t>
        </w:r>
      </w:ins>
    </w:p>
    <w:p w14:paraId="794B1BC0" w14:textId="77777777" w:rsidR="008F6FD1" w:rsidRDefault="008F6FD1">
      <w:pPr>
        <w:pStyle w:val="TOC4"/>
        <w:rPr>
          <w:ins w:id="6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78" w:author="MCC" w:date="2021-06-21T09:09:00Z">
        <w:r w:rsidRPr="00D74AC9">
          <w:rPr>
            <w:rFonts w:cs="v4.2.0"/>
            <w:snapToGrid w:val="0"/>
          </w:rPr>
          <w:t>A.8.2.12.2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2011</w:t>
        </w:r>
      </w:ins>
    </w:p>
    <w:p w14:paraId="51748DC2" w14:textId="77777777" w:rsidR="008F6FD1" w:rsidRDefault="008F6FD1">
      <w:pPr>
        <w:pStyle w:val="TOC3"/>
        <w:rPr>
          <w:ins w:id="6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0" w:author="MCC" w:date="2021-06-21T09:09:00Z">
        <w:r w:rsidRPr="00D74AC9">
          <w:rPr>
            <w:rFonts w:cs="v4.2.0"/>
          </w:rPr>
          <w:t>A.8.2.13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TDD-TDD intra-frequency event triggered reporting under fading propagation conditions in synchronous cells with DRX for UE category 0</w:t>
        </w:r>
        <w:r>
          <w:tab/>
          <w:t>2012</w:t>
        </w:r>
      </w:ins>
    </w:p>
    <w:p w14:paraId="7F6F32CD" w14:textId="77777777" w:rsidR="008F6FD1" w:rsidRDefault="008F6FD1">
      <w:pPr>
        <w:pStyle w:val="TOC4"/>
        <w:rPr>
          <w:ins w:id="6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2" w:author="MCC" w:date="2021-06-21T09:09:00Z">
        <w:r w:rsidRPr="00D74AC9">
          <w:rPr>
            <w:snapToGrid w:val="0"/>
          </w:rPr>
          <w:t>A.8.2.13.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2012</w:t>
        </w:r>
      </w:ins>
    </w:p>
    <w:p w14:paraId="67FCCED1" w14:textId="77777777" w:rsidR="008F6FD1" w:rsidRDefault="008F6FD1">
      <w:pPr>
        <w:pStyle w:val="TOC4"/>
        <w:rPr>
          <w:ins w:id="6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4" w:author="MCC" w:date="2021-06-21T09:09:00Z">
        <w:r w:rsidRPr="00D74AC9">
          <w:rPr>
            <w:rFonts w:cs="v4.2.0"/>
            <w:snapToGrid w:val="0"/>
          </w:rPr>
          <w:t>A.8.2.13.2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2014</w:t>
        </w:r>
      </w:ins>
    </w:p>
    <w:p w14:paraId="68971AF0" w14:textId="77777777" w:rsidR="008F6FD1" w:rsidRDefault="008F6FD1">
      <w:pPr>
        <w:pStyle w:val="TOC3"/>
        <w:rPr>
          <w:ins w:id="6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6" w:author="MCC" w:date="2021-06-21T09:09:00Z">
        <w:r>
          <w:t>A.8.2.14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 intra-frequency event triggered reporting for serving cell under fading propagation conditions for UE category M1 in CEModeA</w:t>
        </w:r>
        <w:r w:rsidRPr="00D74AC9">
          <w:rPr>
            <w:rFonts w:cs="v4.2.0"/>
            <w:lang w:eastAsia="zh-CN"/>
          </w:rPr>
          <w:t xml:space="preserve"> without gap</w:t>
        </w:r>
        <w:r>
          <w:tab/>
          <w:t>2014</w:t>
        </w:r>
      </w:ins>
    </w:p>
    <w:p w14:paraId="07F1626D" w14:textId="77777777" w:rsidR="008F6FD1" w:rsidRDefault="008F6FD1">
      <w:pPr>
        <w:pStyle w:val="TOC4"/>
        <w:rPr>
          <w:ins w:id="6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88" w:author="MCC" w:date="2021-06-21T09:09:00Z">
        <w:r w:rsidRPr="00D74AC9">
          <w:rPr>
            <w:snapToGrid w:val="0"/>
          </w:rPr>
          <w:t>A.8.2.14.1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2014</w:t>
        </w:r>
      </w:ins>
    </w:p>
    <w:p w14:paraId="52599F07" w14:textId="77777777" w:rsidR="008F6FD1" w:rsidRDefault="008F6FD1">
      <w:pPr>
        <w:pStyle w:val="TOC4"/>
        <w:rPr>
          <w:ins w:id="6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0" w:author="MCC" w:date="2021-06-21T09:09:00Z">
        <w:r w:rsidRPr="00D74AC9">
          <w:rPr>
            <w:snapToGrid w:val="0"/>
          </w:rPr>
          <w:lastRenderedPageBreak/>
          <w:t>A.8.2.14.2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2016</w:t>
        </w:r>
      </w:ins>
    </w:p>
    <w:p w14:paraId="5336A88F" w14:textId="77777777" w:rsidR="008F6FD1" w:rsidRDefault="008F6FD1">
      <w:pPr>
        <w:pStyle w:val="TOC3"/>
        <w:rPr>
          <w:ins w:id="6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2" w:author="MCC" w:date="2021-06-21T09:09:00Z">
        <w:r w:rsidRPr="00D74AC9">
          <w:rPr>
            <w:rFonts w:cs="Arial"/>
          </w:rPr>
          <w:t>A.8.2.1</w:t>
        </w:r>
        <w:r w:rsidRPr="00D74AC9">
          <w:rPr>
            <w:rFonts w:eastAsia="PMingLiU" w:cs="Arial"/>
            <w:lang w:eastAsia="zh-TW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</w:rPr>
          <w:t xml:space="preserve">E-UTRAN TDD-TDD intra-frequency event triggered reporting with DRX for UE configured 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2016</w:t>
        </w:r>
      </w:ins>
    </w:p>
    <w:p w14:paraId="72ED47B1" w14:textId="77777777" w:rsidR="008F6FD1" w:rsidRDefault="008F6FD1">
      <w:pPr>
        <w:pStyle w:val="TOC4"/>
        <w:rPr>
          <w:ins w:id="6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4" w:author="MCC" w:date="2021-06-21T09:09:00Z">
        <w:r w:rsidRPr="00D74AC9">
          <w:rPr>
            <w:snapToGrid w:val="0"/>
          </w:rPr>
          <w:t>A.8.2.15.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2016</w:t>
        </w:r>
      </w:ins>
    </w:p>
    <w:p w14:paraId="13E45806" w14:textId="77777777" w:rsidR="008F6FD1" w:rsidRDefault="008F6FD1">
      <w:pPr>
        <w:pStyle w:val="TOC4"/>
        <w:rPr>
          <w:ins w:id="6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6" w:author="MCC" w:date="2021-06-21T09:09:00Z">
        <w:r w:rsidRPr="00D74AC9">
          <w:rPr>
            <w:rFonts w:cs="Arial"/>
            <w:snapToGrid w:val="0"/>
          </w:rPr>
          <w:t>A.8.2.15.2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snapToGrid w:val="0"/>
          </w:rPr>
          <w:t>Test Requirements</w:t>
        </w:r>
        <w:r>
          <w:tab/>
          <w:t>2018</w:t>
        </w:r>
      </w:ins>
    </w:p>
    <w:p w14:paraId="3A11A86F" w14:textId="77777777" w:rsidR="008F6FD1" w:rsidRDefault="008F6FD1">
      <w:pPr>
        <w:pStyle w:val="TOC2"/>
        <w:rPr>
          <w:ins w:id="6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098" w:author="MCC" w:date="2021-06-21T09:09:00Z">
        <w:r>
          <w:t>A.8.3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Inter-frequency Measurements</w:t>
        </w:r>
        <w:r>
          <w:tab/>
          <w:t>2018</w:t>
        </w:r>
      </w:ins>
    </w:p>
    <w:p w14:paraId="52778463" w14:textId="77777777" w:rsidR="008F6FD1" w:rsidRDefault="008F6FD1">
      <w:pPr>
        <w:pStyle w:val="TOC3"/>
        <w:rPr>
          <w:ins w:id="6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0" w:author="MCC" w:date="2021-06-21T09:09:00Z">
        <w:r>
          <w:t>A.8.3.1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2018</w:t>
        </w:r>
      </w:ins>
    </w:p>
    <w:p w14:paraId="4E1EB08B" w14:textId="77777777" w:rsidR="008F6FD1" w:rsidRDefault="008F6FD1">
      <w:pPr>
        <w:pStyle w:val="TOC4"/>
        <w:rPr>
          <w:ins w:id="6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2" w:author="MCC" w:date="2021-06-21T09:09:00Z">
        <w:r w:rsidRPr="00D74AC9">
          <w:rPr>
            <w:rFonts w:cs="v4.2.0"/>
            <w:snapToGrid w:val="0"/>
          </w:rPr>
          <w:t>A.8.3.1.1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2018</w:t>
        </w:r>
      </w:ins>
    </w:p>
    <w:p w14:paraId="0A679187" w14:textId="77777777" w:rsidR="008F6FD1" w:rsidRDefault="008F6FD1">
      <w:pPr>
        <w:pStyle w:val="TOC4"/>
        <w:rPr>
          <w:ins w:id="6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4" w:author="MCC" w:date="2021-06-21T09:09:00Z">
        <w:r w:rsidRPr="00D74AC9">
          <w:rPr>
            <w:rFonts w:cs="v4.2.0"/>
            <w:snapToGrid w:val="0"/>
          </w:rPr>
          <w:t>A.8.3.1.2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2020</w:t>
        </w:r>
      </w:ins>
    </w:p>
    <w:p w14:paraId="42469107" w14:textId="77777777" w:rsidR="008F6FD1" w:rsidRDefault="008F6FD1">
      <w:pPr>
        <w:pStyle w:val="TOC3"/>
        <w:rPr>
          <w:ins w:id="6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6" w:author="MCC" w:date="2021-06-21T09:09:00Z">
        <w:r w:rsidRPr="00D74AC9">
          <w:rPr>
            <w:rFonts w:cs="v4.2.0"/>
          </w:rPr>
          <w:t>A.8.3.2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Inter-frequency event triggered reporting when DRX is used under fading propagation conditions in asynchronous cells</w:t>
        </w:r>
        <w:r>
          <w:tab/>
          <w:t>2020</w:t>
        </w:r>
      </w:ins>
    </w:p>
    <w:p w14:paraId="2836A118" w14:textId="77777777" w:rsidR="008F6FD1" w:rsidRDefault="008F6FD1">
      <w:pPr>
        <w:pStyle w:val="TOC4"/>
        <w:rPr>
          <w:ins w:id="6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08" w:author="MCC" w:date="2021-06-21T09:09:00Z">
        <w:r w:rsidRPr="00D74AC9">
          <w:rPr>
            <w:rFonts w:cs="v4.2.0"/>
            <w:snapToGrid w:val="0"/>
          </w:rPr>
          <w:t>A.8.3.2.1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2020</w:t>
        </w:r>
      </w:ins>
    </w:p>
    <w:p w14:paraId="52CEF09B" w14:textId="77777777" w:rsidR="008F6FD1" w:rsidRDefault="008F6FD1">
      <w:pPr>
        <w:pStyle w:val="TOC4"/>
        <w:rPr>
          <w:ins w:id="6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0" w:author="MCC" w:date="2021-06-21T09:09:00Z">
        <w:r w:rsidRPr="00D74AC9">
          <w:rPr>
            <w:rFonts w:cs="v4.2.0"/>
            <w:snapToGrid w:val="0"/>
          </w:rPr>
          <w:t>A.8.3.2.2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2023</w:t>
        </w:r>
      </w:ins>
    </w:p>
    <w:p w14:paraId="67F150CF" w14:textId="77777777" w:rsidR="008F6FD1" w:rsidRDefault="008F6FD1">
      <w:pPr>
        <w:pStyle w:val="TOC3"/>
        <w:rPr>
          <w:ins w:id="6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2" w:author="MCC" w:date="2021-06-21T09:09:00Z">
        <w:r w:rsidRPr="00D74AC9">
          <w:rPr>
            <w:rFonts w:cs="v4.2.0"/>
          </w:rPr>
          <w:t>A.8.3.3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inter-frequency event triggered reporting under AWGN propagation conditions in asynchronous cells with DRX when L3 filtering is used</w:t>
        </w:r>
        <w:r>
          <w:tab/>
          <w:t>2023</w:t>
        </w:r>
      </w:ins>
    </w:p>
    <w:p w14:paraId="2FB6019F" w14:textId="77777777" w:rsidR="008F6FD1" w:rsidRDefault="008F6FD1">
      <w:pPr>
        <w:pStyle w:val="TOC4"/>
        <w:rPr>
          <w:ins w:id="6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4" w:author="MCC" w:date="2021-06-21T09:09:00Z">
        <w:r w:rsidRPr="00D74AC9">
          <w:rPr>
            <w:snapToGrid w:val="0"/>
          </w:rPr>
          <w:t>A.8.3.3.1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2023</w:t>
        </w:r>
      </w:ins>
    </w:p>
    <w:p w14:paraId="7469043B" w14:textId="77777777" w:rsidR="008F6FD1" w:rsidRDefault="008F6FD1">
      <w:pPr>
        <w:pStyle w:val="TOC4"/>
        <w:rPr>
          <w:ins w:id="6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6" w:author="MCC" w:date="2021-06-21T09:09:00Z">
        <w:r w:rsidRPr="00D74AC9">
          <w:rPr>
            <w:rFonts w:cs="v4.2.0"/>
            <w:snapToGrid w:val="0"/>
          </w:rPr>
          <w:t>A.8.3.3.2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2026</w:t>
        </w:r>
      </w:ins>
    </w:p>
    <w:p w14:paraId="7BD4329B" w14:textId="77777777" w:rsidR="008F6FD1" w:rsidRDefault="008F6FD1">
      <w:pPr>
        <w:pStyle w:val="TOC3"/>
        <w:rPr>
          <w:ins w:id="6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18" w:author="MCC" w:date="2021-06-21T09:09:00Z">
        <w:r w:rsidRPr="00D74AC9">
          <w:rPr>
            <w:snapToGrid w:val="0"/>
          </w:rPr>
          <w:t>A.8.3.4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2026</w:t>
        </w:r>
      </w:ins>
    </w:p>
    <w:p w14:paraId="16A66929" w14:textId="77777777" w:rsidR="008F6FD1" w:rsidRDefault="008F6FD1">
      <w:pPr>
        <w:pStyle w:val="TOC4"/>
        <w:rPr>
          <w:ins w:id="6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0" w:author="MCC" w:date="2021-06-21T09:09:00Z">
        <w:r w:rsidRPr="00D74AC9">
          <w:rPr>
            <w:snapToGrid w:val="0"/>
          </w:rPr>
          <w:t>A.8.3.4.1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2026</w:t>
        </w:r>
      </w:ins>
    </w:p>
    <w:p w14:paraId="091CFF52" w14:textId="77777777" w:rsidR="008F6FD1" w:rsidRDefault="008F6FD1">
      <w:pPr>
        <w:pStyle w:val="TOC4"/>
        <w:rPr>
          <w:ins w:id="6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2" w:author="MCC" w:date="2021-06-21T09:09:00Z">
        <w:r w:rsidRPr="00D74AC9">
          <w:rPr>
            <w:snapToGrid w:val="0"/>
          </w:rPr>
          <w:t>A.8.3.4.2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2028</w:t>
        </w:r>
      </w:ins>
    </w:p>
    <w:p w14:paraId="387BB3D2" w14:textId="77777777" w:rsidR="008F6FD1" w:rsidRDefault="008F6FD1">
      <w:pPr>
        <w:pStyle w:val="TOC3"/>
        <w:rPr>
          <w:ins w:id="6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4" w:author="MCC" w:date="2021-06-21T09:09:00Z">
        <w:r w:rsidRPr="00D74AC9">
          <w:rPr>
            <w:snapToGrid w:val="0"/>
          </w:rPr>
          <w:t>A.8.3.5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rPr>
            <w:lang w:eastAsia="zh-CN"/>
          </w:rPr>
          <w:t xml:space="preserve"> with DRX</w:t>
        </w:r>
        <w:r>
          <w:tab/>
          <w:t>2028</w:t>
        </w:r>
      </w:ins>
    </w:p>
    <w:p w14:paraId="7CAE609E" w14:textId="77777777" w:rsidR="008F6FD1" w:rsidRDefault="008F6FD1">
      <w:pPr>
        <w:pStyle w:val="TOC4"/>
        <w:rPr>
          <w:ins w:id="6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6" w:author="MCC" w:date="2021-06-21T09:09:00Z">
        <w:r w:rsidRPr="00D74AC9">
          <w:rPr>
            <w:snapToGrid w:val="0"/>
          </w:rPr>
          <w:t>A.8.3.5.2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2030</w:t>
        </w:r>
      </w:ins>
    </w:p>
    <w:p w14:paraId="48BD8BBA" w14:textId="77777777" w:rsidR="008F6FD1" w:rsidRDefault="008F6FD1">
      <w:pPr>
        <w:pStyle w:val="TOC3"/>
        <w:rPr>
          <w:ins w:id="6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28" w:author="MCC" w:date="2021-06-21T09:09:00Z">
        <w:r>
          <w:t>A.8.3.6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without measurement gaps under AWGN propagation conditions in asynchronous cells</w:t>
        </w:r>
        <w:r>
          <w:tab/>
          <w:t>2030</w:t>
        </w:r>
      </w:ins>
    </w:p>
    <w:p w14:paraId="2AA64200" w14:textId="77777777" w:rsidR="008F6FD1" w:rsidRDefault="008F6FD1">
      <w:pPr>
        <w:pStyle w:val="TOC4"/>
        <w:rPr>
          <w:ins w:id="6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0" w:author="MCC" w:date="2021-06-21T09:09:00Z">
        <w:r w:rsidRPr="00D74AC9">
          <w:rPr>
            <w:snapToGrid w:val="0"/>
          </w:rPr>
          <w:t>A.8.3.6.1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2030</w:t>
        </w:r>
      </w:ins>
    </w:p>
    <w:p w14:paraId="473ED543" w14:textId="77777777" w:rsidR="008F6FD1" w:rsidRDefault="008F6FD1">
      <w:pPr>
        <w:pStyle w:val="TOC4"/>
        <w:rPr>
          <w:ins w:id="6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2" w:author="MCC" w:date="2021-06-21T09:09:00Z">
        <w:r w:rsidRPr="00D74AC9">
          <w:rPr>
            <w:snapToGrid w:val="0"/>
          </w:rPr>
          <w:t>A.8.3.6.2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2032</w:t>
        </w:r>
      </w:ins>
    </w:p>
    <w:p w14:paraId="50884E52" w14:textId="77777777" w:rsidR="008F6FD1" w:rsidRDefault="008F6FD1">
      <w:pPr>
        <w:pStyle w:val="TOC3"/>
        <w:rPr>
          <w:ins w:id="6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4" w:author="MCC" w:date="2021-06-21T09:09:00Z">
        <w:r>
          <w:t>A.8.3.7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Increased Carrier Monitoring without Reduced Performance Group</w:t>
        </w:r>
        <w:r>
          <w:tab/>
          <w:t>2033</w:t>
        </w:r>
      </w:ins>
    </w:p>
    <w:p w14:paraId="1831779C" w14:textId="77777777" w:rsidR="008F6FD1" w:rsidRDefault="008F6FD1">
      <w:pPr>
        <w:pStyle w:val="TOC4"/>
        <w:rPr>
          <w:ins w:id="6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6" w:author="MCC" w:date="2021-06-21T09:09:00Z">
        <w:r w:rsidRPr="00D74AC9">
          <w:rPr>
            <w:snapToGrid w:val="0"/>
          </w:rPr>
          <w:t>A.8.3.7.1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2033</w:t>
        </w:r>
      </w:ins>
    </w:p>
    <w:p w14:paraId="3CC64AA7" w14:textId="77777777" w:rsidR="008F6FD1" w:rsidRDefault="008F6FD1">
      <w:pPr>
        <w:pStyle w:val="TOC4"/>
        <w:rPr>
          <w:ins w:id="6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38" w:author="MCC" w:date="2021-06-21T09:09:00Z">
        <w:r w:rsidRPr="00D74AC9">
          <w:rPr>
            <w:rFonts w:cs="v4.2.0"/>
            <w:snapToGrid w:val="0"/>
          </w:rPr>
          <w:t>A.8.3.7.2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2035</w:t>
        </w:r>
      </w:ins>
    </w:p>
    <w:p w14:paraId="1E2ABE3D" w14:textId="77777777" w:rsidR="008F6FD1" w:rsidRDefault="008F6FD1">
      <w:pPr>
        <w:pStyle w:val="TOC3"/>
        <w:rPr>
          <w:ins w:id="6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0" w:author="MCC" w:date="2021-06-21T09:09:00Z">
        <w:r>
          <w:t>A.</w:t>
        </w:r>
        <w:r>
          <w:rPr>
            <w:lang w:eastAsia="zh-CN"/>
          </w:rPr>
          <w:t>8.3.8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FDD-FDD Interfrequency correct reporting of measurement events with reduced performance group configured, non DRX</w:t>
        </w:r>
        <w:r>
          <w:tab/>
          <w:t>2036</w:t>
        </w:r>
      </w:ins>
    </w:p>
    <w:p w14:paraId="68D0EE45" w14:textId="77777777" w:rsidR="008F6FD1" w:rsidRDefault="008F6FD1">
      <w:pPr>
        <w:pStyle w:val="TOC4"/>
        <w:rPr>
          <w:ins w:id="6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2" w:author="MCC" w:date="2021-06-21T09:09:00Z">
        <w:r w:rsidRPr="00D74AC9">
          <w:rPr>
            <w:snapToGrid w:val="0"/>
          </w:rPr>
          <w:t>A.8.3.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2036</w:t>
        </w:r>
      </w:ins>
    </w:p>
    <w:p w14:paraId="3251AB2D" w14:textId="77777777" w:rsidR="008F6FD1" w:rsidRDefault="008F6FD1">
      <w:pPr>
        <w:pStyle w:val="TOC4"/>
        <w:rPr>
          <w:ins w:id="6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4" w:author="MCC" w:date="2021-06-21T09:09:00Z">
        <w:r w:rsidRPr="00D74AC9">
          <w:rPr>
            <w:snapToGrid w:val="0"/>
          </w:rPr>
          <w:t>A.8.3.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2039</w:t>
        </w:r>
      </w:ins>
    </w:p>
    <w:p w14:paraId="0220BC96" w14:textId="77777777" w:rsidR="008F6FD1" w:rsidRDefault="008F6FD1">
      <w:pPr>
        <w:pStyle w:val="TOC3"/>
        <w:rPr>
          <w:ins w:id="6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6" w:author="MCC" w:date="2021-06-21T09:09:00Z">
        <w:r>
          <w:t>A.8.3.9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2039</w:t>
        </w:r>
      </w:ins>
    </w:p>
    <w:p w14:paraId="3CEF74CC" w14:textId="77777777" w:rsidR="008F6FD1" w:rsidRDefault="008F6FD1">
      <w:pPr>
        <w:pStyle w:val="TOC4"/>
        <w:rPr>
          <w:ins w:id="6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48" w:author="MCC" w:date="2021-06-21T09:09:00Z">
        <w:r w:rsidRPr="00D74AC9">
          <w:rPr>
            <w:snapToGrid w:val="0"/>
          </w:rPr>
          <w:t>A.8.3.9.1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2039</w:t>
        </w:r>
      </w:ins>
    </w:p>
    <w:p w14:paraId="496099B1" w14:textId="77777777" w:rsidR="008F6FD1" w:rsidRDefault="008F6FD1">
      <w:pPr>
        <w:pStyle w:val="TOC4"/>
        <w:rPr>
          <w:ins w:id="6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0" w:author="MCC" w:date="2021-06-21T09:09:00Z">
        <w:r w:rsidRPr="00D74AC9">
          <w:rPr>
            <w:snapToGrid w:val="0"/>
          </w:rPr>
          <w:t>A.8.3.9.2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2042</w:t>
        </w:r>
      </w:ins>
    </w:p>
    <w:p w14:paraId="19F4F524" w14:textId="77777777" w:rsidR="008F6FD1" w:rsidRDefault="008F6FD1">
      <w:pPr>
        <w:pStyle w:val="TOC3"/>
        <w:rPr>
          <w:ins w:id="6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2" w:author="MCC" w:date="2021-06-21T09:09:00Z">
        <w:r>
          <w:t>A.8.3.10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with MGL=3ms under fading propagation conditions in synchronous cells</w:t>
        </w:r>
        <w:r>
          <w:tab/>
          <w:t>2043</w:t>
        </w:r>
      </w:ins>
    </w:p>
    <w:p w14:paraId="656D37BF" w14:textId="77777777" w:rsidR="008F6FD1" w:rsidRDefault="008F6FD1">
      <w:pPr>
        <w:pStyle w:val="TOC4"/>
        <w:rPr>
          <w:ins w:id="6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4" w:author="MCC" w:date="2021-06-21T09:09:00Z">
        <w:r w:rsidRPr="00D74AC9">
          <w:rPr>
            <w:rFonts w:cs="v4.2.0"/>
            <w:snapToGrid w:val="0"/>
          </w:rPr>
          <w:t>A.8.3.10.1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2043</w:t>
        </w:r>
      </w:ins>
    </w:p>
    <w:p w14:paraId="2A009A24" w14:textId="77777777" w:rsidR="008F6FD1" w:rsidRDefault="008F6FD1">
      <w:pPr>
        <w:pStyle w:val="TOC4"/>
        <w:rPr>
          <w:ins w:id="6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6" w:author="MCC" w:date="2021-06-21T09:09:00Z">
        <w:r w:rsidRPr="00D74AC9">
          <w:rPr>
            <w:rFonts w:cs="v4.2.0"/>
            <w:snapToGrid w:val="0"/>
          </w:rPr>
          <w:t>A.8.3.10.2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2044</w:t>
        </w:r>
      </w:ins>
    </w:p>
    <w:p w14:paraId="7426254D" w14:textId="77777777" w:rsidR="008F6FD1" w:rsidRDefault="008F6FD1">
      <w:pPr>
        <w:pStyle w:val="TOC3"/>
        <w:rPr>
          <w:ins w:id="6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58" w:author="MCC" w:date="2021-06-21T09:09:00Z">
        <w:r>
          <w:t>A.8.3.11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with burst gap</w:t>
        </w:r>
        <w:r>
          <w:tab/>
          <w:t>2044</w:t>
        </w:r>
      </w:ins>
    </w:p>
    <w:p w14:paraId="7671ED16" w14:textId="77777777" w:rsidR="008F6FD1" w:rsidRDefault="008F6FD1">
      <w:pPr>
        <w:pStyle w:val="TOC4"/>
        <w:rPr>
          <w:ins w:id="6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0" w:author="MCC" w:date="2021-06-21T09:09:00Z">
        <w:r w:rsidRPr="00D74AC9">
          <w:rPr>
            <w:snapToGrid w:val="0"/>
          </w:rPr>
          <w:t>A.8.3.11.1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2044</w:t>
        </w:r>
      </w:ins>
    </w:p>
    <w:p w14:paraId="0BA15769" w14:textId="77777777" w:rsidR="008F6FD1" w:rsidRDefault="008F6FD1">
      <w:pPr>
        <w:pStyle w:val="TOC4"/>
        <w:rPr>
          <w:ins w:id="6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2" w:author="MCC" w:date="2021-06-21T09:09:00Z">
        <w:r w:rsidRPr="00D74AC9">
          <w:rPr>
            <w:snapToGrid w:val="0"/>
          </w:rPr>
          <w:t>A.8.3.11.2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2046</w:t>
        </w:r>
      </w:ins>
    </w:p>
    <w:p w14:paraId="47A318B5" w14:textId="77777777" w:rsidR="008F6FD1" w:rsidRDefault="008F6FD1">
      <w:pPr>
        <w:pStyle w:val="TOC3"/>
        <w:rPr>
          <w:ins w:id="6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4" w:author="MCC" w:date="2021-06-21T09:09:00Z">
        <w:r>
          <w:t>A.8.3.12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CEModeA</w:t>
        </w:r>
        <w:r>
          <w:tab/>
          <w:t>2047</w:t>
        </w:r>
      </w:ins>
    </w:p>
    <w:p w14:paraId="56F7AF1F" w14:textId="77777777" w:rsidR="008F6FD1" w:rsidRDefault="008F6FD1">
      <w:pPr>
        <w:pStyle w:val="TOC4"/>
        <w:rPr>
          <w:ins w:id="6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6" w:author="MCC" w:date="2021-06-21T09:09:00Z">
        <w:r w:rsidRPr="00D74AC9">
          <w:rPr>
            <w:snapToGrid w:val="0"/>
          </w:rPr>
          <w:t>A.8.3.12.1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2047</w:t>
        </w:r>
      </w:ins>
    </w:p>
    <w:p w14:paraId="77060A28" w14:textId="77777777" w:rsidR="008F6FD1" w:rsidRDefault="008F6FD1">
      <w:pPr>
        <w:pStyle w:val="TOC4"/>
        <w:rPr>
          <w:ins w:id="6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68" w:author="MCC" w:date="2021-06-21T09:09:00Z">
        <w:r w:rsidRPr="00D74AC9">
          <w:rPr>
            <w:snapToGrid w:val="0"/>
          </w:rPr>
          <w:t>A.8.3.12.2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2048</w:t>
        </w:r>
      </w:ins>
    </w:p>
    <w:p w14:paraId="3DC08ED3" w14:textId="77777777" w:rsidR="008F6FD1" w:rsidRDefault="008F6FD1">
      <w:pPr>
        <w:pStyle w:val="TOC3"/>
        <w:rPr>
          <w:ins w:id="6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0" w:author="MCC" w:date="2021-06-21T09:09:00Z">
        <w:r>
          <w:t>A.8.3.13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CEModeA</w:t>
        </w:r>
        <w:r>
          <w:tab/>
          <w:t>2049</w:t>
        </w:r>
      </w:ins>
    </w:p>
    <w:p w14:paraId="1F341CE1" w14:textId="77777777" w:rsidR="008F6FD1" w:rsidRDefault="008F6FD1">
      <w:pPr>
        <w:pStyle w:val="TOC4"/>
        <w:rPr>
          <w:ins w:id="6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2" w:author="MCC" w:date="2021-06-21T09:09:00Z">
        <w:r w:rsidRPr="00D74AC9">
          <w:rPr>
            <w:snapToGrid w:val="0"/>
          </w:rPr>
          <w:t>A.8.3.13.1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2049</w:t>
        </w:r>
      </w:ins>
    </w:p>
    <w:p w14:paraId="2D44B09E" w14:textId="77777777" w:rsidR="008F6FD1" w:rsidRDefault="008F6FD1">
      <w:pPr>
        <w:pStyle w:val="TOC4"/>
        <w:rPr>
          <w:ins w:id="6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4" w:author="MCC" w:date="2021-06-21T09:09:00Z">
        <w:r w:rsidRPr="00D74AC9">
          <w:rPr>
            <w:snapToGrid w:val="0"/>
          </w:rPr>
          <w:t>A.8.3.13.2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2050</w:t>
        </w:r>
      </w:ins>
    </w:p>
    <w:p w14:paraId="3F385ED0" w14:textId="77777777" w:rsidR="008F6FD1" w:rsidRDefault="008F6FD1">
      <w:pPr>
        <w:pStyle w:val="TOC3"/>
        <w:rPr>
          <w:ins w:id="6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6" w:author="MCC" w:date="2021-06-21T09:09:00Z">
        <w:r>
          <w:t>A.8.3.14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with discontinuous MPDCCH monitoring in CEModeB</w:t>
        </w:r>
        <w:r>
          <w:tab/>
          <w:t>2051</w:t>
        </w:r>
      </w:ins>
    </w:p>
    <w:p w14:paraId="709A1AFD" w14:textId="77777777" w:rsidR="008F6FD1" w:rsidRDefault="008F6FD1">
      <w:pPr>
        <w:pStyle w:val="TOC4"/>
        <w:rPr>
          <w:ins w:id="6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78" w:author="MCC" w:date="2021-06-21T09:09:00Z">
        <w:r w:rsidRPr="00D74AC9">
          <w:rPr>
            <w:snapToGrid w:val="0"/>
          </w:rPr>
          <w:t>A.8.3.14.1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2051</w:t>
        </w:r>
      </w:ins>
    </w:p>
    <w:p w14:paraId="630A5C69" w14:textId="77777777" w:rsidR="008F6FD1" w:rsidRDefault="008F6FD1">
      <w:pPr>
        <w:pStyle w:val="TOC4"/>
        <w:rPr>
          <w:ins w:id="6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0" w:author="MCC" w:date="2021-06-21T09:09:00Z">
        <w:r w:rsidRPr="00D74AC9">
          <w:rPr>
            <w:snapToGrid w:val="0"/>
          </w:rPr>
          <w:t>A.8.3.14.2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2052</w:t>
        </w:r>
      </w:ins>
    </w:p>
    <w:p w14:paraId="1F8815C4" w14:textId="77777777" w:rsidR="008F6FD1" w:rsidRDefault="008F6FD1">
      <w:pPr>
        <w:pStyle w:val="TOC3"/>
        <w:rPr>
          <w:ins w:id="6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2" w:author="MCC" w:date="2021-06-21T09:09:00Z">
        <w:r>
          <w:lastRenderedPageBreak/>
          <w:t>A.8.3.15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with discontinuous MPDCCH monitoring in CEModeB</w:t>
        </w:r>
        <w:r>
          <w:tab/>
          <w:t>2053</w:t>
        </w:r>
      </w:ins>
    </w:p>
    <w:p w14:paraId="42B7D014" w14:textId="77777777" w:rsidR="008F6FD1" w:rsidRDefault="008F6FD1">
      <w:pPr>
        <w:pStyle w:val="TOC4"/>
        <w:rPr>
          <w:ins w:id="6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4" w:author="MCC" w:date="2021-06-21T09:09:00Z">
        <w:r w:rsidRPr="00D74AC9">
          <w:rPr>
            <w:snapToGrid w:val="0"/>
          </w:rPr>
          <w:t>A.8.3.15.1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2053</w:t>
        </w:r>
      </w:ins>
    </w:p>
    <w:p w14:paraId="20B65ADF" w14:textId="77777777" w:rsidR="008F6FD1" w:rsidRDefault="008F6FD1">
      <w:pPr>
        <w:pStyle w:val="TOC4"/>
        <w:rPr>
          <w:ins w:id="6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6" w:author="MCC" w:date="2021-06-21T09:09:00Z">
        <w:r w:rsidRPr="00D74AC9">
          <w:rPr>
            <w:snapToGrid w:val="0"/>
          </w:rPr>
          <w:t>A.8.3.15.2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2054</w:t>
        </w:r>
      </w:ins>
    </w:p>
    <w:p w14:paraId="0EC8DB0E" w14:textId="77777777" w:rsidR="008F6FD1" w:rsidRDefault="008F6FD1">
      <w:pPr>
        <w:pStyle w:val="TOC3"/>
        <w:rPr>
          <w:ins w:id="6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88" w:author="MCC" w:date="2021-06-21T09:09:00Z">
        <w:r>
          <w:t>A.8.3.16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CEModeA when DRX is used</w:t>
        </w:r>
        <w:r>
          <w:tab/>
          <w:t>2055</w:t>
        </w:r>
      </w:ins>
    </w:p>
    <w:p w14:paraId="4A886AD9" w14:textId="77777777" w:rsidR="008F6FD1" w:rsidRDefault="008F6FD1">
      <w:pPr>
        <w:pStyle w:val="TOC4"/>
        <w:rPr>
          <w:ins w:id="6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0" w:author="MCC" w:date="2021-06-21T09:09:00Z">
        <w:r w:rsidRPr="00D74AC9">
          <w:rPr>
            <w:snapToGrid w:val="0"/>
          </w:rPr>
          <w:t>A.8.3.16.1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2055</w:t>
        </w:r>
      </w:ins>
    </w:p>
    <w:p w14:paraId="6E77DA99" w14:textId="77777777" w:rsidR="008F6FD1" w:rsidRDefault="008F6FD1">
      <w:pPr>
        <w:pStyle w:val="TOC4"/>
        <w:rPr>
          <w:ins w:id="6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2" w:author="MCC" w:date="2021-06-21T09:09:00Z">
        <w:r w:rsidRPr="00D74AC9">
          <w:rPr>
            <w:snapToGrid w:val="0"/>
          </w:rPr>
          <w:t>A.8.3.16.2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2057</w:t>
        </w:r>
      </w:ins>
    </w:p>
    <w:p w14:paraId="070A22A3" w14:textId="77777777" w:rsidR="008F6FD1" w:rsidRDefault="008F6FD1">
      <w:pPr>
        <w:pStyle w:val="TOC3"/>
        <w:rPr>
          <w:ins w:id="6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4" w:author="MCC" w:date="2021-06-21T09:09:00Z">
        <w:r>
          <w:t>A.8.3.17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CEModeA in DRX</w:t>
        </w:r>
        <w:r>
          <w:tab/>
          <w:t>2057</w:t>
        </w:r>
      </w:ins>
    </w:p>
    <w:p w14:paraId="2ADF6EDB" w14:textId="77777777" w:rsidR="008F6FD1" w:rsidRDefault="008F6FD1">
      <w:pPr>
        <w:pStyle w:val="TOC4"/>
        <w:rPr>
          <w:ins w:id="6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6" w:author="MCC" w:date="2021-06-21T09:09:00Z">
        <w:r w:rsidRPr="00D74AC9">
          <w:rPr>
            <w:snapToGrid w:val="0"/>
          </w:rPr>
          <w:t>A.8.3.17.1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2057</w:t>
        </w:r>
      </w:ins>
    </w:p>
    <w:p w14:paraId="58AC7E68" w14:textId="77777777" w:rsidR="008F6FD1" w:rsidRDefault="008F6FD1">
      <w:pPr>
        <w:pStyle w:val="TOC4"/>
        <w:rPr>
          <w:ins w:id="6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198" w:author="MCC" w:date="2021-06-21T09:09:00Z">
        <w:r w:rsidRPr="00D74AC9">
          <w:rPr>
            <w:snapToGrid w:val="0"/>
          </w:rPr>
          <w:t>A.8.3.17.2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2060</w:t>
        </w:r>
      </w:ins>
    </w:p>
    <w:p w14:paraId="6C7A341F" w14:textId="77777777" w:rsidR="008F6FD1" w:rsidRDefault="008F6FD1">
      <w:pPr>
        <w:pStyle w:val="TOC3"/>
        <w:rPr>
          <w:ins w:id="6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0" w:author="MCC" w:date="2021-06-21T09:09:00Z">
        <w:r>
          <w:t>A.8.3.18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 for UE category M1 in CEModeB in DRX</w:t>
        </w:r>
        <w:r>
          <w:tab/>
          <w:t>2060</w:t>
        </w:r>
      </w:ins>
    </w:p>
    <w:p w14:paraId="272E6906" w14:textId="77777777" w:rsidR="008F6FD1" w:rsidRDefault="008F6FD1">
      <w:pPr>
        <w:pStyle w:val="TOC4"/>
        <w:rPr>
          <w:ins w:id="6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2" w:author="MCC" w:date="2021-06-21T09:09:00Z">
        <w:r w:rsidRPr="00D74AC9">
          <w:rPr>
            <w:snapToGrid w:val="0"/>
          </w:rPr>
          <w:t>A.8.3.18.1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2060</w:t>
        </w:r>
      </w:ins>
    </w:p>
    <w:p w14:paraId="3A7FC40D" w14:textId="77777777" w:rsidR="008F6FD1" w:rsidRDefault="008F6FD1">
      <w:pPr>
        <w:pStyle w:val="TOC4"/>
        <w:rPr>
          <w:ins w:id="6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4" w:author="MCC" w:date="2021-06-21T09:09:00Z">
        <w:r w:rsidRPr="00D74AC9">
          <w:rPr>
            <w:snapToGrid w:val="0"/>
          </w:rPr>
          <w:t>A.8.3.18.2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2063</w:t>
        </w:r>
      </w:ins>
    </w:p>
    <w:p w14:paraId="5290FB64" w14:textId="77777777" w:rsidR="008F6FD1" w:rsidRDefault="008F6FD1">
      <w:pPr>
        <w:pStyle w:val="TOC3"/>
        <w:rPr>
          <w:ins w:id="6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6" w:author="MCC" w:date="2021-06-21T09:09:00Z">
        <w:r>
          <w:t>A.8.3.19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event triggered reporting under fading propagation conditions in asynchronous cells for UE category M1 in CEModeB in DRX</w:t>
        </w:r>
        <w:r>
          <w:tab/>
          <w:t>2063</w:t>
        </w:r>
      </w:ins>
    </w:p>
    <w:p w14:paraId="1F090EE9" w14:textId="77777777" w:rsidR="008F6FD1" w:rsidRDefault="008F6FD1">
      <w:pPr>
        <w:pStyle w:val="TOC4"/>
        <w:rPr>
          <w:ins w:id="6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08" w:author="MCC" w:date="2021-06-21T09:09:00Z">
        <w:r w:rsidRPr="00D74AC9">
          <w:rPr>
            <w:snapToGrid w:val="0"/>
          </w:rPr>
          <w:t>A.8.3.19.1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2063</w:t>
        </w:r>
      </w:ins>
    </w:p>
    <w:p w14:paraId="398DC37B" w14:textId="77777777" w:rsidR="008F6FD1" w:rsidRDefault="008F6FD1">
      <w:pPr>
        <w:pStyle w:val="TOC4"/>
        <w:rPr>
          <w:ins w:id="6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0" w:author="MCC" w:date="2021-06-21T09:09:00Z">
        <w:r w:rsidRPr="00D74AC9">
          <w:rPr>
            <w:snapToGrid w:val="0"/>
          </w:rPr>
          <w:t>A.8.3.19.2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2066</w:t>
        </w:r>
      </w:ins>
    </w:p>
    <w:p w14:paraId="0E91206D" w14:textId="77777777" w:rsidR="008F6FD1" w:rsidRDefault="008F6FD1">
      <w:pPr>
        <w:pStyle w:val="TOC2"/>
        <w:rPr>
          <w:ins w:id="6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2" w:author="MCC" w:date="2021-06-21T09:09:00Z">
        <w:r>
          <w:t>A.8.4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Inter-frequency Measurements</w:t>
        </w:r>
        <w:r>
          <w:tab/>
          <w:t>2066</w:t>
        </w:r>
      </w:ins>
    </w:p>
    <w:p w14:paraId="7095A7CC" w14:textId="77777777" w:rsidR="008F6FD1" w:rsidRDefault="008F6FD1">
      <w:pPr>
        <w:pStyle w:val="TOC3"/>
        <w:rPr>
          <w:ins w:id="6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4" w:author="MCC" w:date="2021-06-21T09:09:00Z">
        <w:r>
          <w:t>A.8.4.1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2066</w:t>
        </w:r>
      </w:ins>
    </w:p>
    <w:p w14:paraId="385331C6" w14:textId="77777777" w:rsidR="008F6FD1" w:rsidRDefault="008F6FD1">
      <w:pPr>
        <w:pStyle w:val="TOC4"/>
        <w:rPr>
          <w:ins w:id="6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6" w:author="MCC" w:date="2021-06-21T09:09:00Z">
        <w:r w:rsidRPr="00D74AC9">
          <w:rPr>
            <w:rFonts w:cs="v4.2.0"/>
            <w:snapToGrid w:val="0"/>
          </w:rPr>
          <w:t>A.8.4.1.1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2066</w:t>
        </w:r>
      </w:ins>
    </w:p>
    <w:p w14:paraId="6AA94BB9" w14:textId="77777777" w:rsidR="008F6FD1" w:rsidRDefault="008F6FD1">
      <w:pPr>
        <w:pStyle w:val="TOC4"/>
        <w:rPr>
          <w:ins w:id="6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18" w:author="MCC" w:date="2021-06-21T09:09:00Z">
        <w:r w:rsidRPr="00D74AC9">
          <w:rPr>
            <w:rFonts w:cs="v4.2.0"/>
            <w:snapToGrid w:val="0"/>
          </w:rPr>
          <w:t>A.8.4.1.2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2068</w:t>
        </w:r>
      </w:ins>
    </w:p>
    <w:p w14:paraId="7BCAED64" w14:textId="77777777" w:rsidR="008F6FD1" w:rsidRDefault="008F6FD1">
      <w:pPr>
        <w:pStyle w:val="TOC3"/>
        <w:rPr>
          <w:ins w:id="6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0" w:author="MCC" w:date="2021-06-21T09:09:00Z">
        <w:r w:rsidRPr="00D74AC9">
          <w:rPr>
            <w:rFonts w:cs="v4.2.0"/>
          </w:rPr>
          <w:t>A.8.4.2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TDD-TDD Inter-frequency event triggered reporting when DRX is used under fading propagation conditions in synchronous cells</w:t>
        </w:r>
        <w:r>
          <w:tab/>
          <w:t>2068</w:t>
        </w:r>
      </w:ins>
    </w:p>
    <w:p w14:paraId="330218D4" w14:textId="77777777" w:rsidR="008F6FD1" w:rsidRDefault="008F6FD1">
      <w:pPr>
        <w:pStyle w:val="TOC4"/>
        <w:rPr>
          <w:ins w:id="6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2" w:author="MCC" w:date="2021-06-21T09:09:00Z">
        <w:r w:rsidRPr="00D74AC9">
          <w:rPr>
            <w:rFonts w:cs="v4.2.0"/>
            <w:snapToGrid w:val="0"/>
          </w:rPr>
          <w:t>A.8.4.2.1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2068</w:t>
        </w:r>
      </w:ins>
    </w:p>
    <w:p w14:paraId="727F4E76" w14:textId="77777777" w:rsidR="008F6FD1" w:rsidRDefault="008F6FD1">
      <w:pPr>
        <w:pStyle w:val="TOC4"/>
        <w:rPr>
          <w:ins w:id="6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4" w:author="MCC" w:date="2021-06-21T09:09:00Z">
        <w:r w:rsidRPr="00D74AC9">
          <w:rPr>
            <w:rFonts w:cs="v4.2.0"/>
            <w:snapToGrid w:val="0"/>
          </w:rPr>
          <w:t>A.8.4.2.2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2071</w:t>
        </w:r>
      </w:ins>
    </w:p>
    <w:p w14:paraId="18F1EFB8" w14:textId="77777777" w:rsidR="008F6FD1" w:rsidRDefault="008F6FD1">
      <w:pPr>
        <w:pStyle w:val="TOC3"/>
        <w:rPr>
          <w:ins w:id="6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6" w:author="MCC" w:date="2021-06-21T09:09:00Z">
        <w:r>
          <w:t>A.8.4.3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AWGN propagation conditions in synchronous cells with DRX when L3 filtering is used</w:t>
        </w:r>
        <w:r>
          <w:tab/>
          <w:t>2071</w:t>
        </w:r>
      </w:ins>
    </w:p>
    <w:p w14:paraId="14861A39" w14:textId="77777777" w:rsidR="008F6FD1" w:rsidRDefault="008F6FD1">
      <w:pPr>
        <w:pStyle w:val="TOC4"/>
        <w:rPr>
          <w:ins w:id="6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28" w:author="MCC" w:date="2021-06-21T09:09:00Z">
        <w:r>
          <w:t>A.8.4.3.1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2071</w:t>
        </w:r>
      </w:ins>
    </w:p>
    <w:p w14:paraId="77A8AEE8" w14:textId="77777777" w:rsidR="008F6FD1" w:rsidRDefault="008F6FD1">
      <w:pPr>
        <w:pStyle w:val="TOC4"/>
        <w:rPr>
          <w:ins w:id="6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0" w:author="MCC" w:date="2021-06-21T09:09:00Z">
        <w:r>
          <w:t>A.8.4.3.2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2073</w:t>
        </w:r>
      </w:ins>
    </w:p>
    <w:p w14:paraId="1D4AEEF2" w14:textId="77777777" w:rsidR="008F6FD1" w:rsidRDefault="008F6FD1">
      <w:pPr>
        <w:pStyle w:val="TOC3"/>
        <w:rPr>
          <w:ins w:id="6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2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Inter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>
          <w:tab/>
          <w:t>2074</w:t>
        </w:r>
      </w:ins>
    </w:p>
    <w:p w14:paraId="5EBD8CB5" w14:textId="77777777" w:rsidR="008F6FD1" w:rsidRDefault="008F6FD1">
      <w:pPr>
        <w:pStyle w:val="TOC4"/>
        <w:rPr>
          <w:ins w:id="6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4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2074</w:t>
        </w:r>
      </w:ins>
    </w:p>
    <w:p w14:paraId="28CBF0F2" w14:textId="77777777" w:rsidR="008F6FD1" w:rsidRDefault="008F6FD1">
      <w:pPr>
        <w:pStyle w:val="TOC4"/>
        <w:rPr>
          <w:ins w:id="6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6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2076</w:t>
        </w:r>
      </w:ins>
    </w:p>
    <w:p w14:paraId="32E72AB0" w14:textId="77777777" w:rsidR="008F6FD1" w:rsidRDefault="008F6FD1">
      <w:pPr>
        <w:pStyle w:val="TOC3"/>
        <w:rPr>
          <w:ins w:id="6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38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Int</w:t>
        </w:r>
        <w:r>
          <w:rPr>
            <w:lang w:eastAsia="zh-CN"/>
          </w:rPr>
          <w:t>er-</w:t>
        </w:r>
        <w:r>
          <w:t xml:space="preserve">frequency identification of a new CGI of E-UTRA cell </w:t>
        </w:r>
        <w:r w:rsidRPr="00D74AC9">
          <w:rPr>
            <w:lang w:val="en-US"/>
          </w:rPr>
          <w:t>using autonomous gaps</w:t>
        </w:r>
        <w:r w:rsidRPr="00D74AC9">
          <w:rPr>
            <w:lang w:val="en-US" w:eastAsia="zh-CN"/>
          </w:rPr>
          <w:t xml:space="preserve"> with DRX</w:t>
        </w:r>
        <w:r>
          <w:tab/>
          <w:t>2077</w:t>
        </w:r>
      </w:ins>
    </w:p>
    <w:p w14:paraId="695D734F" w14:textId="77777777" w:rsidR="008F6FD1" w:rsidRDefault="008F6FD1">
      <w:pPr>
        <w:pStyle w:val="TOC4"/>
        <w:rPr>
          <w:ins w:id="6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0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2077</w:t>
        </w:r>
      </w:ins>
    </w:p>
    <w:p w14:paraId="411D8194" w14:textId="77777777" w:rsidR="008F6FD1" w:rsidRDefault="008F6FD1">
      <w:pPr>
        <w:pStyle w:val="TOC4"/>
        <w:rPr>
          <w:ins w:id="6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2" w:author="MCC" w:date="2021-06-21T09:09:00Z">
        <w:r w:rsidRPr="00D74AC9">
          <w:rPr>
            <w:snapToGrid w:val="0"/>
          </w:rPr>
          <w:t>A.8.4.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2079</w:t>
        </w:r>
      </w:ins>
    </w:p>
    <w:p w14:paraId="2400E97A" w14:textId="77777777" w:rsidR="008F6FD1" w:rsidRDefault="008F6FD1">
      <w:pPr>
        <w:pStyle w:val="TOC3"/>
        <w:rPr>
          <w:ins w:id="6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4" w:author="MCC" w:date="2021-06-21T09:09:00Z">
        <w:r>
          <w:t>A.8.4.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Inter-frequency event triggered reporting </w:t>
        </w:r>
        <w:r>
          <w:rPr>
            <w:lang w:eastAsia="zh-CN"/>
          </w:rPr>
          <w:t>for TDD UL/DL configuration 0</w:t>
        </w:r>
        <w:r>
          <w:tab/>
          <w:t>2079</w:t>
        </w:r>
      </w:ins>
    </w:p>
    <w:p w14:paraId="5209B793" w14:textId="77777777" w:rsidR="008F6FD1" w:rsidRDefault="008F6FD1">
      <w:pPr>
        <w:pStyle w:val="TOC4"/>
        <w:rPr>
          <w:ins w:id="6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6" w:author="MCC" w:date="2021-06-21T09:09:00Z">
        <w:r w:rsidRPr="00D74AC9">
          <w:rPr>
            <w:rFonts w:cs="v4.2.0"/>
            <w:snapToGrid w:val="0"/>
          </w:rPr>
          <w:t>A.8.4.</w:t>
        </w:r>
        <w:r w:rsidRPr="00D74AC9">
          <w:rPr>
            <w:rFonts w:cs="v4.2.0"/>
            <w:snapToGrid w:val="0"/>
            <w:lang w:eastAsia="zh-CN"/>
          </w:rPr>
          <w:t>6</w:t>
        </w:r>
        <w:r w:rsidRPr="00D74AC9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2079</w:t>
        </w:r>
      </w:ins>
    </w:p>
    <w:p w14:paraId="59D45C77" w14:textId="77777777" w:rsidR="008F6FD1" w:rsidRDefault="008F6FD1">
      <w:pPr>
        <w:pStyle w:val="TOC4"/>
        <w:rPr>
          <w:ins w:id="6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48" w:author="MCC" w:date="2021-06-21T09:09:00Z">
        <w:r w:rsidRPr="00D74AC9">
          <w:rPr>
            <w:rFonts w:cs="v4.2.0"/>
            <w:snapToGrid w:val="0"/>
          </w:rPr>
          <w:t>A.8.4.</w:t>
        </w:r>
        <w:r w:rsidRPr="00D74AC9">
          <w:rPr>
            <w:rFonts w:cs="v4.2.0"/>
            <w:snapToGrid w:val="0"/>
            <w:lang w:eastAsia="zh-CN"/>
          </w:rPr>
          <w:t>6</w:t>
        </w:r>
        <w:r w:rsidRPr="00D74AC9">
          <w:rPr>
            <w:rFonts w:cs="v4.2.0"/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2080</w:t>
        </w:r>
      </w:ins>
    </w:p>
    <w:p w14:paraId="42EC27CF" w14:textId="77777777" w:rsidR="008F6FD1" w:rsidRDefault="008F6FD1">
      <w:pPr>
        <w:pStyle w:val="TOC3"/>
        <w:rPr>
          <w:ins w:id="6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0" w:author="MCC" w:date="2021-06-21T09:09:00Z">
        <w:r>
          <w:t>A.8.4.7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Increased Carrier Monitoring without Reduced Performance Group</w:t>
        </w:r>
        <w:r>
          <w:tab/>
          <w:t>2080</w:t>
        </w:r>
      </w:ins>
    </w:p>
    <w:p w14:paraId="78BFFD39" w14:textId="77777777" w:rsidR="008F6FD1" w:rsidRDefault="008F6FD1">
      <w:pPr>
        <w:pStyle w:val="TOC4"/>
        <w:rPr>
          <w:ins w:id="6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2" w:author="MCC" w:date="2021-06-21T09:09:00Z">
        <w:r w:rsidRPr="00D74AC9">
          <w:rPr>
            <w:snapToGrid w:val="0"/>
          </w:rPr>
          <w:t>A.8.4.7.1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2080</w:t>
        </w:r>
      </w:ins>
    </w:p>
    <w:p w14:paraId="7862696B" w14:textId="77777777" w:rsidR="008F6FD1" w:rsidRDefault="008F6FD1">
      <w:pPr>
        <w:pStyle w:val="TOC4"/>
        <w:rPr>
          <w:ins w:id="6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4" w:author="MCC" w:date="2021-06-21T09:09:00Z">
        <w:r w:rsidRPr="00D74AC9">
          <w:rPr>
            <w:rFonts w:cs="v4.2.0"/>
            <w:snapToGrid w:val="0"/>
          </w:rPr>
          <w:t>A.8.4.7.2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2084</w:t>
        </w:r>
      </w:ins>
    </w:p>
    <w:p w14:paraId="7273157F" w14:textId="77777777" w:rsidR="008F6FD1" w:rsidRDefault="008F6FD1">
      <w:pPr>
        <w:pStyle w:val="TOC3"/>
        <w:rPr>
          <w:ins w:id="6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6" w:author="MCC" w:date="2021-06-21T09:09:00Z">
        <w:r>
          <w:t>A.</w:t>
        </w:r>
        <w:r>
          <w:rPr>
            <w:lang w:eastAsia="zh-CN"/>
          </w:rPr>
          <w:t>8.4.8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TDD-TDD Interfrequency correct reporting of measurement events with reduced performance group configured, non DRX</w:t>
        </w:r>
        <w:r>
          <w:tab/>
          <w:t>2084</w:t>
        </w:r>
      </w:ins>
    </w:p>
    <w:p w14:paraId="440C8B11" w14:textId="77777777" w:rsidR="008F6FD1" w:rsidRDefault="008F6FD1">
      <w:pPr>
        <w:pStyle w:val="TOC4"/>
        <w:rPr>
          <w:ins w:id="6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58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2084</w:t>
        </w:r>
      </w:ins>
    </w:p>
    <w:p w14:paraId="303FF49A" w14:textId="77777777" w:rsidR="008F6FD1" w:rsidRDefault="008F6FD1">
      <w:pPr>
        <w:pStyle w:val="TOC4"/>
        <w:rPr>
          <w:ins w:id="6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0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8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2087</w:t>
        </w:r>
      </w:ins>
    </w:p>
    <w:p w14:paraId="2097813A" w14:textId="77777777" w:rsidR="008F6FD1" w:rsidRDefault="008F6FD1">
      <w:pPr>
        <w:pStyle w:val="TOC3"/>
        <w:rPr>
          <w:ins w:id="6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2" w:author="MCC" w:date="2021-06-21T09:09:00Z">
        <w:r>
          <w:t>A.8.4.9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correct reporting of measurement events with reduced performance group configured, DRX</w:t>
        </w:r>
        <w:r>
          <w:tab/>
          <w:t>2087</w:t>
        </w:r>
      </w:ins>
    </w:p>
    <w:p w14:paraId="6F455A45" w14:textId="77777777" w:rsidR="008F6FD1" w:rsidRDefault="008F6FD1">
      <w:pPr>
        <w:pStyle w:val="TOC4"/>
        <w:rPr>
          <w:ins w:id="6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4" w:author="MCC" w:date="2021-06-21T09:09:00Z">
        <w:r w:rsidRPr="00D74AC9">
          <w:rPr>
            <w:snapToGrid w:val="0"/>
          </w:rPr>
          <w:t>A.8.4.9.1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2087</w:t>
        </w:r>
      </w:ins>
    </w:p>
    <w:p w14:paraId="52A4FEDA" w14:textId="77777777" w:rsidR="008F6FD1" w:rsidRDefault="008F6FD1">
      <w:pPr>
        <w:pStyle w:val="TOC4"/>
        <w:rPr>
          <w:ins w:id="6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6" w:author="MCC" w:date="2021-06-21T09:09:00Z">
        <w:r w:rsidRPr="00D74AC9">
          <w:rPr>
            <w:snapToGrid w:val="0"/>
          </w:rPr>
          <w:t>A.8.4.9.2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2091</w:t>
        </w:r>
      </w:ins>
    </w:p>
    <w:p w14:paraId="1ED1DFB8" w14:textId="77777777" w:rsidR="008F6FD1" w:rsidRDefault="008F6FD1">
      <w:pPr>
        <w:pStyle w:val="TOC3"/>
        <w:rPr>
          <w:ins w:id="6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68" w:author="MCC" w:date="2021-06-21T09:09:00Z">
        <w:r>
          <w:t>A.8.4.10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with MGL=3ms under fading propagation conditions in synchronous cells</w:t>
        </w:r>
        <w:r>
          <w:tab/>
          <w:t>2091</w:t>
        </w:r>
      </w:ins>
    </w:p>
    <w:p w14:paraId="7480463F" w14:textId="77777777" w:rsidR="008F6FD1" w:rsidRDefault="008F6FD1">
      <w:pPr>
        <w:pStyle w:val="TOC4"/>
        <w:rPr>
          <w:ins w:id="6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0" w:author="MCC" w:date="2021-06-21T09:09:00Z">
        <w:r w:rsidRPr="00D74AC9">
          <w:rPr>
            <w:rFonts w:cs="v4.2.0"/>
            <w:snapToGrid w:val="0"/>
          </w:rPr>
          <w:t>A.8.4.10.1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2091</w:t>
        </w:r>
      </w:ins>
    </w:p>
    <w:p w14:paraId="7813C5C3" w14:textId="77777777" w:rsidR="008F6FD1" w:rsidRDefault="008F6FD1">
      <w:pPr>
        <w:pStyle w:val="TOC4"/>
        <w:rPr>
          <w:ins w:id="6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2" w:author="MCC" w:date="2021-06-21T09:09:00Z">
        <w:r w:rsidRPr="00D74AC9">
          <w:rPr>
            <w:rFonts w:cs="v4.2.0"/>
            <w:snapToGrid w:val="0"/>
          </w:rPr>
          <w:t>A.8.4.10.2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2093</w:t>
        </w:r>
      </w:ins>
    </w:p>
    <w:p w14:paraId="2996B2D1" w14:textId="77777777" w:rsidR="008F6FD1" w:rsidRDefault="008F6FD1">
      <w:pPr>
        <w:pStyle w:val="TOC3"/>
        <w:rPr>
          <w:ins w:id="6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4" w:author="MCC" w:date="2021-06-21T09:09:00Z">
        <w:r>
          <w:lastRenderedPageBreak/>
          <w:t>A.8.4.11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with burst gap</w:t>
        </w:r>
        <w:r>
          <w:tab/>
          <w:t>2093</w:t>
        </w:r>
      </w:ins>
    </w:p>
    <w:p w14:paraId="1556C1D6" w14:textId="77777777" w:rsidR="008F6FD1" w:rsidRDefault="008F6FD1">
      <w:pPr>
        <w:pStyle w:val="TOC4"/>
        <w:rPr>
          <w:ins w:id="6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6" w:author="MCC" w:date="2021-06-21T09:09:00Z">
        <w:r w:rsidRPr="00D74AC9">
          <w:rPr>
            <w:snapToGrid w:val="0"/>
          </w:rPr>
          <w:t>A.8.4.11.1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2093</w:t>
        </w:r>
      </w:ins>
    </w:p>
    <w:p w14:paraId="3C56F447" w14:textId="77777777" w:rsidR="008F6FD1" w:rsidRDefault="008F6FD1">
      <w:pPr>
        <w:pStyle w:val="TOC4"/>
        <w:rPr>
          <w:ins w:id="6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78" w:author="MCC" w:date="2021-06-21T09:09:00Z">
        <w:r w:rsidRPr="00D74AC9">
          <w:rPr>
            <w:snapToGrid w:val="0"/>
          </w:rPr>
          <w:t>A.8.4.11.2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2095</w:t>
        </w:r>
      </w:ins>
    </w:p>
    <w:p w14:paraId="6EE610D8" w14:textId="77777777" w:rsidR="008F6FD1" w:rsidRDefault="008F6FD1">
      <w:pPr>
        <w:pStyle w:val="TOC3"/>
        <w:rPr>
          <w:ins w:id="6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0" w:author="MCC" w:date="2021-06-21T09:09:00Z">
        <w:r>
          <w:t>A.8.4.12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CEModeA</w:t>
        </w:r>
        <w:r>
          <w:tab/>
          <w:t>2095</w:t>
        </w:r>
      </w:ins>
    </w:p>
    <w:p w14:paraId="0B21327F" w14:textId="77777777" w:rsidR="008F6FD1" w:rsidRDefault="008F6FD1">
      <w:pPr>
        <w:pStyle w:val="TOC4"/>
        <w:rPr>
          <w:ins w:id="6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2" w:author="MCC" w:date="2021-06-21T09:09:00Z">
        <w:r w:rsidRPr="00D74AC9">
          <w:rPr>
            <w:snapToGrid w:val="0"/>
          </w:rPr>
          <w:t>A.8.4.12.1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2095</w:t>
        </w:r>
      </w:ins>
    </w:p>
    <w:p w14:paraId="139AE7B7" w14:textId="77777777" w:rsidR="008F6FD1" w:rsidRDefault="008F6FD1">
      <w:pPr>
        <w:pStyle w:val="TOC4"/>
        <w:rPr>
          <w:ins w:id="6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4" w:author="MCC" w:date="2021-06-21T09:09:00Z">
        <w:r w:rsidRPr="00D74AC9">
          <w:rPr>
            <w:snapToGrid w:val="0"/>
          </w:rPr>
          <w:t>A.8.4.12.2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2097</w:t>
        </w:r>
      </w:ins>
    </w:p>
    <w:p w14:paraId="38B80616" w14:textId="77777777" w:rsidR="008F6FD1" w:rsidRDefault="008F6FD1">
      <w:pPr>
        <w:pStyle w:val="TOC3"/>
        <w:rPr>
          <w:ins w:id="6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6" w:author="MCC" w:date="2021-06-21T09:09:00Z">
        <w:r>
          <w:t>A.8.4.13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with discontinuous MPDCCH monitoring in CEModeB</w:t>
        </w:r>
        <w:r>
          <w:tab/>
          <w:t>2098</w:t>
        </w:r>
      </w:ins>
    </w:p>
    <w:p w14:paraId="06CE5316" w14:textId="77777777" w:rsidR="008F6FD1" w:rsidRDefault="008F6FD1">
      <w:pPr>
        <w:pStyle w:val="TOC4"/>
        <w:rPr>
          <w:ins w:id="6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88" w:author="MCC" w:date="2021-06-21T09:09:00Z">
        <w:r w:rsidRPr="00D74AC9">
          <w:rPr>
            <w:snapToGrid w:val="0"/>
          </w:rPr>
          <w:t>A.8.4.13.1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2098</w:t>
        </w:r>
      </w:ins>
    </w:p>
    <w:p w14:paraId="34562558" w14:textId="77777777" w:rsidR="008F6FD1" w:rsidRDefault="008F6FD1">
      <w:pPr>
        <w:pStyle w:val="TOC4"/>
        <w:rPr>
          <w:ins w:id="6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0" w:author="MCC" w:date="2021-06-21T09:09:00Z">
        <w:r w:rsidRPr="00D74AC9">
          <w:rPr>
            <w:snapToGrid w:val="0"/>
          </w:rPr>
          <w:t>A.8.4.13.2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2099</w:t>
        </w:r>
      </w:ins>
    </w:p>
    <w:p w14:paraId="67E37D34" w14:textId="77777777" w:rsidR="008F6FD1" w:rsidRDefault="008F6FD1">
      <w:pPr>
        <w:pStyle w:val="TOC3"/>
        <w:rPr>
          <w:ins w:id="6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2" w:author="MCC" w:date="2021-06-21T09:09:00Z">
        <w:r>
          <w:t>A.8.4.14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CEModeA in DRX</w:t>
        </w:r>
        <w:r>
          <w:tab/>
          <w:t>2100</w:t>
        </w:r>
      </w:ins>
    </w:p>
    <w:p w14:paraId="1D4724BC" w14:textId="77777777" w:rsidR="008F6FD1" w:rsidRDefault="008F6FD1">
      <w:pPr>
        <w:pStyle w:val="TOC4"/>
        <w:rPr>
          <w:ins w:id="6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4" w:author="MCC" w:date="2021-06-21T09:09:00Z">
        <w:r w:rsidRPr="00D74AC9">
          <w:rPr>
            <w:snapToGrid w:val="0"/>
          </w:rPr>
          <w:t>A.8.4.14.1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2100</w:t>
        </w:r>
      </w:ins>
    </w:p>
    <w:p w14:paraId="4D5908E7" w14:textId="77777777" w:rsidR="008F6FD1" w:rsidRDefault="008F6FD1">
      <w:pPr>
        <w:pStyle w:val="TOC4"/>
        <w:rPr>
          <w:ins w:id="6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6" w:author="MCC" w:date="2021-06-21T09:09:00Z">
        <w:r w:rsidRPr="00D74AC9">
          <w:rPr>
            <w:snapToGrid w:val="0"/>
          </w:rPr>
          <w:t>A.8.4.14.2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2102</w:t>
        </w:r>
      </w:ins>
    </w:p>
    <w:p w14:paraId="6BB76021" w14:textId="77777777" w:rsidR="008F6FD1" w:rsidRDefault="008F6FD1">
      <w:pPr>
        <w:pStyle w:val="TOC3"/>
        <w:rPr>
          <w:ins w:id="6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298" w:author="MCC" w:date="2021-06-21T09:09:00Z">
        <w:r>
          <w:t>A.8.4.15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asynchronous cells for UE category M1 in CEModeB in DRX</w:t>
        </w:r>
        <w:r>
          <w:tab/>
          <w:t>2102</w:t>
        </w:r>
      </w:ins>
    </w:p>
    <w:p w14:paraId="74EFC680" w14:textId="77777777" w:rsidR="008F6FD1" w:rsidRDefault="008F6FD1">
      <w:pPr>
        <w:pStyle w:val="TOC4"/>
        <w:rPr>
          <w:ins w:id="6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0" w:author="MCC" w:date="2021-06-21T09:09:00Z">
        <w:r w:rsidRPr="00D74AC9">
          <w:rPr>
            <w:snapToGrid w:val="0"/>
          </w:rPr>
          <w:t>A.8.4.15.1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2102</w:t>
        </w:r>
      </w:ins>
    </w:p>
    <w:p w14:paraId="2D9F07B9" w14:textId="77777777" w:rsidR="008F6FD1" w:rsidRDefault="008F6FD1">
      <w:pPr>
        <w:pStyle w:val="TOC4"/>
        <w:rPr>
          <w:ins w:id="6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2" w:author="MCC" w:date="2021-06-21T09:09:00Z">
        <w:r w:rsidRPr="00D74AC9">
          <w:rPr>
            <w:snapToGrid w:val="0"/>
          </w:rPr>
          <w:t>A.8.4.15.2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</w:t>
        </w:r>
        <w:r>
          <w:tab/>
          <w:t>2105</w:t>
        </w:r>
      </w:ins>
    </w:p>
    <w:p w14:paraId="48F81B59" w14:textId="77777777" w:rsidR="008F6FD1" w:rsidRDefault="008F6FD1">
      <w:pPr>
        <w:pStyle w:val="TOC2"/>
        <w:rPr>
          <w:ins w:id="6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4" w:author="MCC" w:date="2021-06-21T09:09:00Z">
        <w:r w:rsidRPr="00D74AC9">
          <w:rPr>
            <w:lang w:val="sv-SE"/>
          </w:rPr>
          <w:t>A.8.5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FDD - UTRAN FDD Measurements</w:t>
        </w:r>
        <w:r>
          <w:tab/>
          <w:t>2105</w:t>
        </w:r>
      </w:ins>
    </w:p>
    <w:p w14:paraId="713E08AF" w14:textId="77777777" w:rsidR="008F6FD1" w:rsidRDefault="008F6FD1">
      <w:pPr>
        <w:pStyle w:val="TOC3"/>
        <w:rPr>
          <w:ins w:id="6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6" w:author="MCC" w:date="2021-06-21T09:09:00Z">
        <w:r w:rsidRPr="00D74AC9">
          <w:rPr>
            <w:rFonts w:cs="v4.2.0"/>
          </w:rPr>
          <w:t>A.8.5.1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 - UTRAN FDD event triggered reporting under fading propagation conditions</w:t>
        </w:r>
        <w:r>
          <w:tab/>
          <w:t>2105</w:t>
        </w:r>
      </w:ins>
    </w:p>
    <w:p w14:paraId="73E01C3B" w14:textId="77777777" w:rsidR="008F6FD1" w:rsidRDefault="008F6FD1">
      <w:pPr>
        <w:pStyle w:val="TOC4"/>
        <w:rPr>
          <w:ins w:id="6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08" w:author="MCC" w:date="2021-06-21T09:09:00Z">
        <w:r w:rsidRPr="00D74AC9">
          <w:rPr>
            <w:rFonts w:cs="v4.2.0"/>
            <w:snapToGrid w:val="0"/>
          </w:rPr>
          <w:t>A.8.5.1.1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2105</w:t>
        </w:r>
      </w:ins>
    </w:p>
    <w:p w14:paraId="77A7EA9B" w14:textId="77777777" w:rsidR="008F6FD1" w:rsidRDefault="008F6FD1">
      <w:pPr>
        <w:pStyle w:val="TOC4"/>
        <w:rPr>
          <w:ins w:id="6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0" w:author="MCC" w:date="2021-06-21T09:09:00Z">
        <w:r w:rsidRPr="00D74AC9">
          <w:rPr>
            <w:rFonts w:cs="v4.2.0"/>
            <w:snapToGrid w:val="0"/>
          </w:rPr>
          <w:t>A.8.5.1.2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2107</w:t>
        </w:r>
      </w:ins>
    </w:p>
    <w:p w14:paraId="7FE04127" w14:textId="77777777" w:rsidR="008F6FD1" w:rsidRDefault="008F6FD1">
      <w:pPr>
        <w:pStyle w:val="TOC3"/>
        <w:rPr>
          <w:ins w:id="6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2" w:author="MCC" w:date="2021-06-21T09:09:00Z">
        <w:r>
          <w:t>A.8.5.2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SON ANR cell search reporting under AWGN propagation conditions</w:t>
        </w:r>
        <w:r>
          <w:tab/>
          <w:t>2107</w:t>
        </w:r>
      </w:ins>
    </w:p>
    <w:p w14:paraId="59307751" w14:textId="77777777" w:rsidR="008F6FD1" w:rsidRDefault="008F6FD1">
      <w:pPr>
        <w:pStyle w:val="TOC4"/>
        <w:rPr>
          <w:ins w:id="6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4" w:author="MCC" w:date="2021-06-21T09:09:00Z">
        <w:r w:rsidRPr="00D74AC9">
          <w:rPr>
            <w:rFonts w:cs="v4.2.0"/>
            <w:snapToGrid w:val="0"/>
          </w:rPr>
          <w:t>A.8.5.2.1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2107</w:t>
        </w:r>
      </w:ins>
    </w:p>
    <w:p w14:paraId="335E4BE6" w14:textId="77777777" w:rsidR="008F6FD1" w:rsidRDefault="008F6FD1">
      <w:pPr>
        <w:pStyle w:val="TOC4"/>
        <w:rPr>
          <w:ins w:id="6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6" w:author="MCC" w:date="2021-06-21T09:09:00Z">
        <w:r w:rsidRPr="00D74AC9">
          <w:rPr>
            <w:rFonts w:cs="v4.2.0"/>
            <w:snapToGrid w:val="0"/>
          </w:rPr>
          <w:t>A.8.5.2.2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2109</w:t>
        </w:r>
      </w:ins>
    </w:p>
    <w:p w14:paraId="4392787E" w14:textId="77777777" w:rsidR="008F6FD1" w:rsidRDefault="008F6FD1">
      <w:pPr>
        <w:pStyle w:val="TOC3"/>
        <w:rPr>
          <w:ins w:id="6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18" w:author="MCC" w:date="2021-06-21T09:09:00Z">
        <w:r w:rsidRPr="00D74AC9">
          <w:rPr>
            <w:rFonts w:cs="v4.2.0"/>
          </w:rPr>
          <w:t>A.8.5.3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FDD-UTRAN FDD event triggered reporting when DRX is used under fading propagation conditions</w:t>
        </w:r>
        <w:r>
          <w:tab/>
          <w:t>2109</w:t>
        </w:r>
      </w:ins>
    </w:p>
    <w:p w14:paraId="65254D9E" w14:textId="77777777" w:rsidR="008F6FD1" w:rsidRDefault="008F6FD1">
      <w:pPr>
        <w:pStyle w:val="TOC4"/>
        <w:rPr>
          <w:ins w:id="6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0" w:author="MCC" w:date="2021-06-21T09:09:00Z">
        <w:r w:rsidRPr="00D74AC9">
          <w:rPr>
            <w:rFonts w:cs="v4.2.0"/>
            <w:snapToGrid w:val="0"/>
          </w:rPr>
          <w:t>A.8.5.3.1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2109</w:t>
        </w:r>
      </w:ins>
    </w:p>
    <w:p w14:paraId="631F8A0D" w14:textId="77777777" w:rsidR="008F6FD1" w:rsidRDefault="008F6FD1">
      <w:pPr>
        <w:pStyle w:val="TOC4"/>
        <w:rPr>
          <w:ins w:id="6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2" w:author="MCC" w:date="2021-06-21T09:09:00Z">
        <w:r w:rsidRPr="00D74AC9">
          <w:rPr>
            <w:rFonts w:cs="v4.2.0"/>
            <w:snapToGrid w:val="0"/>
          </w:rPr>
          <w:t>A.8.5.3.2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2112</w:t>
        </w:r>
      </w:ins>
    </w:p>
    <w:p w14:paraId="4C0004E4" w14:textId="77777777" w:rsidR="008F6FD1" w:rsidRDefault="008F6FD1">
      <w:pPr>
        <w:pStyle w:val="TOC3"/>
        <w:rPr>
          <w:ins w:id="6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4" w:author="MCC" w:date="2021-06-21T09:09:00Z">
        <w:r>
          <w:t>A.8.5.4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enhanced cell identification under AWGN propagation conditions</w:t>
        </w:r>
        <w:r>
          <w:tab/>
          <w:t>2112</w:t>
        </w:r>
      </w:ins>
    </w:p>
    <w:p w14:paraId="37C87572" w14:textId="77777777" w:rsidR="008F6FD1" w:rsidRDefault="008F6FD1">
      <w:pPr>
        <w:pStyle w:val="TOC4"/>
        <w:rPr>
          <w:ins w:id="6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6" w:author="MCC" w:date="2021-06-21T09:09:00Z">
        <w:r w:rsidRPr="00D74AC9">
          <w:rPr>
            <w:snapToGrid w:val="0"/>
          </w:rPr>
          <w:t>A.8.5.4.1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2112</w:t>
        </w:r>
      </w:ins>
    </w:p>
    <w:p w14:paraId="204E6F5B" w14:textId="77777777" w:rsidR="008F6FD1" w:rsidRDefault="008F6FD1">
      <w:pPr>
        <w:pStyle w:val="TOC4"/>
        <w:rPr>
          <w:ins w:id="6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28" w:author="MCC" w:date="2021-06-21T09:09:00Z">
        <w:r w:rsidRPr="00D74AC9">
          <w:rPr>
            <w:snapToGrid w:val="0"/>
          </w:rPr>
          <w:t>A.8.5.4.2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2114</w:t>
        </w:r>
      </w:ins>
    </w:p>
    <w:p w14:paraId="7C12C0D5" w14:textId="77777777" w:rsidR="008F6FD1" w:rsidRDefault="008F6FD1">
      <w:pPr>
        <w:pStyle w:val="TOC3"/>
        <w:rPr>
          <w:ins w:id="6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0" w:author="MCC" w:date="2021-06-21T09:09:00Z">
        <w:r>
          <w:t>A.8.5.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 UTRAN FDD - UTRAN FDD identification of a new CGI of UTRAN cell using autonomous gaps</w:t>
        </w:r>
        <w:r>
          <w:tab/>
          <w:t>2114</w:t>
        </w:r>
      </w:ins>
    </w:p>
    <w:p w14:paraId="767CB638" w14:textId="77777777" w:rsidR="008F6FD1" w:rsidRDefault="008F6FD1">
      <w:pPr>
        <w:pStyle w:val="TOC4"/>
        <w:rPr>
          <w:ins w:id="6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2" w:author="MCC" w:date="2021-06-21T09:09:00Z">
        <w:r w:rsidRPr="00D74AC9">
          <w:rPr>
            <w:snapToGrid w:val="0"/>
          </w:rPr>
          <w:t>A.8.5.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2114</w:t>
        </w:r>
      </w:ins>
    </w:p>
    <w:p w14:paraId="29677283" w14:textId="77777777" w:rsidR="008F6FD1" w:rsidRDefault="008F6FD1">
      <w:pPr>
        <w:pStyle w:val="TOC4"/>
        <w:rPr>
          <w:ins w:id="6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4" w:author="MCC" w:date="2021-06-21T09:09:00Z">
        <w:r w:rsidRPr="00D74AC9">
          <w:rPr>
            <w:snapToGrid w:val="0"/>
          </w:rPr>
          <w:t>A.8.5.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2117</w:t>
        </w:r>
      </w:ins>
    </w:p>
    <w:p w14:paraId="00A0E249" w14:textId="77777777" w:rsidR="008F6FD1" w:rsidRDefault="008F6FD1">
      <w:pPr>
        <w:pStyle w:val="TOC3"/>
        <w:rPr>
          <w:ins w:id="6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6" w:author="MCC" w:date="2021-06-21T09:09:00Z">
        <w:r>
          <w:t>A.8.5.6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without measurement gaps under AWGN propagation conditions</w:t>
        </w:r>
        <w:r>
          <w:tab/>
          <w:t>2117</w:t>
        </w:r>
      </w:ins>
    </w:p>
    <w:p w14:paraId="3715C411" w14:textId="77777777" w:rsidR="008F6FD1" w:rsidRDefault="008F6FD1">
      <w:pPr>
        <w:pStyle w:val="TOC4"/>
        <w:rPr>
          <w:ins w:id="6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38" w:author="MCC" w:date="2021-06-21T09:09:00Z">
        <w:r w:rsidRPr="00D74AC9">
          <w:rPr>
            <w:snapToGrid w:val="0"/>
          </w:rPr>
          <w:t>A.8.5.6.1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2117</w:t>
        </w:r>
      </w:ins>
    </w:p>
    <w:p w14:paraId="590F86D5" w14:textId="77777777" w:rsidR="008F6FD1" w:rsidRDefault="008F6FD1">
      <w:pPr>
        <w:pStyle w:val="TOC4"/>
        <w:rPr>
          <w:ins w:id="6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0" w:author="MCC" w:date="2021-06-21T09:09:00Z">
        <w:r w:rsidRPr="00D74AC9">
          <w:rPr>
            <w:snapToGrid w:val="0"/>
          </w:rPr>
          <w:t>A.8.5.6.2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2118</w:t>
        </w:r>
      </w:ins>
    </w:p>
    <w:p w14:paraId="43B489B2" w14:textId="77777777" w:rsidR="008F6FD1" w:rsidRDefault="008F6FD1">
      <w:pPr>
        <w:pStyle w:val="TOC3"/>
        <w:rPr>
          <w:ins w:id="6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2" w:author="MCC" w:date="2021-06-21T09:09:00Z">
        <w:r>
          <w:t>A.8.5.7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 for 5 MHz Bandwidth</w:t>
        </w:r>
        <w:r>
          <w:tab/>
          <w:t>2119</w:t>
        </w:r>
      </w:ins>
    </w:p>
    <w:p w14:paraId="00135639" w14:textId="77777777" w:rsidR="008F6FD1" w:rsidRDefault="008F6FD1">
      <w:pPr>
        <w:pStyle w:val="TOC4"/>
        <w:rPr>
          <w:ins w:id="6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4" w:author="MCC" w:date="2021-06-21T09:09:00Z">
        <w:r w:rsidRPr="00D74AC9">
          <w:rPr>
            <w:snapToGrid w:val="0"/>
          </w:rPr>
          <w:t>A.8.5.7.1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2119</w:t>
        </w:r>
      </w:ins>
    </w:p>
    <w:p w14:paraId="00DF730C" w14:textId="77777777" w:rsidR="008F6FD1" w:rsidRDefault="008F6FD1">
      <w:pPr>
        <w:pStyle w:val="TOC4"/>
        <w:rPr>
          <w:ins w:id="6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6" w:author="MCC" w:date="2021-06-21T09:09:00Z">
        <w:r w:rsidRPr="00D74AC9">
          <w:rPr>
            <w:snapToGrid w:val="0"/>
          </w:rPr>
          <w:t>A.8.5.7.2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2119</w:t>
        </w:r>
      </w:ins>
    </w:p>
    <w:p w14:paraId="174D3887" w14:textId="77777777" w:rsidR="008F6FD1" w:rsidRDefault="008F6FD1">
      <w:pPr>
        <w:pStyle w:val="TOC3"/>
        <w:rPr>
          <w:ins w:id="6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48" w:author="MCC" w:date="2021-06-21T09:09:00Z">
        <w:r>
          <w:t>A.8.5.8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InterRAT UTRA FDD correct reporting of measurement events with reduced performance group configured, non DRX</w:t>
        </w:r>
        <w:r>
          <w:tab/>
          <w:t>2119</w:t>
        </w:r>
      </w:ins>
    </w:p>
    <w:p w14:paraId="087E57C6" w14:textId="77777777" w:rsidR="008F6FD1" w:rsidRDefault="008F6FD1">
      <w:pPr>
        <w:pStyle w:val="TOC4"/>
        <w:rPr>
          <w:ins w:id="6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0" w:author="MCC" w:date="2021-06-21T09:09:00Z">
        <w:r w:rsidRPr="00D74AC9">
          <w:rPr>
            <w:snapToGrid w:val="0"/>
          </w:rPr>
          <w:t>A.8.5.8.1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2119</w:t>
        </w:r>
      </w:ins>
    </w:p>
    <w:p w14:paraId="71F9FCB5" w14:textId="77777777" w:rsidR="008F6FD1" w:rsidRDefault="008F6FD1">
      <w:pPr>
        <w:pStyle w:val="TOC4"/>
        <w:rPr>
          <w:ins w:id="6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2" w:author="MCC" w:date="2021-06-21T09:09:00Z">
        <w:r w:rsidRPr="00D74AC9">
          <w:rPr>
            <w:snapToGrid w:val="0"/>
          </w:rPr>
          <w:t>A.8.5.8.2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2122</w:t>
        </w:r>
      </w:ins>
    </w:p>
    <w:p w14:paraId="1E609D7B" w14:textId="77777777" w:rsidR="008F6FD1" w:rsidRDefault="008F6FD1">
      <w:pPr>
        <w:pStyle w:val="TOC2"/>
        <w:rPr>
          <w:ins w:id="6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4" w:author="MCC" w:date="2021-06-21T09:09:00Z">
        <w:r w:rsidRPr="00D74AC9">
          <w:rPr>
            <w:lang w:val="sv-SE"/>
          </w:rPr>
          <w:t>A.8.6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/>
          </w:rPr>
          <w:t>E-UTRAN TDD - UTRAN FDD Measurements</w:t>
        </w:r>
        <w:r>
          <w:tab/>
          <w:t>2122</w:t>
        </w:r>
      </w:ins>
    </w:p>
    <w:p w14:paraId="7B8628C2" w14:textId="77777777" w:rsidR="008F6FD1" w:rsidRDefault="008F6FD1">
      <w:pPr>
        <w:pStyle w:val="TOC3"/>
        <w:rPr>
          <w:ins w:id="6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6" w:author="MCC" w:date="2021-06-21T09:09:00Z">
        <w:r w:rsidRPr="00D74AC9">
          <w:rPr>
            <w:rFonts w:cs="v4.2.0"/>
          </w:rPr>
          <w:t>A.8.6.1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 - UTRAN FDD event triggered reporting under fading propagation conditions</w:t>
        </w:r>
        <w:r>
          <w:tab/>
          <w:t>2122</w:t>
        </w:r>
      </w:ins>
    </w:p>
    <w:p w14:paraId="64D699B4" w14:textId="77777777" w:rsidR="008F6FD1" w:rsidRDefault="008F6FD1">
      <w:pPr>
        <w:pStyle w:val="TOC4"/>
        <w:rPr>
          <w:ins w:id="6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58" w:author="MCC" w:date="2021-06-21T09:09:00Z">
        <w:r w:rsidRPr="00D74AC9">
          <w:rPr>
            <w:rFonts w:cs="v4.2.0"/>
            <w:snapToGrid w:val="0"/>
          </w:rPr>
          <w:t>A.8.6.1.1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2122</w:t>
        </w:r>
      </w:ins>
    </w:p>
    <w:p w14:paraId="17D378B7" w14:textId="77777777" w:rsidR="008F6FD1" w:rsidRDefault="008F6FD1">
      <w:pPr>
        <w:pStyle w:val="TOC4"/>
        <w:rPr>
          <w:ins w:id="6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0" w:author="MCC" w:date="2021-06-21T09:09:00Z">
        <w:r w:rsidRPr="00D74AC9">
          <w:rPr>
            <w:rFonts w:cs="v4.2.0"/>
            <w:snapToGrid w:val="0"/>
          </w:rPr>
          <w:t>A.8.6.1.2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2124</w:t>
        </w:r>
      </w:ins>
    </w:p>
    <w:p w14:paraId="26CAD4A8" w14:textId="77777777" w:rsidR="008F6FD1" w:rsidRDefault="008F6FD1">
      <w:pPr>
        <w:pStyle w:val="TOC3"/>
        <w:rPr>
          <w:ins w:id="6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2" w:author="MCC" w:date="2021-06-21T09:09:00Z">
        <w:r>
          <w:t>A.8.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 UTRAN </w:t>
        </w:r>
        <w:r>
          <w:rPr>
            <w:lang w:eastAsia="zh-CN"/>
          </w:rPr>
          <w:t>T</w:t>
        </w:r>
        <w:r>
          <w:t>DD - UTRAN FDD identification of a new CGI of UTRAN cell using autonomous gaps</w:t>
        </w:r>
        <w:r>
          <w:tab/>
          <w:t>2124</w:t>
        </w:r>
      </w:ins>
    </w:p>
    <w:p w14:paraId="4E4CF225" w14:textId="77777777" w:rsidR="008F6FD1" w:rsidRDefault="008F6FD1">
      <w:pPr>
        <w:pStyle w:val="TOC4"/>
        <w:rPr>
          <w:ins w:id="6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4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2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2124</w:t>
        </w:r>
      </w:ins>
    </w:p>
    <w:p w14:paraId="78F2495C" w14:textId="77777777" w:rsidR="008F6FD1" w:rsidRDefault="008F6FD1">
      <w:pPr>
        <w:pStyle w:val="TOC4"/>
        <w:rPr>
          <w:ins w:id="6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6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6.2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2127</w:t>
        </w:r>
      </w:ins>
    </w:p>
    <w:p w14:paraId="01F5390D" w14:textId="77777777" w:rsidR="008F6FD1" w:rsidRDefault="008F6FD1">
      <w:pPr>
        <w:pStyle w:val="TOC3"/>
        <w:rPr>
          <w:ins w:id="6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68" w:author="MCC" w:date="2021-06-21T09:09:00Z">
        <w:r>
          <w:lastRenderedPageBreak/>
          <w:t>A.8.6.3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InterRAT UTRA FDD correct reporting of measurement events with reduced performance group configured, non DRX</w:t>
        </w:r>
        <w:r>
          <w:tab/>
          <w:t>2127</w:t>
        </w:r>
      </w:ins>
    </w:p>
    <w:p w14:paraId="379A471E" w14:textId="77777777" w:rsidR="008F6FD1" w:rsidRDefault="008F6FD1">
      <w:pPr>
        <w:pStyle w:val="TOC4"/>
        <w:rPr>
          <w:ins w:id="6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0" w:author="MCC" w:date="2021-06-21T09:09:00Z">
        <w:r w:rsidRPr="00D74AC9">
          <w:rPr>
            <w:snapToGrid w:val="0"/>
          </w:rPr>
          <w:t>A.8.6.3.1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2127</w:t>
        </w:r>
      </w:ins>
    </w:p>
    <w:p w14:paraId="34A727DD" w14:textId="77777777" w:rsidR="008F6FD1" w:rsidRDefault="008F6FD1">
      <w:pPr>
        <w:pStyle w:val="TOC4"/>
        <w:rPr>
          <w:ins w:id="6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2" w:author="MCC" w:date="2021-06-21T09:09:00Z">
        <w:r w:rsidRPr="00D74AC9">
          <w:rPr>
            <w:snapToGrid w:val="0"/>
          </w:rPr>
          <w:t>A.8.6.3.2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2130</w:t>
        </w:r>
      </w:ins>
    </w:p>
    <w:p w14:paraId="0BB10B3A" w14:textId="77777777" w:rsidR="008F6FD1" w:rsidRDefault="008F6FD1">
      <w:pPr>
        <w:pStyle w:val="TOC2"/>
        <w:rPr>
          <w:ins w:id="6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4" w:author="MCC" w:date="2021-06-21T09:09:00Z">
        <w:r>
          <w:t>A.8.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– UTRA</w:t>
        </w:r>
        <w:r>
          <w:rPr>
            <w:lang w:eastAsia="zh-CN"/>
          </w:rPr>
          <w:t>N</w:t>
        </w:r>
        <w:r>
          <w:t xml:space="preserve"> TDD Measurements</w:t>
        </w:r>
        <w:r>
          <w:tab/>
          <w:t>2130</w:t>
        </w:r>
      </w:ins>
    </w:p>
    <w:p w14:paraId="22085D8E" w14:textId="77777777" w:rsidR="008F6FD1" w:rsidRDefault="008F6FD1">
      <w:pPr>
        <w:pStyle w:val="TOC3"/>
        <w:rPr>
          <w:ins w:id="6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6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</w:t>
        </w:r>
        <w:r w:rsidRPr="00D74AC9">
          <w:rPr>
            <w:rFonts w:cs="v4.2.0"/>
            <w:lang w:eastAsia="zh-CN"/>
          </w:rPr>
          <w:t>N</w:t>
        </w:r>
        <w:r w:rsidRPr="00D74AC9">
          <w:rPr>
            <w:rFonts w:cs="v4.2.0"/>
          </w:rPr>
          <w:t xml:space="preserve"> TDD to UTRA</w:t>
        </w:r>
        <w:r w:rsidRPr="00D74AC9">
          <w:rPr>
            <w:rFonts w:cs="v4.2.0"/>
            <w:lang w:eastAsia="zh-CN"/>
          </w:rPr>
          <w:t>N</w:t>
        </w:r>
        <w:r w:rsidRPr="00D74AC9">
          <w:rPr>
            <w:rFonts w:cs="v4.2.0"/>
          </w:rPr>
          <w:t xml:space="preserve"> TDD cell search under fading propagation conditions</w:t>
        </w:r>
        <w:r>
          <w:tab/>
          <w:t>2130</w:t>
        </w:r>
      </w:ins>
    </w:p>
    <w:p w14:paraId="35F9CDE1" w14:textId="77777777" w:rsidR="008F6FD1" w:rsidRDefault="008F6FD1">
      <w:pPr>
        <w:pStyle w:val="TOC4"/>
        <w:rPr>
          <w:ins w:id="6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78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2130</w:t>
        </w:r>
      </w:ins>
    </w:p>
    <w:p w14:paraId="4B5BFA8B" w14:textId="77777777" w:rsidR="008F6FD1" w:rsidRDefault="008F6FD1">
      <w:pPr>
        <w:pStyle w:val="TOC5"/>
        <w:rPr>
          <w:ins w:id="6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0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Void</w:t>
        </w:r>
        <w:r>
          <w:tab/>
          <w:t>2130</w:t>
        </w:r>
      </w:ins>
    </w:p>
    <w:p w14:paraId="22A77D1E" w14:textId="77777777" w:rsidR="008F6FD1" w:rsidRDefault="008F6FD1">
      <w:pPr>
        <w:pStyle w:val="TOC5"/>
        <w:rPr>
          <w:ins w:id="6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2" w:author="MCC" w:date="2021-06-21T09:09:00Z">
        <w:r>
          <w:t>A.8.7.1.1.2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2130</w:t>
        </w:r>
      </w:ins>
    </w:p>
    <w:p w14:paraId="0E779A7A" w14:textId="77777777" w:rsidR="008F6FD1" w:rsidRDefault="008F6FD1">
      <w:pPr>
        <w:pStyle w:val="TOC5"/>
        <w:rPr>
          <w:ins w:id="6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4" w:author="MCC" w:date="2021-06-21T09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Void</w:t>
        </w:r>
        <w:r>
          <w:tab/>
          <w:t>2132</w:t>
        </w:r>
      </w:ins>
    </w:p>
    <w:p w14:paraId="1D6E051A" w14:textId="77777777" w:rsidR="008F6FD1" w:rsidRDefault="008F6FD1">
      <w:pPr>
        <w:pStyle w:val="TOC4"/>
        <w:rPr>
          <w:ins w:id="6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6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Requirements</w:t>
        </w:r>
        <w:r>
          <w:tab/>
          <w:t>2132</w:t>
        </w:r>
      </w:ins>
    </w:p>
    <w:p w14:paraId="20C67490" w14:textId="77777777" w:rsidR="008F6FD1" w:rsidRDefault="008F6FD1">
      <w:pPr>
        <w:pStyle w:val="TOC5"/>
        <w:rPr>
          <w:ins w:id="6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88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.1.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Void</w:t>
        </w:r>
        <w:r>
          <w:tab/>
          <w:t>2132</w:t>
        </w:r>
      </w:ins>
    </w:p>
    <w:p w14:paraId="7872820A" w14:textId="77777777" w:rsidR="008F6FD1" w:rsidRDefault="008F6FD1">
      <w:pPr>
        <w:pStyle w:val="TOC5"/>
        <w:rPr>
          <w:ins w:id="6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0" w:author="MCC" w:date="2021-06-21T09:09:00Z">
        <w:r>
          <w:t>A.8.7.1.2.2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2132</w:t>
        </w:r>
      </w:ins>
    </w:p>
    <w:p w14:paraId="5BF3AFA5" w14:textId="77777777" w:rsidR="008F6FD1" w:rsidRDefault="008F6FD1">
      <w:pPr>
        <w:pStyle w:val="TOC5"/>
        <w:rPr>
          <w:ins w:id="6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2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7</w:t>
        </w:r>
        <w:r w:rsidRPr="00D74AC9">
          <w:rPr>
            <w:rFonts w:cs="v4.2.0"/>
          </w:rPr>
          <w:t>.1.</w:t>
        </w:r>
        <w:r w:rsidRPr="00D74AC9">
          <w:rPr>
            <w:rFonts w:cs="v4.2.0"/>
            <w:lang w:eastAsia="zh-CN"/>
          </w:rPr>
          <w:t>2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lang w:eastAsia="zh-CN"/>
          </w:rPr>
          <w:t>Void</w:t>
        </w:r>
        <w:r>
          <w:tab/>
          <w:t>2132</w:t>
        </w:r>
      </w:ins>
    </w:p>
    <w:p w14:paraId="2EA62A14" w14:textId="77777777" w:rsidR="008F6FD1" w:rsidRDefault="008F6FD1">
      <w:pPr>
        <w:pStyle w:val="TOC3"/>
        <w:rPr>
          <w:ins w:id="6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4" w:author="MCC" w:date="2021-06-21T09:09:00Z">
        <w:r>
          <w:t>A.8.7.2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TDD-UTRAN TDD cell search when DRX is used under fading propagation conditions</w:t>
        </w:r>
        <w:r>
          <w:tab/>
          <w:t>2132</w:t>
        </w:r>
      </w:ins>
    </w:p>
    <w:p w14:paraId="37A912A3" w14:textId="77777777" w:rsidR="008F6FD1" w:rsidRDefault="008F6FD1">
      <w:pPr>
        <w:pStyle w:val="TOC4"/>
        <w:rPr>
          <w:ins w:id="6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6" w:author="MCC" w:date="2021-06-21T09:09:00Z">
        <w:r>
          <w:t>A.8.7.2.1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2132</w:t>
        </w:r>
      </w:ins>
    </w:p>
    <w:p w14:paraId="6C3CDB18" w14:textId="77777777" w:rsidR="008F6FD1" w:rsidRDefault="008F6FD1">
      <w:pPr>
        <w:pStyle w:val="TOC4"/>
        <w:rPr>
          <w:ins w:id="6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398" w:author="MCC" w:date="2021-06-21T09:09:00Z">
        <w:r>
          <w:t>A.8.7.2.2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2135</w:t>
        </w:r>
      </w:ins>
    </w:p>
    <w:p w14:paraId="75AE066D" w14:textId="77777777" w:rsidR="008F6FD1" w:rsidRDefault="008F6FD1">
      <w:pPr>
        <w:pStyle w:val="TOC3"/>
        <w:rPr>
          <w:ins w:id="6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0" w:author="MCC" w:date="2021-06-21T09:09:00Z">
        <w:r>
          <w:t>A.8.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SON ANR cell search reporting in AWGN propagation conditions</w:t>
        </w:r>
        <w:r>
          <w:tab/>
          <w:t>2136</w:t>
        </w:r>
      </w:ins>
    </w:p>
    <w:p w14:paraId="30397437" w14:textId="77777777" w:rsidR="008F6FD1" w:rsidRDefault="008F6FD1">
      <w:pPr>
        <w:pStyle w:val="TOC4"/>
        <w:rPr>
          <w:ins w:id="6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2" w:author="MCC" w:date="2021-06-21T09:09:00Z">
        <w:r w:rsidRPr="00D74AC9">
          <w:rPr>
            <w:rFonts w:cs="v4.2.0"/>
            <w:snapToGrid w:val="0"/>
          </w:rPr>
          <w:t>A.8.</w:t>
        </w:r>
        <w:r w:rsidRPr="00D74AC9">
          <w:rPr>
            <w:rFonts w:cs="v4.2.0"/>
            <w:snapToGrid w:val="0"/>
            <w:lang w:eastAsia="zh-CN"/>
          </w:rPr>
          <w:t>7</w:t>
        </w:r>
        <w:r w:rsidRPr="00D74AC9">
          <w:rPr>
            <w:rFonts w:cs="v4.2.0"/>
            <w:snapToGrid w:val="0"/>
          </w:rPr>
          <w:t>.</w:t>
        </w:r>
        <w:r w:rsidRPr="00D74AC9">
          <w:rPr>
            <w:rFonts w:cs="v4.2.0"/>
            <w:snapToGrid w:val="0"/>
            <w:lang w:eastAsia="zh-CN"/>
          </w:rPr>
          <w:t>3</w:t>
        </w:r>
        <w:r w:rsidRPr="00D74AC9">
          <w:rPr>
            <w:rFonts w:cs="v4.2.0"/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2136</w:t>
        </w:r>
      </w:ins>
    </w:p>
    <w:p w14:paraId="272C3C1F" w14:textId="77777777" w:rsidR="008F6FD1" w:rsidRDefault="008F6FD1">
      <w:pPr>
        <w:pStyle w:val="TOC4"/>
        <w:rPr>
          <w:ins w:id="6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4" w:author="MCC" w:date="2021-06-21T09:09:00Z">
        <w:r w:rsidRPr="00D74AC9">
          <w:rPr>
            <w:rFonts w:cs="v4.2.0"/>
            <w:snapToGrid w:val="0"/>
          </w:rPr>
          <w:t>A.8.</w:t>
        </w:r>
        <w:r w:rsidRPr="00D74AC9">
          <w:rPr>
            <w:rFonts w:cs="v4.2.0"/>
            <w:snapToGrid w:val="0"/>
            <w:lang w:eastAsia="zh-CN"/>
          </w:rPr>
          <w:t>7</w:t>
        </w:r>
        <w:r w:rsidRPr="00D74AC9">
          <w:rPr>
            <w:rFonts w:cs="v4.2.0"/>
            <w:snapToGrid w:val="0"/>
          </w:rPr>
          <w:t>.</w:t>
        </w:r>
        <w:r w:rsidRPr="00D74AC9">
          <w:rPr>
            <w:rFonts w:cs="v4.2.0"/>
            <w:snapToGrid w:val="0"/>
            <w:lang w:eastAsia="zh-CN"/>
          </w:rPr>
          <w:t>3</w:t>
        </w:r>
        <w:r w:rsidRPr="00D74AC9">
          <w:rPr>
            <w:rFonts w:cs="v4.2.0"/>
            <w:snapToGrid w:val="0"/>
          </w:rPr>
          <w:t>.</w:t>
        </w:r>
        <w:r w:rsidRPr="00D74AC9">
          <w:rPr>
            <w:rFonts w:cs="v4.2.0"/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</w:t>
        </w:r>
        <w:r w:rsidRPr="00D74AC9">
          <w:rPr>
            <w:rFonts w:cs="v4.2.0"/>
            <w:snapToGrid w:val="0"/>
            <w:lang w:eastAsia="zh-CN"/>
          </w:rPr>
          <w:t>arameters</w:t>
        </w:r>
        <w:r>
          <w:tab/>
          <w:t>2136</w:t>
        </w:r>
      </w:ins>
    </w:p>
    <w:p w14:paraId="670B3871" w14:textId="77777777" w:rsidR="008F6FD1" w:rsidRDefault="008F6FD1">
      <w:pPr>
        <w:pStyle w:val="TOC4"/>
        <w:rPr>
          <w:ins w:id="6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6" w:author="MCC" w:date="2021-06-21T09:09:00Z">
        <w:r w:rsidRPr="00D74AC9">
          <w:rPr>
            <w:rFonts w:cs="v4.2.0"/>
            <w:snapToGrid w:val="0"/>
          </w:rPr>
          <w:t>A.8.</w:t>
        </w:r>
        <w:r w:rsidRPr="00D74AC9">
          <w:rPr>
            <w:rFonts w:cs="v4.2.0"/>
            <w:snapToGrid w:val="0"/>
            <w:lang w:eastAsia="zh-CN"/>
          </w:rPr>
          <w:t>7</w:t>
        </w:r>
        <w:r w:rsidRPr="00D74AC9">
          <w:rPr>
            <w:rFonts w:cs="v4.2.0"/>
            <w:snapToGrid w:val="0"/>
          </w:rPr>
          <w:t>.</w:t>
        </w:r>
        <w:r w:rsidRPr="00D74AC9">
          <w:rPr>
            <w:rFonts w:cs="v4.2.0"/>
            <w:snapToGrid w:val="0"/>
            <w:lang w:eastAsia="zh-CN"/>
          </w:rPr>
          <w:t>3</w:t>
        </w:r>
        <w:r w:rsidRPr="00D74AC9">
          <w:rPr>
            <w:rFonts w:cs="v4.2.0"/>
            <w:snapToGrid w:val="0"/>
          </w:rPr>
          <w:t>.</w:t>
        </w:r>
        <w:r w:rsidRPr="00D74AC9">
          <w:rPr>
            <w:rFonts w:cs="v4.2.0"/>
            <w:snapToGrid w:val="0"/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2137</w:t>
        </w:r>
      </w:ins>
    </w:p>
    <w:p w14:paraId="34813652" w14:textId="77777777" w:rsidR="008F6FD1" w:rsidRDefault="008F6FD1">
      <w:pPr>
        <w:pStyle w:val="TOC3"/>
        <w:rPr>
          <w:ins w:id="6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08" w:author="MCC" w:date="2021-06-21T09:09:00Z">
        <w:r>
          <w:t>A.8.</w:t>
        </w:r>
        <w:r>
          <w:rPr>
            <w:lang w:eastAsia="zh-CN"/>
          </w:rPr>
          <w:t>7</w:t>
        </w:r>
        <w:r>
          <w:t>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UTRAN </w:t>
        </w:r>
        <w:r>
          <w:rPr>
            <w:lang w:eastAsia="zh-CN"/>
          </w:rPr>
          <w:t>T</w:t>
        </w:r>
        <w:r>
          <w:t>DD enhanced cell identification under AWGN propagation conditions</w:t>
        </w:r>
        <w:r>
          <w:tab/>
          <w:t>2138</w:t>
        </w:r>
      </w:ins>
    </w:p>
    <w:p w14:paraId="5C0DB783" w14:textId="77777777" w:rsidR="008F6FD1" w:rsidRDefault="008F6FD1">
      <w:pPr>
        <w:pStyle w:val="TOC4"/>
        <w:rPr>
          <w:ins w:id="6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0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2138</w:t>
        </w:r>
      </w:ins>
    </w:p>
    <w:p w14:paraId="1546009F" w14:textId="77777777" w:rsidR="008F6FD1" w:rsidRDefault="008F6FD1">
      <w:pPr>
        <w:pStyle w:val="TOC4"/>
        <w:rPr>
          <w:ins w:id="6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2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.4.</w:t>
        </w:r>
        <w:r w:rsidRPr="00D74AC9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2140</w:t>
        </w:r>
      </w:ins>
    </w:p>
    <w:p w14:paraId="39929A0C" w14:textId="77777777" w:rsidR="008F6FD1" w:rsidRDefault="008F6FD1">
      <w:pPr>
        <w:pStyle w:val="TOC3"/>
        <w:rPr>
          <w:ins w:id="6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4" w:author="MCC" w:date="2021-06-21T09:09:00Z">
        <w:r>
          <w:t>A.</w:t>
        </w:r>
        <w:r>
          <w:rPr>
            <w:lang w:eastAsia="zh-CN"/>
          </w:rPr>
          <w:t>8.7.5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TDD InterRAT UTRA TDD correct reporting of measurement events with reduced performance group configured, non DRX</w:t>
        </w:r>
        <w:r>
          <w:tab/>
          <w:t>2140</w:t>
        </w:r>
      </w:ins>
    </w:p>
    <w:p w14:paraId="482C805F" w14:textId="77777777" w:rsidR="008F6FD1" w:rsidRDefault="008F6FD1">
      <w:pPr>
        <w:pStyle w:val="TOC4"/>
        <w:rPr>
          <w:ins w:id="6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6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7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5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2140</w:t>
        </w:r>
      </w:ins>
    </w:p>
    <w:p w14:paraId="6E459753" w14:textId="77777777" w:rsidR="008F6FD1" w:rsidRDefault="008F6FD1">
      <w:pPr>
        <w:pStyle w:val="TOC4"/>
        <w:rPr>
          <w:ins w:id="6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18" w:author="MCC" w:date="2021-06-21T09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2142</w:t>
        </w:r>
      </w:ins>
    </w:p>
    <w:p w14:paraId="7ECB2AAF" w14:textId="77777777" w:rsidR="008F6FD1" w:rsidRDefault="008F6FD1">
      <w:pPr>
        <w:pStyle w:val="TOC2"/>
        <w:rPr>
          <w:ins w:id="6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0" w:author="MCC" w:date="2021-06-21T09:09:00Z">
        <w:r>
          <w:t>A.8.7A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UTRAN TDD Measurements</w:t>
        </w:r>
        <w:r>
          <w:tab/>
          <w:t>2142</w:t>
        </w:r>
      </w:ins>
    </w:p>
    <w:p w14:paraId="53316C31" w14:textId="77777777" w:rsidR="008F6FD1" w:rsidRDefault="008F6FD1">
      <w:pPr>
        <w:pStyle w:val="TOC3"/>
        <w:rPr>
          <w:ins w:id="6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2" w:author="MCC" w:date="2021-06-21T09:09:00Z">
        <w:r>
          <w:t>A.8.7A.1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 FDD InterRAT UTRA TDD correct reporting of measurement events with reduced performance group configured, non DRX</w:t>
        </w:r>
        <w:r>
          <w:tab/>
          <w:t>2142</w:t>
        </w:r>
      </w:ins>
    </w:p>
    <w:p w14:paraId="2A106DF1" w14:textId="77777777" w:rsidR="008F6FD1" w:rsidRDefault="008F6FD1">
      <w:pPr>
        <w:pStyle w:val="TOC4"/>
        <w:rPr>
          <w:ins w:id="6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4" w:author="MCC" w:date="2021-06-21T09:09:00Z">
        <w:r w:rsidRPr="00D74AC9">
          <w:rPr>
            <w:snapToGrid w:val="0"/>
          </w:rPr>
          <w:t>A.8.7A.1.1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2142</w:t>
        </w:r>
      </w:ins>
    </w:p>
    <w:p w14:paraId="53567DBB" w14:textId="77777777" w:rsidR="008F6FD1" w:rsidRDefault="008F6FD1">
      <w:pPr>
        <w:pStyle w:val="TOC4"/>
        <w:rPr>
          <w:ins w:id="6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6" w:author="MCC" w:date="2021-06-21T09:09:00Z">
        <w:r>
          <w:t>A.8.7A.1.2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2145</w:t>
        </w:r>
      </w:ins>
    </w:p>
    <w:p w14:paraId="38225E34" w14:textId="77777777" w:rsidR="008F6FD1" w:rsidRDefault="008F6FD1">
      <w:pPr>
        <w:pStyle w:val="TOC2"/>
        <w:rPr>
          <w:ins w:id="6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28" w:author="MCC" w:date="2021-06-21T09:09:00Z">
        <w:r>
          <w:t>A.8.8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Measurements</w:t>
        </w:r>
        <w:r>
          <w:tab/>
          <w:t>2145</w:t>
        </w:r>
      </w:ins>
    </w:p>
    <w:p w14:paraId="1984C09E" w14:textId="77777777" w:rsidR="008F6FD1" w:rsidRDefault="008F6FD1">
      <w:pPr>
        <w:pStyle w:val="TOC3"/>
        <w:rPr>
          <w:ins w:id="6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0" w:author="MCC" w:date="2021-06-21T09:09:00Z">
        <w:r w:rsidRPr="00D74AC9">
          <w:rPr>
            <w:rFonts w:cs="v4.2.0"/>
          </w:rPr>
          <w:t>A.8.8.1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 – GSM event triggered reporting in AWGN</w:t>
        </w:r>
        <w:r>
          <w:tab/>
          <w:t>2145</w:t>
        </w:r>
      </w:ins>
    </w:p>
    <w:p w14:paraId="14DE2B11" w14:textId="77777777" w:rsidR="008F6FD1" w:rsidRDefault="008F6FD1">
      <w:pPr>
        <w:pStyle w:val="TOC4"/>
        <w:rPr>
          <w:ins w:id="6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2" w:author="MCC" w:date="2021-06-21T09:09:00Z">
        <w:r w:rsidRPr="00D74AC9">
          <w:rPr>
            <w:rFonts w:cs="v4.2.0"/>
            <w:snapToGrid w:val="0"/>
          </w:rPr>
          <w:t>A.8.8.1.1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2145</w:t>
        </w:r>
      </w:ins>
    </w:p>
    <w:p w14:paraId="2A26F176" w14:textId="77777777" w:rsidR="008F6FD1" w:rsidRDefault="008F6FD1">
      <w:pPr>
        <w:pStyle w:val="TOC4"/>
        <w:rPr>
          <w:ins w:id="6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4" w:author="MCC" w:date="2021-06-21T09:09:00Z">
        <w:r w:rsidRPr="00D74AC9">
          <w:rPr>
            <w:rFonts w:cs="v4.2.0"/>
            <w:snapToGrid w:val="0"/>
          </w:rPr>
          <w:t>A.8.8.1.2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2147</w:t>
        </w:r>
      </w:ins>
    </w:p>
    <w:p w14:paraId="3309FDE1" w14:textId="77777777" w:rsidR="008F6FD1" w:rsidRDefault="008F6FD1">
      <w:pPr>
        <w:pStyle w:val="TOC3"/>
        <w:rPr>
          <w:ins w:id="6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6" w:author="MCC" w:date="2021-06-21T09:09:00Z">
        <w:r w:rsidRPr="00D74AC9">
          <w:rPr>
            <w:rFonts w:cs="v4.2.0"/>
          </w:rPr>
          <w:t>A.8.8.2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FDD-GSM event triggered reporting when DRX is used in AWGN</w:t>
        </w:r>
        <w:r>
          <w:tab/>
          <w:t>2147</w:t>
        </w:r>
      </w:ins>
    </w:p>
    <w:p w14:paraId="215D7B8E" w14:textId="77777777" w:rsidR="008F6FD1" w:rsidRDefault="008F6FD1">
      <w:pPr>
        <w:pStyle w:val="TOC4"/>
        <w:rPr>
          <w:ins w:id="6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38" w:author="MCC" w:date="2021-06-21T09:09:00Z">
        <w:r w:rsidRPr="00D74AC9">
          <w:rPr>
            <w:rFonts w:cs="v4.2.0"/>
            <w:snapToGrid w:val="0"/>
          </w:rPr>
          <w:t>A.8.8.2.1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2147</w:t>
        </w:r>
      </w:ins>
    </w:p>
    <w:p w14:paraId="1A59AFC2" w14:textId="77777777" w:rsidR="008F6FD1" w:rsidRDefault="008F6FD1">
      <w:pPr>
        <w:pStyle w:val="TOC4"/>
        <w:rPr>
          <w:ins w:id="6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0" w:author="MCC" w:date="2021-06-21T09:09:00Z">
        <w:r w:rsidRPr="00D74AC9">
          <w:rPr>
            <w:snapToGrid w:val="0"/>
          </w:rPr>
          <w:t>A.8.8.2.2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2149</w:t>
        </w:r>
      </w:ins>
    </w:p>
    <w:p w14:paraId="7DB86FA7" w14:textId="77777777" w:rsidR="008F6FD1" w:rsidRDefault="008F6FD1">
      <w:pPr>
        <w:pStyle w:val="TOC3"/>
        <w:rPr>
          <w:ins w:id="6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2" w:author="MCC" w:date="2021-06-21T09:09:00Z">
        <w:r>
          <w:t>A.8.8.3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GSM event triggered reporting in AWGN with enhanced BSIC identification</w:t>
        </w:r>
        <w:r>
          <w:tab/>
          <w:t>2150</w:t>
        </w:r>
      </w:ins>
    </w:p>
    <w:p w14:paraId="27A05321" w14:textId="77777777" w:rsidR="008F6FD1" w:rsidRDefault="008F6FD1">
      <w:pPr>
        <w:pStyle w:val="TOC4"/>
        <w:rPr>
          <w:ins w:id="6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4" w:author="MCC" w:date="2021-06-21T09:09:00Z">
        <w:r w:rsidRPr="00D74AC9">
          <w:rPr>
            <w:snapToGrid w:val="0"/>
          </w:rPr>
          <w:t>A.8.8.3.1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2150</w:t>
        </w:r>
      </w:ins>
    </w:p>
    <w:p w14:paraId="4CA1DD66" w14:textId="77777777" w:rsidR="008F6FD1" w:rsidRDefault="008F6FD1">
      <w:pPr>
        <w:pStyle w:val="TOC4"/>
        <w:rPr>
          <w:ins w:id="6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6" w:author="MCC" w:date="2021-06-21T09:09:00Z">
        <w:r w:rsidRPr="00D74AC9">
          <w:rPr>
            <w:snapToGrid w:val="0"/>
          </w:rPr>
          <w:t>A.8.8.3.2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2151</w:t>
        </w:r>
      </w:ins>
    </w:p>
    <w:p w14:paraId="78B765AC" w14:textId="77777777" w:rsidR="008F6FD1" w:rsidRDefault="008F6FD1">
      <w:pPr>
        <w:pStyle w:val="TOC2"/>
        <w:rPr>
          <w:ins w:id="6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48" w:author="MCC" w:date="2021-06-21T09:09:00Z">
        <w:r w:rsidRPr="00D74AC9">
          <w:rPr>
            <w:snapToGrid w:val="0"/>
            <w:lang w:val="sv-SE"/>
          </w:rPr>
          <w:t>A.8</w:t>
        </w:r>
        <w:r w:rsidRPr="00D74AC9">
          <w:rPr>
            <w:lang w:val="sv-SE"/>
          </w:rPr>
          <w:t>.</w:t>
        </w:r>
        <w:r w:rsidRPr="00D74AC9">
          <w:rPr>
            <w:lang w:val="sv-SE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sv-SE" w:eastAsia="zh-CN"/>
          </w:rPr>
          <w:t>E-UTRAN F</w:t>
        </w:r>
        <w:r w:rsidRPr="00D74AC9">
          <w:rPr>
            <w:lang w:val="sv-SE"/>
          </w:rPr>
          <w:t>DD</w:t>
        </w:r>
        <w:r w:rsidRPr="00D74AC9">
          <w:rPr>
            <w:lang w:val="sv-SE" w:eastAsia="zh-CN"/>
          </w:rPr>
          <w:t xml:space="preserve"> </w:t>
        </w:r>
        <w:r w:rsidRPr="00D74AC9">
          <w:rPr>
            <w:lang w:val="sv-SE"/>
          </w:rPr>
          <w:t>-</w:t>
        </w:r>
        <w:r w:rsidRPr="00D74AC9">
          <w:rPr>
            <w:lang w:val="sv-SE" w:eastAsia="zh-CN"/>
          </w:rPr>
          <w:t xml:space="preserve"> UTRAN T</w:t>
        </w:r>
        <w:r w:rsidRPr="00D74AC9">
          <w:rPr>
            <w:lang w:val="sv-SE"/>
          </w:rPr>
          <w:t>DD measurements</w:t>
        </w:r>
        <w:r>
          <w:tab/>
          <w:t>2152</w:t>
        </w:r>
      </w:ins>
    </w:p>
    <w:p w14:paraId="2EC46C99" w14:textId="77777777" w:rsidR="008F6FD1" w:rsidRDefault="008F6FD1">
      <w:pPr>
        <w:pStyle w:val="TOC3"/>
        <w:rPr>
          <w:ins w:id="6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0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9</w:t>
        </w:r>
        <w:r w:rsidRPr="00D74AC9">
          <w:rPr>
            <w:rFonts w:cs="v4.2.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</w:t>
        </w:r>
        <w:r>
          <w:t>DD</w:t>
        </w:r>
        <w:r>
          <w:rPr>
            <w:lang w:eastAsia="zh-CN"/>
          </w:rPr>
          <w:t xml:space="preserve"> </w:t>
        </w:r>
        <w:r>
          <w:t>-</w:t>
        </w:r>
        <w:r>
          <w:rPr>
            <w:lang w:eastAsia="zh-CN"/>
          </w:rPr>
          <w:t xml:space="preserve"> UTRAN T</w:t>
        </w:r>
        <w:r>
          <w:t>DD</w:t>
        </w:r>
        <w:r w:rsidRPr="00D74AC9">
          <w:rPr>
            <w:rFonts w:cs="v4.2.0"/>
          </w:rPr>
          <w:t xml:space="preserve"> </w:t>
        </w:r>
        <w:r w:rsidRPr="00D74AC9">
          <w:rPr>
            <w:rFonts w:cs="v4.2.0"/>
            <w:lang w:eastAsia="zh-CN"/>
          </w:rPr>
          <w:t>e</w:t>
        </w:r>
        <w:r w:rsidRPr="00D74AC9">
          <w:rPr>
            <w:rFonts w:cs="v4.2.0"/>
          </w:rPr>
          <w:t>vent triggered reporting in fading propagation conditions</w:t>
        </w:r>
        <w:r>
          <w:tab/>
          <w:t>2152</w:t>
        </w:r>
      </w:ins>
    </w:p>
    <w:p w14:paraId="4086FFD3" w14:textId="77777777" w:rsidR="008F6FD1" w:rsidRDefault="008F6FD1">
      <w:pPr>
        <w:pStyle w:val="TOC4"/>
        <w:rPr>
          <w:ins w:id="6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2" w:author="MCC" w:date="2021-06-21T09:09:00Z">
        <w:r w:rsidRPr="00D74AC9">
          <w:rPr>
            <w:rFonts w:cs="v4.2.0"/>
            <w:snapToGrid w:val="0"/>
          </w:rPr>
          <w:t>A.8.</w:t>
        </w:r>
        <w:r w:rsidRPr="00D74AC9">
          <w:rPr>
            <w:rFonts w:cs="v4.2.0"/>
            <w:snapToGrid w:val="0"/>
            <w:lang w:eastAsia="zh-CN"/>
          </w:rPr>
          <w:t>9</w:t>
        </w:r>
        <w:r w:rsidRPr="00D74AC9">
          <w:rPr>
            <w:rFonts w:cs="v4.2.0"/>
            <w:snapToGrid w:val="0"/>
          </w:rP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2152</w:t>
        </w:r>
      </w:ins>
    </w:p>
    <w:p w14:paraId="16111E1E" w14:textId="77777777" w:rsidR="008F6FD1" w:rsidRDefault="008F6FD1">
      <w:pPr>
        <w:pStyle w:val="TOC4"/>
        <w:rPr>
          <w:ins w:id="6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4" w:author="MCC" w:date="2021-06-21T09:09:00Z">
        <w:r w:rsidRPr="00D74AC9">
          <w:rPr>
            <w:rFonts w:cs="v4.2.0"/>
            <w:snapToGrid w:val="0"/>
          </w:rPr>
          <w:t>A.8.</w:t>
        </w:r>
        <w:r w:rsidRPr="00D74AC9">
          <w:rPr>
            <w:rFonts w:cs="v4.2.0"/>
            <w:snapToGrid w:val="0"/>
            <w:lang w:eastAsia="zh-CN"/>
          </w:rPr>
          <w:t>9</w:t>
        </w:r>
        <w:r w:rsidRPr="00D74AC9">
          <w:rPr>
            <w:rFonts w:cs="v4.2.0"/>
            <w:snapToGrid w:val="0"/>
          </w:rP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2153</w:t>
        </w:r>
      </w:ins>
    </w:p>
    <w:p w14:paraId="29BD1DEC" w14:textId="77777777" w:rsidR="008F6FD1" w:rsidRDefault="008F6FD1">
      <w:pPr>
        <w:pStyle w:val="TOC3"/>
        <w:rPr>
          <w:ins w:id="6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6" w:author="MCC" w:date="2021-06-21T09:09:00Z">
        <w:r w:rsidRPr="00D74AC9">
          <w:rPr>
            <w:rFonts w:cs="v4.2.0"/>
          </w:rPr>
          <w:t>A.8.</w:t>
        </w:r>
        <w:r w:rsidRPr="00D74AC9">
          <w:rPr>
            <w:rFonts w:cs="v4.2.0"/>
            <w:lang w:eastAsia="zh-CN"/>
          </w:rPr>
          <w:t>9</w:t>
        </w:r>
        <w:r w:rsidRPr="00D74AC9">
          <w:rPr>
            <w:rFonts w:cs="v4.2.0"/>
          </w:rPr>
          <w:t>.</w:t>
        </w:r>
        <w:r w:rsidRPr="00D74AC9">
          <w:rPr>
            <w:rFonts w:cs="v4.2.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</w:t>
        </w:r>
        <w:r w:rsidRPr="00D74AC9">
          <w:rPr>
            <w:rFonts w:cs="v4.2.0"/>
            <w:lang w:eastAsia="zh-CN"/>
          </w:rPr>
          <w:t>N</w:t>
        </w:r>
        <w:r w:rsidRPr="00D74AC9">
          <w:rPr>
            <w:rFonts w:cs="v4.2.0"/>
          </w:rPr>
          <w:t xml:space="preserve"> </w:t>
        </w:r>
        <w:r w:rsidRPr="00D74AC9">
          <w:rPr>
            <w:rFonts w:cs="v4.2.0"/>
            <w:lang w:eastAsia="zh-CN"/>
          </w:rPr>
          <w:t>F</w:t>
        </w:r>
        <w:r w:rsidRPr="00D74AC9">
          <w:rPr>
            <w:rFonts w:cs="v4.2.0"/>
          </w:rPr>
          <w:t xml:space="preserve">DD </w:t>
        </w:r>
        <w:r w:rsidRPr="00D74AC9">
          <w:rPr>
            <w:rFonts w:cs="v4.2.0"/>
            <w:lang w:eastAsia="zh-CN"/>
          </w:rPr>
          <w:t xml:space="preserve">- </w:t>
        </w:r>
        <w:r w:rsidRPr="00D74AC9">
          <w:rPr>
            <w:rFonts w:cs="v4.2.0"/>
          </w:rPr>
          <w:t>UTRA</w:t>
        </w:r>
        <w:r w:rsidRPr="00D74AC9">
          <w:rPr>
            <w:rFonts w:cs="v4.2.0"/>
            <w:lang w:eastAsia="zh-CN"/>
          </w:rPr>
          <w:t>N</w:t>
        </w:r>
        <w:r w:rsidRPr="00D74AC9">
          <w:rPr>
            <w:rFonts w:cs="v4.2.0"/>
          </w:rPr>
          <w:t xml:space="preserve"> TDD </w:t>
        </w:r>
        <w:r>
          <w:t>enhanced cell identification under AWGN propagation conditions</w:t>
        </w:r>
        <w:r>
          <w:tab/>
          <w:t>2154</w:t>
        </w:r>
      </w:ins>
    </w:p>
    <w:p w14:paraId="5731A2FA" w14:textId="77777777" w:rsidR="008F6FD1" w:rsidRDefault="008F6FD1">
      <w:pPr>
        <w:pStyle w:val="TOC4"/>
        <w:rPr>
          <w:ins w:id="6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58" w:author="MCC" w:date="2021-06-21T09:09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2154</w:t>
        </w:r>
      </w:ins>
    </w:p>
    <w:p w14:paraId="26462C29" w14:textId="77777777" w:rsidR="008F6FD1" w:rsidRDefault="008F6FD1">
      <w:pPr>
        <w:pStyle w:val="TOC4"/>
        <w:rPr>
          <w:ins w:id="6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0" w:author="MCC" w:date="2021-06-21T09:09:00Z">
        <w:r>
          <w:t>A.8.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2156</w:t>
        </w:r>
      </w:ins>
    </w:p>
    <w:p w14:paraId="6D18E47A" w14:textId="77777777" w:rsidR="008F6FD1" w:rsidRDefault="008F6FD1">
      <w:pPr>
        <w:pStyle w:val="TOC3"/>
        <w:rPr>
          <w:ins w:id="6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2" w:author="MCC" w:date="2021-06-21T09:09:00Z">
        <w:r w:rsidRPr="00D74AC9">
          <w:rPr>
            <w:rFonts w:cs="v4.2.0"/>
          </w:rPr>
          <w:t>A.8.10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TDD – GSM Measurements</w:t>
        </w:r>
        <w:r>
          <w:tab/>
          <w:t>2156</w:t>
        </w:r>
      </w:ins>
    </w:p>
    <w:p w14:paraId="6F021660" w14:textId="77777777" w:rsidR="008F6FD1" w:rsidRDefault="008F6FD1">
      <w:pPr>
        <w:pStyle w:val="TOC3"/>
        <w:rPr>
          <w:ins w:id="6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4" w:author="MCC" w:date="2021-06-21T09:09:00Z">
        <w:r>
          <w:t>A.8.10.1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GSM event triggered reporting in AWGN</w:t>
        </w:r>
        <w:r>
          <w:tab/>
          <w:t>2156</w:t>
        </w:r>
      </w:ins>
    </w:p>
    <w:p w14:paraId="3E215D08" w14:textId="77777777" w:rsidR="008F6FD1" w:rsidRDefault="008F6FD1">
      <w:pPr>
        <w:pStyle w:val="TOC4"/>
        <w:rPr>
          <w:ins w:id="6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6" w:author="MCC" w:date="2021-06-21T09:09:00Z">
        <w:r w:rsidRPr="00D74AC9">
          <w:rPr>
            <w:rFonts w:cs="v4.2.0"/>
            <w:snapToGrid w:val="0"/>
          </w:rPr>
          <w:t>A.8.10.1.1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2156</w:t>
        </w:r>
      </w:ins>
    </w:p>
    <w:p w14:paraId="20FAD500" w14:textId="77777777" w:rsidR="008F6FD1" w:rsidRDefault="008F6FD1">
      <w:pPr>
        <w:pStyle w:val="TOC4"/>
        <w:rPr>
          <w:ins w:id="6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68" w:author="MCC" w:date="2021-06-21T09:09:00Z">
        <w:r w:rsidRPr="00D74AC9">
          <w:rPr>
            <w:rFonts w:cs="v4.2.0"/>
            <w:snapToGrid w:val="0"/>
          </w:rPr>
          <w:t>A.8.10.1.2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2157</w:t>
        </w:r>
      </w:ins>
    </w:p>
    <w:p w14:paraId="51CA135A" w14:textId="77777777" w:rsidR="008F6FD1" w:rsidRDefault="008F6FD1">
      <w:pPr>
        <w:pStyle w:val="TOC3"/>
        <w:rPr>
          <w:ins w:id="6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0" w:author="MCC" w:date="2021-06-21T09:09:00Z">
        <w:r>
          <w:t>A.8.10.2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TDD-GSM event triggered reporting when DRX is used in AWGN</w:t>
        </w:r>
        <w:r>
          <w:tab/>
          <w:t>2158</w:t>
        </w:r>
      </w:ins>
    </w:p>
    <w:p w14:paraId="50553FEE" w14:textId="77777777" w:rsidR="008F6FD1" w:rsidRDefault="008F6FD1">
      <w:pPr>
        <w:pStyle w:val="TOC4"/>
        <w:rPr>
          <w:ins w:id="6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2" w:author="MCC" w:date="2021-06-21T09:09:00Z">
        <w:r w:rsidRPr="00D74AC9">
          <w:rPr>
            <w:rFonts w:cs="v4.2.0"/>
            <w:snapToGrid w:val="0"/>
          </w:rPr>
          <w:t>A.8.10.2.1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2158</w:t>
        </w:r>
      </w:ins>
    </w:p>
    <w:p w14:paraId="71827E4D" w14:textId="77777777" w:rsidR="008F6FD1" w:rsidRDefault="008F6FD1">
      <w:pPr>
        <w:pStyle w:val="TOC4"/>
        <w:rPr>
          <w:ins w:id="6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4" w:author="MCC" w:date="2021-06-21T09:09:00Z">
        <w:r w:rsidRPr="00D74AC9">
          <w:rPr>
            <w:rFonts w:cs="v4.2.0"/>
            <w:snapToGrid w:val="0"/>
          </w:rPr>
          <w:t>A.8.10.2.2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2160</w:t>
        </w:r>
      </w:ins>
    </w:p>
    <w:p w14:paraId="36343EF1" w14:textId="77777777" w:rsidR="008F6FD1" w:rsidRDefault="008F6FD1">
      <w:pPr>
        <w:pStyle w:val="TOC2"/>
        <w:rPr>
          <w:ins w:id="6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6" w:author="MCC" w:date="2021-06-21T09:09:00Z">
        <w:r w:rsidRPr="00D74AC9">
          <w:rPr>
            <w:rFonts w:eastAsia="SimSun"/>
          </w:rPr>
          <w:t>A.</w:t>
        </w:r>
        <w:r>
          <w:t>8.</w:t>
        </w:r>
        <w:r w:rsidRPr="00D74AC9">
          <w:rPr>
            <w:rFonts w:eastAsia="SimSu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Monitoring of Multiple Layers</w:t>
        </w:r>
        <w:r>
          <w:tab/>
          <w:t>2160</w:t>
        </w:r>
      </w:ins>
    </w:p>
    <w:p w14:paraId="0D5F7DD8" w14:textId="77777777" w:rsidR="008F6FD1" w:rsidRDefault="008F6FD1">
      <w:pPr>
        <w:pStyle w:val="TOC3"/>
        <w:rPr>
          <w:ins w:id="6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78" w:author="MCC" w:date="2021-06-21T09:09:00Z">
        <w:r>
          <w:t>A.8.11.1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Multiple E-UTRAN FDD-FDD Inter-frequency event triggered reporting under fading propagation conditions</w:t>
        </w:r>
        <w:r>
          <w:tab/>
          <w:t>2160</w:t>
        </w:r>
      </w:ins>
    </w:p>
    <w:p w14:paraId="236B763A" w14:textId="77777777" w:rsidR="008F6FD1" w:rsidRDefault="008F6FD1">
      <w:pPr>
        <w:pStyle w:val="TOC4"/>
        <w:rPr>
          <w:ins w:id="6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0" w:author="MCC" w:date="2021-06-21T09:09:00Z">
        <w:r w:rsidRPr="00D74AC9">
          <w:rPr>
            <w:snapToGrid w:val="0"/>
          </w:rPr>
          <w:t>A.8.11.1.1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2160</w:t>
        </w:r>
      </w:ins>
    </w:p>
    <w:p w14:paraId="6CA34FBB" w14:textId="77777777" w:rsidR="008F6FD1" w:rsidRDefault="008F6FD1">
      <w:pPr>
        <w:pStyle w:val="TOC4"/>
        <w:rPr>
          <w:ins w:id="6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2" w:author="MCC" w:date="2021-06-21T09:09:00Z">
        <w:r w:rsidRPr="00D74AC9">
          <w:rPr>
            <w:snapToGrid w:val="0"/>
          </w:rPr>
          <w:t>A.8.11.1.2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2162</w:t>
        </w:r>
      </w:ins>
    </w:p>
    <w:p w14:paraId="5036AFC5" w14:textId="77777777" w:rsidR="008F6FD1" w:rsidRDefault="008F6FD1">
      <w:pPr>
        <w:pStyle w:val="TOC3"/>
        <w:rPr>
          <w:ins w:id="6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4" w:author="MCC" w:date="2021-06-21T09:09:00Z">
        <w:r>
          <w:lastRenderedPageBreak/>
          <w:t>A.8.11.2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– E-UTRAN TDD and E-UTRAN TDD Inter-frequency event triggered reporting under fading propagation conditions</w:t>
        </w:r>
        <w:r>
          <w:tab/>
          <w:t>2163</w:t>
        </w:r>
      </w:ins>
    </w:p>
    <w:p w14:paraId="5D01F5B3" w14:textId="77777777" w:rsidR="008F6FD1" w:rsidRDefault="008F6FD1">
      <w:pPr>
        <w:pStyle w:val="TOC4"/>
        <w:rPr>
          <w:ins w:id="6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6" w:author="MCC" w:date="2021-06-21T09:09:00Z">
        <w:r w:rsidRPr="00D74AC9">
          <w:rPr>
            <w:rFonts w:cs="v4.2.0"/>
            <w:snapToGrid w:val="0"/>
          </w:rPr>
          <w:t>A.8.11.2.1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2163</w:t>
        </w:r>
      </w:ins>
    </w:p>
    <w:p w14:paraId="2F3BCBC4" w14:textId="77777777" w:rsidR="008F6FD1" w:rsidRDefault="008F6FD1">
      <w:pPr>
        <w:pStyle w:val="TOC4"/>
        <w:rPr>
          <w:ins w:id="6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88" w:author="MCC" w:date="2021-06-21T09:09:00Z">
        <w:r w:rsidRPr="00D74AC9">
          <w:rPr>
            <w:rFonts w:cs="v4.2.0"/>
            <w:snapToGrid w:val="0"/>
          </w:rPr>
          <w:t>A.8.11.2.2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2164</w:t>
        </w:r>
      </w:ins>
    </w:p>
    <w:p w14:paraId="2404DBB9" w14:textId="77777777" w:rsidR="008F6FD1" w:rsidRDefault="008F6FD1">
      <w:pPr>
        <w:pStyle w:val="TOC3"/>
        <w:rPr>
          <w:ins w:id="6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0" w:author="MCC" w:date="2021-06-21T09:09:00Z">
        <w:r w:rsidRPr="00D74AC9">
          <w:rPr>
            <w:rFonts w:cs="v4.2.0"/>
          </w:rPr>
          <w:t>A.8.11.3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E-UTRAN FDD-FDD Inter-frequency and UTRAN FDD event triggered reporting under fading propagation conditions</w:t>
        </w:r>
        <w:r>
          <w:tab/>
          <w:t>2165</w:t>
        </w:r>
      </w:ins>
    </w:p>
    <w:p w14:paraId="696E008D" w14:textId="77777777" w:rsidR="008F6FD1" w:rsidRDefault="008F6FD1">
      <w:pPr>
        <w:pStyle w:val="TOC4"/>
        <w:rPr>
          <w:ins w:id="6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2" w:author="MCC" w:date="2021-06-21T09:09:00Z">
        <w:r w:rsidRPr="00D74AC9">
          <w:rPr>
            <w:rFonts w:cs="v4.2.0"/>
            <w:snapToGrid w:val="0"/>
          </w:rPr>
          <w:t>A.8.11.3.1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2165</w:t>
        </w:r>
      </w:ins>
    </w:p>
    <w:p w14:paraId="3C1811D7" w14:textId="77777777" w:rsidR="008F6FD1" w:rsidRDefault="008F6FD1">
      <w:pPr>
        <w:pStyle w:val="TOC4"/>
        <w:rPr>
          <w:ins w:id="6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4" w:author="MCC" w:date="2021-06-21T09:09:00Z">
        <w:r w:rsidRPr="00D74AC9">
          <w:rPr>
            <w:rFonts w:cs="v4.2.0"/>
            <w:snapToGrid w:val="0"/>
          </w:rPr>
          <w:t>A.8.11.3.2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2167</w:t>
        </w:r>
      </w:ins>
    </w:p>
    <w:p w14:paraId="02713F2C" w14:textId="77777777" w:rsidR="008F6FD1" w:rsidRDefault="008F6FD1">
      <w:pPr>
        <w:pStyle w:val="TOC3"/>
        <w:rPr>
          <w:ins w:id="6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6" w:author="MCC" w:date="2021-06-21T09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InterRAT </w:t>
        </w:r>
        <w:r>
          <w:t xml:space="preserve">E-UTRA TDD </w:t>
        </w:r>
        <w:r>
          <w:rPr>
            <w:lang w:eastAsia="zh-CN"/>
          </w:rPr>
          <w:t xml:space="preserve">to </w:t>
        </w:r>
        <w:r>
          <w:t xml:space="preserve">E-UTRA TDD and UTRA TDD cell search </w:t>
        </w:r>
        <w:r>
          <w:rPr>
            <w:lang w:eastAsia="zh-CN"/>
          </w:rPr>
          <w:t>test case</w:t>
        </w:r>
        <w:r>
          <w:tab/>
          <w:t>2167</w:t>
        </w:r>
      </w:ins>
    </w:p>
    <w:p w14:paraId="4D913B33" w14:textId="77777777" w:rsidR="008F6FD1" w:rsidRDefault="008F6FD1">
      <w:pPr>
        <w:pStyle w:val="TOC4"/>
        <w:rPr>
          <w:ins w:id="6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498" w:author="MCC" w:date="2021-06-21T09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2167</w:t>
        </w:r>
      </w:ins>
    </w:p>
    <w:p w14:paraId="5798E08E" w14:textId="77777777" w:rsidR="008F6FD1" w:rsidRDefault="008F6FD1">
      <w:pPr>
        <w:pStyle w:val="TOC4"/>
        <w:rPr>
          <w:ins w:id="6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0" w:author="MCC" w:date="2021-06-21T09:09:00Z">
        <w:r>
          <w:t>A.8.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2170</w:t>
        </w:r>
      </w:ins>
    </w:p>
    <w:p w14:paraId="1EEB8DF1" w14:textId="77777777" w:rsidR="008F6FD1" w:rsidRDefault="008F6FD1">
      <w:pPr>
        <w:pStyle w:val="TOC3"/>
        <w:rPr>
          <w:ins w:id="6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2" w:author="MCC" w:date="2021-06-21T09:09:00Z">
        <w:r w:rsidRPr="00D74AC9">
          <w:rPr>
            <w:rFonts w:cs="v4.2.0"/>
          </w:rPr>
          <w:t>A.8.11.5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Combined E-UTRAN FDD – E-UTRA FDD and GSM cell search. E-UTRA cells in fading; GSM cell in static propagation conditions</w:t>
        </w:r>
        <w:r>
          <w:tab/>
          <w:t>2170</w:t>
        </w:r>
      </w:ins>
    </w:p>
    <w:p w14:paraId="4DB10EAC" w14:textId="77777777" w:rsidR="008F6FD1" w:rsidRDefault="008F6FD1">
      <w:pPr>
        <w:pStyle w:val="TOC4"/>
        <w:rPr>
          <w:ins w:id="6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4" w:author="MCC" w:date="2021-06-21T09:09:00Z">
        <w:r w:rsidRPr="00D74AC9">
          <w:rPr>
            <w:rFonts w:cs="v4.2.0"/>
            <w:snapToGrid w:val="0"/>
          </w:rPr>
          <w:t>A.8.11.5.1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2170</w:t>
        </w:r>
      </w:ins>
    </w:p>
    <w:p w14:paraId="1C8CB833" w14:textId="77777777" w:rsidR="008F6FD1" w:rsidRDefault="008F6FD1">
      <w:pPr>
        <w:pStyle w:val="TOC4"/>
        <w:rPr>
          <w:ins w:id="6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6" w:author="MCC" w:date="2021-06-21T09:09:00Z">
        <w:r w:rsidRPr="00D74AC9">
          <w:rPr>
            <w:rFonts w:cs="v4.2.0"/>
            <w:snapToGrid w:val="0"/>
          </w:rPr>
          <w:t>A.8.11.5.2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2172</w:t>
        </w:r>
      </w:ins>
    </w:p>
    <w:p w14:paraId="5D833C97" w14:textId="77777777" w:rsidR="008F6FD1" w:rsidRDefault="008F6FD1">
      <w:pPr>
        <w:pStyle w:val="TOC3"/>
        <w:rPr>
          <w:ins w:id="6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08" w:author="MCC" w:date="2021-06-21T09:09:00Z">
        <w:r w:rsidRPr="00D74AC9">
          <w:rPr>
            <w:rFonts w:cs="v4.2.0"/>
          </w:rPr>
          <w:t>A.8.11.6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Combined E-UTRAN TDD – E-UTRA TDD and GSM cell search. E-UTRA cells in fading; GSM cell in static propagation conditions</w:t>
        </w:r>
        <w:r>
          <w:tab/>
          <w:t>2173</w:t>
        </w:r>
      </w:ins>
    </w:p>
    <w:p w14:paraId="0EB85250" w14:textId="77777777" w:rsidR="008F6FD1" w:rsidRDefault="008F6FD1">
      <w:pPr>
        <w:pStyle w:val="TOC4"/>
        <w:rPr>
          <w:ins w:id="6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0" w:author="MCC" w:date="2021-06-21T09:09:00Z">
        <w:r w:rsidRPr="00D74AC9">
          <w:rPr>
            <w:rFonts w:cs="v4.2.0"/>
            <w:snapToGrid w:val="0"/>
          </w:rPr>
          <w:t>A.8.11.6.1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2173</w:t>
        </w:r>
      </w:ins>
    </w:p>
    <w:p w14:paraId="503A784A" w14:textId="77777777" w:rsidR="008F6FD1" w:rsidRDefault="008F6FD1">
      <w:pPr>
        <w:pStyle w:val="TOC4"/>
        <w:rPr>
          <w:ins w:id="6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2" w:author="MCC" w:date="2021-06-21T09:09:00Z">
        <w:r w:rsidRPr="00D74AC9">
          <w:rPr>
            <w:rFonts w:cs="v4.2.0"/>
            <w:snapToGrid w:val="0"/>
          </w:rPr>
          <w:t>A.8.11.6.2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2175</w:t>
        </w:r>
      </w:ins>
    </w:p>
    <w:p w14:paraId="6E2595AF" w14:textId="77777777" w:rsidR="008F6FD1" w:rsidRDefault="008F6FD1">
      <w:pPr>
        <w:pStyle w:val="TOC2"/>
        <w:rPr>
          <w:ins w:id="6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4" w:author="MCC" w:date="2021-06-21T09:09:00Z">
        <w:r>
          <w:t>A.8.</w:t>
        </w:r>
        <w:r>
          <w:rPr>
            <w:lang w:eastAsia="zh-CN"/>
          </w:rPr>
          <w:t>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 Intra-frequency Measurements</w:t>
        </w:r>
        <w:r>
          <w:tab/>
          <w:t>2176</w:t>
        </w:r>
      </w:ins>
    </w:p>
    <w:p w14:paraId="32EC3C82" w14:textId="77777777" w:rsidR="008F6FD1" w:rsidRDefault="008F6FD1">
      <w:pPr>
        <w:pStyle w:val="TOC3"/>
        <w:rPr>
          <w:ins w:id="6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6" w:author="MCC" w:date="2021-06-21T09:09:00Z">
        <w:r>
          <w:t>A.8.12.1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reporting delay test case</w:t>
        </w:r>
        <w:r>
          <w:tab/>
          <w:t>2176</w:t>
        </w:r>
      </w:ins>
    </w:p>
    <w:p w14:paraId="2BDA0A4A" w14:textId="77777777" w:rsidR="008F6FD1" w:rsidRDefault="008F6FD1">
      <w:pPr>
        <w:pStyle w:val="TOC4"/>
        <w:rPr>
          <w:ins w:id="6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18" w:author="MCC" w:date="2021-06-21T09:09:00Z">
        <w:r>
          <w:t>A.8.12.1.1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2176</w:t>
        </w:r>
      </w:ins>
    </w:p>
    <w:p w14:paraId="66C98229" w14:textId="77777777" w:rsidR="008F6FD1" w:rsidRDefault="008F6FD1">
      <w:pPr>
        <w:pStyle w:val="TOC4"/>
        <w:rPr>
          <w:ins w:id="6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0" w:author="MCC" w:date="2021-06-21T09:09:00Z">
        <w:r>
          <w:t>A.8.12.1.2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2179</w:t>
        </w:r>
      </w:ins>
    </w:p>
    <w:p w14:paraId="5B935175" w14:textId="77777777" w:rsidR="008F6FD1" w:rsidRDefault="008F6FD1">
      <w:pPr>
        <w:pStyle w:val="TOC4"/>
        <w:rPr>
          <w:ins w:id="6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2" w:author="MCC" w:date="2021-06-21T09:09:00Z">
        <w:r>
          <w:t>A.8.12.1.2A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2180</w:t>
        </w:r>
      </w:ins>
    </w:p>
    <w:p w14:paraId="3DA8EB4B" w14:textId="77777777" w:rsidR="008F6FD1" w:rsidRDefault="008F6FD1">
      <w:pPr>
        <w:pStyle w:val="TOC3"/>
        <w:rPr>
          <w:ins w:id="6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4" w:author="MCC" w:date="2021-06-21T09:09:00Z">
        <w:r>
          <w:t>A.8.12.2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reporting delay test case</w:t>
        </w:r>
        <w:r>
          <w:tab/>
          <w:t>2180</w:t>
        </w:r>
      </w:ins>
    </w:p>
    <w:p w14:paraId="14576468" w14:textId="77777777" w:rsidR="008F6FD1" w:rsidRDefault="008F6FD1">
      <w:pPr>
        <w:pStyle w:val="TOC4"/>
        <w:rPr>
          <w:ins w:id="6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6" w:author="MCC" w:date="2021-06-21T09:09:00Z">
        <w:r>
          <w:t>A.8.12.2.1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2180</w:t>
        </w:r>
      </w:ins>
    </w:p>
    <w:p w14:paraId="77B39A2F" w14:textId="77777777" w:rsidR="008F6FD1" w:rsidRDefault="008F6FD1">
      <w:pPr>
        <w:pStyle w:val="TOC4"/>
        <w:rPr>
          <w:ins w:id="6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28" w:author="MCC" w:date="2021-06-21T09:09:00Z">
        <w:r>
          <w:t>A.8.12.2.2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2184</w:t>
        </w:r>
      </w:ins>
    </w:p>
    <w:p w14:paraId="402EE3F3" w14:textId="77777777" w:rsidR="008F6FD1" w:rsidRDefault="008F6FD1">
      <w:pPr>
        <w:pStyle w:val="TOC4"/>
        <w:rPr>
          <w:ins w:id="6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0" w:author="MCC" w:date="2021-06-21T09:09:00Z">
        <w:r>
          <w:t>A.8.12.2.2A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2185</w:t>
        </w:r>
      </w:ins>
    </w:p>
    <w:p w14:paraId="61EBCA40" w14:textId="77777777" w:rsidR="008F6FD1" w:rsidRDefault="008F6FD1">
      <w:pPr>
        <w:pStyle w:val="TOC3"/>
        <w:rPr>
          <w:ins w:id="6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2" w:author="MCC" w:date="2021-06-21T09:09:00Z">
        <w:r>
          <w:t>A.8.12.3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</w:t>
        </w:r>
        <w:r>
          <w:tab/>
          <w:t>2185</w:t>
        </w:r>
      </w:ins>
    </w:p>
    <w:p w14:paraId="2DBAE573" w14:textId="77777777" w:rsidR="008F6FD1" w:rsidRDefault="008F6FD1">
      <w:pPr>
        <w:pStyle w:val="TOC4"/>
        <w:rPr>
          <w:ins w:id="6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4" w:author="MCC" w:date="2021-06-21T09:09:00Z">
        <w:r>
          <w:t>A.8.12.3.1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2185</w:t>
        </w:r>
      </w:ins>
    </w:p>
    <w:p w14:paraId="76012B57" w14:textId="77777777" w:rsidR="008F6FD1" w:rsidRDefault="008F6FD1">
      <w:pPr>
        <w:pStyle w:val="TOC4"/>
        <w:rPr>
          <w:ins w:id="6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6" w:author="MCC" w:date="2021-06-21T09:09:00Z">
        <w:r>
          <w:t>A.8.12.3.2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2189</w:t>
        </w:r>
      </w:ins>
    </w:p>
    <w:p w14:paraId="25E89C26" w14:textId="77777777" w:rsidR="008F6FD1" w:rsidRDefault="008F6FD1">
      <w:pPr>
        <w:pStyle w:val="TOC3"/>
        <w:rPr>
          <w:ins w:id="6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38" w:author="MCC" w:date="2021-06-21T09:09:00Z">
        <w:r>
          <w:t>A.8.12.4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</w:t>
        </w:r>
        <w:r>
          <w:tab/>
          <w:t>2190</w:t>
        </w:r>
      </w:ins>
    </w:p>
    <w:p w14:paraId="67BB14E0" w14:textId="77777777" w:rsidR="008F6FD1" w:rsidRDefault="008F6FD1">
      <w:pPr>
        <w:pStyle w:val="TOC4"/>
        <w:rPr>
          <w:ins w:id="6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0" w:author="MCC" w:date="2021-06-21T09:09:00Z">
        <w:r>
          <w:t>A.8.12.4.1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2190</w:t>
        </w:r>
      </w:ins>
    </w:p>
    <w:p w14:paraId="0F1CC2A0" w14:textId="77777777" w:rsidR="008F6FD1" w:rsidRDefault="008F6FD1">
      <w:pPr>
        <w:pStyle w:val="TOC4"/>
        <w:rPr>
          <w:ins w:id="6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2" w:author="MCC" w:date="2021-06-21T09:09:00Z">
        <w:r>
          <w:t>A.8.12.4.2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2193</w:t>
        </w:r>
      </w:ins>
    </w:p>
    <w:p w14:paraId="5D632128" w14:textId="77777777" w:rsidR="008F6FD1" w:rsidRDefault="008F6FD1">
      <w:pPr>
        <w:pStyle w:val="TOC3"/>
        <w:rPr>
          <w:ins w:id="6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4" w:author="MCC" w:date="2021-06-21T09:09:00Z">
        <w:r>
          <w:t>A.8.12.5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</w:t>
        </w:r>
        <w:r>
          <w:tab/>
          <w:t>2194</w:t>
        </w:r>
      </w:ins>
    </w:p>
    <w:p w14:paraId="3EFBDBBD" w14:textId="77777777" w:rsidR="008F6FD1" w:rsidRDefault="008F6FD1">
      <w:pPr>
        <w:pStyle w:val="TOC4"/>
        <w:rPr>
          <w:ins w:id="6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6" w:author="MCC" w:date="2021-06-21T09:09:00Z">
        <w:r>
          <w:t>A.8.12.5.1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2194</w:t>
        </w:r>
      </w:ins>
    </w:p>
    <w:p w14:paraId="5F29C430" w14:textId="77777777" w:rsidR="008F6FD1" w:rsidRDefault="008F6FD1">
      <w:pPr>
        <w:pStyle w:val="TOC4"/>
        <w:rPr>
          <w:ins w:id="6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48" w:author="MCC" w:date="2021-06-21T09:09:00Z">
        <w:r>
          <w:t>A.8.12.5.2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2197</w:t>
        </w:r>
      </w:ins>
    </w:p>
    <w:p w14:paraId="6058602B" w14:textId="77777777" w:rsidR="008F6FD1" w:rsidRDefault="008F6FD1">
      <w:pPr>
        <w:pStyle w:val="TOC3"/>
        <w:rPr>
          <w:ins w:id="6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0" w:author="MCC" w:date="2021-06-21T09:09:00Z">
        <w:r>
          <w:t>A.8.12.6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</w:t>
        </w:r>
        <w:r>
          <w:tab/>
          <w:t>2198</w:t>
        </w:r>
      </w:ins>
    </w:p>
    <w:p w14:paraId="396E3FB1" w14:textId="77777777" w:rsidR="008F6FD1" w:rsidRDefault="008F6FD1">
      <w:pPr>
        <w:pStyle w:val="TOC4"/>
        <w:rPr>
          <w:ins w:id="6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2" w:author="MCC" w:date="2021-06-21T09:09:00Z">
        <w:r>
          <w:t>A.8.12.6.1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2198</w:t>
        </w:r>
      </w:ins>
    </w:p>
    <w:p w14:paraId="558E3C9F" w14:textId="77777777" w:rsidR="008F6FD1" w:rsidRDefault="008F6FD1">
      <w:pPr>
        <w:pStyle w:val="TOC4"/>
        <w:rPr>
          <w:ins w:id="6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4" w:author="MCC" w:date="2021-06-21T09:09:00Z">
        <w:r>
          <w:t>A.8.12.6.2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2201</w:t>
        </w:r>
      </w:ins>
    </w:p>
    <w:p w14:paraId="4CB87900" w14:textId="77777777" w:rsidR="008F6FD1" w:rsidRDefault="008F6FD1">
      <w:pPr>
        <w:pStyle w:val="TOC3"/>
        <w:rPr>
          <w:ins w:id="6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6" w:author="MCC" w:date="2021-06-21T09:09:00Z">
        <w:r>
          <w:t>A.8.12.7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</w:t>
        </w:r>
        <w:r>
          <w:tab/>
          <w:t>2202</w:t>
        </w:r>
      </w:ins>
    </w:p>
    <w:p w14:paraId="5C06DBA6" w14:textId="77777777" w:rsidR="008F6FD1" w:rsidRDefault="008F6FD1">
      <w:pPr>
        <w:pStyle w:val="TOC4"/>
        <w:rPr>
          <w:ins w:id="6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58" w:author="MCC" w:date="2021-06-21T09:09:00Z">
        <w:r>
          <w:t>A.8.12.7.1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2202</w:t>
        </w:r>
      </w:ins>
    </w:p>
    <w:p w14:paraId="0E2569AA" w14:textId="77777777" w:rsidR="008F6FD1" w:rsidRDefault="008F6FD1">
      <w:pPr>
        <w:pStyle w:val="TOC4"/>
        <w:rPr>
          <w:ins w:id="6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0" w:author="MCC" w:date="2021-06-21T09:09:00Z">
        <w:r>
          <w:t>A.8.12.7.2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2205</w:t>
        </w:r>
      </w:ins>
    </w:p>
    <w:p w14:paraId="4C5369FC" w14:textId="77777777" w:rsidR="008F6FD1" w:rsidRDefault="008F6FD1">
      <w:pPr>
        <w:pStyle w:val="TOC3"/>
        <w:rPr>
          <w:ins w:id="6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2" w:author="MCC" w:date="2021-06-21T09:09:00Z">
        <w:r>
          <w:t>A.8.12.8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</w:t>
        </w:r>
        <w:r>
          <w:tab/>
          <w:t>2206</w:t>
        </w:r>
      </w:ins>
    </w:p>
    <w:p w14:paraId="3715D079" w14:textId="77777777" w:rsidR="008F6FD1" w:rsidRDefault="008F6FD1">
      <w:pPr>
        <w:pStyle w:val="TOC4"/>
        <w:rPr>
          <w:ins w:id="6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4" w:author="MCC" w:date="2021-06-21T09:09:00Z">
        <w:r>
          <w:t>A.8.12.8.1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2206</w:t>
        </w:r>
      </w:ins>
    </w:p>
    <w:p w14:paraId="5AEB8952" w14:textId="77777777" w:rsidR="008F6FD1" w:rsidRDefault="008F6FD1">
      <w:pPr>
        <w:pStyle w:val="TOC4"/>
        <w:rPr>
          <w:ins w:id="6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6" w:author="MCC" w:date="2021-06-21T09:09:00Z">
        <w:r>
          <w:t>A.8.12.8.2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2209</w:t>
        </w:r>
      </w:ins>
    </w:p>
    <w:p w14:paraId="1900070D" w14:textId="77777777" w:rsidR="008F6FD1" w:rsidRDefault="008F6FD1">
      <w:pPr>
        <w:pStyle w:val="TOC3"/>
        <w:rPr>
          <w:ins w:id="6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68" w:author="MCC" w:date="2021-06-21T09:09:00Z">
        <w:r>
          <w:t>A.8.12.9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A with longer PRS occasions</w:t>
        </w:r>
        <w:r>
          <w:tab/>
          <w:t>2210</w:t>
        </w:r>
      </w:ins>
    </w:p>
    <w:p w14:paraId="311B45A8" w14:textId="77777777" w:rsidR="008F6FD1" w:rsidRDefault="008F6FD1">
      <w:pPr>
        <w:pStyle w:val="TOC4"/>
        <w:rPr>
          <w:ins w:id="6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0" w:author="MCC" w:date="2021-06-21T09:09:00Z">
        <w:r>
          <w:t>A.8.12.9.1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2210</w:t>
        </w:r>
      </w:ins>
    </w:p>
    <w:p w14:paraId="7E4BFFE4" w14:textId="77777777" w:rsidR="008F6FD1" w:rsidRDefault="008F6FD1">
      <w:pPr>
        <w:pStyle w:val="TOC4"/>
        <w:rPr>
          <w:ins w:id="6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2" w:author="MCC" w:date="2021-06-21T09:09:00Z">
        <w:r>
          <w:t>A.8.12.9.2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2213</w:t>
        </w:r>
      </w:ins>
    </w:p>
    <w:p w14:paraId="44A4C111" w14:textId="77777777" w:rsidR="008F6FD1" w:rsidRDefault="008F6FD1">
      <w:pPr>
        <w:pStyle w:val="TOC3"/>
        <w:rPr>
          <w:ins w:id="6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4" w:author="MCC" w:date="2021-06-21T09:09:00Z">
        <w:r>
          <w:t>A.8.12.10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A with longer PRS occasions</w:t>
        </w:r>
        <w:r>
          <w:tab/>
          <w:t>2214</w:t>
        </w:r>
      </w:ins>
    </w:p>
    <w:p w14:paraId="7F8F9119" w14:textId="77777777" w:rsidR="008F6FD1" w:rsidRDefault="008F6FD1">
      <w:pPr>
        <w:pStyle w:val="TOC4"/>
        <w:rPr>
          <w:ins w:id="6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6" w:author="MCC" w:date="2021-06-21T09:09:00Z">
        <w:r>
          <w:t>A.8.12.10.1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2214</w:t>
        </w:r>
      </w:ins>
    </w:p>
    <w:p w14:paraId="41BE69D0" w14:textId="77777777" w:rsidR="008F6FD1" w:rsidRDefault="008F6FD1">
      <w:pPr>
        <w:pStyle w:val="TOC4"/>
        <w:rPr>
          <w:ins w:id="6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78" w:author="MCC" w:date="2021-06-21T09:09:00Z">
        <w:r>
          <w:t>A.8.12.10.2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2217</w:t>
        </w:r>
      </w:ins>
    </w:p>
    <w:p w14:paraId="40EE229C" w14:textId="77777777" w:rsidR="008F6FD1" w:rsidRDefault="008F6FD1">
      <w:pPr>
        <w:pStyle w:val="TOC3"/>
        <w:rPr>
          <w:ins w:id="6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0" w:author="MCC" w:date="2021-06-21T09:09:00Z">
        <w:r>
          <w:t>A.8.12.11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A with longer PRS occasions</w:t>
        </w:r>
        <w:r>
          <w:tab/>
          <w:t>2218</w:t>
        </w:r>
      </w:ins>
    </w:p>
    <w:p w14:paraId="0AB2908B" w14:textId="77777777" w:rsidR="008F6FD1" w:rsidRDefault="008F6FD1">
      <w:pPr>
        <w:pStyle w:val="TOC4"/>
        <w:rPr>
          <w:ins w:id="6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2" w:author="MCC" w:date="2021-06-21T09:09:00Z">
        <w:r>
          <w:t>A.8.12.11.1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2218</w:t>
        </w:r>
      </w:ins>
    </w:p>
    <w:p w14:paraId="7F5FDE1D" w14:textId="77777777" w:rsidR="008F6FD1" w:rsidRDefault="008F6FD1">
      <w:pPr>
        <w:pStyle w:val="TOC4"/>
        <w:rPr>
          <w:ins w:id="6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4" w:author="MCC" w:date="2021-06-21T09:09:00Z">
        <w:r>
          <w:t>A.8.12.11.2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2222</w:t>
        </w:r>
      </w:ins>
    </w:p>
    <w:p w14:paraId="1BD8F287" w14:textId="77777777" w:rsidR="008F6FD1" w:rsidRDefault="008F6FD1">
      <w:pPr>
        <w:pStyle w:val="TOC3"/>
        <w:rPr>
          <w:ins w:id="6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6" w:author="MCC" w:date="2021-06-21T09:09:00Z">
        <w:r>
          <w:t>A.8.12.12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intra-frequency RSTD measurement period test case in CE Mode B with longer PRS occasions</w:t>
        </w:r>
        <w:r>
          <w:tab/>
          <w:t>2223</w:t>
        </w:r>
      </w:ins>
    </w:p>
    <w:p w14:paraId="6CDCDF69" w14:textId="77777777" w:rsidR="008F6FD1" w:rsidRDefault="008F6FD1">
      <w:pPr>
        <w:pStyle w:val="TOC4"/>
        <w:rPr>
          <w:ins w:id="6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88" w:author="MCC" w:date="2021-06-21T09:09:00Z">
        <w:r>
          <w:t>A.8.12.12.1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2223</w:t>
        </w:r>
      </w:ins>
    </w:p>
    <w:p w14:paraId="7073AC16" w14:textId="77777777" w:rsidR="008F6FD1" w:rsidRDefault="008F6FD1">
      <w:pPr>
        <w:pStyle w:val="TOC4"/>
        <w:rPr>
          <w:ins w:id="6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0" w:author="MCC" w:date="2021-06-21T09:09:00Z">
        <w:r>
          <w:t>A.8.12.12.2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2226</w:t>
        </w:r>
      </w:ins>
    </w:p>
    <w:p w14:paraId="209DCC65" w14:textId="77777777" w:rsidR="008F6FD1" w:rsidRDefault="008F6FD1">
      <w:pPr>
        <w:pStyle w:val="TOC3"/>
        <w:rPr>
          <w:ins w:id="6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2" w:author="MCC" w:date="2021-06-21T09:09:00Z">
        <w:r>
          <w:lastRenderedPageBreak/>
          <w:t>A.8.12.13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intra-frequency RSTD measurement period test case in CE Mode B with longer PRS occasions</w:t>
        </w:r>
        <w:r>
          <w:tab/>
          <w:t>2227</w:t>
        </w:r>
      </w:ins>
    </w:p>
    <w:p w14:paraId="60B6F0AB" w14:textId="77777777" w:rsidR="008F6FD1" w:rsidRDefault="008F6FD1">
      <w:pPr>
        <w:pStyle w:val="TOC4"/>
        <w:rPr>
          <w:ins w:id="6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4" w:author="MCC" w:date="2021-06-21T09:09:00Z">
        <w:r>
          <w:t>A.8.12.13.1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2227</w:t>
        </w:r>
      </w:ins>
    </w:p>
    <w:p w14:paraId="653BAFE1" w14:textId="77777777" w:rsidR="008F6FD1" w:rsidRDefault="008F6FD1">
      <w:pPr>
        <w:pStyle w:val="TOC4"/>
        <w:rPr>
          <w:ins w:id="6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6" w:author="MCC" w:date="2021-06-21T09:09:00Z">
        <w:r>
          <w:t>A.8.12.13.2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2230</w:t>
        </w:r>
      </w:ins>
    </w:p>
    <w:p w14:paraId="3DD729D3" w14:textId="77777777" w:rsidR="008F6FD1" w:rsidRDefault="008F6FD1">
      <w:pPr>
        <w:pStyle w:val="TOC3"/>
        <w:rPr>
          <w:ins w:id="6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598" w:author="MCC" w:date="2021-06-21T09:09:00Z">
        <w:r>
          <w:t>A.8.12.14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intra-frequency RSTD measurement period test case in CE Mode B with longer PRS occasions</w:t>
        </w:r>
        <w:r>
          <w:tab/>
          <w:t>2231</w:t>
        </w:r>
      </w:ins>
    </w:p>
    <w:p w14:paraId="026C4A64" w14:textId="77777777" w:rsidR="008F6FD1" w:rsidRDefault="008F6FD1">
      <w:pPr>
        <w:pStyle w:val="TOC4"/>
        <w:rPr>
          <w:ins w:id="6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0" w:author="MCC" w:date="2021-06-21T09:09:00Z">
        <w:r>
          <w:t>A.8.12.14.1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2231</w:t>
        </w:r>
      </w:ins>
    </w:p>
    <w:p w14:paraId="0F6E7D6D" w14:textId="77777777" w:rsidR="008F6FD1" w:rsidRDefault="008F6FD1">
      <w:pPr>
        <w:pStyle w:val="TOC4"/>
        <w:rPr>
          <w:ins w:id="6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2" w:author="MCC" w:date="2021-06-21T09:09:00Z">
        <w:r>
          <w:t>A.8.12.14.2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2235</w:t>
        </w:r>
      </w:ins>
    </w:p>
    <w:p w14:paraId="1CCE80B0" w14:textId="77777777" w:rsidR="008F6FD1" w:rsidRDefault="008F6FD1">
      <w:pPr>
        <w:pStyle w:val="TOC2"/>
        <w:rPr>
          <w:ins w:id="6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4" w:author="MCC" w:date="2021-06-21T09:09:00Z">
        <w:r>
          <w:t>A.8.13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Inter-frequency Measurements</w:t>
        </w:r>
        <w:r>
          <w:tab/>
          <w:t>2236</w:t>
        </w:r>
      </w:ins>
    </w:p>
    <w:p w14:paraId="392BB25C" w14:textId="77777777" w:rsidR="008F6FD1" w:rsidRDefault="008F6FD1">
      <w:pPr>
        <w:pStyle w:val="TOC3"/>
        <w:rPr>
          <w:ins w:id="6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6" w:author="MCC" w:date="2021-06-21T09:09:00Z">
        <w:r>
          <w:t>A.8.13.1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RSTD measurement reporting delay test case with the reference cell on the serving carrier frequency</w:t>
        </w:r>
        <w:r>
          <w:tab/>
          <w:t>2236</w:t>
        </w:r>
      </w:ins>
    </w:p>
    <w:p w14:paraId="5C6645C4" w14:textId="77777777" w:rsidR="008F6FD1" w:rsidRDefault="008F6FD1">
      <w:pPr>
        <w:pStyle w:val="TOC4"/>
        <w:rPr>
          <w:ins w:id="6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08" w:author="MCC" w:date="2021-06-21T09:09:00Z">
        <w:r>
          <w:t>A.8.13.1.1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2236</w:t>
        </w:r>
      </w:ins>
    </w:p>
    <w:p w14:paraId="5A8F61F1" w14:textId="77777777" w:rsidR="008F6FD1" w:rsidRDefault="008F6FD1">
      <w:pPr>
        <w:pStyle w:val="TOC4"/>
        <w:rPr>
          <w:ins w:id="6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0" w:author="MCC" w:date="2021-06-21T09:09:00Z">
        <w:r>
          <w:t>A.8.13.1.2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2239</w:t>
        </w:r>
      </w:ins>
    </w:p>
    <w:p w14:paraId="49AD506A" w14:textId="77777777" w:rsidR="008F6FD1" w:rsidRDefault="008F6FD1">
      <w:pPr>
        <w:pStyle w:val="TOC4"/>
        <w:rPr>
          <w:ins w:id="6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2" w:author="MCC" w:date="2021-06-21T09:09:00Z">
        <w:r>
          <w:t>A.8.13.1.2A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2240</w:t>
        </w:r>
      </w:ins>
    </w:p>
    <w:p w14:paraId="18F2C1A3" w14:textId="77777777" w:rsidR="008F6FD1" w:rsidRDefault="008F6FD1">
      <w:pPr>
        <w:pStyle w:val="TOC3"/>
        <w:rPr>
          <w:ins w:id="6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4" w:author="MCC" w:date="2021-06-21T09:09:00Z">
        <w:r>
          <w:t>A.8.13.2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RSTD measurement reporting delay test case with the reference cell on the serving carrier frequency</w:t>
        </w:r>
        <w:r>
          <w:tab/>
          <w:t>2240</w:t>
        </w:r>
      </w:ins>
    </w:p>
    <w:p w14:paraId="33FB3680" w14:textId="77777777" w:rsidR="008F6FD1" w:rsidRDefault="008F6FD1">
      <w:pPr>
        <w:pStyle w:val="TOC4"/>
        <w:rPr>
          <w:ins w:id="6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6" w:author="MCC" w:date="2021-06-21T09:09:00Z">
        <w:r>
          <w:t>A.8.13.2.1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2240</w:t>
        </w:r>
      </w:ins>
    </w:p>
    <w:p w14:paraId="47668D63" w14:textId="77777777" w:rsidR="008F6FD1" w:rsidRDefault="008F6FD1">
      <w:pPr>
        <w:pStyle w:val="TOC4"/>
        <w:rPr>
          <w:ins w:id="6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18" w:author="MCC" w:date="2021-06-21T09:09:00Z">
        <w:r>
          <w:t>A.8.13.2.2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2244</w:t>
        </w:r>
      </w:ins>
    </w:p>
    <w:p w14:paraId="444AF458" w14:textId="77777777" w:rsidR="008F6FD1" w:rsidRDefault="008F6FD1">
      <w:pPr>
        <w:pStyle w:val="TOC4"/>
        <w:rPr>
          <w:ins w:id="6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0" w:author="MCC" w:date="2021-06-21T09:09:00Z">
        <w:r>
          <w:t>A.8.13.2.2A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 for UE Category 1bis</w:t>
        </w:r>
        <w:r>
          <w:tab/>
          <w:t>2245</w:t>
        </w:r>
      </w:ins>
    </w:p>
    <w:p w14:paraId="0A8CA498" w14:textId="77777777" w:rsidR="008F6FD1" w:rsidRDefault="008F6FD1">
      <w:pPr>
        <w:pStyle w:val="TOC3"/>
        <w:rPr>
          <w:ins w:id="6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2" w:author="MCC" w:date="2021-06-21T09:09:00Z">
        <w:r>
          <w:t>A.8.13.3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</w:t>
        </w:r>
        <w:r>
          <w:tab/>
          <w:t>2245</w:t>
        </w:r>
      </w:ins>
    </w:p>
    <w:p w14:paraId="50931FC7" w14:textId="77777777" w:rsidR="008F6FD1" w:rsidRDefault="008F6FD1">
      <w:pPr>
        <w:pStyle w:val="TOC4"/>
        <w:rPr>
          <w:ins w:id="6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4" w:author="MCC" w:date="2021-06-21T09:09:00Z">
        <w:r>
          <w:t>A.8.13.3.1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2245</w:t>
        </w:r>
      </w:ins>
    </w:p>
    <w:p w14:paraId="3736F6DA" w14:textId="77777777" w:rsidR="008F6FD1" w:rsidRDefault="008F6FD1">
      <w:pPr>
        <w:pStyle w:val="TOC4"/>
        <w:rPr>
          <w:ins w:id="6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6" w:author="MCC" w:date="2021-06-21T09:09:00Z">
        <w:r>
          <w:t>A.8.13.3.2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2249</w:t>
        </w:r>
      </w:ins>
    </w:p>
    <w:p w14:paraId="52A8CFB4" w14:textId="77777777" w:rsidR="008F6FD1" w:rsidRDefault="008F6FD1">
      <w:pPr>
        <w:pStyle w:val="TOC3"/>
        <w:rPr>
          <w:ins w:id="6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28" w:author="MCC" w:date="2021-06-21T09:09:00Z">
        <w:r>
          <w:t>A.8.13.4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</w:t>
        </w:r>
        <w:r>
          <w:tab/>
          <w:t>2250</w:t>
        </w:r>
      </w:ins>
    </w:p>
    <w:p w14:paraId="3135034F" w14:textId="77777777" w:rsidR="008F6FD1" w:rsidRDefault="008F6FD1">
      <w:pPr>
        <w:pStyle w:val="TOC4"/>
        <w:rPr>
          <w:ins w:id="6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0" w:author="MCC" w:date="2021-06-21T09:09:00Z">
        <w:r>
          <w:t>A.8.13.4.1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2250</w:t>
        </w:r>
      </w:ins>
    </w:p>
    <w:p w14:paraId="59CCBC26" w14:textId="77777777" w:rsidR="008F6FD1" w:rsidRDefault="008F6FD1">
      <w:pPr>
        <w:pStyle w:val="TOC4"/>
        <w:rPr>
          <w:ins w:id="6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2" w:author="MCC" w:date="2021-06-21T09:09:00Z">
        <w:r>
          <w:t>A.8.13.4.2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2253</w:t>
        </w:r>
      </w:ins>
    </w:p>
    <w:p w14:paraId="1E5ADE77" w14:textId="77777777" w:rsidR="008F6FD1" w:rsidRDefault="008F6FD1">
      <w:pPr>
        <w:pStyle w:val="TOC3"/>
        <w:rPr>
          <w:ins w:id="6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4" w:author="MCC" w:date="2021-06-21T09:09:00Z">
        <w:r>
          <w:t>A.8.13.5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</w:t>
        </w:r>
        <w:r>
          <w:tab/>
          <w:t>2254</w:t>
        </w:r>
      </w:ins>
    </w:p>
    <w:p w14:paraId="1F153AD9" w14:textId="77777777" w:rsidR="008F6FD1" w:rsidRDefault="008F6FD1">
      <w:pPr>
        <w:pStyle w:val="TOC4"/>
        <w:rPr>
          <w:ins w:id="6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6" w:author="MCC" w:date="2021-06-21T09:09:00Z">
        <w:r>
          <w:t>A.8.13.5.1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2254</w:t>
        </w:r>
      </w:ins>
    </w:p>
    <w:p w14:paraId="0C7F527A" w14:textId="77777777" w:rsidR="008F6FD1" w:rsidRDefault="008F6FD1">
      <w:pPr>
        <w:pStyle w:val="TOC4"/>
        <w:rPr>
          <w:ins w:id="6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38" w:author="MCC" w:date="2021-06-21T09:09:00Z">
        <w:r>
          <w:t>A.8.13.5.2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2258</w:t>
        </w:r>
      </w:ins>
    </w:p>
    <w:p w14:paraId="0B8BDC47" w14:textId="77777777" w:rsidR="008F6FD1" w:rsidRDefault="008F6FD1">
      <w:pPr>
        <w:pStyle w:val="TOC3"/>
        <w:rPr>
          <w:ins w:id="6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0" w:author="MCC" w:date="2021-06-21T09:09:00Z">
        <w:r>
          <w:t>A.8.13.6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</w:t>
        </w:r>
        <w:r>
          <w:tab/>
          <w:t>2259</w:t>
        </w:r>
      </w:ins>
    </w:p>
    <w:p w14:paraId="0F8E4DFD" w14:textId="77777777" w:rsidR="008F6FD1" w:rsidRDefault="008F6FD1">
      <w:pPr>
        <w:pStyle w:val="TOC4"/>
        <w:rPr>
          <w:ins w:id="6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2" w:author="MCC" w:date="2021-06-21T09:09:00Z">
        <w:r>
          <w:t>A.8.13.6.1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2259</w:t>
        </w:r>
      </w:ins>
    </w:p>
    <w:p w14:paraId="61528D3E" w14:textId="77777777" w:rsidR="008F6FD1" w:rsidRDefault="008F6FD1">
      <w:pPr>
        <w:pStyle w:val="TOC4"/>
        <w:rPr>
          <w:ins w:id="6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4" w:author="MCC" w:date="2021-06-21T09:09:00Z">
        <w:r>
          <w:t>A.8.13.6.2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2262</w:t>
        </w:r>
      </w:ins>
    </w:p>
    <w:p w14:paraId="3701756A" w14:textId="77777777" w:rsidR="008F6FD1" w:rsidRDefault="008F6FD1">
      <w:pPr>
        <w:pStyle w:val="TOC3"/>
        <w:rPr>
          <w:ins w:id="6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6" w:author="MCC" w:date="2021-06-21T09:09:00Z">
        <w:r>
          <w:t>A.8.13.7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</w:t>
        </w:r>
        <w:r>
          <w:tab/>
          <w:t>2263</w:t>
        </w:r>
      </w:ins>
    </w:p>
    <w:p w14:paraId="4E0240F1" w14:textId="77777777" w:rsidR="008F6FD1" w:rsidRDefault="008F6FD1">
      <w:pPr>
        <w:pStyle w:val="TOC4"/>
        <w:rPr>
          <w:ins w:id="6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48" w:author="MCC" w:date="2021-06-21T09:09:00Z">
        <w:r>
          <w:t>A.8.13.7.1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2263</w:t>
        </w:r>
      </w:ins>
    </w:p>
    <w:p w14:paraId="47824ACC" w14:textId="77777777" w:rsidR="008F6FD1" w:rsidRDefault="008F6FD1">
      <w:pPr>
        <w:pStyle w:val="TOC4"/>
        <w:rPr>
          <w:ins w:id="6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0" w:author="MCC" w:date="2021-06-21T09:09:00Z">
        <w:r>
          <w:t>A.8.13.7.2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2266</w:t>
        </w:r>
      </w:ins>
    </w:p>
    <w:p w14:paraId="6C7C4781" w14:textId="77777777" w:rsidR="008F6FD1" w:rsidRDefault="008F6FD1">
      <w:pPr>
        <w:pStyle w:val="TOC3"/>
        <w:rPr>
          <w:ins w:id="6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2" w:author="MCC" w:date="2021-06-21T09:09:00Z">
        <w:r>
          <w:t>A.8.13.8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</w:t>
        </w:r>
        <w:r>
          <w:tab/>
          <w:t>2267</w:t>
        </w:r>
      </w:ins>
    </w:p>
    <w:p w14:paraId="76D00011" w14:textId="77777777" w:rsidR="008F6FD1" w:rsidRDefault="008F6FD1">
      <w:pPr>
        <w:pStyle w:val="TOC4"/>
        <w:rPr>
          <w:ins w:id="6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4" w:author="MCC" w:date="2021-06-21T09:09:00Z">
        <w:r>
          <w:t>A.8.13.8.1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2267</w:t>
        </w:r>
      </w:ins>
    </w:p>
    <w:p w14:paraId="249F9512" w14:textId="77777777" w:rsidR="008F6FD1" w:rsidRDefault="008F6FD1">
      <w:pPr>
        <w:pStyle w:val="TOC4"/>
        <w:rPr>
          <w:ins w:id="6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6" w:author="MCC" w:date="2021-06-21T09:09:00Z">
        <w:r>
          <w:t>A.8.13.8.2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2271</w:t>
        </w:r>
      </w:ins>
    </w:p>
    <w:p w14:paraId="1926A7FC" w14:textId="77777777" w:rsidR="008F6FD1" w:rsidRDefault="008F6FD1">
      <w:pPr>
        <w:pStyle w:val="TOC3"/>
        <w:rPr>
          <w:ins w:id="6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58" w:author="MCC" w:date="2021-06-21T09:09:00Z">
        <w:r>
          <w:t>A.8.13.9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A with longer PRS occasions</w:t>
        </w:r>
        <w:r>
          <w:tab/>
          <w:t>2272</w:t>
        </w:r>
      </w:ins>
    </w:p>
    <w:p w14:paraId="7B073D38" w14:textId="77777777" w:rsidR="008F6FD1" w:rsidRDefault="008F6FD1">
      <w:pPr>
        <w:pStyle w:val="TOC4"/>
        <w:rPr>
          <w:ins w:id="6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0" w:author="MCC" w:date="2021-06-21T09:09:00Z">
        <w:r>
          <w:t>A.8.13.9.1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2272</w:t>
        </w:r>
      </w:ins>
    </w:p>
    <w:p w14:paraId="5FC482E8" w14:textId="77777777" w:rsidR="008F6FD1" w:rsidRDefault="008F6FD1">
      <w:pPr>
        <w:pStyle w:val="TOC4"/>
        <w:rPr>
          <w:ins w:id="6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2" w:author="MCC" w:date="2021-06-21T09:09:00Z">
        <w:r>
          <w:t>A.8.13.9.2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2276</w:t>
        </w:r>
      </w:ins>
    </w:p>
    <w:p w14:paraId="10DED7F9" w14:textId="77777777" w:rsidR="008F6FD1" w:rsidRDefault="008F6FD1">
      <w:pPr>
        <w:pStyle w:val="TOC3"/>
        <w:rPr>
          <w:ins w:id="6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4" w:author="MCC" w:date="2021-06-21T09:09:00Z">
        <w:r>
          <w:t>A.8.13.10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A with longer PRS occasions</w:t>
        </w:r>
        <w:r>
          <w:tab/>
          <w:t>2277</w:t>
        </w:r>
      </w:ins>
    </w:p>
    <w:p w14:paraId="50102F31" w14:textId="77777777" w:rsidR="008F6FD1" w:rsidRDefault="008F6FD1">
      <w:pPr>
        <w:pStyle w:val="TOC4"/>
        <w:rPr>
          <w:ins w:id="6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6" w:author="MCC" w:date="2021-06-21T09:09:00Z">
        <w:r>
          <w:t>A.8.13.10.1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2277</w:t>
        </w:r>
      </w:ins>
    </w:p>
    <w:p w14:paraId="17EF4C6F" w14:textId="77777777" w:rsidR="008F6FD1" w:rsidRDefault="008F6FD1">
      <w:pPr>
        <w:pStyle w:val="TOC4"/>
        <w:rPr>
          <w:ins w:id="6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68" w:author="MCC" w:date="2021-06-21T09:09:00Z">
        <w:r>
          <w:t>A.8.13.10.2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2281</w:t>
        </w:r>
      </w:ins>
    </w:p>
    <w:p w14:paraId="52540BCD" w14:textId="77777777" w:rsidR="008F6FD1" w:rsidRDefault="008F6FD1">
      <w:pPr>
        <w:pStyle w:val="TOC3"/>
        <w:rPr>
          <w:ins w:id="6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0" w:author="MCC" w:date="2021-06-21T09:09:00Z">
        <w:r>
          <w:t>A.8.13.11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A with longer PRS occasions</w:t>
        </w:r>
        <w:r>
          <w:tab/>
          <w:t>2282</w:t>
        </w:r>
      </w:ins>
    </w:p>
    <w:p w14:paraId="7D558A44" w14:textId="77777777" w:rsidR="008F6FD1" w:rsidRDefault="008F6FD1">
      <w:pPr>
        <w:pStyle w:val="TOC4"/>
        <w:rPr>
          <w:ins w:id="6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2" w:author="MCC" w:date="2021-06-21T09:09:00Z">
        <w:r>
          <w:t>A.8.13.11.1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2282</w:t>
        </w:r>
      </w:ins>
    </w:p>
    <w:p w14:paraId="55A647E4" w14:textId="77777777" w:rsidR="008F6FD1" w:rsidRDefault="008F6FD1">
      <w:pPr>
        <w:pStyle w:val="TOC4"/>
        <w:rPr>
          <w:ins w:id="6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4" w:author="MCC" w:date="2021-06-21T09:09:00Z">
        <w:r>
          <w:t>A.8.13.11.2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2286</w:t>
        </w:r>
      </w:ins>
    </w:p>
    <w:p w14:paraId="6720D2F6" w14:textId="77777777" w:rsidR="008F6FD1" w:rsidRDefault="008F6FD1">
      <w:pPr>
        <w:pStyle w:val="TOC3"/>
        <w:rPr>
          <w:ins w:id="6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6" w:author="MCC" w:date="2021-06-21T09:09:00Z">
        <w:r>
          <w:t>A.8.13.12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inter-frequency RSTD measurement period test case in CE Mode B with longer PRS occasions</w:t>
        </w:r>
        <w:r>
          <w:tab/>
          <w:t>2287</w:t>
        </w:r>
      </w:ins>
    </w:p>
    <w:p w14:paraId="714A1F1A" w14:textId="77777777" w:rsidR="008F6FD1" w:rsidRDefault="008F6FD1">
      <w:pPr>
        <w:pStyle w:val="TOC4"/>
        <w:rPr>
          <w:ins w:id="6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78" w:author="MCC" w:date="2021-06-21T09:09:00Z">
        <w:r>
          <w:t>A.8.13.12.1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2287</w:t>
        </w:r>
      </w:ins>
    </w:p>
    <w:p w14:paraId="43980C53" w14:textId="77777777" w:rsidR="008F6FD1" w:rsidRDefault="008F6FD1">
      <w:pPr>
        <w:pStyle w:val="TOC4"/>
        <w:rPr>
          <w:ins w:id="6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0" w:author="MCC" w:date="2021-06-21T09:09:00Z">
        <w:r>
          <w:t>A.8.13.12.2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2291</w:t>
        </w:r>
      </w:ins>
    </w:p>
    <w:p w14:paraId="3B1DAAF0" w14:textId="77777777" w:rsidR="008F6FD1" w:rsidRDefault="008F6FD1">
      <w:pPr>
        <w:pStyle w:val="TOC3"/>
        <w:rPr>
          <w:ins w:id="6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2" w:author="MCC" w:date="2021-06-21T09:09:00Z">
        <w:r>
          <w:t>A.8.13.13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HD-FDD inter-frequency RSTD measurement period test case in CE Mode B with longer PRS occasions</w:t>
        </w:r>
        <w:r>
          <w:tab/>
          <w:t>2292</w:t>
        </w:r>
      </w:ins>
    </w:p>
    <w:p w14:paraId="7C338A68" w14:textId="77777777" w:rsidR="008F6FD1" w:rsidRDefault="008F6FD1">
      <w:pPr>
        <w:pStyle w:val="TOC4"/>
        <w:rPr>
          <w:ins w:id="6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4" w:author="MCC" w:date="2021-06-21T09:09:00Z">
        <w:r>
          <w:t>A.8.13.13.1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2292</w:t>
        </w:r>
      </w:ins>
    </w:p>
    <w:p w14:paraId="6051B416" w14:textId="77777777" w:rsidR="008F6FD1" w:rsidRDefault="008F6FD1">
      <w:pPr>
        <w:pStyle w:val="TOC4"/>
        <w:rPr>
          <w:ins w:id="6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6" w:author="MCC" w:date="2021-06-21T09:09:00Z">
        <w:r>
          <w:t>A.8.13.13.2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2296</w:t>
        </w:r>
      </w:ins>
    </w:p>
    <w:p w14:paraId="39769705" w14:textId="77777777" w:rsidR="008F6FD1" w:rsidRDefault="008F6FD1">
      <w:pPr>
        <w:pStyle w:val="TOC3"/>
        <w:rPr>
          <w:ins w:id="6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88" w:author="MCC" w:date="2021-06-21T09:09:00Z">
        <w:r>
          <w:t>A.8.13.14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inter-frequency RSTD measurement period test case in CE Mode B with longer PRS occasions</w:t>
        </w:r>
        <w:r>
          <w:tab/>
          <w:t>2297</w:t>
        </w:r>
      </w:ins>
    </w:p>
    <w:p w14:paraId="158C6B4B" w14:textId="77777777" w:rsidR="008F6FD1" w:rsidRDefault="008F6FD1">
      <w:pPr>
        <w:pStyle w:val="TOC4"/>
        <w:rPr>
          <w:ins w:id="6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0" w:author="MCC" w:date="2021-06-21T09:09:00Z">
        <w:r>
          <w:t>A.8.13.14.1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2297</w:t>
        </w:r>
      </w:ins>
    </w:p>
    <w:p w14:paraId="46FCD2DE" w14:textId="77777777" w:rsidR="008F6FD1" w:rsidRDefault="008F6FD1">
      <w:pPr>
        <w:pStyle w:val="TOC4"/>
        <w:rPr>
          <w:ins w:id="6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2" w:author="MCC" w:date="2021-06-21T09:09:00Z">
        <w:r>
          <w:t>A.8.13.14.2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2301</w:t>
        </w:r>
      </w:ins>
    </w:p>
    <w:p w14:paraId="6C327872" w14:textId="77777777" w:rsidR="008F6FD1" w:rsidRDefault="008F6FD1">
      <w:pPr>
        <w:pStyle w:val="TOC2"/>
        <w:rPr>
          <w:ins w:id="6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4" w:author="MCC" w:date="2021-06-21T09:09:00Z">
        <w:r>
          <w:t>A.8.14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FDD Inter-frequency Measurements</w:t>
        </w:r>
        <w:r>
          <w:tab/>
          <w:t>2302</w:t>
        </w:r>
      </w:ins>
    </w:p>
    <w:p w14:paraId="67439989" w14:textId="77777777" w:rsidR="008F6FD1" w:rsidRDefault="008F6FD1">
      <w:pPr>
        <w:pStyle w:val="TOC3"/>
        <w:rPr>
          <w:ins w:id="6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6" w:author="MCC" w:date="2021-06-21T09:09:00Z">
        <w:r>
          <w:lastRenderedPageBreak/>
          <w:t>A.8.14.1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Inter-frequency event triggered reporting under fading propagation conditions in asynchronous cells</w:t>
        </w:r>
        <w:r>
          <w:tab/>
          <w:t>2302</w:t>
        </w:r>
      </w:ins>
    </w:p>
    <w:p w14:paraId="2765FACE" w14:textId="77777777" w:rsidR="008F6FD1" w:rsidRDefault="008F6FD1">
      <w:pPr>
        <w:pStyle w:val="TOC4"/>
        <w:rPr>
          <w:ins w:id="6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698" w:author="MCC" w:date="2021-06-21T09:09:00Z">
        <w:r w:rsidRPr="00D74AC9">
          <w:rPr>
            <w:snapToGrid w:val="0"/>
          </w:rPr>
          <w:t>A.8.14.1</w:t>
        </w:r>
        <w:r w:rsidRPr="00D74AC9">
          <w:rPr>
            <w:snapToGrid w:val="0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2302</w:t>
        </w:r>
      </w:ins>
    </w:p>
    <w:p w14:paraId="0E53891B" w14:textId="77777777" w:rsidR="008F6FD1" w:rsidRDefault="008F6FD1">
      <w:pPr>
        <w:pStyle w:val="TOC4"/>
        <w:rPr>
          <w:ins w:id="6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0" w:author="MCC" w:date="2021-06-21T09:09:00Z">
        <w:r w:rsidRPr="00D74AC9">
          <w:rPr>
            <w:snapToGrid w:val="0"/>
          </w:rPr>
          <w:t>A.8.14.1.2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2304</w:t>
        </w:r>
      </w:ins>
    </w:p>
    <w:p w14:paraId="35BF833C" w14:textId="77777777" w:rsidR="008F6FD1" w:rsidRDefault="008F6FD1">
      <w:pPr>
        <w:pStyle w:val="TOC3"/>
        <w:rPr>
          <w:ins w:id="6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2" w:author="MCC" w:date="2021-06-21T09:09:00Z">
        <w:r>
          <w:t>A.8.14.2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</w:t>
        </w:r>
        <w:r>
          <w:rPr>
            <w:lang w:eastAsia="zh-CN"/>
          </w:rPr>
          <w:t>F</w:t>
        </w:r>
        <w:r>
          <w:t xml:space="preserve">DD Inter-frequency event triggered reporting when DRX is used under fading propagation conditions in </w:t>
        </w:r>
        <w:r>
          <w:rPr>
            <w:lang w:eastAsia="zh-CN"/>
          </w:rPr>
          <w:t>a</w:t>
        </w:r>
        <w:r>
          <w:t>synchronous cells</w:t>
        </w:r>
        <w:r>
          <w:tab/>
          <w:t>2304</w:t>
        </w:r>
      </w:ins>
    </w:p>
    <w:p w14:paraId="0F1A7801" w14:textId="77777777" w:rsidR="008F6FD1" w:rsidRDefault="008F6FD1">
      <w:pPr>
        <w:pStyle w:val="TOC4"/>
        <w:rPr>
          <w:ins w:id="6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4" w:author="MCC" w:date="2021-06-21T09:09:00Z">
        <w:r w:rsidRPr="00D74AC9">
          <w:rPr>
            <w:snapToGrid w:val="0"/>
          </w:rPr>
          <w:t>A.8.14.2.1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2304</w:t>
        </w:r>
      </w:ins>
    </w:p>
    <w:p w14:paraId="057A84BA" w14:textId="77777777" w:rsidR="008F6FD1" w:rsidRDefault="008F6FD1">
      <w:pPr>
        <w:pStyle w:val="TOC4"/>
        <w:rPr>
          <w:ins w:id="6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6" w:author="MCC" w:date="2021-06-21T09:09:00Z">
        <w:r w:rsidRPr="00D74AC9">
          <w:rPr>
            <w:snapToGrid w:val="0"/>
          </w:rPr>
          <w:t>A.8.14.2.2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2307</w:t>
        </w:r>
      </w:ins>
    </w:p>
    <w:p w14:paraId="48427630" w14:textId="77777777" w:rsidR="008F6FD1" w:rsidRDefault="008F6FD1">
      <w:pPr>
        <w:pStyle w:val="TOC3"/>
        <w:rPr>
          <w:ins w:id="6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08" w:author="MCC" w:date="2021-06-21T09:09:00Z">
        <w:r w:rsidRPr="00D74AC9">
          <w:rPr>
            <w:snapToGrid w:val="0"/>
          </w:rPr>
          <w:t>A.8.14.3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- FDD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2307</w:t>
        </w:r>
      </w:ins>
    </w:p>
    <w:p w14:paraId="38BCE621" w14:textId="77777777" w:rsidR="008F6FD1" w:rsidRDefault="008F6FD1">
      <w:pPr>
        <w:pStyle w:val="TOC4"/>
        <w:rPr>
          <w:ins w:id="6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0" w:author="MCC" w:date="2021-06-21T09:09:00Z">
        <w:r w:rsidRPr="00D74AC9">
          <w:rPr>
            <w:snapToGrid w:val="0"/>
          </w:rPr>
          <w:t>A.8.14.3.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 xml:space="preserve">Test </w:t>
        </w:r>
        <w:r w:rsidRPr="00D74AC9">
          <w:rPr>
            <w:snapToGrid w:val="0"/>
            <w:lang w:eastAsia="zh-CN"/>
          </w:rPr>
          <w:t>Purpose and Environment</w:t>
        </w:r>
        <w:r>
          <w:tab/>
          <w:t>2307</w:t>
        </w:r>
      </w:ins>
    </w:p>
    <w:p w14:paraId="41D55FE6" w14:textId="77777777" w:rsidR="008F6FD1" w:rsidRDefault="008F6FD1">
      <w:pPr>
        <w:pStyle w:val="TOC4"/>
        <w:rPr>
          <w:ins w:id="6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2" w:author="MCC" w:date="2021-06-21T09:09:00Z">
        <w:r w:rsidRPr="00D74AC9">
          <w:rPr>
            <w:snapToGrid w:val="0"/>
          </w:rPr>
          <w:t>A.8.14.3.2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2309</w:t>
        </w:r>
      </w:ins>
    </w:p>
    <w:p w14:paraId="31CCC137" w14:textId="77777777" w:rsidR="008F6FD1" w:rsidRDefault="008F6FD1">
      <w:pPr>
        <w:pStyle w:val="TOC2"/>
        <w:rPr>
          <w:ins w:id="6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4" w:author="MCC" w:date="2021-06-21T09:09:00Z">
        <w:r>
          <w:t>A.8.15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TDD Inter-frequency Measurements</w:t>
        </w:r>
        <w:r>
          <w:tab/>
          <w:t>2310</w:t>
        </w:r>
      </w:ins>
    </w:p>
    <w:p w14:paraId="171D1979" w14:textId="77777777" w:rsidR="008F6FD1" w:rsidRDefault="008F6FD1">
      <w:pPr>
        <w:pStyle w:val="TOC3"/>
        <w:rPr>
          <w:ins w:id="6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6" w:author="MCC" w:date="2021-06-21T09:09:00Z">
        <w:r>
          <w:t>A.8.15.1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Inter-frequency event triggered reporting under fading propagation conditions in asynchronous cells</w:t>
        </w:r>
        <w:r>
          <w:tab/>
          <w:t>2310</w:t>
        </w:r>
      </w:ins>
    </w:p>
    <w:p w14:paraId="5266FD2A" w14:textId="77777777" w:rsidR="008F6FD1" w:rsidRDefault="008F6FD1">
      <w:pPr>
        <w:pStyle w:val="TOC4"/>
        <w:rPr>
          <w:ins w:id="6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18" w:author="MCC" w:date="2021-06-21T09:09:00Z">
        <w:r w:rsidRPr="00D74AC9">
          <w:rPr>
            <w:snapToGrid w:val="0"/>
          </w:rPr>
          <w:t>A.8.15.1.1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2310</w:t>
        </w:r>
      </w:ins>
    </w:p>
    <w:p w14:paraId="540B15AA" w14:textId="77777777" w:rsidR="008F6FD1" w:rsidRDefault="008F6FD1">
      <w:pPr>
        <w:pStyle w:val="TOC4"/>
        <w:rPr>
          <w:ins w:id="6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0" w:author="MCC" w:date="2021-06-21T09:09:00Z">
        <w:r w:rsidRPr="00D74AC9">
          <w:rPr>
            <w:snapToGrid w:val="0"/>
          </w:rPr>
          <w:t>A.8.15.1.2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2311</w:t>
        </w:r>
      </w:ins>
    </w:p>
    <w:p w14:paraId="484AF9B1" w14:textId="77777777" w:rsidR="008F6FD1" w:rsidRDefault="008F6FD1">
      <w:pPr>
        <w:pStyle w:val="TOC3"/>
        <w:rPr>
          <w:ins w:id="6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2" w:author="MCC" w:date="2021-06-21T09:09:00Z">
        <w:r>
          <w:t>A.8.15.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FDD-TDD Inter-frequency event triggered reporting </w:t>
        </w:r>
        <w:r>
          <w:rPr>
            <w:lang w:eastAsia="zh-CN"/>
          </w:rPr>
          <w:t>when DRX is used</w:t>
        </w:r>
        <w:r>
          <w:t xml:space="preserve"> under fading propagation conditions in asynchronous cells</w:t>
        </w:r>
        <w:r>
          <w:tab/>
          <w:t>2311</w:t>
        </w:r>
      </w:ins>
    </w:p>
    <w:p w14:paraId="7F59DA75" w14:textId="77777777" w:rsidR="008F6FD1" w:rsidRDefault="008F6FD1">
      <w:pPr>
        <w:pStyle w:val="TOC4"/>
        <w:rPr>
          <w:ins w:id="6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4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15</w:t>
        </w:r>
        <w:r w:rsidRPr="00D74AC9">
          <w:rPr>
            <w:snapToGrid w:val="0"/>
          </w:rP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2311</w:t>
        </w:r>
      </w:ins>
    </w:p>
    <w:p w14:paraId="351EAE92" w14:textId="77777777" w:rsidR="008F6FD1" w:rsidRDefault="008F6FD1">
      <w:pPr>
        <w:pStyle w:val="TOC4"/>
        <w:rPr>
          <w:ins w:id="6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6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15</w:t>
        </w:r>
        <w:r w:rsidRPr="00D74AC9">
          <w:rPr>
            <w:snapToGrid w:val="0"/>
          </w:rP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2314</w:t>
        </w:r>
      </w:ins>
    </w:p>
    <w:p w14:paraId="751BD873" w14:textId="77777777" w:rsidR="008F6FD1" w:rsidRDefault="008F6FD1">
      <w:pPr>
        <w:pStyle w:val="TOC3"/>
        <w:rPr>
          <w:ins w:id="6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28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</w:t>
        </w:r>
        <w:r>
          <w:rPr>
            <w:lang w:eastAsia="zh-CN"/>
          </w:rPr>
          <w:t>T</w:t>
        </w:r>
        <w:r>
          <w:t>DD Inter</w:t>
        </w:r>
        <w:r>
          <w:rPr>
            <w:lang w:eastAsia="zh-CN"/>
          </w:rPr>
          <w:t>-</w:t>
        </w:r>
        <w:r>
          <w:t>frequency identification of a new CGI of E-UTRA cell using autonomous gaps</w:t>
        </w:r>
        <w:r>
          <w:tab/>
          <w:t>2314</w:t>
        </w:r>
      </w:ins>
    </w:p>
    <w:p w14:paraId="484BA392" w14:textId="77777777" w:rsidR="008F6FD1" w:rsidRDefault="008F6FD1">
      <w:pPr>
        <w:pStyle w:val="TOC4"/>
        <w:rPr>
          <w:ins w:id="6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0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15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2314</w:t>
        </w:r>
      </w:ins>
    </w:p>
    <w:p w14:paraId="18CEF22E" w14:textId="77777777" w:rsidR="008F6FD1" w:rsidRDefault="008F6FD1">
      <w:pPr>
        <w:pStyle w:val="TOC4"/>
        <w:rPr>
          <w:ins w:id="6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2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15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2316</w:t>
        </w:r>
      </w:ins>
    </w:p>
    <w:p w14:paraId="562D95E4" w14:textId="77777777" w:rsidR="008F6FD1" w:rsidRDefault="008F6FD1">
      <w:pPr>
        <w:pStyle w:val="TOC2"/>
        <w:rPr>
          <w:ins w:id="6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4" w:author="MCC" w:date="2021-06-21T09:09:00Z">
        <w:r>
          <w:t>A.8.16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Carrier Aggregation Measurements</w:t>
        </w:r>
        <w:r>
          <w:tab/>
          <w:t>2317</w:t>
        </w:r>
      </w:ins>
    </w:p>
    <w:p w14:paraId="2DDC3B19" w14:textId="77777777" w:rsidR="008F6FD1" w:rsidRDefault="008F6FD1">
      <w:pPr>
        <w:pStyle w:val="TOC3"/>
        <w:rPr>
          <w:ins w:id="6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6" w:author="MCC" w:date="2021-06-21T09:09:00Z">
        <w:r>
          <w:t>A.8.16.1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tab/>
          <w:t>2317</w:t>
        </w:r>
      </w:ins>
    </w:p>
    <w:p w14:paraId="74D3FDCE" w14:textId="77777777" w:rsidR="008F6FD1" w:rsidRDefault="008F6FD1">
      <w:pPr>
        <w:pStyle w:val="TOC4"/>
        <w:rPr>
          <w:ins w:id="6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38" w:author="MCC" w:date="2021-06-21T09:09:00Z">
        <w:r>
          <w:t>A.8.16.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2317</w:t>
        </w:r>
      </w:ins>
    </w:p>
    <w:p w14:paraId="03BCABDF" w14:textId="77777777" w:rsidR="008F6FD1" w:rsidRDefault="008F6FD1">
      <w:pPr>
        <w:pStyle w:val="TOC4"/>
        <w:rPr>
          <w:ins w:id="6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0" w:author="MCC" w:date="2021-06-21T09:09:00Z">
        <w:r>
          <w:t>A.8.16.1.2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2319</w:t>
        </w:r>
      </w:ins>
    </w:p>
    <w:p w14:paraId="781A2A01" w14:textId="77777777" w:rsidR="008F6FD1" w:rsidRDefault="008F6FD1">
      <w:pPr>
        <w:pStyle w:val="TOC3"/>
        <w:rPr>
          <w:ins w:id="6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2" w:author="MCC" w:date="2021-06-21T09:09:00Z">
        <w:r>
          <w:t>A.8.16.2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</w:t>
        </w:r>
        <w:r>
          <w:tab/>
          <w:t>2319</w:t>
        </w:r>
      </w:ins>
    </w:p>
    <w:p w14:paraId="1ECA57B6" w14:textId="77777777" w:rsidR="008F6FD1" w:rsidRDefault="008F6FD1">
      <w:pPr>
        <w:pStyle w:val="TOC4"/>
        <w:rPr>
          <w:ins w:id="6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4" w:author="MCC" w:date="2021-06-21T09:09:00Z">
        <w:r>
          <w:t>A.8.16.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2319</w:t>
        </w:r>
      </w:ins>
    </w:p>
    <w:p w14:paraId="53939198" w14:textId="77777777" w:rsidR="008F6FD1" w:rsidRDefault="008F6FD1">
      <w:pPr>
        <w:pStyle w:val="TOC4"/>
        <w:rPr>
          <w:ins w:id="6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6" w:author="MCC" w:date="2021-06-21T09:09:00Z">
        <w:r>
          <w:t>A.8.16.2.2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2321</w:t>
        </w:r>
      </w:ins>
    </w:p>
    <w:p w14:paraId="5F456210" w14:textId="77777777" w:rsidR="008F6FD1" w:rsidRDefault="008F6FD1">
      <w:pPr>
        <w:pStyle w:val="TOC3"/>
        <w:rPr>
          <w:ins w:id="6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48" w:author="MCC" w:date="2021-06-21T09:09:00Z">
        <w:r>
          <w:t>A.</w:t>
        </w:r>
        <w:r>
          <w:rPr>
            <w:lang w:eastAsia="zh-CN"/>
          </w:rPr>
          <w:t>8.16.3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</w:t>
        </w:r>
        <w:r>
          <w:tab/>
          <w:t>2321</w:t>
        </w:r>
      </w:ins>
    </w:p>
    <w:p w14:paraId="03CFE498" w14:textId="77777777" w:rsidR="008F6FD1" w:rsidRDefault="008F6FD1">
      <w:pPr>
        <w:pStyle w:val="TOC4"/>
        <w:rPr>
          <w:ins w:id="6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0" w:author="MCC" w:date="2021-06-21T09:09:00Z">
        <w:r>
          <w:t>A.</w:t>
        </w:r>
        <w:r>
          <w:rPr>
            <w:lang w:eastAsia="zh-CN"/>
          </w:rPr>
          <w:t>8.16.3.1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2321</w:t>
        </w:r>
      </w:ins>
    </w:p>
    <w:p w14:paraId="59815A75" w14:textId="77777777" w:rsidR="008F6FD1" w:rsidRDefault="008F6FD1">
      <w:pPr>
        <w:pStyle w:val="TOC4"/>
        <w:rPr>
          <w:ins w:id="6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2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2323</w:t>
        </w:r>
      </w:ins>
    </w:p>
    <w:p w14:paraId="52782008" w14:textId="77777777" w:rsidR="008F6FD1" w:rsidRDefault="008F6FD1">
      <w:pPr>
        <w:pStyle w:val="TOC3"/>
        <w:rPr>
          <w:ins w:id="6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4" w:author="MCC" w:date="2021-06-21T09:09:00Z">
        <w:r>
          <w:t>A.</w:t>
        </w:r>
        <w:r>
          <w:rPr>
            <w:lang w:eastAsia="zh-CN"/>
          </w:rPr>
          <w:t>8.16.3A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F</w:t>
        </w:r>
        <w:r>
          <w:t>DD-</w:t>
        </w:r>
        <w:r>
          <w:rPr>
            <w:lang w:eastAsia="zh-CN"/>
          </w:rPr>
          <w:t>F</w:t>
        </w:r>
        <w:r>
          <w:t>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network controlled PCell interruption in non-DRX</w:t>
        </w:r>
        <w:r>
          <w:tab/>
          <w:t>2324</w:t>
        </w:r>
      </w:ins>
    </w:p>
    <w:p w14:paraId="6571B177" w14:textId="77777777" w:rsidR="008F6FD1" w:rsidRDefault="008F6FD1">
      <w:pPr>
        <w:pStyle w:val="TOC4"/>
        <w:rPr>
          <w:ins w:id="6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6" w:author="MCC" w:date="2021-06-21T09:09:00Z">
        <w:r>
          <w:t>A.</w:t>
        </w:r>
        <w:r>
          <w:rPr>
            <w:lang w:eastAsia="zh-CN"/>
          </w:rPr>
          <w:t>8.16.3A.1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2324</w:t>
        </w:r>
      </w:ins>
    </w:p>
    <w:p w14:paraId="55B204E9" w14:textId="77777777" w:rsidR="008F6FD1" w:rsidRDefault="008F6FD1">
      <w:pPr>
        <w:pStyle w:val="TOC4"/>
        <w:rPr>
          <w:ins w:id="6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58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2325</w:t>
        </w:r>
      </w:ins>
    </w:p>
    <w:p w14:paraId="297340F4" w14:textId="77777777" w:rsidR="008F6FD1" w:rsidRDefault="008F6FD1">
      <w:pPr>
        <w:pStyle w:val="TOC3"/>
        <w:rPr>
          <w:ins w:id="6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0" w:author="MCC" w:date="2021-06-21T09:09:00Z">
        <w:r>
          <w:t>A.</w:t>
        </w:r>
        <w:r>
          <w:rPr>
            <w:lang w:eastAsia="zh-CN"/>
          </w:rPr>
          <w:t>8.16.4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 with PCell interruption in non-DRX</w:t>
        </w:r>
        <w:r>
          <w:tab/>
          <w:t>2326</w:t>
        </w:r>
      </w:ins>
    </w:p>
    <w:p w14:paraId="458F901B" w14:textId="77777777" w:rsidR="008F6FD1" w:rsidRDefault="008F6FD1">
      <w:pPr>
        <w:pStyle w:val="TOC4"/>
        <w:rPr>
          <w:ins w:id="6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2" w:author="MCC" w:date="2021-06-21T09:09:00Z">
        <w:r>
          <w:t>A.</w:t>
        </w:r>
        <w:r>
          <w:rPr>
            <w:lang w:eastAsia="zh-CN"/>
          </w:rPr>
          <w:t>8.16.4.1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2326</w:t>
        </w:r>
      </w:ins>
    </w:p>
    <w:p w14:paraId="2F982FE1" w14:textId="77777777" w:rsidR="008F6FD1" w:rsidRDefault="008F6FD1">
      <w:pPr>
        <w:pStyle w:val="TOC4"/>
        <w:rPr>
          <w:ins w:id="6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4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2327</w:t>
        </w:r>
      </w:ins>
    </w:p>
    <w:p w14:paraId="7C719CEE" w14:textId="77777777" w:rsidR="008F6FD1" w:rsidRDefault="008F6FD1">
      <w:pPr>
        <w:pStyle w:val="TOC3"/>
        <w:rPr>
          <w:ins w:id="6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6" w:author="MCC" w:date="2021-06-21T09:09:00Z">
        <w:r>
          <w:t>A.</w:t>
        </w:r>
        <w:r>
          <w:rPr>
            <w:lang w:eastAsia="zh-CN"/>
          </w:rPr>
          <w:t>8.16.4A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 with PCell interruption in non-DRX</w:t>
        </w:r>
        <w:r>
          <w:tab/>
          <w:t>2328</w:t>
        </w:r>
      </w:ins>
    </w:p>
    <w:p w14:paraId="2D9E60A1" w14:textId="77777777" w:rsidR="008F6FD1" w:rsidRDefault="008F6FD1">
      <w:pPr>
        <w:pStyle w:val="TOC4"/>
        <w:rPr>
          <w:ins w:id="6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68" w:author="MCC" w:date="2021-06-21T09:09:00Z">
        <w:r>
          <w:t>A.</w:t>
        </w:r>
        <w:r>
          <w:rPr>
            <w:lang w:eastAsia="zh-CN"/>
          </w:rPr>
          <w:t>8.16.4A.1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2328</w:t>
        </w:r>
      </w:ins>
    </w:p>
    <w:p w14:paraId="2FEDD83B" w14:textId="77777777" w:rsidR="008F6FD1" w:rsidRDefault="008F6FD1">
      <w:pPr>
        <w:pStyle w:val="TOC4"/>
        <w:rPr>
          <w:ins w:id="6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0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16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2330</w:t>
        </w:r>
      </w:ins>
    </w:p>
    <w:p w14:paraId="528D1DCF" w14:textId="77777777" w:rsidR="008F6FD1" w:rsidRDefault="008F6FD1">
      <w:pPr>
        <w:pStyle w:val="TOC3"/>
        <w:rPr>
          <w:ins w:id="6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2" w:author="MCC" w:date="2021-06-21T09:09:00Z">
        <w:r>
          <w:t>A.8.16.5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20 MHz bandwidth</w:t>
        </w:r>
        <w:r>
          <w:tab/>
          <w:t>2331</w:t>
        </w:r>
      </w:ins>
    </w:p>
    <w:p w14:paraId="0ABD67E4" w14:textId="77777777" w:rsidR="008F6FD1" w:rsidRDefault="008F6FD1">
      <w:pPr>
        <w:pStyle w:val="TOC4"/>
        <w:rPr>
          <w:ins w:id="6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4" w:author="MCC" w:date="2021-06-21T09:09:00Z">
        <w:r>
          <w:t>A.8.16.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2331</w:t>
        </w:r>
      </w:ins>
    </w:p>
    <w:p w14:paraId="1F475991" w14:textId="77777777" w:rsidR="008F6FD1" w:rsidRDefault="008F6FD1">
      <w:pPr>
        <w:pStyle w:val="TOC4"/>
        <w:rPr>
          <w:ins w:id="6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6" w:author="MCC" w:date="2021-06-21T09:09:00Z">
        <w:r>
          <w:t>A.8.16.5.2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2331</w:t>
        </w:r>
      </w:ins>
    </w:p>
    <w:p w14:paraId="0F43CAF3" w14:textId="77777777" w:rsidR="008F6FD1" w:rsidRDefault="008F6FD1">
      <w:pPr>
        <w:pStyle w:val="TOC3"/>
        <w:rPr>
          <w:ins w:id="6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78" w:author="MCC" w:date="2021-06-21T09:09:00Z">
        <w:r>
          <w:t>A.8.16.6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20 MHz bandwidth</w:t>
        </w:r>
        <w:r>
          <w:tab/>
          <w:t>2331</w:t>
        </w:r>
      </w:ins>
    </w:p>
    <w:p w14:paraId="36CD7364" w14:textId="77777777" w:rsidR="008F6FD1" w:rsidRDefault="008F6FD1">
      <w:pPr>
        <w:pStyle w:val="TOC4"/>
        <w:rPr>
          <w:ins w:id="6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0" w:author="MCC" w:date="2021-06-21T09:09:00Z">
        <w:r>
          <w:t>A.8.16.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2331</w:t>
        </w:r>
      </w:ins>
    </w:p>
    <w:p w14:paraId="02D09621" w14:textId="77777777" w:rsidR="008F6FD1" w:rsidRDefault="008F6FD1">
      <w:pPr>
        <w:pStyle w:val="TOC4"/>
        <w:rPr>
          <w:ins w:id="6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2" w:author="MCC" w:date="2021-06-21T09:09:00Z">
        <w:r>
          <w:t>A.8.16.6.2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2332</w:t>
        </w:r>
      </w:ins>
    </w:p>
    <w:p w14:paraId="171C1874" w14:textId="77777777" w:rsidR="008F6FD1" w:rsidRDefault="008F6FD1">
      <w:pPr>
        <w:pStyle w:val="TOC3"/>
        <w:rPr>
          <w:ins w:id="6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4" w:author="MCC" w:date="2021-06-21T09:09:00Z">
        <w:r>
          <w:t>A.8.16.7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20 MHz bandwidth</w:t>
        </w:r>
        <w:r>
          <w:tab/>
          <w:t>2332</w:t>
        </w:r>
      </w:ins>
    </w:p>
    <w:p w14:paraId="2BE2D0EB" w14:textId="77777777" w:rsidR="008F6FD1" w:rsidRDefault="008F6FD1">
      <w:pPr>
        <w:pStyle w:val="TOC4"/>
        <w:rPr>
          <w:ins w:id="6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6" w:author="MCC" w:date="2021-06-21T09:09:00Z">
        <w:r>
          <w:t>A.8.16.7.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2332</w:t>
        </w:r>
      </w:ins>
    </w:p>
    <w:p w14:paraId="37758962" w14:textId="77777777" w:rsidR="008F6FD1" w:rsidRDefault="008F6FD1">
      <w:pPr>
        <w:pStyle w:val="TOC4"/>
        <w:rPr>
          <w:ins w:id="6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88" w:author="MCC" w:date="2021-06-21T09:09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2333</w:t>
        </w:r>
      </w:ins>
    </w:p>
    <w:p w14:paraId="33244F6A" w14:textId="77777777" w:rsidR="008F6FD1" w:rsidRDefault="008F6FD1">
      <w:pPr>
        <w:pStyle w:val="TOC3"/>
        <w:rPr>
          <w:ins w:id="6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0" w:author="MCC" w:date="2021-06-21T09:09:00Z">
        <w:r>
          <w:t>A.8.16.8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20 MHz bandwidth</w:t>
        </w:r>
        <w:r>
          <w:tab/>
          <w:t>2333</w:t>
        </w:r>
      </w:ins>
    </w:p>
    <w:p w14:paraId="1307750B" w14:textId="77777777" w:rsidR="008F6FD1" w:rsidRDefault="008F6FD1">
      <w:pPr>
        <w:pStyle w:val="TOC4"/>
        <w:rPr>
          <w:ins w:id="6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2" w:author="MCC" w:date="2021-06-21T09:09:00Z">
        <w:r>
          <w:lastRenderedPageBreak/>
          <w:t>A.8.16.8.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2333</w:t>
        </w:r>
      </w:ins>
    </w:p>
    <w:p w14:paraId="2021F12D" w14:textId="77777777" w:rsidR="008F6FD1" w:rsidRDefault="008F6FD1">
      <w:pPr>
        <w:pStyle w:val="TOC4"/>
        <w:rPr>
          <w:ins w:id="6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4" w:author="MCC" w:date="2021-06-21T09:09:00Z">
        <w:r>
          <w:t>A.8.16.8.2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2334</w:t>
        </w:r>
      </w:ins>
    </w:p>
    <w:p w14:paraId="512E1E71" w14:textId="77777777" w:rsidR="008F6FD1" w:rsidRDefault="008F6FD1">
      <w:pPr>
        <w:pStyle w:val="TOC3"/>
        <w:rPr>
          <w:ins w:id="6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6" w:author="MCC" w:date="2021-06-21T09:09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2334</w:t>
        </w:r>
      </w:ins>
    </w:p>
    <w:p w14:paraId="7152BFBF" w14:textId="77777777" w:rsidR="008F6FD1" w:rsidRDefault="008F6FD1">
      <w:pPr>
        <w:pStyle w:val="TOC4"/>
        <w:rPr>
          <w:ins w:id="6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798" w:author="MCC" w:date="2021-06-21T09:09:00Z">
        <w:r>
          <w:t>A.8.16.9.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2334</w:t>
        </w:r>
      </w:ins>
    </w:p>
    <w:p w14:paraId="0E92F568" w14:textId="77777777" w:rsidR="008F6FD1" w:rsidRDefault="008F6FD1">
      <w:pPr>
        <w:pStyle w:val="TOC4"/>
        <w:rPr>
          <w:ins w:id="6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0" w:author="MCC" w:date="2021-06-21T09:09:00Z">
        <w:r>
          <w:t>A.8.16.9.2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2335</w:t>
        </w:r>
      </w:ins>
    </w:p>
    <w:p w14:paraId="36DD435D" w14:textId="77777777" w:rsidR="008F6FD1" w:rsidRDefault="008F6FD1">
      <w:pPr>
        <w:pStyle w:val="TOC3"/>
        <w:rPr>
          <w:ins w:id="6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2" w:author="MCC" w:date="2021-06-21T09:09:00Z">
        <w:r>
          <w:t>A.8.1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</w:t>
        </w:r>
        <w:r>
          <w:rPr>
            <w:lang w:eastAsia="zh-CN"/>
          </w:rPr>
          <w:t xml:space="preserve"> for 10MHz+5MHz</w:t>
        </w:r>
        <w:r>
          <w:tab/>
          <w:t>2335</w:t>
        </w:r>
      </w:ins>
    </w:p>
    <w:p w14:paraId="616E238B" w14:textId="77777777" w:rsidR="008F6FD1" w:rsidRDefault="008F6FD1">
      <w:pPr>
        <w:pStyle w:val="TOC4"/>
        <w:rPr>
          <w:ins w:id="6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4" w:author="MCC" w:date="2021-06-21T09:09:00Z">
        <w:r>
          <w:t>A.8.16.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2335</w:t>
        </w:r>
      </w:ins>
    </w:p>
    <w:p w14:paraId="595686C0" w14:textId="77777777" w:rsidR="008F6FD1" w:rsidRDefault="008F6FD1">
      <w:pPr>
        <w:pStyle w:val="TOC4"/>
        <w:rPr>
          <w:ins w:id="6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6" w:author="MCC" w:date="2021-06-21T09:09:00Z">
        <w:r>
          <w:t>A.8.16.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2336</w:t>
        </w:r>
      </w:ins>
    </w:p>
    <w:p w14:paraId="677C6C3C" w14:textId="77777777" w:rsidR="008F6FD1" w:rsidRDefault="008F6FD1">
      <w:pPr>
        <w:pStyle w:val="TOC3"/>
        <w:rPr>
          <w:ins w:id="6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08" w:author="MCC" w:date="2021-06-21T09:09:00Z">
        <w:r>
          <w:t>A.8.16.11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2336</w:t>
        </w:r>
      </w:ins>
    </w:p>
    <w:p w14:paraId="2B5116A2" w14:textId="77777777" w:rsidR="008F6FD1" w:rsidRDefault="008F6FD1">
      <w:pPr>
        <w:pStyle w:val="TOC4"/>
        <w:rPr>
          <w:ins w:id="6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0" w:author="MCC" w:date="2021-06-21T09:09:00Z">
        <w:r>
          <w:t>A.8.16.11.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2336</w:t>
        </w:r>
      </w:ins>
    </w:p>
    <w:p w14:paraId="60DE20B6" w14:textId="77777777" w:rsidR="008F6FD1" w:rsidRDefault="008F6FD1">
      <w:pPr>
        <w:pStyle w:val="TOC4"/>
        <w:rPr>
          <w:ins w:id="6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2" w:author="MCC" w:date="2021-06-21T09:09:00Z">
        <w:r>
          <w:t>A.8.16.11.2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2337</w:t>
        </w:r>
      </w:ins>
    </w:p>
    <w:p w14:paraId="4499DA7B" w14:textId="77777777" w:rsidR="008F6FD1" w:rsidRDefault="008F6FD1">
      <w:pPr>
        <w:pStyle w:val="TOC3"/>
        <w:rPr>
          <w:ins w:id="6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4" w:author="MCC" w:date="2021-06-21T09:09:00Z">
        <w:r>
          <w:t>A.8.16.1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10MHz+5MHz</w:t>
        </w:r>
        <w:r>
          <w:tab/>
          <w:t>2337</w:t>
        </w:r>
      </w:ins>
    </w:p>
    <w:p w14:paraId="5D5F7DE5" w14:textId="77777777" w:rsidR="008F6FD1" w:rsidRDefault="008F6FD1">
      <w:pPr>
        <w:pStyle w:val="TOC4"/>
        <w:rPr>
          <w:ins w:id="6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6" w:author="MCC" w:date="2021-06-21T09:09:00Z">
        <w:r>
          <w:t>A.8.16.12.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2337</w:t>
        </w:r>
      </w:ins>
    </w:p>
    <w:p w14:paraId="336D9288" w14:textId="77777777" w:rsidR="008F6FD1" w:rsidRDefault="008F6FD1">
      <w:pPr>
        <w:pStyle w:val="TOC4"/>
        <w:rPr>
          <w:ins w:id="6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18" w:author="MCC" w:date="2021-06-21T09:09:00Z">
        <w:r>
          <w:t>A.8.16.12.2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2337</w:t>
        </w:r>
      </w:ins>
    </w:p>
    <w:p w14:paraId="0D9B4B2B" w14:textId="77777777" w:rsidR="008F6FD1" w:rsidRDefault="008F6FD1">
      <w:pPr>
        <w:pStyle w:val="TOC3"/>
        <w:rPr>
          <w:ins w:id="6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0" w:author="MCC" w:date="2021-06-21T09:09:00Z">
        <w:r>
          <w:t>A.8.16.13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for 5MHz +5 MHz bandwidth</w:t>
        </w:r>
        <w:r>
          <w:tab/>
          <w:t>2337</w:t>
        </w:r>
      </w:ins>
    </w:p>
    <w:p w14:paraId="199F6958" w14:textId="77777777" w:rsidR="008F6FD1" w:rsidRDefault="008F6FD1">
      <w:pPr>
        <w:pStyle w:val="TOC4"/>
        <w:rPr>
          <w:ins w:id="6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2" w:author="MCC" w:date="2021-06-21T09:09:00Z">
        <w:r>
          <w:t>A.8.16.13.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2337</w:t>
        </w:r>
      </w:ins>
    </w:p>
    <w:p w14:paraId="13991BB4" w14:textId="77777777" w:rsidR="008F6FD1" w:rsidRDefault="008F6FD1">
      <w:pPr>
        <w:pStyle w:val="TOC4"/>
        <w:rPr>
          <w:ins w:id="6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4" w:author="MCC" w:date="2021-06-21T09:09:00Z">
        <w:r>
          <w:t>A.8.16.13.2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2338</w:t>
        </w:r>
      </w:ins>
    </w:p>
    <w:p w14:paraId="73C88DD9" w14:textId="77777777" w:rsidR="008F6FD1" w:rsidRDefault="008F6FD1">
      <w:pPr>
        <w:pStyle w:val="TOC3"/>
        <w:rPr>
          <w:ins w:id="6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6" w:author="MCC" w:date="2021-06-21T09:09:00Z">
        <w:r>
          <w:t>A.8.16.14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event triggered reporting under deactivated SCell in non-DRX for 5 MHz +5 MHz bandwidth</w:t>
        </w:r>
        <w:r>
          <w:tab/>
          <w:t>2338</w:t>
        </w:r>
      </w:ins>
    </w:p>
    <w:p w14:paraId="6FF6A648" w14:textId="77777777" w:rsidR="008F6FD1" w:rsidRDefault="008F6FD1">
      <w:pPr>
        <w:pStyle w:val="TOC4"/>
        <w:rPr>
          <w:ins w:id="6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28" w:author="MCC" w:date="2021-06-21T09:09:00Z">
        <w:r>
          <w:t>A.8.16.14.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2338</w:t>
        </w:r>
      </w:ins>
    </w:p>
    <w:p w14:paraId="6455FA16" w14:textId="77777777" w:rsidR="008F6FD1" w:rsidRDefault="008F6FD1">
      <w:pPr>
        <w:pStyle w:val="TOC4"/>
        <w:rPr>
          <w:ins w:id="6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0" w:author="MCC" w:date="2021-06-21T09:09:00Z">
        <w:r>
          <w:t>A.8.16.14.2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2339</w:t>
        </w:r>
      </w:ins>
    </w:p>
    <w:p w14:paraId="5168076A" w14:textId="77777777" w:rsidR="008F6FD1" w:rsidRDefault="008F6FD1">
      <w:pPr>
        <w:pStyle w:val="TOC3"/>
        <w:rPr>
          <w:ins w:id="6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2" w:author="MCC" w:date="2021-06-21T09:09:00Z">
        <w:r>
          <w:t>A.8.16.15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FDD event triggered reporting on deactivated SCell with PCell interruption in non-DRX for 5 +5 MHz bandwidth</w:t>
        </w:r>
        <w:r>
          <w:tab/>
          <w:t>2339</w:t>
        </w:r>
      </w:ins>
    </w:p>
    <w:p w14:paraId="1EF15D27" w14:textId="77777777" w:rsidR="008F6FD1" w:rsidRDefault="008F6FD1">
      <w:pPr>
        <w:pStyle w:val="TOC4"/>
        <w:rPr>
          <w:ins w:id="6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4" w:author="MCC" w:date="2021-06-21T09:09:00Z">
        <w:r>
          <w:t>A.8.16.15.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2339</w:t>
        </w:r>
      </w:ins>
    </w:p>
    <w:p w14:paraId="2C8F6D5F" w14:textId="77777777" w:rsidR="008F6FD1" w:rsidRDefault="008F6FD1">
      <w:pPr>
        <w:pStyle w:val="TOC4"/>
        <w:rPr>
          <w:ins w:id="6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6" w:author="MCC" w:date="2021-06-21T09:09:00Z">
        <w:r>
          <w:t>A.8.16.7.2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2339</w:t>
        </w:r>
      </w:ins>
    </w:p>
    <w:p w14:paraId="1563A4F0" w14:textId="77777777" w:rsidR="008F6FD1" w:rsidRDefault="008F6FD1">
      <w:pPr>
        <w:pStyle w:val="TOC3"/>
        <w:rPr>
          <w:ins w:id="6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38" w:author="MCC" w:date="2021-06-21T09:09:00Z">
        <w:r>
          <w:t>A.8.16.16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 event triggered reporting on deactivated SCell with PCell interruption in non-DRX for 5+5 MHz bandwidth</w:t>
        </w:r>
        <w:r>
          <w:tab/>
          <w:t>2339</w:t>
        </w:r>
      </w:ins>
    </w:p>
    <w:p w14:paraId="2ABB5358" w14:textId="77777777" w:rsidR="008F6FD1" w:rsidRDefault="008F6FD1">
      <w:pPr>
        <w:pStyle w:val="TOC4"/>
        <w:rPr>
          <w:ins w:id="6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0" w:author="MCC" w:date="2021-06-21T09:09:00Z">
        <w:r>
          <w:t>A.8.16.16.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</w:t>
        </w:r>
        <w:r>
          <w:rPr>
            <w:lang w:eastAsia="zh-CN"/>
          </w:rPr>
          <w:t>Purpose and Environment</w:t>
        </w:r>
        <w:r>
          <w:tab/>
          <w:t>2339</w:t>
        </w:r>
      </w:ins>
    </w:p>
    <w:p w14:paraId="6F792DBC" w14:textId="77777777" w:rsidR="008F6FD1" w:rsidRDefault="008F6FD1">
      <w:pPr>
        <w:pStyle w:val="TOC4"/>
        <w:rPr>
          <w:ins w:id="6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2" w:author="MCC" w:date="2021-06-21T09:09:00Z">
        <w:r>
          <w:t>A.8.16.16.2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 Test Requirements</w:t>
        </w:r>
        <w:r>
          <w:tab/>
          <w:t>2340</w:t>
        </w:r>
      </w:ins>
    </w:p>
    <w:p w14:paraId="16DC6C2D" w14:textId="77777777" w:rsidR="008F6FD1" w:rsidRDefault="008F6FD1">
      <w:pPr>
        <w:pStyle w:val="TOC3"/>
        <w:rPr>
          <w:ins w:id="6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4" w:author="MCC" w:date="2021-06-21T09:09:00Z">
        <w:r>
          <w:t>A.8.16.17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</w:t>
        </w:r>
        <w:r>
          <w:tab/>
          <w:t>2340</w:t>
        </w:r>
      </w:ins>
    </w:p>
    <w:p w14:paraId="212EBCF6" w14:textId="77777777" w:rsidR="008F6FD1" w:rsidRDefault="008F6FD1">
      <w:pPr>
        <w:pStyle w:val="TOC4"/>
        <w:rPr>
          <w:ins w:id="6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6" w:author="MCC" w:date="2021-06-21T09:09:00Z">
        <w:r>
          <w:t>A.8.16.17.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2340</w:t>
        </w:r>
      </w:ins>
    </w:p>
    <w:p w14:paraId="1913EF34" w14:textId="77777777" w:rsidR="008F6FD1" w:rsidRDefault="008F6FD1">
      <w:pPr>
        <w:pStyle w:val="TOC4"/>
        <w:rPr>
          <w:ins w:id="6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48" w:author="MCC" w:date="2021-06-21T09:09:00Z">
        <w:r>
          <w:t>A.8.16.17.2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2342</w:t>
        </w:r>
      </w:ins>
    </w:p>
    <w:p w14:paraId="2CCC5C75" w14:textId="77777777" w:rsidR="008F6FD1" w:rsidRDefault="008F6FD1">
      <w:pPr>
        <w:pStyle w:val="TOC3"/>
        <w:rPr>
          <w:ins w:id="6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0" w:author="MCC" w:date="2021-06-21T09:09:00Z">
        <w:r>
          <w:t>A.8.16.17A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20MHz</w:t>
        </w:r>
        <w:r>
          <w:tab/>
          <w:t>2343</w:t>
        </w:r>
      </w:ins>
    </w:p>
    <w:p w14:paraId="3703C1AE" w14:textId="77777777" w:rsidR="008F6FD1" w:rsidRDefault="008F6FD1">
      <w:pPr>
        <w:pStyle w:val="TOC4"/>
        <w:rPr>
          <w:ins w:id="6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2" w:author="MCC" w:date="2021-06-21T09:09:00Z">
        <w:r>
          <w:t>A.8.16.17A.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2343</w:t>
        </w:r>
      </w:ins>
    </w:p>
    <w:p w14:paraId="262A0D80" w14:textId="77777777" w:rsidR="008F6FD1" w:rsidRDefault="008F6FD1">
      <w:pPr>
        <w:pStyle w:val="TOC4"/>
        <w:rPr>
          <w:ins w:id="6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4" w:author="MCC" w:date="2021-06-21T09:09:00Z">
        <w:r>
          <w:t>A.8.16.17A.2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2343</w:t>
        </w:r>
      </w:ins>
    </w:p>
    <w:p w14:paraId="3654A072" w14:textId="77777777" w:rsidR="008F6FD1" w:rsidRDefault="008F6FD1">
      <w:pPr>
        <w:pStyle w:val="TOC3"/>
        <w:rPr>
          <w:ins w:id="6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6" w:author="MCC" w:date="2021-06-21T09:09:00Z">
        <w:r>
          <w:t>A.8.16.17B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10MHz + 5MHz</w:t>
        </w:r>
        <w:r>
          <w:tab/>
          <w:t>2343</w:t>
        </w:r>
      </w:ins>
    </w:p>
    <w:p w14:paraId="679C110D" w14:textId="77777777" w:rsidR="008F6FD1" w:rsidRDefault="008F6FD1">
      <w:pPr>
        <w:pStyle w:val="TOC4"/>
        <w:rPr>
          <w:ins w:id="6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58" w:author="MCC" w:date="2021-06-21T09:09:00Z">
        <w:r>
          <w:t>A.8.16.17B.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2343</w:t>
        </w:r>
      </w:ins>
    </w:p>
    <w:p w14:paraId="6946FF2E" w14:textId="77777777" w:rsidR="008F6FD1" w:rsidRDefault="008F6FD1">
      <w:pPr>
        <w:pStyle w:val="TOC4"/>
        <w:rPr>
          <w:ins w:id="6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0" w:author="MCC" w:date="2021-06-21T09:09:00Z">
        <w:r>
          <w:t>A.8.16.17B.2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63B87148" w14:textId="77777777" w:rsidR="008F6FD1" w:rsidRDefault="008F6FD1">
      <w:pPr>
        <w:pStyle w:val="TOC3"/>
        <w:rPr>
          <w:ins w:id="6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2" w:author="MCC" w:date="2021-06-21T09:09:00Z">
        <w:r>
          <w:t>A.8.16.17C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known SCell in non-DRX for 5MHz + 5MHz</w:t>
        </w:r>
        <w:r>
          <w:tab/>
          <w:t>2344</w:t>
        </w:r>
      </w:ins>
    </w:p>
    <w:p w14:paraId="35DED4BD" w14:textId="77777777" w:rsidR="008F6FD1" w:rsidRDefault="008F6FD1">
      <w:pPr>
        <w:pStyle w:val="TOC4"/>
        <w:rPr>
          <w:ins w:id="6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4" w:author="MCC" w:date="2021-06-21T09:09:00Z">
        <w:r>
          <w:t>A.8.16.17C.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2344</w:t>
        </w:r>
      </w:ins>
    </w:p>
    <w:p w14:paraId="40941A9F" w14:textId="77777777" w:rsidR="008F6FD1" w:rsidRDefault="008F6FD1">
      <w:pPr>
        <w:pStyle w:val="TOC4"/>
        <w:rPr>
          <w:ins w:id="6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6" w:author="MCC" w:date="2021-06-21T09:09:00Z">
        <w:r>
          <w:t>A.8.16.17C.2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2344</w:t>
        </w:r>
      </w:ins>
    </w:p>
    <w:p w14:paraId="0CCE15F0" w14:textId="77777777" w:rsidR="008F6FD1" w:rsidRDefault="008F6FD1">
      <w:pPr>
        <w:pStyle w:val="TOC3"/>
        <w:rPr>
          <w:ins w:id="6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68" w:author="MCC" w:date="2021-06-21T09:09:00Z">
        <w:r>
          <w:t>A.8.16.18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</w:t>
        </w:r>
        <w:r>
          <w:tab/>
          <w:t>2344</w:t>
        </w:r>
      </w:ins>
    </w:p>
    <w:p w14:paraId="592C594D" w14:textId="77777777" w:rsidR="008F6FD1" w:rsidRDefault="008F6FD1">
      <w:pPr>
        <w:pStyle w:val="TOC4"/>
        <w:rPr>
          <w:ins w:id="6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0" w:author="MCC" w:date="2021-06-21T09:09:00Z">
        <w:r>
          <w:t>A.8.16.18.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2344</w:t>
        </w:r>
      </w:ins>
    </w:p>
    <w:p w14:paraId="156AB2E5" w14:textId="77777777" w:rsidR="008F6FD1" w:rsidRDefault="008F6FD1">
      <w:pPr>
        <w:pStyle w:val="TOC4"/>
        <w:rPr>
          <w:ins w:id="6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2" w:author="MCC" w:date="2021-06-21T09:09:00Z">
        <w:r>
          <w:t>A.8.16.18.2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2346</w:t>
        </w:r>
      </w:ins>
    </w:p>
    <w:p w14:paraId="395DBF74" w14:textId="77777777" w:rsidR="008F6FD1" w:rsidRDefault="008F6FD1">
      <w:pPr>
        <w:pStyle w:val="TOC3"/>
        <w:rPr>
          <w:ins w:id="6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4" w:author="MCC" w:date="2021-06-21T09:09:00Z">
        <w:r>
          <w:t>A.8.16.18A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</w:t>
        </w:r>
        <w:r>
          <w:tab/>
          <w:t>2347</w:t>
        </w:r>
      </w:ins>
    </w:p>
    <w:p w14:paraId="5C868AD3" w14:textId="77777777" w:rsidR="008F6FD1" w:rsidRDefault="008F6FD1">
      <w:pPr>
        <w:pStyle w:val="TOC4"/>
        <w:rPr>
          <w:ins w:id="6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6" w:author="MCC" w:date="2021-06-21T09:09:00Z">
        <w:r>
          <w:t>A.8.16.18A.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2347</w:t>
        </w:r>
      </w:ins>
    </w:p>
    <w:p w14:paraId="308897A5" w14:textId="77777777" w:rsidR="008F6FD1" w:rsidRDefault="008F6FD1">
      <w:pPr>
        <w:pStyle w:val="TOC4"/>
        <w:rPr>
          <w:ins w:id="6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78" w:author="MCC" w:date="2021-06-21T09:09:00Z">
        <w:r>
          <w:t>A.8.16.18A.2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2347</w:t>
        </w:r>
      </w:ins>
    </w:p>
    <w:p w14:paraId="032E6A5D" w14:textId="77777777" w:rsidR="008F6FD1" w:rsidRDefault="008F6FD1">
      <w:pPr>
        <w:pStyle w:val="TOC3"/>
        <w:rPr>
          <w:ins w:id="6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0" w:author="MCC" w:date="2021-06-21T09:09:00Z">
        <w:r>
          <w:t>A.8.16.18B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10MHz + 5MHz</w:t>
        </w:r>
        <w:r>
          <w:tab/>
          <w:t>2347</w:t>
        </w:r>
      </w:ins>
    </w:p>
    <w:p w14:paraId="26B327F6" w14:textId="77777777" w:rsidR="008F6FD1" w:rsidRDefault="008F6FD1">
      <w:pPr>
        <w:pStyle w:val="TOC4"/>
        <w:rPr>
          <w:ins w:id="6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2" w:author="MCC" w:date="2021-06-21T09:09:00Z">
        <w:r>
          <w:t>A.8.16.18B.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2347</w:t>
        </w:r>
      </w:ins>
    </w:p>
    <w:p w14:paraId="4210C85C" w14:textId="77777777" w:rsidR="008F6FD1" w:rsidRDefault="008F6FD1">
      <w:pPr>
        <w:pStyle w:val="TOC4"/>
        <w:rPr>
          <w:ins w:id="6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4" w:author="MCC" w:date="2021-06-21T09:09:00Z">
        <w:r>
          <w:t>A.8.16.18B.2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2348</w:t>
        </w:r>
      </w:ins>
    </w:p>
    <w:p w14:paraId="18E3408D" w14:textId="77777777" w:rsidR="008F6FD1" w:rsidRDefault="008F6FD1">
      <w:pPr>
        <w:pStyle w:val="TOC3"/>
        <w:rPr>
          <w:ins w:id="6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6" w:author="MCC" w:date="2021-06-21T09:09:00Z">
        <w:r>
          <w:t>A.8.16.18C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5MHz + 5MHz</w:t>
        </w:r>
        <w:r>
          <w:tab/>
          <w:t>2348</w:t>
        </w:r>
      </w:ins>
    </w:p>
    <w:p w14:paraId="61300D81" w14:textId="77777777" w:rsidR="008F6FD1" w:rsidRDefault="008F6FD1">
      <w:pPr>
        <w:pStyle w:val="TOC4"/>
        <w:rPr>
          <w:ins w:id="6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88" w:author="MCC" w:date="2021-06-21T09:09:00Z">
        <w:r>
          <w:t>A.8.16.18C.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2348</w:t>
        </w:r>
      </w:ins>
    </w:p>
    <w:p w14:paraId="0B82F51E" w14:textId="77777777" w:rsidR="008F6FD1" w:rsidRDefault="008F6FD1">
      <w:pPr>
        <w:pStyle w:val="TOC4"/>
        <w:rPr>
          <w:ins w:id="6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0" w:author="MCC" w:date="2021-06-21T09:09:00Z">
        <w:r>
          <w:t>A.8.16.18C.2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2348</w:t>
        </w:r>
      </w:ins>
    </w:p>
    <w:p w14:paraId="3A023EEA" w14:textId="77777777" w:rsidR="008F6FD1" w:rsidRDefault="008F6FD1">
      <w:pPr>
        <w:pStyle w:val="TOC3"/>
        <w:rPr>
          <w:ins w:id="6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2" w:author="MCC" w:date="2021-06-21T09:09:00Z">
        <w:r>
          <w:t>A.8.16.18D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known SCell in non-DRX for 20MHz + 10MHz</w:t>
        </w:r>
        <w:r>
          <w:tab/>
          <w:t>2348</w:t>
        </w:r>
      </w:ins>
    </w:p>
    <w:p w14:paraId="033467A2" w14:textId="77777777" w:rsidR="008F6FD1" w:rsidRDefault="008F6FD1">
      <w:pPr>
        <w:pStyle w:val="TOC4"/>
        <w:rPr>
          <w:ins w:id="6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4" w:author="MCC" w:date="2021-06-21T09:09:00Z">
        <w:r>
          <w:t>A.8.16.18D.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2348</w:t>
        </w:r>
      </w:ins>
    </w:p>
    <w:p w14:paraId="0C78766A" w14:textId="77777777" w:rsidR="008F6FD1" w:rsidRDefault="008F6FD1">
      <w:pPr>
        <w:pStyle w:val="TOC4"/>
        <w:rPr>
          <w:ins w:id="6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6" w:author="MCC" w:date="2021-06-21T09:09:00Z">
        <w:r>
          <w:t>A.8.16.18D.2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2349</w:t>
        </w:r>
      </w:ins>
    </w:p>
    <w:p w14:paraId="04637BB5" w14:textId="77777777" w:rsidR="008F6FD1" w:rsidRDefault="008F6FD1">
      <w:pPr>
        <w:pStyle w:val="TOC3"/>
        <w:rPr>
          <w:ins w:id="6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898" w:author="MCC" w:date="2021-06-21T09:09:00Z">
        <w:r>
          <w:t>A.8.16.19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2349</w:t>
        </w:r>
      </w:ins>
    </w:p>
    <w:p w14:paraId="778D85E4" w14:textId="77777777" w:rsidR="008F6FD1" w:rsidRDefault="008F6FD1">
      <w:pPr>
        <w:pStyle w:val="TOC4"/>
        <w:rPr>
          <w:ins w:id="6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0" w:author="MCC" w:date="2021-06-21T09:09:00Z">
        <w:r>
          <w:t>A.8.16.19.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2349</w:t>
        </w:r>
      </w:ins>
    </w:p>
    <w:p w14:paraId="0B5660CA" w14:textId="77777777" w:rsidR="008F6FD1" w:rsidRDefault="008F6FD1">
      <w:pPr>
        <w:pStyle w:val="TOC4"/>
        <w:rPr>
          <w:ins w:id="6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2" w:author="MCC" w:date="2021-06-21T09:09:00Z">
        <w:r>
          <w:t>A.8.16.19.2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2351</w:t>
        </w:r>
      </w:ins>
    </w:p>
    <w:p w14:paraId="0BCBD39E" w14:textId="77777777" w:rsidR="008F6FD1" w:rsidRDefault="008F6FD1">
      <w:pPr>
        <w:pStyle w:val="TOC3"/>
        <w:rPr>
          <w:ins w:id="6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4" w:author="MCC" w:date="2021-06-21T09:09:00Z">
        <w:r>
          <w:lastRenderedPageBreak/>
          <w:t>A.8.16.19A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20MHz</w:t>
        </w:r>
        <w:r>
          <w:tab/>
          <w:t>2351</w:t>
        </w:r>
      </w:ins>
    </w:p>
    <w:p w14:paraId="25820AA6" w14:textId="77777777" w:rsidR="008F6FD1" w:rsidRDefault="008F6FD1">
      <w:pPr>
        <w:pStyle w:val="TOC4"/>
        <w:rPr>
          <w:ins w:id="6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6" w:author="MCC" w:date="2021-06-21T09:09:00Z">
        <w:r>
          <w:t>A.8.16.19A.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2351</w:t>
        </w:r>
      </w:ins>
    </w:p>
    <w:p w14:paraId="08DF4944" w14:textId="77777777" w:rsidR="008F6FD1" w:rsidRDefault="008F6FD1">
      <w:pPr>
        <w:pStyle w:val="TOC4"/>
        <w:rPr>
          <w:ins w:id="6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08" w:author="MCC" w:date="2021-06-21T09:09:00Z">
        <w:r>
          <w:t>A.8.16.19A.2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2352</w:t>
        </w:r>
      </w:ins>
    </w:p>
    <w:p w14:paraId="790A69B3" w14:textId="77777777" w:rsidR="008F6FD1" w:rsidRDefault="008F6FD1">
      <w:pPr>
        <w:pStyle w:val="TOC3"/>
        <w:rPr>
          <w:ins w:id="6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0" w:author="MCC" w:date="2021-06-21T09:09:00Z">
        <w:r>
          <w:t xml:space="preserve">A.8.16.19B 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10MHz + 5MHz</w:t>
        </w:r>
        <w:r>
          <w:tab/>
          <w:t>2352</w:t>
        </w:r>
      </w:ins>
    </w:p>
    <w:p w14:paraId="1F85FA7B" w14:textId="77777777" w:rsidR="008F6FD1" w:rsidRDefault="008F6FD1">
      <w:pPr>
        <w:pStyle w:val="TOC4"/>
        <w:rPr>
          <w:ins w:id="6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2" w:author="MCC" w:date="2021-06-21T09:09:00Z">
        <w:r>
          <w:t>A.8.16.19B.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2352</w:t>
        </w:r>
      </w:ins>
    </w:p>
    <w:p w14:paraId="71E6FD4C" w14:textId="77777777" w:rsidR="008F6FD1" w:rsidRDefault="008F6FD1">
      <w:pPr>
        <w:pStyle w:val="TOC4"/>
        <w:rPr>
          <w:ins w:id="6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4" w:author="MCC" w:date="2021-06-21T09:09:00Z">
        <w:r>
          <w:t>A.8.16.19B.2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2352</w:t>
        </w:r>
      </w:ins>
    </w:p>
    <w:p w14:paraId="45904ACA" w14:textId="77777777" w:rsidR="008F6FD1" w:rsidRDefault="008F6FD1">
      <w:pPr>
        <w:pStyle w:val="TOC3"/>
        <w:rPr>
          <w:ins w:id="6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6" w:author="MCC" w:date="2021-06-21T09:09:00Z">
        <w:r>
          <w:t>A.8.16.19C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activation and deactivation of unknown SCell in non-DRX for 5MHz + 5MHz</w:t>
        </w:r>
        <w:r>
          <w:tab/>
          <w:t>2352</w:t>
        </w:r>
      </w:ins>
    </w:p>
    <w:p w14:paraId="4B91FCBA" w14:textId="77777777" w:rsidR="008F6FD1" w:rsidRDefault="008F6FD1">
      <w:pPr>
        <w:pStyle w:val="TOC4"/>
        <w:rPr>
          <w:ins w:id="6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18" w:author="MCC" w:date="2021-06-21T09:09:00Z">
        <w:r>
          <w:t>A.8.16.19C.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2352</w:t>
        </w:r>
      </w:ins>
    </w:p>
    <w:p w14:paraId="3A994124" w14:textId="77777777" w:rsidR="008F6FD1" w:rsidRDefault="008F6FD1">
      <w:pPr>
        <w:pStyle w:val="TOC4"/>
        <w:rPr>
          <w:ins w:id="6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0" w:author="MCC" w:date="2021-06-21T09:09:00Z">
        <w:r>
          <w:t>A.8.16.19C.2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2353</w:t>
        </w:r>
      </w:ins>
    </w:p>
    <w:p w14:paraId="2464C631" w14:textId="77777777" w:rsidR="008F6FD1" w:rsidRDefault="008F6FD1">
      <w:pPr>
        <w:pStyle w:val="TOC3"/>
        <w:rPr>
          <w:ins w:id="6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2" w:author="MCC" w:date="2021-06-21T09:09:00Z">
        <w:r>
          <w:t>A.8.16.20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activation </w:t>
        </w:r>
        <w:r>
          <w:rPr>
            <w:lang w:eastAsia="zh-CN"/>
          </w:rPr>
          <w:t>and deactivation</w:t>
        </w:r>
        <w:r>
          <w:t xml:space="preserve"> of unknown SCell in non-DRX</w:t>
        </w:r>
        <w:r>
          <w:tab/>
          <w:t>2353</w:t>
        </w:r>
      </w:ins>
    </w:p>
    <w:p w14:paraId="4913FD8C" w14:textId="77777777" w:rsidR="008F6FD1" w:rsidRDefault="008F6FD1">
      <w:pPr>
        <w:pStyle w:val="TOC4"/>
        <w:rPr>
          <w:ins w:id="6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4" w:author="MCC" w:date="2021-06-21T09:09:00Z">
        <w:r>
          <w:t>A.8.16.20.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2353</w:t>
        </w:r>
      </w:ins>
    </w:p>
    <w:p w14:paraId="1EF2C318" w14:textId="77777777" w:rsidR="008F6FD1" w:rsidRDefault="008F6FD1">
      <w:pPr>
        <w:pStyle w:val="TOC4"/>
        <w:rPr>
          <w:ins w:id="6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6" w:author="MCC" w:date="2021-06-21T09:09:00Z">
        <w:r>
          <w:t>A.8.16.20.2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2355</w:t>
        </w:r>
      </w:ins>
    </w:p>
    <w:p w14:paraId="62334463" w14:textId="77777777" w:rsidR="008F6FD1" w:rsidRDefault="008F6FD1">
      <w:pPr>
        <w:pStyle w:val="TOC3"/>
        <w:rPr>
          <w:ins w:id="6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28" w:author="MCC" w:date="2021-06-21T09:09:00Z">
        <w:r>
          <w:t>A.8.16.20A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</w:t>
        </w:r>
        <w:r>
          <w:tab/>
          <w:t>2356</w:t>
        </w:r>
      </w:ins>
    </w:p>
    <w:p w14:paraId="63D36D8B" w14:textId="77777777" w:rsidR="008F6FD1" w:rsidRDefault="008F6FD1">
      <w:pPr>
        <w:pStyle w:val="TOC4"/>
        <w:rPr>
          <w:ins w:id="6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0" w:author="MCC" w:date="2021-06-21T09:09:00Z">
        <w:r>
          <w:t>A.8.16.20A.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2356</w:t>
        </w:r>
      </w:ins>
    </w:p>
    <w:p w14:paraId="411E56B2" w14:textId="77777777" w:rsidR="008F6FD1" w:rsidRDefault="008F6FD1">
      <w:pPr>
        <w:pStyle w:val="TOC4"/>
        <w:rPr>
          <w:ins w:id="6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2" w:author="MCC" w:date="2021-06-21T09:09:00Z">
        <w:r>
          <w:t>A.8.16.20A.2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2356</w:t>
        </w:r>
      </w:ins>
    </w:p>
    <w:p w14:paraId="43F0C567" w14:textId="77777777" w:rsidR="008F6FD1" w:rsidRDefault="008F6FD1">
      <w:pPr>
        <w:pStyle w:val="TOC3"/>
        <w:rPr>
          <w:ins w:id="6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4" w:author="MCC" w:date="2021-06-21T09:09:00Z">
        <w:r>
          <w:t>A.8.16.20B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10MHz + 5MHz</w:t>
        </w:r>
        <w:r>
          <w:tab/>
          <w:t>2356</w:t>
        </w:r>
      </w:ins>
    </w:p>
    <w:p w14:paraId="06D1D8FD" w14:textId="77777777" w:rsidR="008F6FD1" w:rsidRDefault="008F6FD1">
      <w:pPr>
        <w:pStyle w:val="TOC4"/>
        <w:rPr>
          <w:ins w:id="6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6" w:author="MCC" w:date="2021-06-21T09:09:00Z">
        <w:r>
          <w:t>A.8.16.20B.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2356</w:t>
        </w:r>
      </w:ins>
    </w:p>
    <w:p w14:paraId="3B7E09D9" w14:textId="77777777" w:rsidR="008F6FD1" w:rsidRDefault="008F6FD1">
      <w:pPr>
        <w:pStyle w:val="TOC4"/>
        <w:rPr>
          <w:ins w:id="6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38" w:author="MCC" w:date="2021-06-21T09:09:00Z">
        <w:r>
          <w:t>A.8.16.20B.2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2357</w:t>
        </w:r>
      </w:ins>
    </w:p>
    <w:p w14:paraId="6D4C9C8D" w14:textId="77777777" w:rsidR="008F6FD1" w:rsidRDefault="008F6FD1">
      <w:pPr>
        <w:pStyle w:val="TOC3"/>
        <w:rPr>
          <w:ins w:id="6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0" w:author="MCC" w:date="2021-06-21T09:09:00Z">
        <w:r>
          <w:t>A.8.16.20C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5MHz + 5MHz</w:t>
        </w:r>
        <w:r>
          <w:tab/>
          <w:t>2357</w:t>
        </w:r>
      </w:ins>
    </w:p>
    <w:p w14:paraId="2F1EBB72" w14:textId="77777777" w:rsidR="008F6FD1" w:rsidRDefault="008F6FD1">
      <w:pPr>
        <w:pStyle w:val="TOC4"/>
        <w:rPr>
          <w:ins w:id="6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2" w:author="MCC" w:date="2021-06-21T09:09:00Z">
        <w:r>
          <w:t>A.8.16.20C.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2357</w:t>
        </w:r>
      </w:ins>
    </w:p>
    <w:p w14:paraId="4909BF62" w14:textId="77777777" w:rsidR="008F6FD1" w:rsidRDefault="008F6FD1">
      <w:pPr>
        <w:pStyle w:val="TOC4"/>
        <w:rPr>
          <w:ins w:id="6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4" w:author="MCC" w:date="2021-06-21T09:09:00Z">
        <w:r>
          <w:t>A.8.16.20C.2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2357</w:t>
        </w:r>
      </w:ins>
    </w:p>
    <w:p w14:paraId="15FFEA92" w14:textId="77777777" w:rsidR="008F6FD1" w:rsidRDefault="008F6FD1">
      <w:pPr>
        <w:pStyle w:val="TOC3"/>
        <w:rPr>
          <w:ins w:id="6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6" w:author="MCC" w:date="2021-06-21T09:09:00Z">
        <w:r>
          <w:t>A.8.16.20D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activation and deactivation of unknown SCell in non-DRX for 20MHz + 10MHz</w:t>
        </w:r>
        <w:r>
          <w:tab/>
          <w:t>2357</w:t>
        </w:r>
      </w:ins>
    </w:p>
    <w:p w14:paraId="15D69FF5" w14:textId="77777777" w:rsidR="008F6FD1" w:rsidRDefault="008F6FD1">
      <w:pPr>
        <w:pStyle w:val="TOC4"/>
        <w:rPr>
          <w:ins w:id="6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48" w:author="MCC" w:date="2021-06-21T09:09:00Z">
        <w:r>
          <w:t>A.8.16.20D.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2357</w:t>
        </w:r>
      </w:ins>
    </w:p>
    <w:p w14:paraId="65C34754" w14:textId="77777777" w:rsidR="008F6FD1" w:rsidRDefault="008F6FD1">
      <w:pPr>
        <w:pStyle w:val="TOC4"/>
        <w:rPr>
          <w:ins w:id="6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0" w:author="MCC" w:date="2021-06-21T09:09:00Z">
        <w:r>
          <w:t>A.8.16.20D.2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2358</w:t>
        </w:r>
      </w:ins>
    </w:p>
    <w:p w14:paraId="0F944CBE" w14:textId="77777777" w:rsidR="008F6FD1" w:rsidRDefault="008F6FD1">
      <w:pPr>
        <w:pStyle w:val="TOC3"/>
        <w:rPr>
          <w:ins w:id="6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2" w:author="MCC" w:date="2021-06-21T09:09:00Z">
        <w:r>
          <w:t>A.8.16.21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event triggered reporting under deactivated SCell in non-DRX for 20MHz+10MHz</w:t>
        </w:r>
        <w:r>
          <w:tab/>
          <w:t>2358</w:t>
        </w:r>
      </w:ins>
    </w:p>
    <w:p w14:paraId="4750C5BA" w14:textId="77777777" w:rsidR="008F6FD1" w:rsidRDefault="008F6FD1">
      <w:pPr>
        <w:pStyle w:val="TOC4"/>
        <w:rPr>
          <w:ins w:id="6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4" w:author="MCC" w:date="2021-06-21T09:09:00Z">
        <w:r>
          <w:t>A.8.16.21.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2358</w:t>
        </w:r>
      </w:ins>
    </w:p>
    <w:p w14:paraId="00BE4CF6" w14:textId="77777777" w:rsidR="008F6FD1" w:rsidRDefault="008F6FD1">
      <w:pPr>
        <w:pStyle w:val="TOC4"/>
        <w:rPr>
          <w:ins w:id="6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6" w:author="MCC" w:date="2021-06-21T09:09:00Z">
        <w:r>
          <w:t>A.8.16.21.2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2360</w:t>
        </w:r>
      </w:ins>
    </w:p>
    <w:p w14:paraId="1F9B2B6C" w14:textId="77777777" w:rsidR="008F6FD1" w:rsidRDefault="008F6FD1">
      <w:pPr>
        <w:pStyle w:val="TOC3"/>
        <w:rPr>
          <w:ins w:id="6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58" w:author="MCC" w:date="2021-06-21T09:09:00Z">
        <w:r>
          <w:t>A.8.16.22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</w:t>
        </w:r>
        <w:r>
          <w:rPr>
            <w:lang w:eastAsia="zh-CN"/>
          </w:rPr>
          <w:t>e</w:t>
        </w:r>
        <w:r>
          <w:t>vent triggered reporting on deactivating S</w:t>
        </w:r>
        <w:r>
          <w:rPr>
            <w:lang w:eastAsia="zh-CN"/>
          </w:rPr>
          <w:t>C</w:t>
        </w:r>
        <w:r>
          <w:t>ell with PCell interruption in non-DRX for</w:t>
        </w:r>
        <w:r>
          <w:rPr>
            <w:lang w:eastAsia="zh-CN"/>
          </w:rPr>
          <w:t xml:space="preserve"> </w:t>
        </w:r>
        <w:r>
          <w:t>20MHz+10MHz</w:t>
        </w:r>
        <w:r>
          <w:tab/>
          <w:t>2360</w:t>
        </w:r>
      </w:ins>
    </w:p>
    <w:p w14:paraId="1EDD8E9A" w14:textId="77777777" w:rsidR="008F6FD1" w:rsidRDefault="008F6FD1">
      <w:pPr>
        <w:pStyle w:val="TOC4"/>
        <w:rPr>
          <w:ins w:id="6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0" w:author="MCC" w:date="2021-06-21T09:09:00Z">
        <w:r>
          <w:t>A.8.16.22.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2360</w:t>
        </w:r>
      </w:ins>
    </w:p>
    <w:p w14:paraId="34B46A0C" w14:textId="77777777" w:rsidR="008F6FD1" w:rsidRDefault="008F6FD1">
      <w:pPr>
        <w:pStyle w:val="TOC4"/>
        <w:rPr>
          <w:ins w:id="6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2" w:author="MCC" w:date="2021-06-21T09:09:00Z">
        <w:r>
          <w:t>A.8.16.22.2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2362</w:t>
        </w:r>
      </w:ins>
    </w:p>
    <w:p w14:paraId="0855241E" w14:textId="77777777" w:rsidR="008F6FD1" w:rsidRDefault="008F6FD1">
      <w:pPr>
        <w:pStyle w:val="TOC3"/>
        <w:rPr>
          <w:ins w:id="6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4" w:author="MCC" w:date="2021-06-21T09:09:00Z">
        <w:r>
          <w:t>A.8.16.23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FDD</w:t>
        </w:r>
        <w:r>
          <w:tab/>
          <w:t>2362</w:t>
        </w:r>
      </w:ins>
    </w:p>
    <w:p w14:paraId="4557553F" w14:textId="77777777" w:rsidR="008F6FD1" w:rsidRDefault="008F6FD1">
      <w:pPr>
        <w:pStyle w:val="TOC4"/>
        <w:rPr>
          <w:ins w:id="6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6" w:author="MCC" w:date="2021-06-21T09:09:00Z">
        <w:r>
          <w:t>A.8.16.23.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2362</w:t>
        </w:r>
      </w:ins>
    </w:p>
    <w:p w14:paraId="426E38E0" w14:textId="77777777" w:rsidR="008F6FD1" w:rsidRDefault="008F6FD1">
      <w:pPr>
        <w:pStyle w:val="TOC4"/>
        <w:rPr>
          <w:ins w:id="6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68" w:author="MCC" w:date="2021-06-21T09:09:00Z">
        <w:r>
          <w:t>A.8.16.23.2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2365</w:t>
        </w:r>
      </w:ins>
    </w:p>
    <w:p w14:paraId="1988C996" w14:textId="77777777" w:rsidR="008F6FD1" w:rsidRDefault="008F6FD1">
      <w:pPr>
        <w:pStyle w:val="TOC3"/>
        <w:rPr>
          <w:ins w:id="6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0" w:author="MCC" w:date="2021-06-21T09:09:00Z">
        <w:r>
          <w:t>A.8.16.24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Event Triggered Reporting Under Deactivated SCell in Non-DRX with PCell in TDD</w:t>
        </w:r>
        <w:r>
          <w:tab/>
          <w:t>2365</w:t>
        </w:r>
      </w:ins>
    </w:p>
    <w:p w14:paraId="2FAA3BA9" w14:textId="77777777" w:rsidR="008F6FD1" w:rsidRDefault="008F6FD1">
      <w:pPr>
        <w:pStyle w:val="TOC4"/>
        <w:rPr>
          <w:ins w:id="6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2" w:author="MCC" w:date="2021-06-21T09:09:00Z">
        <w:r>
          <w:t>A.8.16.24.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2365</w:t>
        </w:r>
      </w:ins>
    </w:p>
    <w:p w14:paraId="30BF96C4" w14:textId="77777777" w:rsidR="008F6FD1" w:rsidRDefault="008F6FD1">
      <w:pPr>
        <w:pStyle w:val="TOC4"/>
        <w:rPr>
          <w:ins w:id="6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4" w:author="MCC" w:date="2021-06-21T09:09:00Z">
        <w:r>
          <w:t>A.8.16.24.2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2368</w:t>
        </w:r>
      </w:ins>
    </w:p>
    <w:p w14:paraId="4107A4E9" w14:textId="77777777" w:rsidR="008F6FD1" w:rsidRDefault="008F6FD1">
      <w:pPr>
        <w:pStyle w:val="TOC3"/>
        <w:rPr>
          <w:ins w:id="6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6" w:author="MCC" w:date="2021-06-21T09:09:00Z">
        <w:r>
          <w:t>A.8.16.25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FDD</w:t>
        </w:r>
        <w:r>
          <w:tab/>
          <w:t>2368</w:t>
        </w:r>
      </w:ins>
    </w:p>
    <w:p w14:paraId="5D4E51F7" w14:textId="77777777" w:rsidR="008F6FD1" w:rsidRDefault="008F6FD1">
      <w:pPr>
        <w:pStyle w:val="TOC4"/>
        <w:rPr>
          <w:ins w:id="6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78" w:author="MCC" w:date="2021-06-21T09:09:00Z">
        <w:r>
          <w:t>A.8.16.25.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2368</w:t>
        </w:r>
      </w:ins>
    </w:p>
    <w:p w14:paraId="20AB49F9" w14:textId="77777777" w:rsidR="008F6FD1" w:rsidRDefault="008F6FD1">
      <w:pPr>
        <w:pStyle w:val="TOC4"/>
        <w:rPr>
          <w:ins w:id="6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0" w:author="MCC" w:date="2021-06-21T09:09:00Z">
        <w:r>
          <w:t>A.8.16.25.2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2370</w:t>
        </w:r>
      </w:ins>
    </w:p>
    <w:p w14:paraId="664195BE" w14:textId="77777777" w:rsidR="008F6FD1" w:rsidRDefault="008F6FD1">
      <w:pPr>
        <w:pStyle w:val="TOC3"/>
        <w:rPr>
          <w:ins w:id="6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2" w:author="MCC" w:date="2021-06-21T09:09:00Z">
        <w:r>
          <w:t>A.8.16.26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</w:t>
        </w:r>
        <w:r>
          <w:rPr>
            <w:lang w:eastAsia="zh-CN"/>
          </w:rPr>
          <w:t>F</w:t>
        </w:r>
        <w:r>
          <w:t>DD CA Event triggered reporting on deactivat</w:t>
        </w:r>
        <w:r>
          <w:rPr>
            <w:lang w:eastAsia="zh-CN"/>
          </w:rPr>
          <w:t>ed</w:t>
        </w:r>
        <w:r>
          <w:t xml:space="preserve">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</w:t>
        </w:r>
        <w:r>
          <w:t>with PCell interruption in non-DRX with PCell in TDD</w:t>
        </w:r>
        <w:r>
          <w:tab/>
          <w:t>2370</w:t>
        </w:r>
      </w:ins>
    </w:p>
    <w:p w14:paraId="7D1A9461" w14:textId="77777777" w:rsidR="008F6FD1" w:rsidRDefault="008F6FD1">
      <w:pPr>
        <w:pStyle w:val="TOC4"/>
        <w:rPr>
          <w:ins w:id="6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4" w:author="MCC" w:date="2021-06-21T09:09:00Z">
        <w:r>
          <w:t>A.8.16.26.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2370</w:t>
        </w:r>
      </w:ins>
    </w:p>
    <w:p w14:paraId="7FBB3ED3" w14:textId="77777777" w:rsidR="008F6FD1" w:rsidRDefault="008F6FD1">
      <w:pPr>
        <w:pStyle w:val="TOC4"/>
        <w:rPr>
          <w:ins w:id="6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6" w:author="MCC" w:date="2021-06-21T09:09:00Z">
        <w:r>
          <w:t>A.8.16.26.2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2373</w:t>
        </w:r>
      </w:ins>
    </w:p>
    <w:p w14:paraId="4D6632F1" w14:textId="77777777" w:rsidR="008F6FD1" w:rsidRDefault="008F6FD1">
      <w:pPr>
        <w:pStyle w:val="TOC3"/>
        <w:rPr>
          <w:ins w:id="6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88" w:author="MCC" w:date="2021-06-21T09:09:00Z">
        <w:r>
          <w:t>A.8.16.27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Event Triggered Reporting with 2 Deactivated SCells in Non-DRX</w:t>
        </w:r>
        <w:r>
          <w:tab/>
          <w:t>2373</w:t>
        </w:r>
      </w:ins>
    </w:p>
    <w:p w14:paraId="64BD1EFD" w14:textId="77777777" w:rsidR="008F6FD1" w:rsidRDefault="008F6FD1">
      <w:pPr>
        <w:pStyle w:val="TOC4"/>
        <w:rPr>
          <w:ins w:id="6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0" w:author="MCC" w:date="2021-06-21T09:09:00Z">
        <w:r>
          <w:t>A.8.16.27.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2373</w:t>
        </w:r>
      </w:ins>
    </w:p>
    <w:p w14:paraId="465ACF23" w14:textId="77777777" w:rsidR="008F6FD1" w:rsidRDefault="008F6FD1">
      <w:pPr>
        <w:pStyle w:val="TOC4"/>
        <w:rPr>
          <w:ins w:id="6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2" w:author="MCC" w:date="2021-06-21T09:09:00Z">
        <w:r w:rsidRPr="00D74AC9">
          <w:rPr>
            <w:rFonts w:eastAsia="SimSun"/>
            <w:lang w:eastAsia="zh-CN"/>
          </w:rPr>
          <w:t>A.8.16.27.2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2377</w:t>
        </w:r>
      </w:ins>
    </w:p>
    <w:p w14:paraId="24C95BE4" w14:textId="77777777" w:rsidR="008F6FD1" w:rsidRDefault="008F6FD1">
      <w:pPr>
        <w:pStyle w:val="TOC3"/>
        <w:rPr>
          <w:ins w:id="6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4" w:author="MCC" w:date="2021-06-21T09:09:00Z">
        <w:r>
          <w:t>A.8.16.28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Event Triggered Reporting with 2 Deactivated SCells in Non-DRX</w:t>
        </w:r>
        <w:r>
          <w:tab/>
          <w:t>2377</w:t>
        </w:r>
      </w:ins>
    </w:p>
    <w:p w14:paraId="5BD6FC10" w14:textId="77777777" w:rsidR="008F6FD1" w:rsidRDefault="008F6FD1">
      <w:pPr>
        <w:pStyle w:val="TOC4"/>
        <w:rPr>
          <w:ins w:id="6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6" w:author="MCC" w:date="2021-06-21T09:09:00Z">
        <w:r>
          <w:t>A.8.16.28.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2377</w:t>
        </w:r>
      </w:ins>
    </w:p>
    <w:p w14:paraId="6190E187" w14:textId="77777777" w:rsidR="008F6FD1" w:rsidRDefault="008F6FD1">
      <w:pPr>
        <w:pStyle w:val="TOC4"/>
        <w:rPr>
          <w:ins w:id="6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6998" w:author="MCC" w:date="2021-06-21T09:09:00Z">
        <w:r w:rsidRPr="00D74AC9">
          <w:rPr>
            <w:rFonts w:eastAsia="SimSun"/>
            <w:lang w:eastAsia="zh-CN"/>
          </w:rPr>
          <w:t>A.8.16.28.2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2381</w:t>
        </w:r>
      </w:ins>
    </w:p>
    <w:p w14:paraId="0E28F194" w14:textId="77777777" w:rsidR="008F6FD1" w:rsidRDefault="008F6FD1">
      <w:pPr>
        <w:pStyle w:val="TOC3"/>
        <w:rPr>
          <w:ins w:id="6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0" w:author="MCC" w:date="2021-06-21T09:09:00Z">
        <w:r>
          <w:t>A.8.16.29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CA Event Triggered Reporting under Deactivated SCells in Non-DRX</w:t>
        </w:r>
        <w:r>
          <w:tab/>
          <w:t>2381</w:t>
        </w:r>
      </w:ins>
    </w:p>
    <w:p w14:paraId="53C88611" w14:textId="77777777" w:rsidR="008F6FD1" w:rsidRDefault="008F6FD1">
      <w:pPr>
        <w:pStyle w:val="TOC4"/>
        <w:rPr>
          <w:ins w:id="7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2" w:author="MCC" w:date="2021-06-21T09:09:00Z">
        <w:r>
          <w:t>A.8.16.29.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2381</w:t>
        </w:r>
      </w:ins>
    </w:p>
    <w:p w14:paraId="4ECC2912" w14:textId="77777777" w:rsidR="008F6FD1" w:rsidRDefault="008F6FD1">
      <w:pPr>
        <w:pStyle w:val="TOC4"/>
        <w:rPr>
          <w:ins w:id="7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4" w:author="MCC" w:date="2021-06-21T09:09:00Z">
        <w:r>
          <w:t>A.8.16.29.2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2385</w:t>
        </w:r>
      </w:ins>
    </w:p>
    <w:p w14:paraId="09506ACA" w14:textId="77777777" w:rsidR="008F6FD1" w:rsidRDefault="008F6FD1">
      <w:pPr>
        <w:pStyle w:val="TOC3"/>
        <w:rPr>
          <w:ins w:id="7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6" w:author="MCC" w:date="2021-06-21T09:09:00Z">
        <w:r>
          <w:t>A.8.16.30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CA Event Triggered Reporting under Deactivated SCells in Non-DRX</w:t>
        </w:r>
        <w:r>
          <w:tab/>
          <w:t>2385</w:t>
        </w:r>
      </w:ins>
    </w:p>
    <w:p w14:paraId="6D1D734A" w14:textId="77777777" w:rsidR="008F6FD1" w:rsidRDefault="008F6FD1">
      <w:pPr>
        <w:pStyle w:val="TOC4"/>
        <w:rPr>
          <w:ins w:id="7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08" w:author="MCC" w:date="2021-06-21T09:09:00Z">
        <w:r>
          <w:t>A.8.16.30.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2385</w:t>
        </w:r>
      </w:ins>
    </w:p>
    <w:p w14:paraId="1DDCC8A8" w14:textId="77777777" w:rsidR="008F6FD1" w:rsidRDefault="008F6FD1">
      <w:pPr>
        <w:pStyle w:val="TOC4"/>
        <w:rPr>
          <w:ins w:id="7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0" w:author="MCC" w:date="2021-06-21T09:09:00Z">
        <w:r>
          <w:t>A.8.16.30.2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2389</w:t>
        </w:r>
      </w:ins>
    </w:p>
    <w:p w14:paraId="3A0AA8BA" w14:textId="77777777" w:rsidR="008F6FD1" w:rsidRDefault="008F6FD1">
      <w:pPr>
        <w:pStyle w:val="TOC3"/>
        <w:rPr>
          <w:ins w:id="7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2" w:author="MCC" w:date="2021-06-21T09:09:00Z">
        <w:r>
          <w:t>A.8.16.31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TDD-FDD 3 DL CA Event Triggered Reporting on Deactivated SCell with PCell and SCell Interruptions in Non-DRX and with PCell in FDD</w:t>
        </w:r>
        <w:r>
          <w:tab/>
          <w:t>2389</w:t>
        </w:r>
      </w:ins>
    </w:p>
    <w:p w14:paraId="45F7BD4A" w14:textId="77777777" w:rsidR="008F6FD1" w:rsidRDefault="008F6FD1">
      <w:pPr>
        <w:pStyle w:val="TOC4"/>
        <w:rPr>
          <w:ins w:id="7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4" w:author="MCC" w:date="2021-06-21T09:09:00Z">
        <w:r>
          <w:t>A.8.16.31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2389</w:t>
        </w:r>
      </w:ins>
    </w:p>
    <w:p w14:paraId="4C2591EE" w14:textId="77777777" w:rsidR="008F6FD1" w:rsidRDefault="008F6FD1">
      <w:pPr>
        <w:pStyle w:val="TOC4"/>
        <w:rPr>
          <w:ins w:id="7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6" w:author="MCC" w:date="2021-06-21T09:09:00Z">
        <w:r w:rsidRPr="00D74AC9">
          <w:rPr>
            <w:snapToGrid w:val="0"/>
          </w:rPr>
          <w:lastRenderedPageBreak/>
          <w:t>A.8.16.31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2393</w:t>
        </w:r>
      </w:ins>
    </w:p>
    <w:p w14:paraId="585C2D54" w14:textId="77777777" w:rsidR="008F6FD1" w:rsidRDefault="008F6FD1">
      <w:pPr>
        <w:pStyle w:val="TOC3"/>
        <w:rPr>
          <w:ins w:id="7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18" w:author="MCC" w:date="2021-06-21T09:09:00Z">
        <w:r>
          <w:t>A.8.16.32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3 DL CA Event Triggered Reporting on Deactivated SCell with PCell and SCell Interruptions in Non-DRX and with PCell in TDD</w:t>
        </w:r>
        <w:r>
          <w:tab/>
          <w:t>2393</w:t>
        </w:r>
      </w:ins>
    </w:p>
    <w:p w14:paraId="6343CF7F" w14:textId="77777777" w:rsidR="008F6FD1" w:rsidRDefault="008F6FD1">
      <w:pPr>
        <w:pStyle w:val="TOC4"/>
        <w:rPr>
          <w:ins w:id="7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0" w:author="MCC" w:date="2021-06-21T09:09:00Z">
        <w:r>
          <w:t>A.8.16.32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2393</w:t>
        </w:r>
      </w:ins>
    </w:p>
    <w:p w14:paraId="3B7C2F20" w14:textId="77777777" w:rsidR="008F6FD1" w:rsidRDefault="008F6FD1">
      <w:pPr>
        <w:pStyle w:val="TOC4"/>
        <w:rPr>
          <w:ins w:id="7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2" w:author="MCC" w:date="2021-06-21T09:09:00Z">
        <w:r w:rsidRPr="00D74AC9">
          <w:rPr>
            <w:snapToGrid w:val="0"/>
          </w:rPr>
          <w:t>A.8.16.32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2397</w:t>
        </w:r>
      </w:ins>
    </w:p>
    <w:p w14:paraId="2628BF5C" w14:textId="77777777" w:rsidR="008F6FD1" w:rsidRDefault="008F6FD1">
      <w:pPr>
        <w:pStyle w:val="TOC3"/>
        <w:rPr>
          <w:ins w:id="7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4" w:author="MCC" w:date="2021-06-21T09:09:00Z">
        <w:r>
          <w:t>A.8.16.33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3 DL CA Event Triggered Reporting on Deactivated SCell with PCell and SCell Interruptions in Non-DRX</w:t>
        </w:r>
        <w:r>
          <w:tab/>
          <w:t>2397</w:t>
        </w:r>
      </w:ins>
    </w:p>
    <w:p w14:paraId="0441F302" w14:textId="77777777" w:rsidR="008F6FD1" w:rsidRDefault="008F6FD1">
      <w:pPr>
        <w:pStyle w:val="TOC4"/>
        <w:rPr>
          <w:ins w:id="7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6" w:author="MCC" w:date="2021-06-21T09:09:00Z">
        <w:r>
          <w:t>A.8.16.33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2397</w:t>
        </w:r>
      </w:ins>
    </w:p>
    <w:p w14:paraId="71144B3F" w14:textId="77777777" w:rsidR="008F6FD1" w:rsidRDefault="008F6FD1">
      <w:pPr>
        <w:pStyle w:val="TOC4"/>
        <w:rPr>
          <w:ins w:id="7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28" w:author="MCC" w:date="2021-06-21T09:09:00Z">
        <w:r w:rsidRPr="00D74AC9">
          <w:rPr>
            <w:snapToGrid w:val="0"/>
          </w:rPr>
          <w:t>A.8.16.33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2401</w:t>
        </w:r>
      </w:ins>
    </w:p>
    <w:p w14:paraId="3297A094" w14:textId="77777777" w:rsidR="008F6FD1" w:rsidRDefault="008F6FD1">
      <w:pPr>
        <w:pStyle w:val="TOC3"/>
        <w:rPr>
          <w:ins w:id="7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0" w:author="MCC" w:date="2021-06-21T09:09:00Z">
        <w:r>
          <w:t>A.8.16.34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3 DL CA Event Triggered Reporting on Deactivated SCell with PCell and SCell Interruptions in Non-DRX</w:t>
        </w:r>
        <w:r>
          <w:tab/>
          <w:t>2401</w:t>
        </w:r>
      </w:ins>
    </w:p>
    <w:p w14:paraId="7DF82ECB" w14:textId="77777777" w:rsidR="008F6FD1" w:rsidRDefault="008F6FD1">
      <w:pPr>
        <w:pStyle w:val="TOC4"/>
        <w:rPr>
          <w:ins w:id="7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2" w:author="MCC" w:date="2021-06-21T09:09:00Z">
        <w:r>
          <w:t>A.8.16.34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2401</w:t>
        </w:r>
      </w:ins>
    </w:p>
    <w:p w14:paraId="35282A91" w14:textId="77777777" w:rsidR="008F6FD1" w:rsidRDefault="008F6FD1">
      <w:pPr>
        <w:pStyle w:val="TOC4"/>
        <w:rPr>
          <w:ins w:id="7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4" w:author="MCC" w:date="2021-06-21T09:09:00Z">
        <w:r w:rsidRPr="00D74AC9">
          <w:rPr>
            <w:snapToGrid w:val="0"/>
          </w:rPr>
          <w:t>A.8.16.34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2405</w:t>
        </w:r>
      </w:ins>
    </w:p>
    <w:p w14:paraId="60F5CA3A" w14:textId="77777777" w:rsidR="008F6FD1" w:rsidRDefault="008F6FD1">
      <w:pPr>
        <w:pStyle w:val="TOC3"/>
        <w:rPr>
          <w:ins w:id="7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6" w:author="MCC" w:date="2021-06-21T09:09:00Z">
        <w:r>
          <w:t>A.8.16.35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CA Activation and Deactivation of Known SCell in Non-DRX</w:t>
        </w:r>
        <w:r>
          <w:tab/>
          <w:t>2405</w:t>
        </w:r>
      </w:ins>
    </w:p>
    <w:p w14:paraId="505BECD5" w14:textId="77777777" w:rsidR="008F6FD1" w:rsidRDefault="008F6FD1">
      <w:pPr>
        <w:pStyle w:val="TOC4"/>
        <w:rPr>
          <w:ins w:id="7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38" w:author="MCC" w:date="2021-06-21T09:09:00Z">
        <w:r>
          <w:t>A.8.16.35.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2405</w:t>
        </w:r>
      </w:ins>
    </w:p>
    <w:p w14:paraId="71999871" w14:textId="77777777" w:rsidR="008F6FD1" w:rsidRDefault="008F6FD1">
      <w:pPr>
        <w:pStyle w:val="TOC4"/>
        <w:rPr>
          <w:ins w:id="7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0" w:author="MCC" w:date="2021-06-21T09:09:00Z">
        <w:r>
          <w:t>A.8.16.35.2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2407</w:t>
        </w:r>
      </w:ins>
    </w:p>
    <w:p w14:paraId="2C7A2AED" w14:textId="77777777" w:rsidR="008F6FD1" w:rsidRDefault="008F6FD1">
      <w:pPr>
        <w:pStyle w:val="TOC3"/>
        <w:rPr>
          <w:ins w:id="7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2" w:author="MCC" w:date="2021-06-21T09:09:00Z">
        <w:r>
          <w:t>A.8.16.36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CA Activation and Deactivation of Known SCell in Non-DRX</w:t>
        </w:r>
        <w:r>
          <w:tab/>
          <w:t>2408</w:t>
        </w:r>
      </w:ins>
    </w:p>
    <w:p w14:paraId="65CD93F2" w14:textId="77777777" w:rsidR="008F6FD1" w:rsidRDefault="008F6FD1">
      <w:pPr>
        <w:pStyle w:val="TOC4"/>
        <w:rPr>
          <w:ins w:id="7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4" w:author="MCC" w:date="2021-06-21T09:09:00Z">
        <w:r>
          <w:t>A.8.16.36.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2408</w:t>
        </w:r>
      </w:ins>
    </w:p>
    <w:p w14:paraId="1AB1A08E" w14:textId="77777777" w:rsidR="008F6FD1" w:rsidRDefault="008F6FD1">
      <w:pPr>
        <w:pStyle w:val="TOC4"/>
        <w:rPr>
          <w:ins w:id="7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6" w:author="MCC" w:date="2021-06-21T09:09:00Z">
        <w:r>
          <w:t>A.8.16.36.2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2410</w:t>
        </w:r>
      </w:ins>
    </w:p>
    <w:p w14:paraId="2B6921CF" w14:textId="77777777" w:rsidR="008F6FD1" w:rsidRDefault="008F6FD1">
      <w:pPr>
        <w:pStyle w:val="TOC3"/>
        <w:rPr>
          <w:ins w:id="7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48" w:author="MCC" w:date="2021-06-21T09:09:00Z">
        <w:r>
          <w:t>A.8.16.37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known SCell in non-DRX</w:t>
        </w:r>
        <w:r>
          <w:tab/>
          <w:t>2411</w:t>
        </w:r>
      </w:ins>
    </w:p>
    <w:p w14:paraId="7B42BAD7" w14:textId="77777777" w:rsidR="008F6FD1" w:rsidRDefault="008F6FD1">
      <w:pPr>
        <w:pStyle w:val="TOC4"/>
        <w:rPr>
          <w:ins w:id="7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0" w:author="MCC" w:date="2021-06-21T09:09:00Z">
        <w:r>
          <w:t>A.8.16.37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2411</w:t>
        </w:r>
      </w:ins>
    </w:p>
    <w:p w14:paraId="4A06D699" w14:textId="77777777" w:rsidR="008F6FD1" w:rsidRDefault="008F6FD1">
      <w:pPr>
        <w:pStyle w:val="TOC4"/>
        <w:rPr>
          <w:ins w:id="7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2" w:author="MCC" w:date="2021-06-21T09:09:00Z">
        <w:r>
          <w:t>A.8.16.37.2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2413</w:t>
        </w:r>
      </w:ins>
    </w:p>
    <w:p w14:paraId="0363753E" w14:textId="77777777" w:rsidR="008F6FD1" w:rsidRDefault="008F6FD1">
      <w:pPr>
        <w:pStyle w:val="TOC3"/>
        <w:rPr>
          <w:ins w:id="7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4" w:author="MCC" w:date="2021-06-21T09:09:00Z">
        <w:r>
          <w:t>A.8.16.38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known SCell in non-DRX</w:t>
        </w:r>
        <w:r>
          <w:tab/>
          <w:t>2414</w:t>
        </w:r>
      </w:ins>
    </w:p>
    <w:p w14:paraId="19956DD8" w14:textId="77777777" w:rsidR="008F6FD1" w:rsidRDefault="008F6FD1">
      <w:pPr>
        <w:pStyle w:val="TOC4"/>
        <w:rPr>
          <w:ins w:id="7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6" w:author="MCC" w:date="2021-06-21T09:09:00Z">
        <w:r>
          <w:t>A.8.16.38.1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2414</w:t>
        </w:r>
      </w:ins>
    </w:p>
    <w:p w14:paraId="14A3B24A" w14:textId="77777777" w:rsidR="008F6FD1" w:rsidRDefault="008F6FD1">
      <w:pPr>
        <w:pStyle w:val="TOC4"/>
        <w:rPr>
          <w:ins w:id="7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58" w:author="MCC" w:date="2021-06-21T09:09:00Z">
        <w:r>
          <w:t>A.8.16.38.2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66FB8AE9" w14:textId="77777777" w:rsidR="008F6FD1" w:rsidRDefault="008F6FD1">
      <w:pPr>
        <w:pStyle w:val="TOC3"/>
        <w:rPr>
          <w:ins w:id="7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0" w:author="MCC" w:date="2021-06-21T09:09:00Z">
        <w:r>
          <w:t>A.8.16.39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FDD</w:t>
        </w:r>
        <w:r>
          <w:tab/>
          <w:t>2417</w:t>
        </w:r>
      </w:ins>
    </w:p>
    <w:p w14:paraId="5B0CF82A" w14:textId="77777777" w:rsidR="008F6FD1" w:rsidRDefault="008F6FD1">
      <w:pPr>
        <w:pStyle w:val="TOC4"/>
        <w:rPr>
          <w:ins w:id="7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2" w:author="MCC" w:date="2021-06-21T09:09:00Z">
        <w:r>
          <w:t>A.8.16.39.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2417</w:t>
        </w:r>
      </w:ins>
    </w:p>
    <w:p w14:paraId="1B995633" w14:textId="77777777" w:rsidR="008F6FD1" w:rsidRDefault="008F6FD1">
      <w:pPr>
        <w:pStyle w:val="TOC4"/>
        <w:rPr>
          <w:ins w:id="7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4" w:author="MCC" w:date="2021-06-21T09:09:00Z">
        <w:r>
          <w:t>A.8.16.39.2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2420</w:t>
        </w:r>
      </w:ins>
    </w:p>
    <w:p w14:paraId="648CAE6E" w14:textId="77777777" w:rsidR="008F6FD1" w:rsidRDefault="008F6FD1">
      <w:pPr>
        <w:pStyle w:val="TOC3"/>
        <w:rPr>
          <w:ins w:id="7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6" w:author="MCC" w:date="2021-06-21T09:09:00Z">
        <w:r>
          <w:t>A.8.16.40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 TDD-FDD 3DL CA Activation and Deactivation of Unknown SCell in Non-DRX with PCell in TDD</w:t>
        </w:r>
        <w:r>
          <w:tab/>
          <w:t>2420</w:t>
        </w:r>
      </w:ins>
    </w:p>
    <w:p w14:paraId="040C8BE1" w14:textId="77777777" w:rsidR="008F6FD1" w:rsidRDefault="008F6FD1">
      <w:pPr>
        <w:pStyle w:val="TOC4"/>
        <w:rPr>
          <w:ins w:id="7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68" w:author="MCC" w:date="2021-06-21T09:09:00Z">
        <w:r>
          <w:t>A.8.16.40.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2420</w:t>
        </w:r>
      </w:ins>
    </w:p>
    <w:p w14:paraId="705EE903" w14:textId="77777777" w:rsidR="008F6FD1" w:rsidRDefault="008F6FD1">
      <w:pPr>
        <w:pStyle w:val="TOC4"/>
        <w:rPr>
          <w:ins w:id="7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0" w:author="MCC" w:date="2021-06-21T09:09:00Z">
        <w:r>
          <w:t>A.8.16.40.2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2423</w:t>
        </w:r>
      </w:ins>
    </w:p>
    <w:p w14:paraId="041E13BA" w14:textId="77777777" w:rsidR="008F6FD1" w:rsidRDefault="008F6FD1">
      <w:pPr>
        <w:pStyle w:val="TOC3"/>
        <w:rPr>
          <w:ins w:id="7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2" w:author="MCC" w:date="2021-06-21T09:09:00Z">
        <w:r>
          <w:t>A.8.16.41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FDD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2423</w:t>
        </w:r>
      </w:ins>
    </w:p>
    <w:p w14:paraId="10E76EF6" w14:textId="77777777" w:rsidR="008F6FD1" w:rsidRDefault="008F6FD1">
      <w:pPr>
        <w:pStyle w:val="TOC4"/>
        <w:rPr>
          <w:ins w:id="7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4" w:author="MCC" w:date="2021-06-21T09:09:00Z">
        <w:r>
          <w:t>A.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.41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2423</w:t>
        </w:r>
      </w:ins>
    </w:p>
    <w:p w14:paraId="1998832D" w14:textId="77777777" w:rsidR="008F6FD1" w:rsidRDefault="008F6FD1">
      <w:pPr>
        <w:pStyle w:val="TOC5"/>
        <w:rPr>
          <w:ins w:id="7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6" w:author="MCC" w:date="2021-06-21T09:09:00Z">
        <w:r>
          <w:t>A.8.16.41.2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0AED047B" w14:textId="77777777" w:rsidR="008F6FD1" w:rsidRDefault="008F6FD1">
      <w:pPr>
        <w:pStyle w:val="TOC3"/>
        <w:rPr>
          <w:ins w:id="7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78" w:author="MCC" w:date="2021-06-21T09:09:00Z">
        <w:r>
          <w:t>A.8.16.</w:t>
        </w:r>
        <w:r>
          <w:rPr>
            <w:lang w:eastAsia="zh-CN"/>
          </w:rPr>
          <w:t>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</w:t>
        </w:r>
        <w:r>
          <w:t xml:space="preserve"> TDD CA activation and deactivation of </w:t>
        </w:r>
        <w:r>
          <w:rPr>
            <w:lang w:eastAsia="zh-CN"/>
          </w:rPr>
          <w:t>un</w:t>
        </w:r>
        <w:r>
          <w:t>known SCell in non-DRX</w:t>
        </w:r>
        <w:r>
          <w:tab/>
          <w:t>2426</w:t>
        </w:r>
      </w:ins>
    </w:p>
    <w:p w14:paraId="41D19FD3" w14:textId="77777777" w:rsidR="008F6FD1" w:rsidRDefault="008F6FD1">
      <w:pPr>
        <w:pStyle w:val="TOC4"/>
        <w:rPr>
          <w:ins w:id="7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0" w:author="MCC" w:date="2021-06-21T09:09:00Z">
        <w:r>
          <w:t>A.8.16.</w:t>
        </w:r>
        <w:r>
          <w:rPr>
            <w:lang w:eastAsia="zh-CN"/>
          </w:rPr>
          <w:t>42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21ED43E3" w14:textId="77777777" w:rsidR="008F6FD1" w:rsidRDefault="008F6FD1">
      <w:pPr>
        <w:pStyle w:val="TOC5"/>
        <w:rPr>
          <w:ins w:id="7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2" w:author="MCC" w:date="2021-06-21T09:09:00Z">
        <w:r>
          <w:t>A.8.16.</w:t>
        </w:r>
        <w:r>
          <w:rPr>
            <w:lang w:eastAsia="zh-CN"/>
          </w:rPr>
          <w:t>42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2428</w:t>
        </w:r>
      </w:ins>
    </w:p>
    <w:p w14:paraId="265213F6" w14:textId="77777777" w:rsidR="008F6FD1" w:rsidRDefault="008F6FD1">
      <w:pPr>
        <w:pStyle w:val="TOC3"/>
        <w:rPr>
          <w:ins w:id="7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4" w:author="MCC" w:date="2021-06-21T09:09:00Z">
        <w:r>
          <w:t>A.8.16.43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FDD</w:t>
        </w:r>
        <w:r>
          <w:tab/>
          <w:t>2429</w:t>
        </w:r>
      </w:ins>
    </w:p>
    <w:p w14:paraId="35D49C8F" w14:textId="77777777" w:rsidR="008F6FD1" w:rsidRDefault="008F6FD1">
      <w:pPr>
        <w:pStyle w:val="TOC4"/>
        <w:rPr>
          <w:ins w:id="7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6" w:author="MCC" w:date="2021-06-21T09:09:00Z">
        <w:r>
          <w:t>A.8.16.43.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2429</w:t>
        </w:r>
      </w:ins>
    </w:p>
    <w:p w14:paraId="3886EBC6" w14:textId="77777777" w:rsidR="008F6FD1" w:rsidRDefault="008F6FD1">
      <w:pPr>
        <w:pStyle w:val="TOC4"/>
        <w:rPr>
          <w:ins w:id="7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88" w:author="MCC" w:date="2021-06-21T09:09:00Z">
        <w:r>
          <w:t>A.8.16.43.2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2432</w:t>
        </w:r>
      </w:ins>
    </w:p>
    <w:p w14:paraId="2B0FCBE5" w14:textId="77777777" w:rsidR="008F6FD1" w:rsidRDefault="008F6FD1">
      <w:pPr>
        <w:pStyle w:val="TOC3"/>
        <w:rPr>
          <w:ins w:id="7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0" w:author="MCC" w:date="2021-06-21T09:09:00Z">
        <w:r>
          <w:t>A.8.16.44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FDD</w:t>
        </w:r>
        <w:r>
          <w:tab/>
          <w:t>2432</w:t>
        </w:r>
      </w:ins>
    </w:p>
    <w:p w14:paraId="180DD62D" w14:textId="77777777" w:rsidR="008F6FD1" w:rsidRDefault="008F6FD1">
      <w:pPr>
        <w:pStyle w:val="TOC4"/>
        <w:rPr>
          <w:ins w:id="7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2" w:author="MCC" w:date="2021-06-21T09:09:00Z">
        <w:r>
          <w:t>A.8.16.44.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2432</w:t>
        </w:r>
      </w:ins>
    </w:p>
    <w:p w14:paraId="65DE48D9" w14:textId="77777777" w:rsidR="008F6FD1" w:rsidRDefault="008F6FD1">
      <w:pPr>
        <w:pStyle w:val="TOC4"/>
        <w:rPr>
          <w:ins w:id="7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4" w:author="MCC" w:date="2021-06-21T09:09:00Z">
        <w:r>
          <w:t>A.8.16.44.2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1B9D9822" w14:textId="77777777" w:rsidR="008F6FD1" w:rsidRDefault="008F6FD1">
      <w:pPr>
        <w:pStyle w:val="TOC3"/>
        <w:rPr>
          <w:ins w:id="7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6" w:author="MCC" w:date="2021-06-21T09:09:00Z">
        <w:r>
          <w:t>A.8.16.45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CA activation and deactivation of known SCell in non-DRX with PCell in TDD</w:t>
        </w:r>
        <w:r>
          <w:tab/>
          <w:t>2435</w:t>
        </w:r>
      </w:ins>
    </w:p>
    <w:p w14:paraId="07E20807" w14:textId="77777777" w:rsidR="008F6FD1" w:rsidRDefault="008F6FD1">
      <w:pPr>
        <w:pStyle w:val="TOC4"/>
        <w:rPr>
          <w:ins w:id="7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098" w:author="MCC" w:date="2021-06-21T09:09:00Z">
        <w:r>
          <w:t>A.8.16.45.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2435</w:t>
        </w:r>
      </w:ins>
    </w:p>
    <w:p w14:paraId="055AA673" w14:textId="77777777" w:rsidR="008F6FD1" w:rsidRDefault="008F6FD1">
      <w:pPr>
        <w:pStyle w:val="TOC4"/>
        <w:rPr>
          <w:ins w:id="7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0" w:author="MCC" w:date="2021-06-21T09:09:00Z">
        <w:r>
          <w:t>A.8.16.45.2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2438</w:t>
        </w:r>
      </w:ins>
    </w:p>
    <w:p w14:paraId="01B03C35" w14:textId="77777777" w:rsidR="008F6FD1" w:rsidRDefault="008F6FD1">
      <w:pPr>
        <w:pStyle w:val="TOC3"/>
        <w:rPr>
          <w:ins w:id="7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2" w:author="MCC" w:date="2021-06-21T09:09:00Z">
        <w:r>
          <w:t>A.8.16.46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TDD-FDD CA activation and deactivation of </w:t>
        </w:r>
        <w:r>
          <w:rPr>
            <w:lang w:eastAsia="zh-CN"/>
          </w:rPr>
          <w:t>un</w:t>
        </w:r>
        <w:r>
          <w:t>known SCell in non-DRX with PCell in TDD</w:t>
        </w:r>
        <w:r>
          <w:tab/>
          <w:t>2438</w:t>
        </w:r>
      </w:ins>
    </w:p>
    <w:p w14:paraId="61027A18" w14:textId="77777777" w:rsidR="008F6FD1" w:rsidRDefault="008F6FD1">
      <w:pPr>
        <w:pStyle w:val="TOC4"/>
        <w:rPr>
          <w:ins w:id="7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4" w:author="MCC" w:date="2021-06-21T09:09:00Z">
        <w:r>
          <w:t>A.8.16.46.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2438</w:t>
        </w:r>
      </w:ins>
    </w:p>
    <w:p w14:paraId="3712D771" w14:textId="77777777" w:rsidR="008F6FD1" w:rsidRDefault="008F6FD1">
      <w:pPr>
        <w:pStyle w:val="TOC4"/>
        <w:rPr>
          <w:ins w:id="7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6" w:author="MCC" w:date="2021-06-21T09:09:00Z">
        <w:r>
          <w:t>A.8.16.46.2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2440</w:t>
        </w:r>
      </w:ins>
    </w:p>
    <w:p w14:paraId="68DFEA08" w14:textId="77777777" w:rsidR="008F6FD1" w:rsidRDefault="008F6FD1">
      <w:pPr>
        <w:pStyle w:val="TOC3"/>
        <w:rPr>
          <w:ins w:id="7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08" w:author="MCC" w:date="2021-06-21T09:09:00Z">
        <w:r>
          <w:rPr>
            <w:lang w:eastAsia="zh-CN"/>
          </w:rPr>
          <w:t>A.8.16.47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2DL/2UL FDD CA activation and deactivation of known PUCCH SCell without valid TA in non-DRX</w:t>
        </w:r>
        <w:r>
          <w:tab/>
          <w:t>2441</w:t>
        </w:r>
      </w:ins>
    </w:p>
    <w:p w14:paraId="712228E4" w14:textId="77777777" w:rsidR="008F6FD1" w:rsidRDefault="008F6FD1">
      <w:pPr>
        <w:pStyle w:val="TOC4"/>
        <w:rPr>
          <w:ins w:id="7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0" w:author="MCC" w:date="2021-06-21T09:09:00Z">
        <w:r>
          <w:t>A.8.16.47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2441</w:t>
        </w:r>
      </w:ins>
    </w:p>
    <w:p w14:paraId="4687B9EC" w14:textId="77777777" w:rsidR="008F6FD1" w:rsidRDefault="008F6FD1">
      <w:pPr>
        <w:pStyle w:val="TOC4"/>
        <w:rPr>
          <w:ins w:id="7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2" w:author="MCC" w:date="2021-06-21T09:09:00Z">
        <w:r>
          <w:t>A.8.16.47.2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2443</w:t>
        </w:r>
      </w:ins>
    </w:p>
    <w:p w14:paraId="5FF47FC1" w14:textId="77777777" w:rsidR="008F6FD1" w:rsidRDefault="008F6FD1">
      <w:pPr>
        <w:pStyle w:val="TOC3"/>
        <w:rPr>
          <w:ins w:id="7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4" w:author="MCC" w:date="2021-06-21T09:09:00Z">
        <w:r w:rsidRPr="00D74AC9">
          <w:rPr>
            <w:rFonts w:eastAsia="MS Mincho"/>
            <w:lang w:eastAsia="zh-CN"/>
          </w:rPr>
          <w:t>A.8.16.48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  <w:lang w:eastAsia="zh-CN"/>
          </w:rPr>
          <w:t>2DL/2UL TDD CA activation and deactivation of known PUCCH SCell without valid TA in non-DRX</w:t>
        </w:r>
        <w:r>
          <w:tab/>
          <w:t>2444</w:t>
        </w:r>
      </w:ins>
    </w:p>
    <w:p w14:paraId="41D5F3F8" w14:textId="77777777" w:rsidR="008F6FD1" w:rsidRDefault="008F6FD1">
      <w:pPr>
        <w:pStyle w:val="TOC4"/>
        <w:rPr>
          <w:ins w:id="7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6" w:author="MCC" w:date="2021-06-21T09:09:00Z">
        <w:r w:rsidRPr="00D74AC9">
          <w:rPr>
            <w:rFonts w:eastAsia="MS Mincho"/>
          </w:rPr>
          <w:t>A.8.16.48</w:t>
        </w:r>
        <w:r w:rsidRPr="00D74AC9">
          <w:rPr>
            <w:rFonts w:eastAsia="MS Mincho"/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</w:rPr>
          <w:t xml:space="preserve">Test </w:t>
        </w:r>
        <w:r w:rsidRPr="00D74AC9">
          <w:rPr>
            <w:rFonts w:eastAsia="MS Mincho"/>
            <w:lang w:eastAsia="zh-CN"/>
          </w:rPr>
          <w:t>Purpose and Environment</w:t>
        </w:r>
        <w:r>
          <w:tab/>
          <w:t>2444</w:t>
        </w:r>
      </w:ins>
    </w:p>
    <w:p w14:paraId="47FD374D" w14:textId="77777777" w:rsidR="008F6FD1" w:rsidRDefault="008F6FD1">
      <w:pPr>
        <w:pStyle w:val="TOC4"/>
        <w:rPr>
          <w:ins w:id="7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18" w:author="MCC" w:date="2021-06-21T09:09:00Z">
        <w:r w:rsidRPr="00D74AC9">
          <w:rPr>
            <w:rFonts w:eastAsia="MS Mincho"/>
          </w:rPr>
          <w:lastRenderedPageBreak/>
          <w:t>A.8.16.48.2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</w:rPr>
          <w:t>Test Requirements</w:t>
        </w:r>
        <w:r>
          <w:tab/>
          <w:t>2446</w:t>
        </w:r>
      </w:ins>
    </w:p>
    <w:p w14:paraId="583F6661" w14:textId="77777777" w:rsidR="008F6FD1" w:rsidRDefault="008F6FD1">
      <w:pPr>
        <w:pStyle w:val="TOC3"/>
        <w:rPr>
          <w:ins w:id="7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0" w:author="MCC" w:date="2021-06-21T09:09:00Z">
        <w:r>
          <w:t>A.8.16.49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2DL/2UL TDD-FDD CA (FDD PCell) activation and deactivation of known PUCCH SCell without valid TA in non-DRX</w:t>
        </w:r>
        <w:r>
          <w:tab/>
          <w:t>2447</w:t>
        </w:r>
      </w:ins>
    </w:p>
    <w:p w14:paraId="1347762D" w14:textId="77777777" w:rsidR="008F6FD1" w:rsidRDefault="008F6FD1">
      <w:pPr>
        <w:pStyle w:val="TOC4"/>
        <w:rPr>
          <w:ins w:id="7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2" w:author="MCC" w:date="2021-06-21T09:09:00Z">
        <w:r>
          <w:t>A.8.16.49.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2447</w:t>
        </w:r>
      </w:ins>
    </w:p>
    <w:p w14:paraId="378D5525" w14:textId="77777777" w:rsidR="008F6FD1" w:rsidRDefault="008F6FD1">
      <w:pPr>
        <w:pStyle w:val="TOC4"/>
        <w:rPr>
          <w:ins w:id="7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4" w:author="MCC" w:date="2021-06-21T09:09:00Z">
        <w:r>
          <w:t>A.8.16.49.2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2450</w:t>
        </w:r>
      </w:ins>
    </w:p>
    <w:p w14:paraId="44083A24" w14:textId="77777777" w:rsidR="008F6FD1" w:rsidRDefault="008F6FD1">
      <w:pPr>
        <w:pStyle w:val="TOC3"/>
        <w:rPr>
          <w:ins w:id="7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6" w:author="MCC" w:date="2021-06-21T09:09:00Z">
        <w:r>
          <w:t>A.8.16.50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2DL/2UL </w:t>
        </w:r>
        <w:r>
          <w:rPr>
            <w:lang w:eastAsia="zh-CN"/>
          </w:rPr>
          <w:t>TDD-</w:t>
        </w:r>
        <w:r>
          <w:t xml:space="preserve">FDD CA </w:t>
        </w:r>
        <w:r>
          <w:rPr>
            <w:lang w:eastAsia="zh-CN"/>
          </w:rPr>
          <w:t xml:space="preserve">(TDD PCell) </w:t>
        </w:r>
        <w:r>
          <w:t>activation and deactivation of known PUCCH SCell without valid TA in non-DRX</w:t>
        </w:r>
        <w:r>
          <w:tab/>
          <w:t>2450</w:t>
        </w:r>
      </w:ins>
    </w:p>
    <w:p w14:paraId="0AAB5EC8" w14:textId="77777777" w:rsidR="008F6FD1" w:rsidRDefault="008F6FD1">
      <w:pPr>
        <w:pStyle w:val="TOC4"/>
        <w:rPr>
          <w:ins w:id="7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28" w:author="MCC" w:date="2021-06-21T09:09:00Z">
        <w:r>
          <w:t>A.8.16.50.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2450</w:t>
        </w:r>
      </w:ins>
    </w:p>
    <w:p w14:paraId="6B5FE11E" w14:textId="77777777" w:rsidR="008F6FD1" w:rsidRDefault="008F6FD1">
      <w:pPr>
        <w:pStyle w:val="TOC4"/>
        <w:rPr>
          <w:ins w:id="7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0" w:author="MCC" w:date="2021-06-21T09:09:00Z">
        <w:r>
          <w:t>A.8.16.50.2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2452</w:t>
        </w:r>
      </w:ins>
    </w:p>
    <w:p w14:paraId="584C1A28" w14:textId="77777777" w:rsidR="008F6FD1" w:rsidRDefault="008F6FD1">
      <w:pPr>
        <w:pStyle w:val="TOC3"/>
        <w:rPr>
          <w:ins w:id="7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2" w:author="MCC" w:date="2021-06-21T09:09:00Z">
        <w:r>
          <w:t>A.8.16.51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FDD CA Event Triggered Reporting with 3 deactivated SCells in Non-DRX</w:t>
        </w:r>
        <w:r>
          <w:tab/>
          <w:t>2453</w:t>
        </w:r>
      </w:ins>
    </w:p>
    <w:p w14:paraId="7A945DD9" w14:textId="77777777" w:rsidR="008F6FD1" w:rsidRDefault="008F6FD1">
      <w:pPr>
        <w:pStyle w:val="TOC4"/>
        <w:rPr>
          <w:ins w:id="7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4" w:author="MCC" w:date="2021-06-21T09:09:00Z">
        <w:r>
          <w:t>A.8.16.51.1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2453</w:t>
        </w:r>
      </w:ins>
    </w:p>
    <w:p w14:paraId="28E14E90" w14:textId="77777777" w:rsidR="008F6FD1" w:rsidRDefault="008F6FD1">
      <w:pPr>
        <w:pStyle w:val="TOC4"/>
        <w:rPr>
          <w:ins w:id="7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6" w:author="MCC" w:date="2021-06-21T09:09:00Z">
        <w:r>
          <w:t>A.8.16.51.2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668FA02F" w14:textId="77777777" w:rsidR="008F6FD1" w:rsidRDefault="008F6FD1">
      <w:pPr>
        <w:pStyle w:val="TOC3"/>
        <w:rPr>
          <w:ins w:id="7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38" w:author="MCC" w:date="2021-06-21T09:09:00Z">
        <w:r>
          <w:t>A.8.16.52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4 DL TDD CA Event Triggered Reporting with 3 deactivated SCells in Non-DRX</w:t>
        </w:r>
        <w:r>
          <w:tab/>
          <w:t>2457</w:t>
        </w:r>
      </w:ins>
    </w:p>
    <w:p w14:paraId="2F011BEB" w14:textId="77777777" w:rsidR="008F6FD1" w:rsidRDefault="008F6FD1">
      <w:pPr>
        <w:pStyle w:val="TOC4"/>
        <w:rPr>
          <w:ins w:id="7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0" w:author="MCC" w:date="2021-06-21T09:09:00Z">
        <w:r>
          <w:t>A.8.16.52.1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2457</w:t>
        </w:r>
      </w:ins>
    </w:p>
    <w:p w14:paraId="5898CEFA" w14:textId="77777777" w:rsidR="008F6FD1" w:rsidRDefault="008F6FD1">
      <w:pPr>
        <w:pStyle w:val="TOC4"/>
        <w:rPr>
          <w:ins w:id="7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2" w:author="MCC" w:date="2021-06-21T09:09:00Z">
        <w:r>
          <w:t>A.8.16.52.2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2461</w:t>
        </w:r>
      </w:ins>
    </w:p>
    <w:p w14:paraId="79492708" w14:textId="77777777" w:rsidR="008F6FD1" w:rsidRDefault="008F6FD1">
      <w:pPr>
        <w:pStyle w:val="TOC3"/>
        <w:rPr>
          <w:ins w:id="7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4" w:author="MCC" w:date="2021-06-21T09:09:00Z">
        <w:r>
          <w:t>A.8.16.53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FDD CA Event Triggered Reporting with 3 Deactivated SCells in Non-DRX</w:t>
        </w:r>
        <w:r>
          <w:tab/>
          <w:t>2461</w:t>
        </w:r>
      </w:ins>
    </w:p>
    <w:p w14:paraId="066B526C" w14:textId="77777777" w:rsidR="008F6FD1" w:rsidRDefault="008F6FD1">
      <w:pPr>
        <w:pStyle w:val="TOC4"/>
        <w:rPr>
          <w:ins w:id="7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6" w:author="MCC" w:date="2021-06-21T09:09:00Z">
        <w:r>
          <w:t>A.8.16.53.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2461</w:t>
        </w:r>
      </w:ins>
    </w:p>
    <w:p w14:paraId="5E45BE18" w14:textId="77777777" w:rsidR="008F6FD1" w:rsidRDefault="008F6FD1">
      <w:pPr>
        <w:pStyle w:val="TOC4"/>
        <w:rPr>
          <w:ins w:id="7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48" w:author="MCC" w:date="2021-06-21T09:09:00Z">
        <w:r w:rsidRPr="00D74AC9">
          <w:rPr>
            <w:rFonts w:eastAsia="SimSun"/>
            <w:lang w:eastAsia="zh-CN"/>
          </w:rPr>
          <w:t>A.8.16.53.2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2465</w:t>
        </w:r>
      </w:ins>
    </w:p>
    <w:p w14:paraId="349A75C9" w14:textId="77777777" w:rsidR="008F6FD1" w:rsidRDefault="008F6FD1">
      <w:pPr>
        <w:pStyle w:val="TOC3"/>
        <w:rPr>
          <w:ins w:id="7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0" w:author="MCC" w:date="2021-06-21T09:09:00Z">
        <w:r>
          <w:t>A.8.16.54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PCell in TDD CA Event Triggered Reporting with 3 Deactivated SCells in Non-DRX</w:t>
        </w:r>
        <w:r>
          <w:tab/>
          <w:t>2465</w:t>
        </w:r>
      </w:ins>
    </w:p>
    <w:p w14:paraId="24A57C68" w14:textId="77777777" w:rsidR="008F6FD1" w:rsidRDefault="008F6FD1">
      <w:pPr>
        <w:pStyle w:val="TOC4"/>
        <w:rPr>
          <w:ins w:id="7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2" w:author="MCC" w:date="2021-06-21T09:09:00Z">
        <w:r>
          <w:t>A.8.16.54.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2465</w:t>
        </w:r>
      </w:ins>
    </w:p>
    <w:p w14:paraId="7BA27A31" w14:textId="77777777" w:rsidR="008F6FD1" w:rsidRDefault="008F6FD1">
      <w:pPr>
        <w:pStyle w:val="TOC4"/>
        <w:rPr>
          <w:ins w:id="7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4" w:author="MCC" w:date="2021-06-21T09:09:00Z">
        <w:r w:rsidRPr="00D74AC9">
          <w:rPr>
            <w:rFonts w:eastAsia="SimSun"/>
            <w:lang w:eastAsia="zh-CN"/>
          </w:rPr>
          <w:t>A.8.16.54.2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2469</w:t>
        </w:r>
      </w:ins>
    </w:p>
    <w:p w14:paraId="2336B6E5" w14:textId="77777777" w:rsidR="008F6FD1" w:rsidRDefault="008F6FD1">
      <w:pPr>
        <w:pStyle w:val="TOC3"/>
        <w:rPr>
          <w:ins w:id="7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6" w:author="MCC" w:date="2021-06-21T09:09:00Z">
        <w:r>
          <w:t>A.8.16.55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</w:t>
        </w:r>
        <w:r>
          <w:t>4 DL CA Event Triggered Reporting on Deactivated SCell with PCell and SCell Interruptions in Non-DRX</w:t>
        </w:r>
        <w:r>
          <w:tab/>
          <w:t>2469</w:t>
        </w:r>
      </w:ins>
    </w:p>
    <w:p w14:paraId="051323DF" w14:textId="77777777" w:rsidR="008F6FD1" w:rsidRDefault="008F6FD1">
      <w:pPr>
        <w:pStyle w:val="TOC4"/>
        <w:rPr>
          <w:ins w:id="7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58" w:author="MCC" w:date="2021-06-21T09:09:00Z">
        <w:r>
          <w:t>A.8.16.55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2469</w:t>
        </w:r>
      </w:ins>
    </w:p>
    <w:p w14:paraId="4A53C9B9" w14:textId="77777777" w:rsidR="008F6FD1" w:rsidRDefault="008F6FD1">
      <w:pPr>
        <w:pStyle w:val="TOC4"/>
        <w:rPr>
          <w:ins w:id="7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0" w:author="MCC" w:date="2021-06-21T09:09:00Z">
        <w:r w:rsidRPr="00D74AC9">
          <w:rPr>
            <w:snapToGrid w:val="0"/>
          </w:rPr>
          <w:t>A.8.16.55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2474</w:t>
        </w:r>
      </w:ins>
    </w:p>
    <w:p w14:paraId="0B6EA264" w14:textId="77777777" w:rsidR="008F6FD1" w:rsidRDefault="008F6FD1">
      <w:pPr>
        <w:pStyle w:val="TOC3"/>
        <w:rPr>
          <w:ins w:id="7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2" w:author="MCC" w:date="2021-06-21T09:09:00Z">
        <w:r>
          <w:t>A.8.16.56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TDD </w:t>
        </w:r>
        <w:r>
          <w:t>4 DL CA Event Triggered Reporting on Deactivated SCell with PCell and SCell Interruptions in Non-DRX</w:t>
        </w:r>
        <w:r>
          <w:tab/>
          <w:t>2474</w:t>
        </w:r>
      </w:ins>
    </w:p>
    <w:p w14:paraId="2E588430" w14:textId="77777777" w:rsidR="008F6FD1" w:rsidRDefault="008F6FD1">
      <w:pPr>
        <w:pStyle w:val="TOC4"/>
        <w:rPr>
          <w:ins w:id="7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4" w:author="MCC" w:date="2021-06-21T09:09:00Z">
        <w:r>
          <w:t>A.8.16.56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2474</w:t>
        </w:r>
      </w:ins>
    </w:p>
    <w:p w14:paraId="14D3DF36" w14:textId="77777777" w:rsidR="008F6FD1" w:rsidRDefault="008F6FD1">
      <w:pPr>
        <w:pStyle w:val="TOC4"/>
        <w:rPr>
          <w:ins w:id="7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6" w:author="MCC" w:date="2021-06-21T09:09:00Z">
        <w:r w:rsidRPr="00D74AC9">
          <w:rPr>
            <w:snapToGrid w:val="0"/>
          </w:rPr>
          <w:t>A.8.16.56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2479</w:t>
        </w:r>
      </w:ins>
    </w:p>
    <w:p w14:paraId="1F26CFD2" w14:textId="77777777" w:rsidR="008F6FD1" w:rsidRDefault="008F6FD1">
      <w:pPr>
        <w:pStyle w:val="TOC3"/>
        <w:rPr>
          <w:ins w:id="7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68" w:author="MCC" w:date="2021-06-21T09:09:00Z">
        <w:r>
          <w:rPr>
            <w:lang w:eastAsia="zh-CN"/>
          </w:rPr>
          <w:t>A.8.16.57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know SCell in non-DRX</w:t>
        </w:r>
        <w:r>
          <w:tab/>
          <w:t>2479</w:t>
        </w:r>
      </w:ins>
    </w:p>
    <w:p w14:paraId="2EFF5D6B" w14:textId="77777777" w:rsidR="008F6FD1" w:rsidRDefault="008F6FD1">
      <w:pPr>
        <w:pStyle w:val="TOC4"/>
        <w:rPr>
          <w:ins w:id="7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0" w:author="MCC" w:date="2021-06-21T09:09:00Z">
        <w:r>
          <w:t>A.8.16.57.1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2479</w:t>
        </w:r>
      </w:ins>
    </w:p>
    <w:p w14:paraId="15AF9935" w14:textId="77777777" w:rsidR="008F6FD1" w:rsidRDefault="008F6FD1">
      <w:pPr>
        <w:pStyle w:val="TOC4"/>
        <w:rPr>
          <w:ins w:id="7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2" w:author="MCC" w:date="2021-06-21T09:09:00Z">
        <w:r>
          <w:t>A.8.16.57.2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0C9536BC" w14:textId="77777777" w:rsidR="008F6FD1" w:rsidRDefault="008F6FD1">
      <w:pPr>
        <w:pStyle w:val="TOC3"/>
        <w:rPr>
          <w:ins w:id="7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4" w:author="MCC" w:date="2021-06-21T09:09:00Z">
        <w:r>
          <w:rPr>
            <w:lang w:eastAsia="zh-CN"/>
          </w:rPr>
          <w:t>A.8.16.58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know SCell in non-DRX</w:t>
        </w:r>
        <w:r>
          <w:tab/>
          <w:t>2482</w:t>
        </w:r>
      </w:ins>
    </w:p>
    <w:p w14:paraId="536191C7" w14:textId="77777777" w:rsidR="008F6FD1" w:rsidRDefault="008F6FD1">
      <w:pPr>
        <w:pStyle w:val="TOC4"/>
        <w:rPr>
          <w:ins w:id="7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6" w:author="MCC" w:date="2021-06-21T09:09:00Z">
        <w:r>
          <w:t>A.8.16.58.1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2482</w:t>
        </w:r>
      </w:ins>
    </w:p>
    <w:p w14:paraId="61226412" w14:textId="77777777" w:rsidR="008F6FD1" w:rsidRDefault="008F6FD1">
      <w:pPr>
        <w:pStyle w:val="TOC4"/>
        <w:rPr>
          <w:ins w:id="7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78" w:author="MCC" w:date="2021-06-21T09:09:00Z">
        <w:r>
          <w:t>A.8.16.58.2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2484</w:t>
        </w:r>
      </w:ins>
    </w:p>
    <w:p w14:paraId="7F65EC23" w14:textId="77777777" w:rsidR="008F6FD1" w:rsidRDefault="008F6FD1">
      <w:pPr>
        <w:pStyle w:val="TOC3"/>
        <w:rPr>
          <w:ins w:id="7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0" w:author="MCC" w:date="2021-06-21T09:09:00Z">
        <w:r>
          <w:t>A.8.16.59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known SCell in non-DRX</w:t>
        </w:r>
        <w:r>
          <w:tab/>
          <w:t>2485</w:t>
        </w:r>
      </w:ins>
    </w:p>
    <w:p w14:paraId="0421069C" w14:textId="77777777" w:rsidR="008F6FD1" w:rsidRDefault="008F6FD1">
      <w:pPr>
        <w:pStyle w:val="TOC4"/>
        <w:rPr>
          <w:ins w:id="7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2" w:author="MCC" w:date="2021-06-21T09:09:00Z">
        <w:r>
          <w:t>A.8.16.59.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2485</w:t>
        </w:r>
      </w:ins>
    </w:p>
    <w:p w14:paraId="020746F2" w14:textId="77777777" w:rsidR="008F6FD1" w:rsidRDefault="008F6FD1">
      <w:pPr>
        <w:pStyle w:val="TOC4"/>
        <w:rPr>
          <w:ins w:id="7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4" w:author="MCC" w:date="2021-06-21T09:09:00Z">
        <w:r>
          <w:t>A.8.16.59.2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2488</w:t>
        </w:r>
      </w:ins>
    </w:p>
    <w:p w14:paraId="6C397533" w14:textId="77777777" w:rsidR="008F6FD1" w:rsidRDefault="008F6FD1">
      <w:pPr>
        <w:pStyle w:val="TOC3"/>
        <w:rPr>
          <w:ins w:id="7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6" w:author="MCC" w:date="2021-06-21T09:09:00Z">
        <w:r>
          <w:t>A.8.16.60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known SCell in non-DRX</w:t>
        </w:r>
        <w:r>
          <w:tab/>
          <w:t>2489</w:t>
        </w:r>
      </w:ins>
    </w:p>
    <w:p w14:paraId="735203B6" w14:textId="77777777" w:rsidR="008F6FD1" w:rsidRDefault="008F6FD1">
      <w:pPr>
        <w:pStyle w:val="TOC4"/>
        <w:rPr>
          <w:ins w:id="7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88" w:author="MCC" w:date="2021-06-21T09:09:00Z">
        <w:r>
          <w:t>A.8.16.60.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2489</w:t>
        </w:r>
      </w:ins>
    </w:p>
    <w:p w14:paraId="2C655A53" w14:textId="77777777" w:rsidR="008F6FD1" w:rsidRDefault="008F6FD1">
      <w:pPr>
        <w:pStyle w:val="TOC4"/>
        <w:rPr>
          <w:ins w:id="7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0" w:author="MCC" w:date="2021-06-21T09:09:00Z">
        <w:r>
          <w:t>A.8.16.60.2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2492</w:t>
        </w:r>
      </w:ins>
    </w:p>
    <w:p w14:paraId="4746E9B5" w14:textId="77777777" w:rsidR="008F6FD1" w:rsidRDefault="008F6FD1">
      <w:pPr>
        <w:pStyle w:val="TOC3"/>
        <w:rPr>
          <w:ins w:id="7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2" w:author="MCC" w:date="2021-06-21T09:09:00Z">
        <w:r>
          <w:rPr>
            <w:lang w:eastAsia="zh-CN"/>
          </w:rPr>
          <w:t>A.8.16.61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4DL CA activation and deactivation of unknown SCell in non-DRX</w:t>
        </w:r>
        <w:r>
          <w:tab/>
          <w:t>2493</w:t>
        </w:r>
      </w:ins>
    </w:p>
    <w:p w14:paraId="0680B081" w14:textId="77777777" w:rsidR="008F6FD1" w:rsidRDefault="008F6FD1">
      <w:pPr>
        <w:pStyle w:val="TOC4"/>
        <w:rPr>
          <w:ins w:id="7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4" w:author="MCC" w:date="2021-06-21T09:09:00Z">
        <w:r>
          <w:t>A.8.16.61.1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2493</w:t>
        </w:r>
      </w:ins>
    </w:p>
    <w:p w14:paraId="11FFFFFC" w14:textId="77777777" w:rsidR="008F6FD1" w:rsidRDefault="008F6FD1">
      <w:pPr>
        <w:pStyle w:val="TOC4"/>
        <w:rPr>
          <w:ins w:id="7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6" w:author="MCC" w:date="2021-06-21T09:09:00Z">
        <w:r>
          <w:t>A.8.16.61.2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2496</w:t>
        </w:r>
      </w:ins>
    </w:p>
    <w:p w14:paraId="250C2617" w14:textId="77777777" w:rsidR="008F6FD1" w:rsidRDefault="008F6FD1">
      <w:pPr>
        <w:pStyle w:val="TOC3"/>
        <w:rPr>
          <w:ins w:id="7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198" w:author="MCC" w:date="2021-06-21T09:09:00Z">
        <w:r>
          <w:rPr>
            <w:lang w:eastAsia="zh-CN"/>
          </w:rPr>
          <w:t>A.8.16.62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4DL CA activation and deactivation of unknown SCell in non-DRX</w:t>
        </w:r>
        <w:r>
          <w:tab/>
          <w:t>2496</w:t>
        </w:r>
      </w:ins>
    </w:p>
    <w:p w14:paraId="5E1DF507" w14:textId="77777777" w:rsidR="008F6FD1" w:rsidRDefault="008F6FD1">
      <w:pPr>
        <w:pStyle w:val="TOC4"/>
        <w:rPr>
          <w:ins w:id="7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0" w:author="MCC" w:date="2021-06-21T09:09:00Z">
        <w:r>
          <w:t>A.8.16.62.1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2496</w:t>
        </w:r>
      </w:ins>
    </w:p>
    <w:p w14:paraId="3E4E01FB" w14:textId="77777777" w:rsidR="008F6FD1" w:rsidRDefault="008F6FD1">
      <w:pPr>
        <w:pStyle w:val="TOC4"/>
        <w:rPr>
          <w:ins w:id="7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2" w:author="MCC" w:date="2021-06-21T09:09:00Z">
        <w:r>
          <w:t>A.8.16.62.2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51AEDE5D" w14:textId="77777777" w:rsidR="008F6FD1" w:rsidRDefault="008F6FD1">
      <w:pPr>
        <w:pStyle w:val="TOC3"/>
        <w:rPr>
          <w:ins w:id="7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4" w:author="MCC" w:date="2021-06-21T09:09:00Z">
        <w:r>
          <w:t>A.8.16.63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FDD FDD-TDD 4 DL CA activation and deactivation of unknown SCell in non-DRX</w:t>
        </w:r>
        <w:r>
          <w:tab/>
          <w:t>2499</w:t>
        </w:r>
      </w:ins>
    </w:p>
    <w:p w14:paraId="3C956A01" w14:textId="77777777" w:rsidR="008F6FD1" w:rsidRDefault="008F6FD1">
      <w:pPr>
        <w:pStyle w:val="TOC4"/>
        <w:rPr>
          <w:ins w:id="7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6" w:author="MCC" w:date="2021-06-21T09:09:00Z">
        <w:r>
          <w:t>A.8.16.63.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2499</w:t>
        </w:r>
      </w:ins>
    </w:p>
    <w:p w14:paraId="4B10887F" w14:textId="77777777" w:rsidR="008F6FD1" w:rsidRDefault="008F6FD1">
      <w:pPr>
        <w:pStyle w:val="TOC4"/>
        <w:rPr>
          <w:ins w:id="7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08" w:author="MCC" w:date="2021-06-21T09:09:00Z">
        <w:r>
          <w:t>A.8.16.63.2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54514BB3" w14:textId="77777777" w:rsidR="008F6FD1" w:rsidRDefault="008F6FD1">
      <w:pPr>
        <w:pStyle w:val="TOC3"/>
        <w:rPr>
          <w:ins w:id="7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0" w:author="MCC" w:date="2021-06-21T09:09:00Z">
        <w:r>
          <w:t>A.8.16.64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PCell in TDD FDD-TDD 4 DL CA activation and deactivation of unknown SCell in non-DRX</w:t>
        </w:r>
        <w:r>
          <w:tab/>
          <w:t>2503</w:t>
        </w:r>
      </w:ins>
    </w:p>
    <w:p w14:paraId="4DD1EA84" w14:textId="77777777" w:rsidR="008F6FD1" w:rsidRDefault="008F6FD1">
      <w:pPr>
        <w:pStyle w:val="TOC4"/>
        <w:rPr>
          <w:ins w:id="7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2" w:author="MCC" w:date="2021-06-21T09:09:00Z">
        <w:r>
          <w:t>A.8.16.64.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2503</w:t>
        </w:r>
      </w:ins>
    </w:p>
    <w:p w14:paraId="091EB7A7" w14:textId="77777777" w:rsidR="008F6FD1" w:rsidRDefault="008F6FD1">
      <w:pPr>
        <w:pStyle w:val="TOC4"/>
        <w:rPr>
          <w:ins w:id="7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4" w:author="MCC" w:date="2021-06-21T09:09:00Z">
        <w:r>
          <w:t>A.8.16.64.2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2507</w:t>
        </w:r>
      </w:ins>
    </w:p>
    <w:p w14:paraId="7A783225" w14:textId="77777777" w:rsidR="008F6FD1" w:rsidRDefault="008F6FD1">
      <w:pPr>
        <w:pStyle w:val="TOC3"/>
        <w:rPr>
          <w:ins w:id="7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6" w:author="MCC" w:date="2021-06-21T09:09:00Z">
        <w:r>
          <w:t>A.8.16.65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Event Triggered Reporting with 4 Deactivated SCells in Non-DRX</w:t>
        </w:r>
        <w:r>
          <w:tab/>
          <w:t>2507</w:t>
        </w:r>
      </w:ins>
    </w:p>
    <w:p w14:paraId="7028A349" w14:textId="77777777" w:rsidR="008F6FD1" w:rsidRDefault="008F6FD1">
      <w:pPr>
        <w:pStyle w:val="TOC4"/>
        <w:rPr>
          <w:ins w:id="7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18" w:author="MCC" w:date="2021-06-21T09:09:00Z">
        <w:r>
          <w:t>A.8.16.65.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2507</w:t>
        </w:r>
      </w:ins>
    </w:p>
    <w:p w14:paraId="620D0C72" w14:textId="77777777" w:rsidR="008F6FD1" w:rsidRDefault="008F6FD1">
      <w:pPr>
        <w:pStyle w:val="TOC4"/>
        <w:rPr>
          <w:ins w:id="7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0" w:author="MCC" w:date="2021-06-21T09:09:00Z">
        <w:r w:rsidRPr="00D74AC9">
          <w:rPr>
            <w:rFonts w:eastAsia="SimSun"/>
            <w:lang w:eastAsia="zh-CN"/>
          </w:rPr>
          <w:t>A.8.16.65.2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2512</w:t>
        </w:r>
      </w:ins>
    </w:p>
    <w:p w14:paraId="29A36508" w14:textId="77777777" w:rsidR="008F6FD1" w:rsidRDefault="008F6FD1">
      <w:pPr>
        <w:pStyle w:val="TOC3"/>
        <w:rPr>
          <w:ins w:id="7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2" w:author="MCC" w:date="2021-06-21T09:09:00Z">
        <w:r>
          <w:lastRenderedPageBreak/>
          <w:t>A.8.16.66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Event Triggered Reporting with 4 Deactivated SCells in Non-DRX</w:t>
        </w:r>
        <w:r>
          <w:tab/>
          <w:t>2512</w:t>
        </w:r>
      </w:ins>
    </w:p>
    <w:p w14:paraId="7C67A1CB" w14:textId="77777777" w:rsidR="008F6FD1" w:rsidRDefault="008F6FD1">
      <w:pPr>
        <w:pStyle w:val="TOC4"/>
        <w:rPr>
          <w:ins w:id="7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4" w:author="MCC" w:date="2021-06-21T09:09:00Z">
        <w:r>
          <w:t>A.8.16.66.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2512</w:t>
        </w:r>
      </w:ins>
    </w:p>
    <w:p w14:paraId="2EB6EA4C" w14:textId="77777777" w:rsidR="008F6FD1" w:rsidRDefault="008F6FD1">
      <w:pPr>
        <w:pStyle w:val="TOC4"/>
        <w:rPr>
          <w:ins w:id="7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6" w:author="MCC" w:date="2021-06-21T09:09:00Z">
        <w:r w:rsidRPr="00D74AC9">
          <w:rPr>
            <w:rFonts w:eastAsia="SimSun"/>
            <w:lang w:eastAsia="zh-CN"/>
          </w:rPr>
          <w:t>A.8.16.66.2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2517</w:t>
        </w:r>
      </w:ins>
    </w:p>
    <w:p w14:paraId="3A4741B2" w14:textId="77777777" w:rsidR="008F6FD1" w:rsidRDefault="008F6FD1">
      <w:pPr>
        <w:pStyle w:val="TOC3"/>
        <w:rPr>
          <w:ins w:id="7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28" w:author="MCC" w:date="2021-06-21T09:09:00Z">
        <w:r>
          <w:t>A.8.16.67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Unknown SCell in non-DRX</w:t>
        </w:r>
        <w:r>
          <w:tab/>
          <w:t>2517</w:t>
        </w:r>
      </w:ins>
    </w:p>
    <w:p w14:paraId="5AB02C91" w14:textId="77777777" w:rsidR="008F6FD1" w:rsidRDefault="008F6FD1">
      <w:pPr>
        <w:pStyle w:val="TOC4"/>
        <w:rPr>
          <w:ins w:id="7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0" w:author="MCC" w:date="2021-06-21T09:09:00Z">
        <w:r>
          <w:t>A.8.16.67.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2517</w:t>
        </w:r>
      </w:ins>
    </w:p>
    <w:p w14:paraId="33AAADE3" w14:textId="77777777" w:rsidR="008F6FD1" w:rsidRDefault="008F6FD1">
      <w:pPr>
        <w:pStyle w:val="TOC4"/>
        <w:rPr>
          <w:ins w:id="7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2" w:author="MCC" w:date="2021-06-21T09:09:00Z">
        <w:r>
          <w:t>A.8.16.67.2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2522</w:t>
        </w:r>
      </w:ins>
    </w:p>
    <w:p w14:paraId="35DDB6EE" w14:textId="77777777" w:rsidR="008F6FD1" w:rsidRDefault="008F6FD1">
      <w:pPr>
        <w:pStyle w:val="TOC3"/>
        <w:rPr>
          <w:ins w:id="7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4" w:author="MCC" w:date="2021-06-21T09:09:00Z">
        <w:r>
          <w:t>A.8.16.68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Unknown SCell in non-DRX</w:t>
        </w:r>
        <w:r>
          <w:tab/>
          <w:t>2522</w:t>
        </w:r>
      </w:ins>
    </w:p>
    <w:p w14:paraId="15BF9DA8" w14:textId="77777777" w:rsidR="008F6FD1" w:rsidRDefault="008F6FD1">
      <w:pPr>
        <w:pStyle w:val="TOC4"/>
        <w:rPr>
          <w:ins w:id="7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6" w:author="MCC" w:date="2021-06-21T09:09:00Z">
        <w:r>
          <w:t>A.8.16.68.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2522</w:t>
        </w:r>
      </w:ins>
    </w:p>
    <w:p w14:paraId="730FFDA9" w14:textId="77777777" w:rsidR="008F6FD1" w:rsidRDefault="008F6FD1">
      <w:pPr>
        <w:pStyle w:val="TOC4"/>
        <w:rPr>
          <w:ins w:id="7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38" w:author="MCC" w:date="2021-06-21T09:09:00Z">
        <w:r>
          <w:t>A.8.16.68.2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47832F1C" w14:textId="77777777" w:rsidR="008F6FD1" w:rsidRDefault="008F6FD1">
      <w:pPr>
        <w:pStyle w:val="TOC3"/>
        <w:rPr>
          <w:ins w:id="7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0" w:author="MCC" w:date="2021-06-21T09:09:00Z">
        <w:r>
          <w:rPr>
            <w:lang w:eastAsia="zh-CN"/>
          </w:rPr>
          <w:t>A.8.16.69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unknown SCell in non-DRX</w:t>
        </w:r>
        <w:r>
          <w:tab/>
          <w:t>2527</w:t>
        </w:r>
      </w:ins>
    </w:p>
    <w:p w14:paraId="0EB3229C" w14:textId="77777777" w:rsidR="008F6FD1" w:rsidRDefault="008F6FD1">
      <w:pPr>
        <w:pStyle w:val="TOC4"/>
        <w:rPr>
          <w:ins w:id="7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2" w:author="MCC" w:date="2021-06-21T09:09:00Z">
        <w:r>
          <w:rPr>
            <w:lang w:eastAsia="zh-CN"/>
          </w:rPr>
          <w:t>A.8.16.69.1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2527</w:t>
        </w:r>
      </w:ins>
    </w:p>
    <w:p w14:paraId="0943818F" w14:textId="77777777" w:rsidR="008F6FD1" w:rsidRDefault="008F6FD1">
      <w:pPr>
        <w:pStyle w:val="TOC4"/>
        <w:rPr>
          <w:ins w:id="7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4" w:author="MCC" w:date="2021-06-21T09:09:00Z">
        <w:r>
          <w:t>A.8.16.69.2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2530</w:t>
        </w:r>
      </w:ins>
    </w:p>
    <w:p w14:paraId="7DCDF7FA" w14:textId="77777777" w:rsidR="008F6FD1" w:rsidRDefault="008F6FD1">
      <w:pPr>
        <w:pStyle w:val="TOC3"/>
        <w:rPr>
          <w:ins w:id="7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6" w:author="MCC" w:date="2021-06-21T09:09:00Z">
        <w:r>
          <w:rPr>
            <w:lang w:eastAsia="zh-CN"/>
          </w:rPr>
          <w:t>A.8.16.70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unknown SCell in non-DRX</w:t>
        </w:r>
        <w:r>
          <w:tab/>
          <w:t>2530</w:t>
        </w:r>
      </w:ins>
    </w:p>
    <w:p w14:paraId="61AF3864" w14:textId="77777777" w:rsidR="008F6FD1" w:rsidRDefault="008F6FD1">
      <w:pPr>
        <w:pStyle w:val="TOC4"/>
        <w:rPr>
          <w:ins w:id="7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48" w:author="MCC" w:date="2021-06-21T09:09:00Z">
        <w:r>
          <w:rPr>
            <w:lang w:eastAsia="zh-CN"/>
          </w:rPr>
          <w:t>A.8.16.70.1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2530</w:t>
        </w:r>
      </w:ins>
    </w:p>
    <w:p w14:paraId="1A1336DD" w14:textId="77777777" w:rsidR="008F6FD1" w:rsidRDefault="008F6FD1">
      <w:pPr>
        <w:pStyle w:val="TOC4"/>
        <w:rPr>
          <w:ins w:id="7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0" w:author="MCC" w:date="2021-06-21T09:09:00Z">
        <w:r>
          <w:t>A.8.16.70.2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6E2C6A4A" w14:textId="77777777" w:rsidR="008F6FD1" w:rsidRDefault="008F6FD1">
      <w:pPr>
        <w:pStyle w:val="TOC3"/>
        <w:rPr>
          <w:ins w:id="7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2" w:author="MCC" w:date="2021-06-21T09:09:00Z">
        <w:r>
          <w:t>A.8.16.71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with Deactivated SCells in Non-DRX</w:t>
        </w:r>
        <w:r>
          <w:tab/>
          <w:t>2533</w:t>
        </w:r>
      </w:ins>
    </w:p>
    <w:p w14:paraId="38F686F4" w14:textId="77777777" w:rsidR="008F6FD1" w:rsidRDefault="008F6FD1">
      <w:pPr>
        <w:pStyle w:val="TOC4"/>
        <w:rPr>
          <w:ins w:id="7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4" w:author="MCC" w:date="2021-06-21T09:09:00Z">
        <w:r>
          <w:t>A.8.16.71.1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64A41209" w14:textId="77777777" w:rsidR="008F6FD1" w:rsidRDefault="008F6FD1">
      <w:pPr>
        <w:pStyle w:val="TOC4"/>
        <w:rPr>
          <w:ins w:id="7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6" w:author="MCC" w:date="2021-06-21T09:09:00Z">
        <w:r>
          <w:t>A.8.16.71.2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2537</w:t>
        </w:r>
      </w:ins>
    </w:p>
    <w:p w14:paraId="0554C37B" w14:textId="77777777" w:rsidR="008F6FD1" w:rsidRDefault="008F6FD1">
      <w:pPr>
        <w:pStyle w:val="TOC3"/>
        <w:rPr>
          <w:ins w:id="7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58" w:author="MCC" w:date="2021-06-21T09:09:00Z">
        <w:r>
          <w:t>A.8.16.72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with Deactivated SCells in Non-DRX</w:t>
        </w:r>
        <w:r>
          <w:tab/>
          <w:t>2537</w:t>
        </w:r>
      </w:ins>
    </w:p>
    <w:p w14:paraId="1FDC01DA" w14:textId="77777777" w:rsidR="008F6FD1" w:rsidRDefault="008F6FD1">
      <w:pPr>
        <w:pStyle w:val="TOC4"/>
        <w:rPr>
          <w:ins w:id="7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0" w:author="MCC" w:date="2021-06-21T09:09:00Z">
        <w:r>
          <w:t>A.8.16.72.1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2537</w:t>
        </w:r>
      </w:ins>
    </w:p>
    <w:p w14:paraId="563FDC90" w14:textId="77777777" w:rsidR="008F6FD1" w:rsidRDefault="008F6FD1">
      <w:pPr>
        <w:pStyle w:val="TOC4"/>
        <w:rPr>
          <w:ins w:id="7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2" w:author="MCC" w:date="2021-06-21T09:09:00Z">
        <w:r>
          <w:t>A.8.16.72.2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2541</w:t>
        </w:r>
      </w:ins>
    </w:p>
    <w:p w14:paraId="6AFD6E61" w14:textId="77777777" w:rsidR="008F6FD1" w:rsidRDefault="008F6FD1">
      <w:pPr>
        <w:pStyle w:val="TOC3"/>
        <w:rPr>
          <w:ins w:id="7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4" w:author="MCC" w:date="2021-06-21T09:09:00Z">
        <w:r>
          <w:t>A.8.16.73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CA Event Triggered Reporting on Deactivated SCell with PCell and SCell Interruptions in Non-DRX</w:t>
        </w:r>
        <w:r>
          <w:tab/>
          <w:t>2541</w:t>
        </w:r>
      </w:ins>
    </w:p>
    <w:p w14:paraId="178078ED" w14:textId="77777777" w:rsidR="008F6FD1" w:rsidRDefault="008F6FD1">
      <w:pPr>
        <w:pStyle w:val="TOC4"/>
        <w:rPr>
          <w:ins w:id="7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6" w:author="MCC" w:date="2021-06-21T09:09:00Z">
        <w:r>
          <w:t>A.8.16.73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2541</w:t>
        </w:r>
      </w:ins>
    </w:p>
    <w:p w14:paraId="36ABCEFA" w14:textId="77777777" w:rsidR="008F6FD1" w:rsidRDefault="008F6FD1">
      <w:pPr>
        <w:pStyle w:val="TOC4"/>
        <w:rPr>
          <w:ins w:id="7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68" w:author="MCC" w:date="2021-06-21T09:09:00Z">
        <w:r w:rsidRPr="00D74AC9">
          <w:rPr>
            <w:snapToGrid w:val="0"/>
          </w:rPr>
          <w:t>A.8.16.73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2546</w:t>
        </w:r>
      </w:ins>
    </w:p>
    <w:p w14:paraId="78300D1B" w14:textId="77777777" w:rsidR="008F6FD1" w:rsidRDefault="008F6FD1">
      <w:pPr>
        <w:pStyle w:val="TOC3"/>
        <w:rPr>
          <w:ins w:id="7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0" w:author="MCC" w:date="2021-06-21T09:09:00Z">
        <w:r>
          <w:t>A.8.16.74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TDD CA Event Triggered Reporting on Deactivated SCell with PCell and SCell Interruptions in Non-DRX</w:t>
        </w:r>
        <w:r>
          <w:tab/>
          <w:t>2546</w:t>
        </w:r>
      </w:ins>
    </w:p>
    <w:p w14:paraId="6673BF2A" w14:textId="77777777" w:rsidR="008F6FD1" w:rsidRDefault="008F6FD1">
      <w:pPr>
        <w:pStyle w:val="TOC4"/>
        <w:rPr>
          <w:ins w:id="7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2" w:author="MCC" w:date="2021-06-21T09:09:00Z">
        <w:r>
          <w:t>A.8.16.74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2546</w:t>
        </w:r>
      </w:ins>
    </w:p>
    <w:p w14:paraId="01799FEE" w14:textId="77777777" w:rsidR="008F6FD1" w:rsidRDefault="008F6FD1">
      <w:pPr>
        <w:pStyle w:val="TOC4"/>
        <w:rPr>
          <w:ins w:id="7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4" w:author="MCC" w:date="2021-06-21T09:09:00Z">
        <w:r w:rsidRPr="00D74AC9">
          <w:rPr>
            <w:snapToGrid w:val="0"/>
          </w:rPr>
          <w:t>A.8.16.74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2551</w:t>
        </w:r>
      </w:ins>
    </w:p>
    <w:p w14:paraId="31F90FA1" w14:textId="77777777" w:rsidR="008F6FD1" w:rsidRDefault="008F6FD1">
      <w:pPr>
        <w:pStyle w:val="TOC3"/>
        <w:rPr>
          <w:ins w:id="7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6" w:author="MCC" w:date="2021-06-21T09:09:00Z">
        <w:r>
          <w:t>A.8.16.75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CA activation and deactivation of known SCell in non-DRX</w:t>
        </w:r>
        <w:r>
          <w:tab/>
          <w:t>2551</w:t>
        </w:r>
      </w:ins>
    </w:p>
    <w:p w14:paraId="3AD966BC" w14:textId="77777777" w:rsidR="008F6FD1" w:rsidRDefault="008F6FD1">
      <w:pPr>
        <w:pStyle w:val="TOC4"/>
        <w:rPr>
          <w:ins w:id="7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78" w:author="MCC" w:date="2021-06-21T09:09:00Z">
        <w:r>
          <w:t>A.8.16.75.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2551</w:t>
        </w:r>
      </w:ins>
    </w:p>
    <w:p w14:paraId="41471812" w14:textId="77777777" w:rsidR="008F6FD1" w:rsidRDefault="008F6FD1">
      <w:pPr>
        <w:pStyle w:val="TOC4"/>
        <w:rPr>
          <w:ins w:id="7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0" w:author="MCC" w:date="2021-06-21T09:09:00Z">
        <w:r>
          <w:t>A.8.16.75.2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5F733D8F" w14:textId="77777777" w:rsidR="008F6FD1" w:rsidRDefault="008F6FD1">
      <w:pPr>
        <w:pStyle w:val="TOC3"/>
        <w:rPr>
          <w:ins w:id="7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2" w:author="MCC" w:date="2021-06-21T09:09:00Z">
        <w:r>
          <w:t>A.8.16.76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CA activation and deactivation of known SCell in non-DRX</w:t>
        </w:r>
        <w:r>
          <w:tab/>
          <w:t>2556</w:t>
        </w:r>
      </w:ins>
    </w:p>
    <w:p w14:paraId="630D7AAD" w14:textId="77777777" w:rsidR="008F6FD1" w:rsidRDefault="008F6FD1">
      <w:pPr>
        <w:pStyle w:val="TOC4"/>
        <w:rPr>
          <w:ins w:id="7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4" w:author="MCC" w:date="2021-06-21T09:09:00Z">
        <w:r>
          <w:t>A.8.16.76.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2556</w:t>
        </w:r>
      </w:ins>
    </w:p>
    <w:p w14:paraId="172835FD" w14:textId="77777777" w:rsidR="008F6FD1" w:rsidRDefault="008F6FD1">
      <w:pPr>
        <w:pStyle w:val="TOC4"/>
        <w:rPr>
          <w:ins w:id="7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6" w:author="MCC" w:date="2021-06-21T09:09:00Z">
        <w:r>
          <w:t>A.8.16.76.2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2561</w:t>
        </w:r>
      </w:ins>
    </w:p>
    <w:p w14:paraId="7CABD70A" w14:textId="77777777" w:rsidR="008F6FD1" w:rsidRDefault="008F6FD1">
      <w:pPr>
        <w:pStyle w:val="TOC3"/>
        <w:rPr>
          <w:ins w:id="7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88" w:author="MCC" w:date="2021-06-21T09:09:00Z">
        <w:r>
          <w:rPr>
            <w:lang w:eastAsia="zh-CN"/>
          </w:rPr>
          <w:t>A.8.16.77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FDD CA activation and deactivation of know SCell in non-DRX</w:t>
        </w:r>
        <w:r>
          <w:tab/>
          <w:t>2561</w:t>
        </w:r>
      </w:ins>
    </w:p>
    <w:p w14:paraId="67659A4F" w14:textId="77777777" w:rsidR="008F6FD1" w:rsidRDefault="008F6FD1">
      <w:pPr>
        <w:pStyle w:val="TOC4"/>
        <w:rPr>
          <w:ins w:id="7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0" w:author="MCC" w:date="2021-06-21T09:09:00Z">
        <w:r>
          <w:rPr>
            <w:lang w:eastAsia="zh-CN"/>
          </w:rPr>
          <w:t>A.8.16.77.1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2561</w:t>
        </w:r>
      </w:ins>
    </w:p>
    <w:p w14:paraId="3FDDB652" w14:textId="77777777" w:rsidR="008F6FD1" w:rsidRDefault="008F6FD1">
      <w:pPr>
        <w:pStyle w:val="TOC4"/>
        <w:rPr>
          <w:ins w:id="7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2" w:author="MCC" w:date="2021-06-21T09:09:00Z">
        <w:r>
          <w:t>A.8.16.77.2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2564</w:t>
        </w:r>
      </w:ins>
    </w:p>
    <w:p w14:paraId="37A837AA" w14:textId="77777777" w:rsidR="008F6FD1" w:rsidRDefault="008F6FD1">
      <w:pPr>
        <w:pStyle w:val="TOC3"/>
        <w:rPr>
          <w:ins w:id="7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4" w:author="MCC" w:date="2021-06-21T09:09:00Z">
        <w:r>
          <w:rPr>
            <w:lang w:eastAsia="zh-CN"/>
          </w:rPr>
          <w:t>A.8.16.78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CA activation and deactivation of know SCell in non-DRX</w:t>
        </w:r>
        <w:r>
          <w:tab/>
          <w:t>2564</w:t>
        </w:r>
      </w:ins>
    </w:p>
    <w:p w14:paraId="4B6C405C" w14:textId="77777777" w:rsidR="008F6FD1" w:rsidRDefault="008F6FD1">
      <w:pPr>
        <w:pStyle w:val="TOC4"/>
        <w:rPr>
          <w:ins w:id="7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6" w:author="MCC" w:date="2021-06-21T09:09:00Z">
        <w:r>
          <w:rPr>
            <w:lang w:eastAsia="zh-CN"/>
          </w:rPr>
          <w:t>A.8.16.78.1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2564</w:t>
        </w:r>
      </w:ins>
    </w:p>
    <w:p w14:paraId="12EDEDD4" w14:textId="77777777" w:rsidR="008F6FD1" w:rsidRDefault="008F6FD1">
      <w:pPr>
        <w:pStyle w:val="TOC4"/>
        <w:rPr>
          <w:ins w:id="7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298" w:author="MCC" w:date="2021-06-21T09:09:00Z">
        <w:r>
          <w:t>A.8.16.78.2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2567</w:t>
        </w:r>
      </w:ins>
    </w:p>
    <w:p w14:paraId="4CC9A0C7" w14:textId="77777777" w:rsidR="008F6FD1" w:rsidRDefault="008F6FD1">
      <w:pPr>
        <w:pStyle w:val="TOC3"/>
        <w:rPr>
          <w:ins w:id="7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0" w:author="MCC" w:date="2021-06-21T09:09:00Z">
        <w:r>
          <w:t>A.8.16.79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4 DL CA Event Triggered Reporting on Deactivated SCell with PCell and SCell Interruptions in Non-DRX</w:t>
        </w:r>
        <w:r>
          <w:tab/>
          <w:t>2568</w:t>
        </w:r>
      </w:ins>
    </w:p>
    <w:p w14:paraId="6E29C60F" w14:textId="77777777" w:rsidR="008F6FD1" w:rsidRDefault="008F6FD1">
      <w:pPr>
        <w:pStyle w:val="TOC4"/>
        <w:rPr>
          <w:ins w:id="7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2" w:author="MCC" w:date="2021-06-21T09:09:00Z">
        <w:r>
          <w:t>A.8.16.79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2568</w:t>
        </w:r>
      </w:ins>
    </w:p>
    <w:p w14:paraId="53A0307F" w14:textId="77777777" w:rsidR="008F6FD1" w:rsidRDefault="008F6FD1">
      <w:pPr>
        <w:pStyle w:val="TOC4"/>
        <w:rPr>
          <w:ins w:id="7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4" w:author="MCC" w:date="2021-06-21T09:09:00Z">
        <w:r w:rsidRPr="00D74AC9">
          <w:rPr>
            <w:snapToGrid w:val="0"/>
          </w:rPr>
          <w:t>A.8.16.79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2573</w:t>
        </w:r>
      </w:ins>
    </w:p>
    <w:p w14:paraId="43716C80" w14:textId="77777777" w:rsidR="008F6FD1" w:rsidRDefault="008F6FD1">
      <w:pPr>
        <w:pStyle w:val="TOC3"/>
        <w:rPr>
          <w:ins w:id="7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6" w:author="MCC" w:date="2021-06-21T09:09:00Z">
        <w:r>
          <w:t>A.8.16.80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4 DL CA Event Triggered Reporting on Deactivated SCell with PCell and SCell Interruptions in Non-DRX</w:t>
        </w:r>
        <w:r>
          <w:tab/>
          <w:t>2573</w:t>
        </w:r>
      </w:ins>
    </w:p>
    <w:p w14:paraId="715C47B5" w14:textId="77777777" w:rsidR="008F6FD1" w:rsidRDefault="008F6FD1">
      <w:pPr>
        <w:pStyle w:val="TOC4"/>
        <w:rPr>
          <w:ins w:id="7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08" w:author="MCC" w:date="2021-06-21T09:09:00Z">
        <w:r>
          <w:t>A.8.16.80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2573</w:t>
        </w:r>
      </w:ins>
    </w:p>
    <w:p w14:paraId="7C37E974" w14:textId="77777777" w:rsidR="008F6FD1" w:rsidRDefault="008F6FD1">
      <w:pPr>
        <w:pStyle w:val="TOC4"/>
        <w:rPr>
          <w:ins w:id="7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0" w:author="MCC" w:date="2021-06-21T09:09:00Z">
        <w:r w:rsidRPr="00D74AC9">
          <w:rPr>
            <w:snapToGrid w:val="0"/>
          </w:rPr>
          <w:t>A.8.16.80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2578</w:t>
        </w:r>
      </w:ins>
    </w:p>
    <w:p w14:paraId="08040D57" w14:textId="77777777" w:rsidR="008F6FD1" w:rsidRDefault="008F6FD1">
      <w:pPr>
        <w:pStyle w:val="TOC3"/>
        <w:rPr>
          <w:ins w:id="7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2" w:author="MCC" w:date="2021-06-21T09:09:00Z">
        <w:r>
          <w:t>A.8.16.81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FDD FDD-TDD </w:t>
        </w:r>
        <w:r>
          <w:t>5 DL CA Event Triggered Reporting on Deactivated SCell with PCell and SCell Interruptions in Non-DRX</w:t>
        </w:r>
        <w:r>
          <w:tab/>
          <w:t>2578</w:t>
        </w:r>
      </w:ins>
    </w:p>
    <w:p w14:paraId="1E80825F" w14:textId="77777777" w:rsidR="008F6FD1" w:rsidRDefault="008F6FD1">
      <w:pPr>
        <w:pStyle w:val="TOC4"/>
        <w:rPr>
          <w:ins w:id="7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4" w:author="MCC" w:date="2021-06-21T09:09:00Z">
        <w:r>
          <w:t>A.8.16.81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2578</w:t>
        </w:r>
      </w:ins>
    </w:p>
    <w:p w14:paraId="43164017" w14:textId="77777777" w:rsidR="008F6FD1" w:rsidRDefault="008F6FD1">
      <w:pPr>
        <w:pStyle w:val="TOC4"/>
        <w:rPr>
          <w:ins w:id="7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6" w:author="MCC" w:date="2021-06-21T09:09:00Z">
        <w:r w:rsidRPr="00D74AC9">
          <w:rPr>
            <w:snapToGrid w:val="0"/>
          </w:rPr>
          <w:t>A.8.16.81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2583</w:t>
        </w:r>
      </w:ins>
    </w:p>
    <w:p w14:paraId="47A59A6E" w14:textId="77777777" w:rsidR="008F6FD1" w:rsidRDefault="008F6FD1">
      <w:pPr>
        <w:pStyle w:val="TOC3"/>
        <w:rPr>
          <w:ins w:id="7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18" w:author="MCC" w:date="2021-06-21T09:09:00Z">
        <w:r>
          <w:t>A.8.16.82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PCell in TDD TDD-FDD </w:t>
        </w:r>
        <w:r>
          <w:t>5 DL CA Event Triggered Reporting on Deactivated SCell with PCell and SCell Interruptions in Non-DRX</w:t>
        </w:r>
        <w:r>
          <w:tab/>
          <w:t>2583</w:t>
        </w:r>
      </w:ins>
    </w:p>
    <w:p w14:paraId="37225344" w14:textId="77777777" w:rsidR="008F6FD1" w:rsidRDefault="008F6FD1">
      <w:pPr>
        <w:pStyle w:val="TOC4"/>
        <w:rPr>
          <w:ins w:id="7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0" w:author="MCC" w:date="2021-06-21T09:09:00Z">
        <w:r>
          <w:t>A.8.16.82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3AE1215C" w14:textId="77777777" w:rsidR="008F6FD1" w:rsidRDefault="008F6FD1">
      <w:pPr>
        <w:pStyle w:val="TOC4"/>
        <w:rPr>
          <w:ins w:id="7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2" w:author="MCC" w:date="2021-06-21T09:09:00Z">
        <w:r w:rsidRPr="00D74AC9">
          <w:rPr>
            <w:snapToGrid w:val="0"/>
          </w:rPr>
          <w:t>A.8.16.82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2588</w:t>
        </w:r>
      </w:ins>
    </w:p>
    <w:p w14:paraId="69C98F1A" w14:textId="77777777" w:rsidR="008F6FD1" w:rsidRDefault="008F6FD1">
      <w:pPr>
        <w:pStyle w:val="TOC3"/>
        <w:rPr>
          <w:ins w:id="7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4" w:author="MCC" w:date="2021-06-21T09:09:00Z">
        <w:r>
          <w:t>A.8.16.83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Event Triggered Reporting under Deactivated SCells in Non-DRX with generic duplex modes</w:t>
        </w:r>
        <w:r>
          <w:tab/>
          <w:t>2588</w:t>
        </w:r>
      </w:ins>
    </w:p>
    <w:p w14:paraId="7483B9A0" w14:textId="77777777" w:rsidR="008F6FD1" w:rsidRDefault="008F6FD1">
      <w:pPr>
        <w:pStyle w:val="TOC4"/>
        <w:rPr>
          <w:ins w:id="7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6" w:author="MCC" w:date="2021-06-21T09:09:00Z">
        <w:r>
          <w:t>A.8.16.83.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2588</w:t>
        </w:r>
      </w:ins>
    </w:p>
    <w:p w14:paraId="7C751F84" w14:textId="77777777" w:rsidR="008F6FD1" w:rsidRDefault="008F6FD1">
      <w:pPr>
        <w:pStyle w:val="TOC4"/>
        <w:rPr>
          <w:ins w:id="7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28" w:author="MCC" w:date="2021-06-21T09:09:00Z">
        <w:r w:rsidRPr="00D74AC9">
          <w:rPr>
            <w:rFonts w:eastAsia="SimSun"/>
            <w:lang w:eastAsia="zh-CN"/>
          </w:rPr>
          <w:t>A.8.16.83.2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2593</w:t>
        </w:r>
      </w:ins>
    </w:p>
    <w:p w14:paraId="3446F67A" w14:textId="77777777" w:rsidR="008F6FD1" w:rsidRDefault="008F6FD1">
      <w:pPr>
        <w:pStyle w:val="TOC3"/>
        <w:rPr>
          <w:ins w:id="7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0" w:author="MCC" w:date="2021-06-21T09:09:00Z">
        <w:r>
          <w:lastRenderedPageBreak/>
          <w:t>A.8.16.84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CA Event Triggered Reporting on Deactivated SCell with PCell and SCell Interruptions in Non-DRX with generic duplex modes</w:t>
        </w:r>
        <w:r>
          <w:tab/>
          <w:t>2593</w:t>
        </w:r>
      </w:ins>
    </w:p>
    <w:p w14:paraId="216A72F9" w14:textId="77777777" w:rsidR="008F6FD1" w:rsidRDefault="008F6FD1">
      <w:pPr>
        <w:pStyle w:val="TOC4"/>
        <w:rPr>
          <w:ins w:id="7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2" w:author="MCC" w:date="2021-06-21T09:09:00Z">
        <w:r>
          <w:t>A.8.16.84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2593</w:t>
        </w:r>
      </w:ins>
    </w:p>
    <w:p w14:paraId="0BC98D55" w14:textId="77777777" w:rsidR="008F6FD1" w:rsidRDefault="008F6FD1">
      <w:pPr>
        <w:pStyle w:val="TOC4"/>
        <w:rPr>
          <w:ins w:id="7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4" w:author="MCC" w:date="2021-06-21T09:09:00Z">
        <w:r w:rsidRPr="00D74AC9">
          <w:rPr>
            <w:snapToGrid w:val="0"/>
          </w:rPr>
          <w:t>A.8.16.84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2599</w:t>
        </w:r>
      </w:ins>
    </w:p>
    <w:p w14:paraId="4E3FA54F" w14:textId="77777777" w:rsidR="008F6FD1" w:rsidRDefault="008F6FD1">
      <w:pPr>
        <w:pStyle w:val="TOC3"/>
        <w:rPr>
          <w:ins w:id="7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6" w:author="MCC" w:date="2021-06-21T09:09:00Z">
        <w:r>
          <w:t>A.8.16.85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Known SCell in Non-DRX with generic duplex modes</w:t>
        </w:r>
        <w:r>
          <w:tab/>
          <w:t>2599</w:t>
        </w:r>
      </w:ins>
    </w:p>
    <w:p w14:paraId="7AB5A0B6" w14:textId="77777777" w:rsidR="008F6FD1" w:rsidRDefault="008F6FD1">
      <w:pPr>
        <w:pStyle w:val="TOC4"/>
        <w:rPr>
          <w:ins w:id="7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38" w:author="MCC" w:date="2021-06-21T09:09:00Z">
        <w:r>
          <w:t>A.8.16.85.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2599</w:t>
        </w:r>
      </w:ins>
    </w:p>
    <w:p w14:paraId="24E35E3B" w14:textId="77777777" w:rsidR="008F6FD1" w:rsidRDefault="008F6FD1">
      <w:pPr>
        <w:pStyle w:val="TOC4"/>
        <w:rPr>
          <w:ins w:id="7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0" w:author="MCC" w:date="2021-06-21T09:09:00Z">
        <w:r>
          <w:t>A.8.16.85.2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2602</w:t>
        </w:r>
      </w:ins>
    </w:p>
    <w:p w14:paraId="41A2B781" w14:textId="77777777" w:rsidR="008F6FD1" w:rsidRDefault="008F6FD1">
      <w:pPr>
        <w:pStyle w:val="TOC3"/>
        <w:rPr>
          <w:ins w:id="7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2" w:author="MCC" w:date="2021-06-21T09:09:00Z">
        <w:r>
          <w:t>A.8.16.86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CA Activation and Deactivation of Unknown SCell in Non-DRX with generic duplex modes</w:t>
        </w:r>
        <w:r>
          <w:tab/>
          <w:t>2602</w:t>
        </w:r>
      </w:ins>
    </w:p>
    <w:p w14:paraId="1A66A0F0" w14:textId="77777777" w:rsidR="008F6FD1" w:rsidRDefault="008F6FD1">
      <w:pPr>
        <w:pStyle w:val="TOC4"/>
        <w:rPr>
          <w:ins w:id="7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4" w:author="MCC" w:date="2021-06-21T09:09:00Z">
        <w:r>
          <w:t>A.8.16.86.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2602</w:t>
        </w:r>
      </w:ins>
    </w:p>
    <w:p w14:paraId="6E38DF31" w14:textId="77777777" w:rsidR="008F6FD1" w:rsidRDefault="008F6FD1">
      <w:pPr>
        <w:pStyle w:val="TOC4"/>
        <w:rPr>
          <w:ins w:id="7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6" w:author="MCC" w:date="2021-06-21T09:09:00Z">
        <w:r>
          <w:t>A.8.16.86.2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2605</w:t>
        </w:r>
      </w:ins>
    </w:p>
    <w:p w14:paraId="16D749FF" w14:textId="77777777" w:rsidR="008F6FD1" w:rsidRDefault="008F6FD1">
      <w:pPr>
        <w:pStyle w:val="TOC3"/>
        <w:rPr>
          <w:ins w:id="7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48" w:author="MCC" w:date="2021-06-21T09:09:00Z">
        <w:r>
          <w:t>A.8.16.87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Event Triggered Reporting under Deactivated SCells in Non-DRX with generic duplex modes</w:t>
        </w:r>
        <w:r>
          <w:tab/>
          <w:t>2605</w:t>
        </w:r>
      </w:ins>
    </w:p>
    <w:p w14:paraId="5C3E8464" w14:textId="77777777" w:rsidR="008F6FD1" w:rsidRDefault="008F6FD1">
      <w:pPr>
        <w:pStyle w:val="TOC4"/>
        <w:rPr>
          <w:ins w:id="7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0" w:author="MCC" w:date="2021-06-21T09:09:00Z">
        <w:r>
          <w:t>A.8.16.87.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2605</w:t>
        </w:r>
      </w:ins>
    </w:p>
    <w:p w14:paraId="6569D87A" w14:textId="77777777" w:rsidR="008F6FD1" w:rsidRDefault="008F6FD1">
      <w:pPr>
        <w:pStyle w:val="TOC4"/>
        <w:rPr>
          <w:ins w:id="7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2" w:author="MCC" w:date="2021-06-21T09:09:00Z">
        <w:r w:rsidRPr="00D74AC9">
          <w:rPr>
            <w:rFonts w:eastAsia="SimSun"/>
            <w:lang w:eastAsia="zh-CN"/>
          </w:rPr>
          <w:t>A.8.16.87.2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2610</w:t>
        </w:r>
      </w:ins>
    </w:p>
    <w:p w14:paraId="28A2AC98" w14:textId="77777777" w:rsidR="008F6FD1" w:rsidRDefault="008F6FD1">
      <w:pPr>
        <w:pStyle w:val="TOC3"/>
        <w:rPr>
          <w:ins w:id="7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4" w:author="MCC" w:date="2021-06-21T09:09:00Z">
        <w:r>
          <w:t>A.8.16.88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Arial"/>
            <w:lang w:eastAsia="ja-JP"/>
          </w:rPr>
          <w:t>4 DL CA Event Triggered Reporting on Deactivated SCell with PCell and SCell Interruptions in Non-DRX with generic duplex modes</w:t>
        </w:r>
        <w:r>
          <w:tab/>
          <w:t>2610</w:t>
        </w:r>
      </w:ins>
    </w:p>
    <w:p w14:paraId="03C408C2" w14:textId="77777777" w:rsidR="008F6FD1" w:rsidRDefault="008F6FD1">
      <w:pPr>
        <w:pStyle w:val="TOC4"/>
        <w:rPr>
          <w:ins w:id="7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6" w:author="MCC" w:date="2021-06-21T09:09:00Z">
        <w:r>
          <w:t>A.8.16.88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12909D2C" w14:textId="77777777" w:rsidR="008F6FD1" w:rsidRDefault="008F6FD1">
      <w:pPr>
        <w:pStyle w:val="TOC4"/>
        <w:rPr>
          <w:ins w:id="7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58" w:author="MCC" w:date="2021-06-21T09:09:00Z">
        <w:r w:rsidRPr="00D74AC9">
          <w:rPr>
            <w:snapToGrid w:val="0"/>
          </w:rPr>
          <w:t>A.8.16.88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2618</w:t>
        </w:r>
      </w:ins>
    </w:p>
    <w:p w14:paraId="50EA5848" w14:textId="77777777" w:rsidR="008F6FD1" w:rsidRDefault="008F6FD1">
      <w:pPr>
        <w:pStyle w:val="TOC3"/>
        <w:rPr>
          <w:ins w:id="7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0" w:author="MCC" w:date="2021-06-21T09:09:00Z">
        <w:r>
          <w:t>A.8.16.89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Known SCell in Non-DRX with generic duplex modes</w:t>
        </w:r>
        <w:r>
          <w:tab/>
          <w:t>2618</w:t>
        </w:r>
      </w:ins>
    </w:p>
    <w:p w14:paraId="49499DF1" w14:textId="77777777" w:rsidR="008F6FD1" w:rsidRDefault="008F6FD1">
      <w:pPr>
        <w:pStyle w:val="TOC4"/>
        <w:rPr>
          <w:ins w:id="7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2" w:author="MCC" w:date="2021-06-21T09:09:00Z">
        <w:r>
          <w:t>A.8.16.89.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2618</w:t>
        </w:r>
      </w:ins>
    </w:p>
    <w:p w14:paraId="283D13F3" w14:textId="77777777" w:rsidR="008F6FD1" w:rsidRDefault="008F6FD1">
      <w:pPr>
        <w:pStyle w:val="TOC4"/>
        <w:rPr>
          <w:ins w:id="7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4" w:author="MCC" w:date="2021-06-21T09:09:00Z">
        <w:r>
          <w:t>A.8.16.89.2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2623</w:t>
        </w:r>
      </w:ins>
    </w:p>
    <w:p w14:paraId="4A330C3F" w14:textId="77777777" w:rsidR="008F6FD1" w:rsidRDefault="008F6FD1">
      <w:pPr>
        <w:pStyle w:val="TOC3"/>
        <w:rPr>
          <w:ins w:id="7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6" w:author="MCC" w:date="2021-06-21T09:09:00Z">
        <w:r>
          <w:t>A.8.16.90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CA Activation and Deactivation of Unknown SCell in Non-DRX with generic duplex modes</w:t>
        </w:r>
        <w:r>
          <w:tab/>
          <w:t>2623</w:t>
        </w:r>
      </w:ins>
    </w:p>
    <w:p w14:paraId="2369A4DB" w14:textId="77777777" w:rsidR="008F6FD1" w:rsidRDefault="008F6FD1">
      <w:pPr>
        <w:pStyle w:val="TOC4"/>
        <w:rPr>
          <w:ins w:id="7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68" w:author="MCC" w:date="2021-06-21T09:09:00Z">
        <w:r>
          <w:t>A.8.16.90.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2623</w:t>
        </w:r>
      </w:ins>
    </w:p>
    <w:p w14:paraId="26E6227A" w14:textId="77777777" w:rsidR="008F6FD1" w:rsidRDefault="008F6FD1">
      <w:pPr>
        <w:pStyle w:val="TOC4"/>
        <w:rPr>
          <w:ins w:id="7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0" w:author="MCC" w:date="2021-06-21T09:09:00Z">
        <w:r>
          <w:t>A.8.16.90.2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65C56FA5" w14:textId="77777777" w:rsidR="008F6FD1" w:rsidRDefault="008F6FD1">
      <w:pPr>
        <w:pStyle w:val="TOC3"/>
        <w:rPr>
          <w:ins w:id="7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2" w:author="MCC" w:date="2021-06-21T09:09:00Z">
        <w:r>
          <w:t>A.8.16.91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Event Triggered Reporting under Deactivated SCells in Non-DRX with generic duplex modes</w:t>
        </w:r>
        <w:r>
          <w:tab/>
          <w:t>2628</w:t>
        </w:r>
      </w:ins>
    </w:p>
    <w:p w14:paraId="6258F829" w14:textId="77777777" w:rsidR="008F6FD1" w:rsidRDefault="008F6FD1">
      <w:pPr>
        <w:pStyle w:val="TOC4"/>
        <w:rPr>
          <w:ins w:id="7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4" w:author="MCC" w:date="2021-06-21T09:09:00Z">
        <w:r>
          <w:t>A.8.16.91.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2628</w:t>
        </w:r>
      </w:ins>
    </w:p>
    <w:p w14:paraId="0A353A54" w14:textId="77777777" w:rsidR="008F6FD1" w:rsidRDefault="008F6FD1">
      <w:pPr>
        <w:pStyle w:val="TOC4"/>
        <w:rPr>
          <w:ins w:id="7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6" w:author="MCC" w:date="2021-06-21T09:09:00Z">
        <w:r w:rsidRPr="00D74AC9">
          <w:rPr>
            <w:rFonts w:eastAsia="SimSun"/>
            <w:lang w:eastAsia="zh-CN"/>
          </w:rPr>
          <w:t>A.8.16.91.2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2634</w:t>
        </w:r>
      </w:ins>
    </w:p>
    <w:p w14:paraId="370B5E8A" w14:textId="77777777" w:rsidR="008F6FD1" w:rsidRDefault="008F6FD1">
      <w:pPr>
        <w:pStyle w:val="TOC3"/>
        <w:rPr>
          <w:ins w:id="7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78" w:author="MCC" w:date="2021-06-21T09:09:00Z">
        <w:r>
          <w:t>A.8.16.92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CA Event Triggered Reporting on Deactivated SCell with PCell and SCell Interruptions in Non-DRX with generic duplex modes</w:t>
        </w:r>
        <w:r>
          <w:tab/>
          <w:t>2634</w:t>
        </w:r>
      </w:ins>
    </w:p>
    <w:p w14:paraId="4A36AC8C" w14:textId="77777777" w:rsidR="008F6FD1" w:rsidRDefault="008F6FD1">
      <w:pPr>
        <w:pStyle w:val="TOC4"/>
        <w:rPr>
          <w:ins w:id="7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0" w:author="MCC" w:date="2021-06-21T09:09:00Z">
        <w:r>
          <w:t>A.8.16.92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2634</w:t>
        </w:r>
      </w:ins>
    </w:p>
    <w:p w14:paraId="2E865D96" w14:textId="77777777" w:rsidR="008F6FD1" w:rsidRDefault="008F6FD1">
      <w:pPr>
        <w:pStyle w:val="TOC4"/>
        <w:rPr>
          <w:ins w:id="7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2" w:author="MCC" w:date="2021-06-21T09:09:00Z">
        <w:r w:rsidRPr="00D74AC9">
          <w:rPr>
            <w:snapToGrid w:val="0"/>
          </w:rPr>
          <w:t>A.8.16.92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2642</w:t>
        </w:r>
      </w:ins>
    </w:p>
    <w:p w14:paraId="73C11E74" w14:textId="77777777" w:rsidR="008F6FD1" w:rsidRDefault="008F6FD1">
      <w:pPr>
        <w:pStyle w:val="TOC3"/>
        <w:rPr>
          <w:ins w:id="7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4" w:author="MCC" w:date="2021-06-21T09:09:00Z">
        <w:r>
          <w:t>A.8.16.93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Known SCell in Non-DRX with generic duplex modes</w:t>
        </w:r>
        <w:r>
          <w:tab/>
          <w:t>2642</w:t>
        </w:r>
      </w:ins>
    </w:p>
    <w:p w14:paraId="52BA359C" w14:textId="77777777" w:rsidR="008F6FD1" w:rsidRDefault="008F6FD1">
      <w:pPr>
        <w:pStyle w:val="TOC4"/>
        <w:rPr>
          <w:ins w:id="7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6" w:author="MCC" w:date="2021-06-21T09:09:00Z">
        <w:r>
          <w:t>A.8.16.93.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2642</w:t>
        </w:r>
      </w:ins>
    </w:p>
    <w:p w14:paraId="4CA78A0C" w14:textId="77777777" w:rsidR="008F6FD1" w:rsidRDefault="008F6FD1">
      <w:pPr>
        <w:pStyle w:val="TOC4"/>
        <w:rPr>
          <w:ins w:id="7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88" w:author="MCC" w:date="2021-06-21T09:09:00Z">
        <w:r>
          <w:t>A.8.16.93.2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2647</w:t>
        </w:r>
      </w:ins>
    </w:p>
    <w:p w14:paraId="5267C92C" w14:textId="77777777" w:rsidR="008F6FD1" w:rsidRDefault="008F6FD1">
      <w:pPr>
        <w:pStyle w:val="TOC3"/>
        <w:rPr>
          <w:ins w:id="7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0" w:author="MCC" w:date="2021-06-21T09:09:00Z">
        <w:r>
          <w:t>A.8.16.94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CA Activation and Deactivation of Unknown SCell in Non-DRX with generic duplex modes</w:t>
        </w:r>
        <w:r>
          <w:tab/>
          <w:t>2647</w:t>
        </w:r>
      </w:ins>
    </w:p>
    <w:p w14:paraId="729D7C84" w14:textId="77777777" w:rsidR="008F6FD1" w:rsidRDefault="008F6FD1">
      <w:pPr>
        <w:pStyle w:val="TOC4"/>
        <w:rPr>
          <w:ins w:id="7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2" w:author="MCC" w:date="2021-06-21T09:09:00Z">
        <w:r>
          <w:t>A.8.16.94.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2647</w:t>
        </w:r>
      </w:ins>
    </w:p>
    <w:p w14:paraId="1EBEC47F" w14:textId="77777777" w:rsidR="008F6FD1" w:rsidRDefault="008F6FD1">
      <w:pPr>
        <w:pStyle w:val="TOC4"/>
        <w:rPr>
          <w:ins w:id="7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4" w:author="MCC" w:date="2021-06-21T09:09:00Z">
        <w:r>
          <w:t>A.8.16.94.2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2652</w:t>
        </w:r>
      </w:ins>
    </w:p>
    <w:p w14:paraId="17850F63" w14:textId="77777777" w:rsidR="008F6FD1" w:rsidRDefault="008F6FD1">
      <w:pPr>
        <w:pStyle w:val="TOC3"/>
        <w:rPr>
          <w:ins w:id="7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6" w:author="MCC" w:date="2021-06-21T09:09:00Z">
        <w:r>
          <w:t>A.8.16.95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Event Triggered Reporting under Deactivated SCells in Non-DRX with generic duplex modes</w:t>
        </w:r>
        <w:r>
          <w:tab/>
          <w:t>2652</w:t>
        </w:r>
      </w:ins>
    </w:p>
    <w:p w14:paraId="66ABF4DF" w14:textId="77777777" w:rsidR="008F6FD1" w:rsidRDefault="008F6FD1">
      <w:pPr>
        <w:pStyle w:val="TOC4"/>
        <w:rPr>
          <w:ins w:id="7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398" w:author="MCC" w:date="2021-06-21T09:09:00Z">
        <w:r>
          <w:t>A.8.16.95.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2652</w:t>
        </w:r>
      </w:ins>
    </w:p>
    <w:p w14:paraId="6DDDF9C8" w14:textId="77777777" w:rsidR="008F6FD1" w:rsidRDefault="008F6FD1">
      <w:pPr>
        <w:pStyle w:val="TOC4"/>
        <w:rPr>
          <w:ins w:id="7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0" w:author="MCC" w:date="2021-06-21T09:09:00Z">
        <w:r>
          <w:rPr>
            <w:lang w:eastAsia="zh-CN"/>
          </w:rPr>
          <w:t>A.8.16.95.2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2660</w:t>
        </w:r>
      </w:ins>
    </w:p>
    <w:p w14:paraId="77C467A3" w14:textId="77777777" w:rsidR="008F6FD1" w:rsidRDefault="008F6FD1">
      <w:pPr>
        <w:pStyle w:val="TOC3"/>
        <w:rPr>
          <w:ins w:id="7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2" w:author="MCC" w:date="2021-06-21T09:09:00Z">
        <w:r>
          <w:t>A.8.16.96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CA Event Triggered Reporting on Deactivated SCell with PCell and SCell Interruptions in Non-DRX with generic duplex modes</w:t>
        </w:r>
        <w:r>
          <w:tab/>
          <w:t>2660</w:t>
        </w:r>
      </w:ins>
    </w:p>
    <w:p w14:paraId="44C8CD54" w14:textId="77777777" w:rsidR="008F6FD1" w:rsidRDefault="008F6FD1">
      <w:pPr>
        <w:pStyle w:val="TOC4"/>
        <w:rPr>
          <w:ins w:id="7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4" w:author="MCC" w:date="2021-06-21T09:09:00Z">
        <w:r>
          <w:t>A.8.16.96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2660</w:t>
        </w:r>
      </w:ins>
    </w:p>
    <w:p w14:paraId="6679E5C2" w14:textId="77777777" w:rsidR="008F6FD1" w:rsidRDefault="008F6FD1">
      <w:pPr>
        <w:pStyle w:val="TOC4"/>
        <w:rPr>
          <w:ins w:id="7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6" w:author="MCC" w:date="2021-06-21T09:09:00Z">
        <w:r w:rsidRPr="00D74AC9">
          <w:rPr>
            <w:snapToGrid w:val="0"/>
          </w:rPr>
          <w:t>A.8.16.96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2667</w:t>
        </w:r>
      </w:ins>
    </w:p>
    <w:p w14:paraId="6D701FF0" w14:textId="77777777" w:rsidR="008F6FD1" w:rsidRDefault="008F6FD1">
      <w:pPr>
        <w:pStyle w:val="TOC3"/>
        <w:rPr>
          <w:ins w:id="7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08" w:author="MCC" w:date="2021-06-21T09:09:00Z">
        <w:r>
          <w:t>A.8.16.97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Known SCell in Non-DRX with generic duplex modes</w:t>
        </w:r>
        <w:r>
          <w:tab/>
          <w:t>2667</w:t>
        </w:r>
      </w:ins>
    </w:p>
    <w:p w14:paraId="01861993" w14:textId="77777777" w:rsidR="008F6FD1" w:rsidRDefault="008F6FD1">
      <w:pPr>
        <w:pStyle w:val="TOC4"/>
        <w:rPr>
          <w:ins w:id="7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0" w:author="MCC" w:date="2021-06-21T09:09:00Z">
        <w:r>
          <w:t>A.8.16.97.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2667</w:t>
        </w:r>
      </w:ins>
    </w:p>
    <w:p w14:paraId="108FD8B9" w14:textId="77777777" w:rsidR="008F6FD1" w:rsidRDefault="008F6FD1">
      <w:pPr>
        <w:pStyle w:val="TOC4"/>
        <w:rPr>
          <w:ins w:id="7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2" w:author="MCC" w:date="2021-06-21T09:09:00Z">
        <w:r>
          <w:t>A.8.16.97.2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2672</w:t>
        </w:r>
      </w:ins>
    </w:p>
    <w:p w14:paraId="7979ED26" w14:textId="77777777" w:rsidR="008F6FD1" w:rsidRDefault="008F6FD1">
      <w:pPr>
        <w:pStyle w:val="TOC3"/>
        <w:rPr>
          <w:ins w:id="7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4" w:author="MCC" w:date="2021-06-21T09:09:00Z">
        <w:r>
          <w:t>A.8.16.98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CA Activation and Deactivation of Unknown SCell in Non-DRX with generic duplex modes</w:t>
        </w:r>
        <w:r>
          <w:tab/>
          <w:t>2672</w:t>
        </w:r>
      </w:ins>
    </w:p>
    <w:p w14:paraId="558BBC22" w14:textId="77777777" w:rsidR="008F6FD1" w:rsidRDefault="008F6FD1">
      <w:pPr>
        <w:pStyle w:val="TOC4"/>
        <w:rPr>
          <w:ins w:id="7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6" w:author="MCC" w:date="2021-06-21T09:09:00Z">
        <w:r>
          <w:t>A.8.16.98.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2672</w:t>
        </w:r>
      </w:ins>
    </w:p>
    <w:p w14:paraId="6CBD472E" w14:textId="77777777" w:rsidR="008F6FD1" w:rsidRDefault="008F6FD1">
      <w:pPr>
        <w:pStyle w:val="TOC4"/>
        <w:rPr>
          <w:ins w:id="7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18" w:author="MCC" w:date="2021-06-21T09:09:00Z">
        <w:r>
          <w:t>A.8.16.98.2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2678</w:t>
        </w:r>
      </w:ins>
    </w:p>
    <w:p w14:paraId="34609FF4" w14:textId="77777777" w:rsidR="008F6FD1" w:rsidRDefault="008F6FD1">
      <w:pPr>
        <w:pStyle w:val="TOC3"/>
        <w:rPr>
          <w:ins w:id="7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0" w:author="MCC" w:date="2021-06-21T09:09:00Z">
        <w:r>
          <w:t>A.8.16.99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Event Triggered Reporting under Deactivated SCells in Non-DRX with generic duplex modes</w:t>
        </w:r>
        <w:r>
          <w:tab/>
          <w:t>2678</w:t>
        </w:r>
      </w:ins>
    </w:p>
    <w:p w14:paraId="79E5315F" w14:textId="77777777" w:rsidR="008F6FD1" w:rsidRDefault="008F6FD1">
      <w:pPr>
        <w:pStyle w:val="TOC4"/>
        <w:rPr>
          <w:ins w:id="7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2" w:author="MCC" w:date="2021-06-21T09:09:00Z">
        <w:r>
          <w:t>A.8.16.99.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2678</w:t>
        </w:r>
      </w:ins>
    </w:p>
    <w:p w14:paraId="68A412A1" w14:textId="77777777" w:rsidR="008F6FD1" w:rsidRDefault="008F6FD1">
      <w:pPr>
        <w:pStyle w:val="TOC4"/>
        <w:rPr>
          <w:ins w:id="7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4" w:author="MCC" w:date="2021-06-21T09:09:00Z">
        <w:r>
          <w:rPr>
            <w:lang w:eastAsia="zh-CN"/>
          </w:rPr>
          <w:t>A.8.16.99.2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2685</w:t>
        </w:r>
      </w:ins>
    </w:p>
    <w:p w14:paraId="796B93E9" w14:textId="77777777" w:rsidR="008F6FD1" w:rsidRDefault="008F6FD1">
      <w:pPr>
        <w:pStyle w:val="TOC3"/>
        <w:rPr>
          <w:ins w:id="7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6" w:author="MCC" w:date="2021-06-21T09:09:00Z">
        <w:r>
          <w:t>A.8.16.100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CA Event Triggered Reporting on Deactivated SCell with PCell and SCell Interruptions in Non-DRX with generic duplex modes</w:t>
        </w:r>
        <w:r>
          <w:tab/>
          <w:t>2685</w:t>
        </w:r>
      </w:ins>
    </w:p>
    <w:p w14:paraId="2F16414A" w14:textId="77777777" w:rsidR="008F6FD1" w:rsidRDefault="008F6FD1">
      <w:pPr>
        <w:pStyle w:val="TOC4"/>
        <w:rPr>
          <w:ins w:id="7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28" w:author="MCC" w:date="2021-06-21T09:09:00Z">
        <w:r>
          <w:t>A.8.16.100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2685</w:t>
        </w:r>
      </w:ins>
    </w:p>
    <w:p w14:paraId="03D3803D" w14:textId="77777777" w:rsidR="008F6FD1" w:rsidRDefault="008F6FD1">
      <w:pPr>
        <w:pStyle w:val="TOC4"/>
        <w:rPr>
          <w:ins w:id="7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0" w:author="MCC" w:date="2021-06-21T09:09:00Z">
        <w:r w:rsidRPr="00D74AC9">
          <w:rPr>
            <w:snapToGrid w:val="0"/>
          </w:rPr>
          <w:t>A.8.16.100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2693</w:t>
        </w:r>
      </w:ins>
    </w:p>
    <w:p w14:paraId="63EB5B28" w14:textId="77777777" w:rsidR="008F6FD1" w:rsidRDefault="008F6FD1">
      <w:pPr>
        <w:pStyle w:val="TOC3"/>
        <w:rPr>
          <w:ins w:id="7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2" w:author="MCC" w:date="2021-06-21T09:09:00Z">
        <w:r>
          <w:t>A.8.16.101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Known SCell in Non-DRX with generic duplex modes</w:t>
        </w:r>
        <w:r>
          <w:tab/>
          <w:t>2693</w:t>
        </w:r>
      </w:ins>
    </w:p>
    <w:p w14:paraId="5714F3CF" w14:textId="77777777" w:rsidR="008F6FD1" w:rsidRDefault="008F6FD1">
      <w:pPr>
        <w:pStyle w:val="TOC4"/>
        <w:rPr>
          <w:ins w:id="7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4" w:author="MCC" w:date="2021-06-21T09:09:00Z">
        <w:r>
          <w:t>A.8.16.101.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2693</w:t>
        </w:r>
      </w:ins>
    </w:p>
    <w:p w14:paraId="59DA23B7" w14:textId="77777777" w:rsidR="008F6FD1" w:rsidRDefault="008F6FD1">
      <w:pPr>
        <w:pStyle w:val="TOC4"/>
        <w:rPr>
          <w:ins w:id="7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6" w:author="MCC" w:date="2021-06-21T09:09:00Z">
        <w:r>
          <w:lastRenderedPageBreak/>
          <w:t>A.8.16.101.2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2700</w:t>
        </w:r>
      </w:ins>
    </w:p>
    <w:p w14:paraId="20990351" w14:textId="77777777" w:rsidR="008F6FD1" w:rsidRDefault="008F6FD1">
      <w:pPr>
        <w:pStyle w:val="TOC3"/>
        <w:rPr>
          <w:ins w:id="7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38" w:author="MCC" w:date="2021-06-21T09:09:00Z">
        <w:r>
          <w:t>A.8.16.102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CA Activation and Deactivation of Unknown SCell in Non-DRX with generic duplex modes</w:t>
        </w:r>
        <w:r>
          <w:tab/>
          <w:t>2700</w:t>
        </w:r>
      </w:ins>
    </w:p>
    <w:p w14:paraId="2920FA1E" w14:textId="77777777" w:rsidR="008F6FD1" w:rsidRDefault="008F6FD1">
      <w:pPr>
        <w:pStyle w:val="TOC4"/>
        <w:rPr>
          <w:ins w:id="7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0" w:author="MCC" w:date="2021-06-21T09:09:00Z">
        <w:r>
          <w:t>A.8.16.102.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2700</w:t>
        </w:r>
      </w:ins>
    </w:p>
    <w:p w14:paraId="71281382" w14:textId="77777777" w:rsidR="008F6FD1" w:rsidRDefault="008F6FD1">
      <w:pPr>
        <w:pStyle w:val="TOC4"/>
        <w:rPr>
          <w:ins w:id="7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2" w:author="MCC" w:date="2021-06-21T09:09:00Z">
        <w:r>
          <w:t>A.8.16.102.2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2708</w:t>
        </w:r>
      </w:ins>
    </w:p>
    <w:p w14:paraId="29814E6D" w14:textId="77777777" w:rsidR="008F6FD1" w:rsidRDefault="008F6FD1">
      <w:pPr>
        <w:pStyle w:val="TOC3"/>
        <w:rPr>
          <w:ins w:id="7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4" w:author="MCC" w:date="2021-06-21T09:09:00Z">
        <w:r>
          <w:t>A.8.16.103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Known SCell in Non-DRX with generic duplex modes</w:t>
        </w:r>
        <w:r>
          <w:tab/>
          <w:t>2708</w:t>
        </w:r>
      </w:ins>
    </w:p>
    <w:p w14:paraId="60AA6A29" w14:textId="77777777" w:rsidR="008F6FD1" w:rsidRDefault="008F6FD1">
      <w:pPr>
        <w:pStyle w:val="TOC4"/>
        <w:rPr>
          <w:ins w:id="7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6" w:author="MCC" w:date="2021-06-21T09:09:00Z">
        <w:r>
          <w:t>A.8.16.103.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2708</w:t>
        </w:r>
      </w:ins>
    </w:p>
    <w:p w14:paraId="04B79A70" w14:textId="77777777" w:rsidR="008F6FD1" w:rsidRDefault="008F6FD1">
      <w:pPr>
        <w:pStyle w:val="TOC4"/>
        <w:rPr>
          <w:ins w:id="7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48" w:author="MCC" w:date="2021-06-21T09:09:00Z">
        <w:r>
          <w:t>A.8.16.103.2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12AC719D" w14:textId="77777777" w:rsidR="008F6FD1" w:rsidRDefault="008F6FD1">
      <w:pPr>
        <w:pStyle w:val="TOC3"/>
        <w:rPr>
          <w:ins w:id="7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0" w:author="MCC" w:date="2021-06-21T09:09:00Z">
        <w:r>
          <w:t>A.8.16.104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Hibernation and Activation of Unknown SCell in Non-DRX with generic duplex modes</w:t>
        </w:r>
        <w:r>
          <w:tab/>
          <w:t>2713</w:t>
        </w:r>
      </w:ins>
    </w:p>
    <w:p w14:paraId="7C8F4CFA" w14:textId="77777777" w:rsidR="008F6FD1" w:rsidRDefault="008F6FD1">
      <w:pPr>
        <w:pStyle w:val="TOC4"/>
        <w:rPr>
          <w:ins w:id="7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2" w:author="MCC" w:date="2021-06-21T09:09:00Z">
        <w:r>
          <w:t>A.8.16.104.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2713</w:t>
        </w:r>
      </w:ins>
    </w:p>
    <w:p w14:paraId="208914D3" w14:textId="77777777" w:rsidR="008F6FD1" w:rsidRDefault="008F6FD1">
      <w:pPr>
        <w:pStyle w:val="TOC4"/>
        <w:rPr>
          <w:ins w:id="7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4" w:author="MCC" w:date="2021-06-21T09:09:00Z">
        <w:r>
          <w:t>A.8.16.104.2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2716</w:t>
        </w:r>
      </w:ins>
    </w:p>
    <w:p w14:paraId="45F09BD3" w14:textId="77777777" w:rsidR="008F6FD1" w:rsidRDefault="008F6FD1">
      <w:pPr>
        <w:pStyle w:val="TOC3"/>
        <w:rPr>
          <w:ins w:id="7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6" w:author="MCC" w:date="2021-06-21T09:09:00Z">
        <w:r w:rsidRPr="00D74AC9">
          <w:rPr>
            <w:rFonts w:eastAsia="MS Mincho"/>
          </w:rPr>
          <w:t>A.8.16.105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</w:rPr>
          <w:t>Idle Mode measurements of inter-frequency CA candidate cells for early reporting</w:t>
        </w:r>
        <w:r>
          <w:tab/>
          <w:t>2717</w:t>
        </w:r>
      </w:ins>
    </w:p>
    <w:p w14:paraId="3A96B7D5" w14:textId="77777777" w:rsidR="008F6FD1" w:rsidRDefault="008F6FD1">
      <w:pPr>
        <w:pStyle w:val="TOC4"/>
        <w:rPr>
          <w:ins w:id="7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58" w:author="MCC" w:date="2021-06-21T09:09:00Z">
        <w:r w:rsidRPr="00D74AC9">
          <w:rPr>
            <w:snapToGrid w:val="0"/>
            <w:lang w:eastAsia="zh-CN"/>
          </w:rPr>
          <w:t>A.8.16.105.1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  <w:lang w:eastAsia="zh-CN"/>
          </w:rPr>
          <w:t>Test Purpose and Environment</w:t>
        </w:r>
        <w:r>
          <w:tab/>
          <w:t>2717</w:t>
        </w:r>
      </w:ins>
    </w:p>
    <w:p w14:paraId="43173979" w14:textId="77777777" w:rsidR="008F6FD1" w:rsidRDefault="008F6FD1">
      <w:pPr>
        <w:pStyle w:val="TOC4"/>
        <w:rPr>
          <w:ins w:id="7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0" w:author="MCC" w:date="2021-06-21T09:09:00Z">
        <w:r w:rsidRPr="00D74AC9">
          <w:rPr>
            <w:snapToGrid w:val="0"/>
          </w:rPr>
          <w:t>A.</w:t>
        </w:r>
        <w:r>
          <w:t>8.16.105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2721</w:t>
        </w:r>
      </w:ins>
    </w:p>
    <w:p w14:paraId="6D04C1A7" w14:textId="77777777" w:rsidR="008F6FD1" w:rsidRDefault="008F6FD1">
      <w:pPr>
        <w:pStyle w:val="TOC3"/>
        <w:rPr>
          <w:ins w:id="7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2" w:author="MCC" w:date="2021-06-21T09:09:00Z">
        <w:r>
          <w:t>A.8.16.106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Direct Activation of Known SCell in Non-DRX with generic duplex modes</w:t>
        </w:r>
        <w:r>
          <w:tab/>
          <w:t>2722</w:t>
        </w:r>
      </w:ins>
    </w:p>
    <w:p w14:paraId="6A8616AE" w14:textId="77777777" w:rsidR="008F6FD1" w:rsidRDefault="008F6FD1">
      <w:pPr>
        <w:pStyle w:val="TOC4"/>
        <w:rPr>
          <w:ins w:id="7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4" w:author="MCC" w:date="2021-06-21T09:09:00Z">
        <w:r>
          <w:t>A.8.16.106.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2722</w:t>
        </w:r>
      </w:ins>
    </w:p>
    <w:p w14:paraId="35210A85" w14:textId="77777777" w:rsidR="008F6FD1" w:rsidRDefault="008F6FD1">
      <w:pPr>
        <w:pStyle w:val="TOC4"/>
        <w:rPr>
          <w:ins w:id="7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6" w:author="MCC" w:date="2021-06-21T09:09:00Z">
        <w:r>
          <w:t>A.8.16.106.2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2725</w:t>
        </w:r>
      </w:ins>
    </w:p>
    <w:p w14:paraId="4F9D6D14" w14:textId="77777777" w:rsidR="008F6FD1" w:rsidRDefault="008F6FD1">
      <w:pPr>
        <w:pStyle w:val="TOC3"/>
        <w:rPr>
          <w:ins w:id="7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68" w:author="MCC" w:date="2021-06-21T09:09:00Z">
        <w:r>
          <w:t>A.8.16.107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event triggered reporting under deactivated SCell in non-DRX </w:t>
        </w:r>
        <w:r w:rsidRPr="00D74AC9">
          <w:rPr>
            <w:rFonts w:cs="Arial"/>
          </w:rPr>
          <w:t xml:space="preserve">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2725</w:t>
        </w:r>
      </w:ins>
    </w:p>
    <w:p w14:paraId="656E6D28" w14:textId="77777777" w:rsidR="008F6FD1" w:rsidRDefault="008F6FD1">
      <w:pPr>
        <w:pStyle w:val="TOC4"/>
        <w:rPr>
          <w:ins w:id="7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0" w:author="MCC" w:date="2021-06-21T09:09:00Z">
        <w:r>
          <w:t>A.8.16.107.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2725</w:t>
        </w:r>
      </w:ins>
    </w:p>
    <w:p w14:paraId="585E9004" w14:textId="77777777" w:rsidR="008F6FD1" w:rsidRDefault="008F6FD1">
      <w:pPr>
        <w:pStyle w:val="TOC4"/>
        <w:rPr>
          <w:ins w:id="7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2" w:author="MCC" w:date="2021-06-21T09:09:00Z">
        <w:r>
          <w:t>A.8.16.107.2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2727</w:t>
        </w:r>
      </w:ins>
    </w:p>
    <w:p w14:paraId="3EC7C64A" w14:textId="77777777" w:rsidR="008F6FD1" w:rsidRDefault="008F6FD1">
      <w:pPr>
        <w:pStyle w:val="TOC3"/>
        <w:rPr>
          <w:ins w:id="7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4" w:author="MCC" w:date="2021-06-21T09:09:00Z">
        <w:r>
          <w:t>A.8.16.108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event triggered reporting under deactivated SCell in non-DRX with </w:t>
        </w:r>
        <w:r w:rsidRPr="00D74AC9">
          <w:rPr>
            <w:i/>
          </w:rPr>
          <w:t>highSpeedEnhMeasFlag</w:t>
        </w:r>
        <w:r w:rsidRPr="00D74AC9">
          <w:rPr>
            <w:i/>
            <w:lang w:eastAsia="ja-JP"/>
          </w:rPr>
          <w:t>2</w:t>
        </w:r>
        <w:r w:rsidRPr="00D74AC9">
          <w:rPr>
            <w:i/>
          </w:rPr>
          <w:t>-</w:t>
        </w:r>
        <w:r w:rsidRPr="00D74AC9">
          <w:rPr>
            <w:i/>
            <w:lang w:eastAsia="ja-JP"/>
          </w:rPr>
          <w:t>r16</w:t>
        </w:r>
        <w:r>
          <w:tab/>
          <w:t>2728</w:t>
        </w:r>
      </w:ins>
    </w:p>
    <w:p w14:paraId="110EE0C0" w14:textId="77777777" w:rsidR="008F6FD1" w:rsidRDefault="008F6FD1">
      <w:pPr>
        <w:pStyle w:val="TOC4"/>
        <w:rPr>
          <w:ins w:id="7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6" w:author="MCC" w:date="2021-06-21T09:09:00Z">
        <w:r>
          <w:t>A.8.16.108.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2728</w:t>
        </w:r>
      </w:ins>
    </w:p>
    <w:p w14:paraId="02D0CD64" w14:textId="77777777" w:rsidR="008F6FD1" w:rsidRDefault="008F6FD1">
      <w:pPr>
        <w:pStyle w:val="TOC4"/>
        <w:rPr>
          <w:ins w:id="7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78" w:author="MCC" w:date="2021-06-21T09:09:00Z">
        <w:r>
          <w:t>A.8.16.108.2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2730</w:t>
        </w:r>
      </w:ins>
    </w:p>
    <w:p w14:paraId="1F642C2E" w14:textId="77777777" w:rsidR="008F6FD1" w:rsidRDefault="008F6FD1">
      <w:pPr>
        <w:pStyle w:val="TOC2"/>
        <w:rPr>
          <w:ins w:id="7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0" w:author="MCC" w:date="2021-06-21T09:09:00Z">
        <w:r>
          <w:t>A.8.17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RSTD Measurements for E-UTRAN Carrier Aggregation</w:t>
        </w:r>
        <w:r>
          <w:tab/>
          <w:t>2731</w:t>
        </w:r>
      </w:ins>
    </w:p>
    <w:p w14:paraId="60FF92B0" w14:textId="77777777" w:rsidR="008F6FD1" w:rsidRDefault="008F6FD1">
      <w:pPr>
        <w:pStyle w:val="TOC3"/>
        <w:rPr>
          <w:ins w:id="7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2" w:author="MCC" w:date="2021-06-21T09:09:00Z">
        <w:r>
          <w:t>A.8.17.1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delay test case</w:t>
        </w:r>
        <w:r>
          <w:tab/>
          <w:t>2731</w:t>
        </w:r>
      </w:ins>
    </w:p>
    <w:p w14:paraId="47AB60B3" w14:textId="77777777" w:rsidR="008F6FD1" w:rsidRDefault="008F6FD1">
      <w:pPr>
        <w:pStyle w:val="TOC4"/>
        <w:rPr>
          <w:ins w:id="7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4" w:author="MCC" w:date="2021-06-21T09:09:00Z">
        <w:r>
          <w:t>A.8.17.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14A9890C" w14:textId="77777777" w:rsidR="008F6FD1" w:rsidRDefault="008F6FD1">
      <w:pPr>
        <w:pStyle w:val="TOC4"/>
        <w:rPr>
          <w:ins w:id="7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6" w:author="MCC" w:date="2021-06-21T09:09:00Z">
        <w:r>
          <w:t>A.8.17.1.2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46FB58EA" w14:textId="77777777" w:rsidR="008F6FD1" w:rsidRDefault="008F6FD1">
      <w:pPr>
        <w:pStyle w:val="TOC3"/>
        <w:rPr>
          <w:ins w:id="7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88" w:author="MCC" w:date="2021-06-21T09:09:00Z">
        <w:r>
          <w:t>A.8.17.2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delay test case</w:t>
        </w:r>
        <w:r>
          <w:tab/>
          <w:t>2736</w:t>
        </w:r>
      </w:ins>
    </w:p>
    <w:p w14:paraId="338EF4C1" w14:textId="77777777" w:rsidR="008F6FD1" w:rsidRDefault="008F6FD1">
      <w:pPr>
        <w:pStyle w:val="TOC4"/>
        <w:rPr>
          <w:ins w:id="7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0" w:author="MCC" w:date="2021-06-21T09:09:00Z">
        <w:r>
          <w:t>A.8.17.</w:t>
        </w:r>
        <w:r>
          <w:rPr>
            <w:lang w:eastAsia="zh-CN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0E507199" w14:textId="77777777" w:rsidR="008F6FD1" w:rsidRDefault="008F6FD1">
      <w:pPr>
        <w:pStyle w:val="TOC4"/>
        <w:rPr>
          <w:ins w:id="7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2" w:author="MCC" w:date="2021-06-21T09:09:00Z">
        <w:r>
          <w:t>A.8.17.2.2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2742</w:t>
        </w:r>
      </w:ins>
    </w:p>
    <w:p w14:paraId="3F22BA1F" w14:textId="77777777" w:rsidR="008F6FD1" w:rsidRDefault="008F6FD1">
      <w:pPr>
        <w:pStyle w:val="TOC3"/>
        <w:rPr>
          <w:ins w:id="7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4" w:author="MCC" w:date="2021-06-21T09:09:00Z">
        <w:r>
          <w:t>A.8.17.3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20 MHz</w:t>
        </w:r>
        <w:r>
          <w:tab/>
          <w:t>2742</w:t>
        </w:r>
      </w:ins>
    </w:p>
    <w:p w14:paraId="324B124D" w14:textId="77777777" w:rsidR="008F6FD1" w:rsidRDefault="008F6FD1">
      <w:pPr>
        <w:pStyle w:val="TOC4"/>
        <w:rPr>
          <w:ins w:id="7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6" w:author="MCC" w:date="2021-06-21T09:09:00Z">
        <w:r>
          <w:t>A.8.17.</w:t>
        </w:r>
        <w:r>
          <w:rPr>
            <w:lang w:eastAsia="zh-CN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2742</w:t>
        </w:r>
      </w:ins>
    </w:p>
    <w:p w14:paraId="0509E20D" w14:textId="77777777" w:rsidR="008F6FD1" w:rsidRDefault="008F6FD1">
      <w:pPr>
        <w:pStyle w:val="TOC4"/>
        <w:rPr>
          <w:ins w:id="7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498" w:author="MCC" w:date="2021-06-21T09:09:00Z">
        <w:r>
          <w:t>A.8.17.</w:t>
        </w:r>
        <w:r>
          <w:rPr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2743</w:t>
        </w:r>
      </w:ins>
    </w:p>
    <w:p w14:paraId="6731CA89" w14:textId="77777777" w:rsidR="008F6FD1" w:rsidRDefault="008F6FD1">
      <w:pPr>
        <w:pStyle w:val="TOC3"/>
        <w:rPr>
          <w:ins w:id="7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0" w:author="MCC" w:date="2021-06-21T09:09:00Z">
        <w:r>
          <w:t>A.8.17.4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20 MHz</w:t>
        </w:r>
        <w:r>
          <w:tab/>
          <w:t>2743</w:t>
        </w:r>
      </w:ins>
    </w:p>
    <w:p w14:paraId="7C33E459" w14:textId="77777777" w:rsidR="008F6FD1" w:rsidRDefault="008F6FD1">
      <w:pPr>
        <w:pStyle w:val="TOC4"/>
        <w:rPr>
          <w:ins w:id="7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2" w:author="MCC" w:date="2021-06-21T09:09:00Z">
        <w:r>
          <w:t>A.8.17.4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2743</w:t>
        </w:r>
      </w:ins>
    </w:p>
    <w:p w14:paraId="6DCC30D3" w14:textId="77777777" w:rsidR="008F6FD1" w:rsidRDefault="008F6FD1">
      <w:pPr>
        <w:pStyle w:val="TOC4"/>
        <w:rPr>
          <w:ins w:id="7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4" w:author="MCC" w:date="2021-06-21T09:09:00Z">
        <w:r>
          <w:t>A.8.17.4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2744</w:t>
        </w:r>
      </w:ins>
    </w:p>
    <w:p w14:paraId="4D7A10A7" w14:textId="77777777" w:rsidR="008F6FD1" w:rsidRDefault="008F6FD1">
      <w:pPr>
        <w:pStyle w:val="TOC3"/>
        <w:rPr>
          <w:ins w:id="7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6" w:author="MCC" w:date="2021-06-21T09:09:00Z">
        <w:r>
          <w:t>A.8.17.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2744</w:t>
        </w:r>
      </w:ins>
    </w:p>
    <w:p w14:paraId="5EDDB633" w14:textId="77777777" w:rsidR="008F6FD1" w:rsidRDefault="008F6FD1">
      <w:pPr>
        <w:pStyle w:val="TOC4"/>
        <w:rPr>
          <w:ins w:id="7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08" w:author="MCC" w:date="2021-06-21T09:09:00Z">
        <w:r>
          <w:t>A.8.17.</w:t>
        </w:r>
        <w:r>
          <w:rPr>
            <w:lang w:eastAsia="zh-CN"/>
          </w:rPr>
          <w:t>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2744</w:t>
        </w:r>
      </w:ins>
    </w:p>
    <w:p w14:paraId="7AA3B311" w14:textId="77777777" w:rsidR="008F6FD1" w:rsidRDefault="008F6FD1">
      <w:pPr>
        <w:pStyle w:val="TOC4"/>
        <w:rPr>
          <w:ins w:id="7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0" w:author="MCC" w:date="2021-06-21T09:09:00Z">
        <w:r>
          <w:t>A.8.17.</w:t>
        </w:r>
        <w:r>
          <w:rPr>
            <w:lang w:eastAsia="zh-CN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75198CA2" w14:textId="77777777" w:rsidR="008F6FD1" w:rsidRDefault="008F6FD1">
      <w:pPr>
        <w:pStyle w:val="TOC3"/>
        <w:rPr>
          <w:ins w:id="7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2" w:author="MCC" w:date="2021-06-21T09:09:00Z">
        <w:r>
          <w:t>A.8.17.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10MHz+5</w:t>
        </w:r>
        <w:r>
          <w:t>MHz</w:t>
        </w:r>
        <w:r>
          <w:tab/>
          <w:t>2745</w:t>
        </w:r>
      </w:ins>
    </w:p>
    <w:p w14:paraId="70350D9F" w14:textId="77777777" w:rsidR="008F6FD1" w:rsidRDefault="008F6FD1">
      <w:pPr>
        <w:pStyle w:val="TOC4"/>
        <w:rPr>
          <w:ins w:id="7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4" w:author="MCC" w:date="2021-06-21T09:09:00Z">
        <w:r>
          <w:t>A.8.17.</w:t>
        </w:r>
        <w:r>
          <w:rPr>
            <w:lang w:eastAsia="zh-CN"/>
          </w:rPr>
          <w:t>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2745</w:t>
        </w:r>
      </w:ins>
    </w:p>
    <w:p w14:paraId="3E5886D2" w14:textId="77777777" w:rsidR="008F6FD1" w:rsidRDefault="008F6FD1">
      <w:pPr>
        <w:pStyle w:val="TOC4"/>
        <w:rPr>
          <w:ins w:id="7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6" w:author="MCC" w:date="2021-06-21T09:09:00Z">
        <w:r>
          <w:t>A.8.17.</w:t>
        </w:r>
        <w:r>
          <w:rPr>
            <w:lang w:eastAsia="zh-CN"/>
          </w:rPr>
          <w:t>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2746</w:t>
        </w:r>
      </w:ins>
    </w:p>
    <w:p w14:paraId="6538FC14" w14:textId="77777777" w:rsidR="008F6FD1" w:rsidRDefault="008F6FD1">
      <w:pPr>
        <w:pStyle w:val="TOC3"/>
        <w:rPr>
          <w:ins w:id="7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18" w:author="MCC" w:date="2021-06-21T09:09:00Z">
        <w:r>
          <w:t>A.8.17.7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RSTD Measurement Reporting Test Case for 5 + 5 MHz Bandwidth</w:t>
        </w:r>
        <w:r>
          <w:tab/>
          <w:t>2747</w:t>
        </w:r>
      </w:ins>
    </w:p>
    <w:p w14:paraId="562B8AA5" w14:textId="77777777" w:rsidR="008F6FD1" w:rsidRDefault="008F6FD1">
      <w:pPr>
        <w:pStyle w:val="TOC4"/>
        <w:rPr>
          <w:ins w:id="7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0" w:author="MCC" w:date="2021-06-21T09:09:00Z">
        <w:r>
          <w:t>A.8.17.7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2747</w:t>
        </w:r>
      </w:ins>
    </w:p>
    <w:p w14:paraId="5F72ADB0" w14:textId="77777777" w:rsidR="008F6FD1" w:rsidRDefault="008F6FD1">
      <w:pPr>
        <w:pStyle w:val="TOC4"/>
        <w:rPr>
          <w:ins w:id="7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2" w:author="MCC" w:date="2021-06-21T09:09:00Z">
        <w:r>
          <w:t>A.8.17.7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2747</w:t>
        </w:r>
      </w:ins>
    </w:p>
    <w:p w14:paraId="4D7E194B" w14:textId="77777777" w:rsidR="008F6FD1" w:rsidRDefault="008F6FD1">
      <w:pPr>
        <w:pStyle w:val="TOC3"/>
        <w:rPr>
          <w:ins w:id="7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4" w:author="MCC" w:date="2021-06-21T09:09:00Z">
        <w:r>
          <w:t>A.8.17.8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RSTD Measurement Reporting Test Case for 5+5 MHz bandwidth</w:t>
        </w:r>
        <w:r>
          <w:tab/>
          <w:t>2748</w:t>
        </w:r>
      </w:ins>
    </w:p>
    <w:p w14:paraId="799D42B6" w14:textId="77777777" w:rsidR="008F6FD1" w:rsidRDefault="008F6FD1">
      <w:pPr>
        <w:pStyle w:val="TOC4"/>
        <w:rPr>
          <w:ins w:id="7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6" w:author="MCC" w:date="2021-06-21T09:09:00Z">
        <w:r>
          <w:t>A.8.17.8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2748</w:t>
        </w:r>
      </w:ins>
    </w:p>
    <w:p w14:paraId="2115329C" w14:textId="77777777" w:rsidR="008F6FD1" w:rsidRDefault="008F6FD1">
      <w:pPr>
        <w:pStyle w:val="TOC4"/>
        <w:rPr>
          <w:ins w:id="7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28" w:author="MCC" w:date="2021-06-21T09:09:00Z">
        <w:r>
          <w:t>A.8.17.8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2748</w:t>
        </w:r>
      </w:ins>
    </w:p>
    <w:p w14:paraId="45435321" w14:textId="77777777" w:rsidR="008F6FD1" w:rsidRDefault="008F6FD1">
      <w:pPr>
        <w:pStyle w:val="TOC3"/>
        <w:rPr>
          <w:ins w:id="7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0" w:author="MCC" w:date="2021-06-21T09:09:00Z">
        <w:r>
          <w:t>A.8.17.9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RSTD Measurement Reporting Test Case for </w:t>
        </w:r>
        <w:r>
          <w:rPr>
            <w:lang w:eastAsia="zh-CN"/>
          </w:rPr>
          <w:t>20MHz+10</w:t>
        </w:r>
        <w:r>
          <w:t>MHz</w:t>
        </w:r>
        <w:r>
          <w:tab/>
          <w:t>2749</w:t>
        </w:r>
      </w:ins>
    </w:p>
    <w:p w14:paraId="42D8E544" w14:textId="77777777" w:rsidR="008F6FD1" w:rsidRDefault="008F6FD1">
      <w:pPr>
        <w:pStyle w:val="TOC4"/>
        <w:rPr>
          <w:ins w:id="7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2" w:author="MCC" w:date="2021-06-21T09:09:00Z">
        <w:r>
          <w:t>A.8.17.9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2749</w:t>
        </w:r>
      </w:ins>
    </w:p>
    <w:p w14:paraId="15E03819" w14:textId="77777777" w:rsidR="008F6FD1" w:rsidRDefault="008F6FD1">
      <w:pPr>
        <w:pStyle w:val="TOC4"/>
        <w:rPr>
          <w:ins w:id="7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4" w:author="MCC" w:date="2021-06-21T09:09:00Z">
        <w:r>
          <w:t>A.8.17.9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55D4DB1E" w14:textId="77777777" w:rsidR="008F6FD1" w:rsidRDefault="008F6FD1">
      <w:pPr>
        <w:pStyle w:val="TOC3"/>
        <w:rPr>
          <w:ins w:id="7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6" w:author="MCC" w:date="2021-06-21T09:09:00Z">
        <w:r>
          <w:t>A.8.17.10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FDD CA RSTD Measurement Reporting Delay Test Case</w:t>
        </w:r>
        <w:r>
          <w:tab/>
          <w:t>2750</w:t>
        </w:r>
      </w:ins>
    </w:p>
    <w:p w14:paraId="61E6E50A" w14:textId="77777777" w:rsidR="008F6FD1" w:rsidRDefault="008F6FD1">
      <w:pPr>
        <w:pStyle w:val="TOC4"/>
        <w:rPr>
          <w:ins w:id="7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38" w:author="MCC" w:date="2021-06-21T09:09:00Z">
        <w:r>
          <w:t>A.8.17.10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71ED93FC" w14:textId="77777777" w:rsidR="008F6FD1" w:rsidRDefault="008F6FD1">
      <w:pPr>
        <w:pStyle w:val="TOC4"/>
        <w:rPr>
          <w:ins w:id="7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0" w:author="MCC" w:date="2021-06-21T09:09:00Z">
        <w:r>
          <w:t>A.8.17.10.2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42532534" w14:textId="77777777" w:rsidR="008F6FD1" w:rsidRDefault="008F6FD1">
      <w:pPr>
        <w:pStyle w:val="TOC3"/>
        <w:rPr>
          <w:ins w:id="7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2" w:author="MCC" w:date="2021-06-21T09:09:00Z">
        <w:r>
          <w:t>A.8.17.11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3 DL TDD CA RSTD Measurement Reporting Delay Test Case</w:t>
        </w:r>
        <w:r>
          <w:tab/>
          <w:t>2756</w:t>
        </w:r>
      </w:ins>
    </w:p>
    <w:p w14:paraId="0AC72312" w14:textId="77777777" w:rsidR="008F6FD1" w:rsidRDefault="008F6FD1">
      <w:pPr>
        <w:pStyle w:val="TOC4"/>
        <w:rPr>
          <w:ins w:id="7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4" w:author="MCC" w:date="2021-06-21T09:09:00Z">
        <w:r>
          <w:t>A.8.17.11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14992197" w14:textId="77777777" w:rsidR="008F6FD1" w:rsidRDefault="008F6FD1">
      <w:pPr>
        <w:pStyle w:val="TOC4"/>
        <w:rPr>
          <w:ins w:id="7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6" w:author="MCC" w:date="2021-06-21T09:09:00Z">
        <w:r>
          <w:t>A.8.17.11.2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51AA4C3C" w14:textId="77777777" w:rsidR="008F6FD1" w:rsidRDefault="008F6FD1">
      <w:pPr>
        <w:pStyle w:val="TOC2"/>
        <w:rPr>
          <w:ins w:id="7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48" w:author="MCC" w:date="2021-06-21T09:09:00Z">
        <w:r>
          <w:t>A.8.18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HRPD</w:t>
        </w:r>
        <w:r>
          <w:t xml:space="preserve"> Measurements</w:t>
        </w:r>
        <w:r>
          <w:tab/>
          <w:t>2763</w:t>
        </w:r>
      </w:ins>
    </w:p>
    <w:p w14:paraId="0D3B8459" w14:textId="77777777" w:rsidR="008F6FD1" w:rsidRDefault="008F6FD1">
      <w:pPr>
        <w:pStyle w:val="TOC3"/>
        <w:rPr>
          <w:ins w:id="7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0" w:author="MCC" w:date="2021-06-21T09:09:00Z">
        <w:r>
          <w:t>A.8.18.1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TDD-HRPD event triggered reporting under fading propagation conditions</w:t>
        </w:r>
        <w:r>
          <w:tab/>
          <w:t>2763</w:t>
        </w:r>
      </w:ins>
    </w:p>
    <w:p w14:paraId="3F51090C" w14:textId="77777777" w:rsidR="008F6FD1" w:rsidRDefault="008F6FD1">
      <w:pPr>
        <w:pStyle w:val="TOC4"/>
        <w:rPr>
          <w:ins w:id="7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2" w:author="MCC" w:date="2021-06-21T09:09:00Z">
        <w:r>
          <w:t>A.8.18.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22D4EC79" w14:textId="77777777" w:rsidR="008F6FD1" w:rsidRDefault="008F6FD1">
      <w:pPr>
        <w:pStyle w:val="TOC4"/>
        <w:rPr>
          <w:ins w:id="7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4" w:author="MCC" w:date="2021-06-21T09:09:00Z">
        <w:r w:rsidRPr="00D74AC9">
          <w:rPr>
            <w:snapToGrid w:val="0"/>
          </w:rPr>
          <w:t>A.8.18.1.2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2765</w:t>
        </w:r>
      </w:ins>
    </w:p>
    <w:p w14:paraId="5D80B300" w14:textId="77777777" w:rsidR="008F6FD1" w:rsidRDefault="008F6FD1">
      <w:pPr>
        <w:pStyle w:val="TOC2"/>
        <w:rPr>
          <w:ins w:id="7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6" w:author="MCC" w:date="2021-06-21T09:09:00Z">
        <w:r>
          <w:lastRenderedPageBreak/>
          <w:t>A.8.19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Measurements</w:t>
        </w:r>
        <w:r>
          <w:tab/>
          <w:t>2765</w:t>
        </w:r>
      </w:ins>
    </w:p>
    <w:p w14:paraId="2D5FE70F" w14:textId="77777777" w:rsidR="008F6FD1" w:rsidRDefault="008F6FD1">
      <w:pPr>
        <w:pStyle w:val="TOC3"/>
        <w:rPr>
          <w:ins w:id="7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58" w:author="MCC" w:date="2021-06-21T09:09:00Z">
        <w:r>
          <w:t>A.8.19.1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 – </w:t>
        </w:r>
        <w:r>
          <w:rPr>
            <w:lang w:eastAsia="zh-CN"/>
          </w:rPr>
          <w:t>CDMA2000 1X</w:t>
        </w:r>
        <w:r>
          <w:t xml:space="preserve"> event triggered reporting under fading propagation conditions</w:t>
        </w:r>
        <w:r>
          <w:tab/>
          <w:t>2765</w:t>
        </w:r>
      </w:ins>
    </w:p>
    <w:p w14:paraId="532FFF0B" w14:textId="77777777" w:rsidR="008F6FD1" w:rsidRDefault="008F6FD1">
      <w:pPr>
        <w:pStyle w:val="TOC4"/>
        <w:rPr>
          <w:ins w:id="7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0" w:author="MCC" w:date="2021-06-21T09:09:00Z">
        <w:r w:rsidRPr="00D74AC9">
          <w:rPr>
            <w:snapToGrid w:val="0"/>
          </w:rPr>
          <w:t>A.8.19.1.1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2765</w:t>
        </w:r>
      </w:ins>
    </w:p>
    <w:p w14:paraId="7358259B" w14:textId="77777777" w:rsidR="008F6FD1" w:rsidRDefault="008F6FD1">
      <w:pPr>
        <w:pStyle w:val="TOC4"/>
        <w:rPr>
          <w:ins w:id="7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2" w:author="MCC" w:date="2021-06-21T09:09:00Z">
        <w:r w:rsidRPr="00D74AC9">
          <w:rPr>
            <w:snapToGrid w:val="0"/>
          </w:rPr>
          <w:t>A.8.19.1.2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2766</w:t>
        </w:r>
      </w:ins>
    </w:p>
    <w:p w14:paraId="17A798A2" w14:textId="77777777" w:rsidR="008F6FD1" w:rsidRDefault="008F6FD1">
      <w:pPr>
        <w:pStyle w:val="TOC2"/>
        <w:rPr>
          <w:ins w:id="7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4" w:author="MCC" w:date="2021-06-21T09:09:00Z">
        <w:r>
          <w:t>A.8.20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Inter-frequency/RAT Measurements in CA mode</w:t>
        </w:r>
        <w:r>
          <w:tab/>
          <w:t>2767</w:t>
        </w:r>
      </w:ins>
    </w:p>
    <w:p w14:paraId="139732EE" w14:textId="77777777" w:rsidR="008F6FD1" w:rsidRDefault="008F6FD1">
      <w:pPr>
        <w:pStyle w:val="TOC3"/>
        <w:rPr>
          <w:ins w:id="7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6" w:author="MCC" w:date="2021-06-21T09:09:00Z">
        <w:r>
          <w:t>A.8.20.1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under fading propagation conditions in asynchronous cells</w:t>
        </w:r>
        <w:r>
          <w:tab/>
          <w:t>2767</w:t>
        </w:r>
      </w:ins>
    </w:p>
    <w:p w14:paraId="2A899128" w14:textId="77777777" w:rsidR="008F6FD1" w:rsidRDefault="008F6FD1">
      <w:pPr>
        <w:pStyle w:val="TOC4"/>
        <w:rPr>
          <w:ins w:id="7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68" w:author="MCC" w:date="2021-06-21T09:09:00Z">
        <w:r w:rsidRPr="00D74AC9">
          <w:rPr>
            <w:snapToGrid w:val="0"/>
          </w:rPr>
          <w:t>A.8.20.1.1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2767</w:t>
        </w:r>
      </w:ins>
    </w:p>
    <w:p w14:paraId="7A9263F3" w14:textId="77777777" w:rsidR="008F6FD1" w:rsidRDefault="008F6FD1">
      <w:pPr>
        <w:pStyle w:val="TOC4"/>
        <w:rPr>
          <w:ins w:id="7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0" w:author="MCC" w:date="2021-06-21T09:09:00Z">
        <w:r w:rsidRPr="00D74AC9">
          <w:rPr>
            <w:snapToGrid w:val="0"/>
          </w:rPr>
          <w:t>A.8.20.1.2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2768</w:t>
        </w:r>
      </w:ins>
    </w:p>
    <w:p w14:paraId="5D1158DD" w14:textId="77777777" w:rsidR="008F6FD1" w:rsidRDefault="008F6FD1">
      <w:pPr>
        <w:pStyle w:val="TOC3"/>
        <w:rPr>
          <w:ins w:id="7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2" w:author="MCC" w:date="2021-06-21T09:09:00Z">
        <w:r>
          <w:t>A.8.20.2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</w:t>
        </w:r>
        <w:r>
          <w:tab/>
          <w:t>2768</w:t>
        </w:r>
      </w:ins>
    </w:p>
    <w:p w14:paraId="7D8AEC39" w14:textId="77777777" w:rsidR="008F6FD1" w:rsidRDefault="008F6FD1">
      <w:pPr>
        <w:pStyle w:val="TOC4"/>
        <w:rPr>
          <w:ins w:id="7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4" w:author="MCC" w:date="2021-06-21T09:09:00Z">
        <w:r w:rsidRPr="00D74AC9">
          <w:rPr>
            <w:snapToGrid w:val="0"/>
          </w:rPr>
          <w:t>A.8.20.2.1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2769</w:t>
        </w:r>
      </w:ins>
    </w:p>
    <w:p w14:paraId="55955405" w14:textId="77777777" w:rsidR="008F6FD1" w:rsidRDefault="008F6FD1">
      <w:pPr>
        <w:pStyle w:val="TOC4"/>
        <w:rPr>
          <w:ins w:id="7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6" w:author="MCC" w:date="2021-06-21T09:09:00Z">
        <w:r w:rsidRPr="00D74AC9">
          <w:rPr>
            <w:snapToGrid w:val="0"/>
          </w:rPr>
          <w:t>A.8.20.2.2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2770</w:t>
        </w:r>
      </w:ins>
    </w:p>
    <w:p w14:paraId="5CC533D5" w14:textId="77777777" w:rsidR="008F6FD1" w:rsidRDefault="008F6FD1">
      <w:pPr>
        <w:pStyle w:val="TOC3"/>
        <w:rPr>
          <w:ins w:id="7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78" w:author="MCC" w:date="2021-06-21T09:09:00Z">
        <w:r>
          <w:t>A.</w:t>
        </w:r>
        <w:r>
          <w:rPr>
            <w:lang w:eastAsia="zh-CN"/>
          </w:rPr>
          <w:t>8.20.2A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+20 MHz bandwidth.</w:t>
        </w:r>
        <w:r>
          <w:tab/>
          <w:t>2771</w:t>
        </w:r>
      </w:ins>
    </w:p>
    <w:p w14:paraId="1462616D" w14:textId="77777777" w:rsidR="008F6FD1" w:rsidRDefault="008F6FD1">
      <w:pPr>
        <w:pStyle w:val="TOC4"/>
        <w:rPr>
          <w:ins w:id="7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0" w:author="MCC" w:date="2021-06-21T09:09:00Z">
        <w:r w:rsidRPr="00D74AC9">
          <w:rPr>
            <w:snapToGrid w:val="0"/>
          </w:rPr>
          <w:t>A.8.20.</w:t>
        </w:r>
        <w:r w:rsidRPr="00D74AC9">
          <w:rPr>
            <w:snapToGrid w:val="0"/>
            <w:lang w:eastAsia="zh-CN"/>
          </w:rPr>
          <w:t>2A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2771</w:t>
        </w:r>
      </w:ins>
    </w:p>
    <w:p w14:paraId="1D404D6B" w14:textId="77777777" w:rsidR="008F6FD1" w:rsidRDefault="008F6FD1">
      <w:pPr>
        <w:pStyle w:val="TOC4"/>
        <w:rPr>
          <w:ins w:id="7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2" w:author="MCC" w:date="2021-06-21T09:09:00Z">
        <w:r w:rsidRPr="00D74AC9">
          <w:rPr>
            <w:snapToGrid w:val="0"/>
          </w:rPr>
          <w:t>A.8.20.2</w:t>
        </w:r>
        <w:r w:rsidRPr="00D74AC9">
          <w:rPr>
            <w:snapToGrid w:val="0"/>
            <w:lang w:eastAsia="zh-CN"/>
          </w:rPr>
          <w:t>A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2771</w:t>
        </w:r>
      </w:ins>
    </w:p>
    <w:p w14:paraId="46E6CBE6" w14:textId="77777777" w:rsidR="008F6FD1" w:rsidRDefault="008F6FD1">
      <w:pPr>
        <w:pStyle w:val="TOC3"/>
        <w:rPr>
          <w:ins w:id="7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4" w:author="MCC" w:date="2021-06-21T09:09:00Z">
        <w:r>
          <w:t>A.</w:t>
        </w:r>
        <w:r>
          <w:rPr>
            <w:lang w:eastAsia="zh-CN"/>
          </w:rPr>
          <w:t>8.20.2B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Inter-frequency event triggered reporting under fading propagation conditions in synchronous cells for 20 MHz +</w:t>
        </w:r>
        <w:r>
          <w:rPr>
            <w:lang w:eastAsia="zh-CN"/>
          </w:rPr>
          <w:t>1</w:t>
        </w:r>
        <w:r>
          <w:t>0 MHz bandwidth.</w:t>
        </w:r>
        <w:r>
          <w:tab/>
          <w:t>2771</w:t>
        </w:r>
      </w:ins>
    </w:p>
    <w:p w14:paraId="1F292214" w14:textId="77777777" w:rsidR="008F6FD1" w:rsidRDefault="008F6FD1">
      <w:pPr>
        <w:pStyle w:val="TOC4"/>
        <w:rPr>
          <w:ins w:id="7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6" w:author="MCC" w:date="2021-06-21T09:09:00Z">
        <w:r w:rsidRPr="00D74AC9">
          <w:rPr>
            <w:snapToGrid w:val="0"/>
          </w:rPr>
          <w:t>A.8.20.</w:t>
        </w:r>
        <w:r w:rsidRPr="00D74AC9">
          <w:rPr>
            <w:snapToGrid w:val="0"/>
            <w:lang w:eastAsia="zh-CN"/>
          </w:rPr>
          <w:t>2B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2771</w:t>
        </w:r>
      </w:ins>
    </w:p>
    <w:p w14:paraId="080D25D9" w14:textId="77777777" w:rsidR="008F6FD1" w:rsidRDefault="008F6FD1">
      <w:pPr>
        <w:pStyle w:val="TOC4"/>
        <w:rPr>
          <w:ins w:id="7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88" w:author="MCC" w:date="2021-06-21T09:09:00Z">
        <w:r w:rsidRPr="00D74AC9">
          <w:rPr>
            <w:snapToGrid w:val="0"/>
          </w:rPr>
          <w:t>A.8.20.2</w:t>
        </w:r>
        <w:r w:rsidRPr="00D74AC9">
          <w:rPr>
            <w:snapToGrid w:val="0"/>
            <w:lang w:eastAsia="zh-CN"/>
          </w:rPr>
          <w:t>B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2774</w:t>
        </w:r>
      </w:ins>
    </w:p>
    <w:p w14:paraId="7B719B5E" w14:textId="77777777" w:rsidR="008F6FD1" w:rsidRDefault="008F6FD1">
      <w:pPr>
        <w:pStyle w:val="TOC3"/>
        <w:rPr>
          <w:ins w:id="7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0" w:author="MCC" w:date="2021-06-21T09:09:00Z">
        <w:r>
          <w:t>A.8.20.3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UTRAN FDD event triggered reporting under fading propagation conditions</w:t>
        </w:r>
        <w:r>
          <w:tab/>
          <w:t>2774</w:t>
        </w:r>
      </w:ins>
    </w:p>
    <w:p w14:paraId="5062656D" w14:textId="77777777" w:rsidR="008F6FD1" w:rsidRDefault="008F6FD1">
      <w:pPr>
        <w:pStyle w:val="TOC4"/>
        <w:rPr>
          <w:ins w:id="7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2" w:author="MCC" w:date="2021-06-21T09:09:00Z">
        <w:r w:rsidRPr="00D74AC9">
          <w:rPr>
            <w:snapToGrid w:val="0"/>
          </w:rPr>
          <w:t>A.8.20.3.1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2774</w:t>
        </w:r>
      </w:ins>
    </w:p>
    <w:p w14:paraId="69D9DF3C" w14:textId="77777777" w:rsidR="008F6FD1" w:rsidRDefault="008F6FD1">
      <w:pPr>
        <w:pStyle w:val="TOC4"/>
        <w:rPr>
          <w:ins w:id="7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4" w:author="MCC" w:date="2021-06-21T09:09:00Z">
        <w:r w:rsidRPr="00D74AC9">
          <w:rPr>
            <w:snapToGrid w:val="0"/>
          </w:rPr>
          <w:t>A.8.20.3.2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2776</w:t>
        </w:r>
      </w:ins>
    </w:p>
    <w:p w14:paraId="6655FC6D" w14:textId="77777777" w:rsidR="008F6FD1" w:rsidRDefault="008F6FD1">
      <w:pPr>
        <w:pStyle w:val="TOC3"/>
        <w:rPr>
          <w:ins w:id="7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6" w:author="MCC" w:date="2021-06-21T09:09:00Z">
        <w:r>
          <w:t>A.8.20.4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2776</w:t>
        </w:r>
      </w:ins>
    </w:p>
    <w:p w14:paraId="0BC1D690" w14:textId="77777777" w:rsidR="008F6FD1" w:rsidRDefault="008F6FD1">
      <w:pPr>
        <w:pStyle w:val="TOC4"/>
        <w:rPr>
          <w:ins w:id="7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598" w:author="MCC" w:date="2021-06-21T09:09:00Z">
        <w:r>
          <w:t>A.8.20.4.1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2776</w:t>
        </w:r>
      </w:ins>
    </w:p>
    <w:p w14:paraId="26511A8C" w14:textId="77777777" w:rsidR="008F6FD1" w:rsidRDefault="008F6FD1">
      <w:pPr>
        <w:pStyle w:val="TOC5"/>
        <w:rPr>
          <w:ins w:id="7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0" w:author="MCC" w:date="2021-06-21T09:09:00Z">
        <w:r>
          <w:t>A.8.20.4.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2776</w:t>
        </w:r>
      </w:ins>
    </w:p>
    <w:p w14:paraId="1074243C" w14:textId="77777777" w:rsidR="008F6FD1" w:rsidRDefault="008F6FD1">
      <w:pPr>
        <w:pStyle w:val="TOC4"/>
        <w:rPr>
          <w:ins w:id="7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2" w:author="MCC" w:date="2021-06-21T09:09:00Z">
        <w:r>
          <w:t>A.8.20.4.2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2778</w:t>
        </w:r>
      </w:ins>
    </w:p>
    <w:p w14:paraId="529ECE30" w14:textId="77777777" w:rsidR="008F6FD1" w:rsidRDefault="008F6FD1">
      <w:pPr>
        <w:pStyle w:val="TOC5"/>
        <w:rPr>
          <w:ins w:id="7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4" w:author="MCC" w:date="2021-06-21T09:09:00Z">
        <w:r>
          <w:t>A.8.20.4.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3158F0B7" w14:textId="77777777" w:rsidR="008F6FD1" w:rsidRDefault="008F6FD1">
      <w:pPr>
        <w:pStyle w:val="TOC3"/>
        <w:rPr>
          <w:ins w:id="7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6" w:author="MCC" w:date="2021-06-21T09:09:00Z">
        <w:r>
          <w:t>A.8.20.4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+20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2778</w:t>
        </w:r>
      </w:ins>
    </w:p>
    <w:p w14:paraId="3C1757D3" w14:textId="77777777" w:rsidR="008F6FD1" w:rsidRDefault="008F6FD1">
      <w:pPr>
        <w:pStyle w:val="TOC4"/>
        <w:rPr>
          <w:ins w:id="7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08" w:author="MCC" w:date="2021-06-21T09:09:00Z">
        <w:r>
          <w:t>A.8.20.4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66910E18" w14:textId="77777777" w:rsidR="008F6FD1" w:rsidRDefault="008F6FD1">
      <w:pPr>
        <w:pStyle w:val="TOC5"/>
        <w:rPr>
          <w:ins w:id="7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0" w:author="MCC" w:date="2021-06-21T09:09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65D6A3C1" w14:textId="77777777" w:rsidR="008F6FD1" w:rsidRDefault="008F6FD1">
      <w:pPr>
        <w:pStyle w:val="TOC4"/>
        <w:rPr>
          <w:ins w:id="7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2" w:author="MCC" w:date="2021-06-21T09:09:00Z">
        <w:r>
          <w:t>A.8.20.4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2778</w:t>
        </w:r>
      </w:ins>
    </w:p>
    <w:p w14:paraId="765518AC" w14:textId="77777777" w:rsidR="008F6FD1" w:rsidRDefault="008F6FD1">
      <w:pPr>
        <w:pStyle w:val="TOC5"/>
        <w:rPr>
          <w:ins w:id="7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4" w:author="MCC" w:date="2021-06-21T09:09:00Z">
        <w:r>
          <w:t>A.8.20.4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2778</w:t>
        </w:r>
      </w:ins>
    </w:p>
    <w:p w14:paraId="39A07E76" w14:textId="77777777" w:rsidR="008F6FD1" w:rsidRDefault="008F6FD1">
      <w:pPr>
        <w:pStyle w:val="TOC3"/>
        <w:rPr>
          <w:ins w:id="7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6" w:author="MCC" w:date="2021-06-21T09:09:00Z">
        <w:r>
          <w:t>A.8.20.4</w:t>
        </w:r>
        <w:r>
          <w:rPr>
            <w:lang w:eastAsia="zh-CN"/>
          </w:rPr>
          <w:t>B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</w:t>
        </w:r>
        <w:r>
          <w:rPr>
            <w:lang w:eastAsia="zh-CN"/>
          </w:rPr>
          <w:t>N</w:t>
        </w:r>
        <w:r>
          <w:t xml:space="preserve"> TDD </w:t>
        </w:r>
        <w:r>
          <w:rPr>
            <w:lang w:eastAsia="zh-CN"/>
          </w:rPr>
          <w:t xml:space="preserve">with 20 MHz +10 MHz bandwidth </w:t>
        </w:r>
        <w:r>
          <w:t>to UTRA</w:t>
        </w:r>
        <w:r>
          <w:rPr>
            <w:lang w:eastAsia="zh-CN"/>
          </w:rPr>
          <w:t>N</w:t>
        </w:r>
        <w:r>
          <w:t xml:space="preserve"> TDD cell search under fading propagation conditions</w:t>
        </w:r>
        <w:r>
          <w:tab/>
          <w:t>2779</w:t>
        </w:r>
      </w:ins>
    </w:p>
    <w:p w14:paraId="5D2057FF" w14:textId="77777777" w:rsidR="008F6FD1" w:rsidRDefault="008F6FD1">
      <w:pPr>
        <w:pStyle w:val="TOC4"/>
        <w:rPr>
          <w:ins w:id="7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18" w:author="MCC" w:date="2021-06-21T09:09:00Z">
        <w:r>
          <w:t>A.8.20.4</w:t>
        </w:r>
        <w:r>
          <w:rPr>
            <w:lang w:eastAsia="zh-CN"/>
          </w:rPr>
          <w:t>B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2779</w:t>
        </w:r>
      </w:ins>
    </w:p>
    <w:p w14:paraId="3CDCB764" w14:textId="77777777" w:rsidR="008F6FD1" w:rsidRDefault="008F6FD1">
      <w:pPr>
        <w:pStyle w:val="TOC5"/>
        <w:rPr>
          <w:ins w:id="7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0" w:author="MCC" w:date="2021-06-21T09:09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2779</w:t>
        </w:r>
      </w:ins>
    </w:p>
    <w:p w14:paraId="7A74446D" w14:textId="77777777" w:rsidR="008F6FD1" w:rsidRDefault="008F6FD1">
      <w:pPr>
        <w:pStyle w:val="TOC4"/>
        <w:rPr>
          <w:ins w:id="7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2" w:author="MCC" w:date="2021-06-21T09:09:00Z">
        <w:r>
          <w:t>A.8.20.4</w:t>
        </w:r>
        <w:r>
          <w:rPr>
            <w:lang w:eastAsia="zh-CN"/>
          </w:rPr>
          <w:t>B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2781</w:t>
        </w:r>
      </w:ins>
    </w:p>
    <w:p w14:paraId="59720647" w14:textId="77777777" w:rsidR="008F6FD1" w:rsidRDefault="008F6FD1">
      <w:pPr>
        <w:pStyle w:val="TOC5"/>
        <w:rPr>
          <w:ins w:id="7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4" w:author="MCC" w:date="2021-06-21T09:09:00Z">
        <w:r>
          <w:t>A.8.20.4</w:t>
        </w:r>
        <w:r>
          <w:rPr>
            <w:lang w:eastAsia="zh-CN"/>
          </w:rPr>
          <w:t>B</w:t>
        </w:r>
        <w:r>
          <w:t>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1.28 Mcps TDD option</w:t>
        </w:r>
        <w:r>
          <w:tab/>
          <w:t>2781</w:t>
        </w:r>
      </w:ins>
    </w:p>
    <w:p w14:paraId="0667B53A" w14:textId="77777777" w:rsidR="008F6FD1" w:rsidRDefault="008F6FD1">
      <w:pPr>
        <w:pStyle w:val="TOC2"/>
        <w:rPr>
          <w:ins w:id="7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6" w:author="MCC" w:date="2021-06-21T09:09:00Z">
        <w:r>
          <w:t>A.8.21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CSG Proximity Indication Testing Case for E-UTRAN FDD – FDD Inter frequency</w:t>
        </w:r>
        <w:r>
          <w:tab/>
          <w:t>2781</w:t>
        </w:r>
      </w:ins>
    </w:p>
    <w:p w14:paraId="53A026F8" w14:textId="77777777" w:rsidR="008F6FD1" w:rsidRDefault="008F6FD1">
      <w:pPr>
        <w:pStyle w:val="TOC4"/>
        <w:rPr>
          <w:ins w:id="7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28" w:author="MCC" w:date="2021-06-21T09:09:00Z">
        <w:r w:rsidRPr="00D74AC9">
          <w:rPr>
            <w:rFonts w:cs="v4.2.0"/>
          </w:rPr>
          <w:t>A.8.21.1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</w:rPr>
          <w:t>Test Purpose and Environment</w:t>
        </w:r>
        <w:r>
          <w:tab/>
          <w:t>2781</w:t>
        </w:r>
      </w:ins>
    </w:p>
    <w:p w14:paraId="4203DB13" w14:textId="77777777" w:rsidR="008F6FD1" w:rsidRDefault="008F6FD1">
      <w:pPr>
        <w:pStyle w:val="TOC3"/>
        <w:rPr>
          <w:ins w:id="7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0" w:author="MCC" w:date="2021-06-21T09:09:00Z">
        <w:r>
          <w:t>A.8.21.2 Test Requirements</w:t>
        </w:r>
        <w:r>
          <w:tab/>
          <w:t>2785</w:t>
        </w:r>
      </w:ins>
    </w:p>
    <w:p w14:paraId="28F83FB8" w14:textId="77777777" w:rsidR="008F6FD1" w:rsidRDefault="008F6FD1">
      <w:pPr>
        <w:pStyle w:val="TOC2"/>
        <w:rPr>
          <w:ins w:id="7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2" w:author="MCC" w:date="2021-06-21T09:09:00Z">
        <w:r>
          <w:t>A.8.22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Discovery Signal Measurements</w:t>
        </w:r>
        <w:r>
          <w:tab/>
          <w:t>2785</w:t>
        </w:r>
      </w:ins>
    </w:p>
    <w:p w14:paraId="56B14B30" w14:textId="77777777" w:rsidR="008F6FD1" w:rsidRDefault="008F6FD1">
      <w:pPr>
        <w:pStyle w:val="TOC3"/>
        <w:rPr>
          <w:ins w:id="7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4" w:author="MCC" w:date="2021-06-21T09:09:00Z">
        <w:r>
          <w:t>A.8.22.1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intra-frequency event triggered reporting under fading propagation conditions in synchronous cells in DRX based on CRS based discovery signal</w:t>
        </w:r>
        <w:r>
          <w:tab/>
          <w:t>2785</w:t>
        </w:r>
      </w:ins>
    </w:p>
    <w:p w14:paraId="6A9E4601" w14:textId="77777777" w:rsidR="008F6FD1" w:rsidRDefault="008F6FD1">
      <w:pPr>
        <w:pStyle w:val="TOC4"/>
        <w:rPr>
          <w:ins w:id="7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6" w:author="MCC" w:date="2021-06-21T09:09:00Z">
        <w:r w:rsidRPr="00D74AC9">
          <w:rPr>
            <w:snapToGrid w:val="0"/>
          </w:rPr>
          <w:t>A.8.22.1.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2785</w:t>
        </w:r>
      </w:ins>
    </w:p>
    <w:p w14:paraId="54F07ED6" w14:textId="77777777" w:rsidR="008F6FD1" w:rsidRDefault="008F6FD1">
      <w:pPr>
        <w:pStyle w:val="TOC4"/>
        <w:rPr>
          <w:ins w:id="7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38" w:author="MCC" w:date="2021-06-21T09:09:00Z">
        <w:r w:rsidRPr="00D74AC9">
          <w:rPr>
            <w:snapToGrid w:val="0"/>
          </w:rPr>
          <w:t>A.8.22.1.2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2788</w:t>
        </w:r>
      </w:ins>
    </w:p>
    <w:p w14:paraId="293EB5DB" w14:textId="77777777" w:rsidR="008F6FD1" w:rsidRDefault="008F6FD1">
      <w:pPr>
        <w:pStyle w:val="TOC3"/>
        <w:rPr>
          <w:ins w:id="7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0" w:author="MCC" w:date="2021-06-21T09:09:00Z">
        <w:r>
          <w:t>A.8.22.2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intra-frequency event triggered reporting under fading propagation conditions in synchronous cells in DRX based on CRS based discovery signal</w:t>
        </w:r>
        <w:r>
          <w:tab/>
          <w:t>2788</w:t>
        </w:r>
      </w:ins>
    </w:p>
    <w:p w14:paraId="65D34B6D" w14:textId="77777777" w:rsidR="008F6FD1" w:rsidRDefault="008F6FD1">
      <w:pPr>
        <w:pStyle w:val="TOC4"/>
        <w:rPr>
          <w:ins w:id="7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2" w:author="MCC" w:date="2021-06-21T09:09:00Z">
        <w:r w:rsidRPr="00D74AC9">
          <w:rPr>
            <w:snapToGrid w:val="0"/>
          </w:rPr>
          <w:t>A.8.22.2.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2788</w:t>
        </w:r>
      </w:ins>
    </w:p>
    <w:p w14:paraId="76018FA0" w14:textId="77777777" w:rsidR="008F6FD1" w:rsidRDefault="008F6FD1">
      <w:pPr>
        <w:pStyle w:val="TOC4"/>
        <w:rPr>
          <w:ins w:id="7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4" w:author="MCC" w:date="2021-06-21T09:09:00Z">
        <w:r w:rsidRPr="00D74AC9">
          <w:rPr>
            <w:snapToGrid w:val="0"/>
          </w:rPr>
          <w:t>A.8.22.2.2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2791</w:t>
        </w:r>
      </w:ins>
    </w:p>
    <w:p w14:paraId="34EFF712" w14:textId="77777777" w:rsidR="008F6FD1" w:rsidRDefault="008F6FD1">
      <w:pPr>
        <w:pStyle w:val="TOC3"/>
        <w:rPr>
          <w:ins w:id="7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6" w:author="MCC" w:date="2021-06-21T09:09:00Z">
        <w:r>
          <w:t>A.8.22.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2791</w:t>
        </w:r>
      </w:ins>
    </w:p>
    <w:p w14:paraId="74E63072" w14:textId="77777777" w:rsidR="008F6FD1" w:rsidRDefault="008F6FD1">
      <w:pPr>
        <w:pStyle w:val="TOC4"/>
        <w:rPr>
          <w:ins w:id="7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48" w:author="MCC" w:date="2021-06-21T09:09:00Z">
        <w:r w:rsidRPr="00D74AC9">
          <w:rPr>
            <w:snapToGrid w:val="0"/>
          </w:rPr>
          <w:t>A.8.22.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2791</w:t>
        </w:r>
      </w:ins>
    </w:p>
    <w:p w14:paraId="3DDD8D7C" w14:textId="77777777" w:rsidR="008F6FD1" w:rsidRDefault="008F6FD1">
      <w:pPr>
        <w:pStyle w:val="TOC4"/>
        <w:rPr>
          <w:ins w:id="7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0" w:author="MCC" w:date="2021-06-21T09:09:00Z">
        <w:r w:rsidRPr="00D74AC9">
          <w:rPr>
            <w:snapToGrid w:val="0"/>
          </w:rPr>
          <w:t>A.8.22.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2794</w:t>
        </w:r>
      </w:ins>
    </w:p>
    <w:p w14:paraId="7789A27D" w14:textId="77777777" w:rsidR="008F6FD1" w:rsidRDefault="008F6FD1">
      <w:pPr>
        <w:pStyle w:val="TOC3"/>
        <w:rPr>
          <w:ins w:id="7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2" w:author="MCC" w:date="2021-06-21T09:09:00Z">
        <w:r>
          <w:t>A.8.22.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int</w:t>
        </w:r>
        <w:r>
          <w:rPr>
            <w:lang w:eastAsia="zh-CN"/>
          </w:rPr>
          <w:t>er</w:t>
        </w:r>
        <w:r>
          <w:t>-frequency event triggered reporting under fading propagation conditions in DRX based on CRS based discovery signal</w:t>
        </w:r>
        <w:r>
          <w:tab/>
          <w:t>2794</w:t>
        </w:r>
      </w:ins>
    </w:p>
    <w:p w14:paraId="762B8A72" w14:textId="77777777" w:rsidR="008F6FD1" w:rsidRDefault="008F6FD1">
      <w:pPr>
        <w:pStyle w:val="TOC4"/>
        <w:rPr>
          <w:ins w:id="7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4" w:author="MCC" w:date="2021-06-21T09:09:00Z">
        <w:r w:rsidRPr="00D74AC9">
          <w:rPr>
            <w:snapToGrid w:val="0"/>
          </w:rPr>
          <w:t>A.8.22.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2794</w:t>
        </w:r>
      </w:ins>
    </w:p>
    <w:p w14:paraId="7F6B2D1F" w14:textId="77777777" w:rsidR="008F6FD1" w:rsidRDefault="008F6FD1">
      <w:pPr>
        <w:pStyle w:val="TOC4"/>
        <w:rPr>
          <w:ins w:id="7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6" w:author="MCC" w:date="2021-06-21T09:09:00Z">
        <w:r w:rsidRPr="00D74AC9">
          <w:rPr>
            <w:snapToGrid w:val="0"/>
          </w:rPr>
          <w:t>A.8.22.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2797</w:t>
        </w:r>
      </w:ins>
    </w:p>
    <w:p w14:paraId="4DAF0C40" w14:textId="77777777" w:rsidR="008F6FD1" w:rsidRDefault="008F6FD1">
      <w:pPr>
        <w:pStyle w:val="TOC3"/>
        <w:rPr>
          <w:ins w:id="7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58" w:author="MCC" w:date="2021-06-21T09:09:00Z">
        <w:r>
          <w:lastRenderedPageBreak/>
          <w:t>A.8.22.5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FDD-FDD intra-frequency event triggered reporting </w:t>
        </w:r>
        <w:r w:rsidRPr="00D74AC9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2797</w:t>
        </w:r>
      </w:ins>
    </w:p>
    <w:p w14:paraId="4F75D52E" w14:textId="77777777" w:rsidR="008F6FD1" w:rsidRDefault="008F6FD1">
      <w:pPr>
        <w:pStyle w:val="TOC4"/>
        <w:rPr>
          <w:ins w:id="7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0" w:author="MCC" w:date="2021-06-21T09:09:00Z">
        <w:r w:rsidRPr="00D74AC9">
          <w:rPr>
            <w:snapToGrid w:val="0"/>
          </w:rPr>
          <w:t>A.8.22.5.1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2797</w:t>
        </w:r>
      </w:ins>
    </w:p>
    <w:p w14:paraId="76802F0F" w14:textId="77777777" w:rsidR="008F6FD1" w:rsidRDefault="008F6FD1">
      <w:pPr>
        <w:pStyle w:val="TOC4"/>
        <w:rPr>
          <w:ins w:id="7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2" w:author="MCC" w:date="2021-06-21T09:09:00Z">
        <w:r w:rsidRPr="00D74AC9">
          <w:rPr>
            <w:snapToGrid w:val="0"/>
          </w:rPr>
          <w:t>A.8.22.5.2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2800</w:t>
        </w:r>
      </w:ins>
    </w:p>
    <w:p w14:paraId="2E9A3B20" w14:textId="77777777" w:rsidR="008F6FD1" w:rsidRDefault="008F6FD1">
      <w:pPr>
        <w:pStyle w:val="TOC3"/>
        <w:rPr>
          <w:ins w:id="7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4" w:author="MCC" w:date="2021-06-21T09:09:00Z">
        <w:r>
          <w:t>A.8.22.6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TDD-TDD intra-frequency event triggered reporting </w:t>
        </w:r>
        <w:r w:rsidRPr="00D74AC9">
          <w:rPr>
            <w:rFonts w:cs="v4.2.0"/>
          </w:rPr>
          <w:t>in DRX based on</w:t>
        </w:r>
        <w:r>
          <w:t xml:space="preserve"> CSI-RS based discovery signal</w:t>
        </w:r>
        <w:r>
          <w:tab/>
          <w:t>2800</w:t>
        </w:r>
      </w:ins>
    </w:p>
    <w:p w14:paraId="6DDB0B05" w14:textId="77777777" w:rsidR="008F6FD1" w:rsidRDefault="008F6FD1">
      <w:pPr>
        <w:pStyle w:val="TOC4"/>
        <w:rPr>
          <w:ins w:id="7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6" w:author="MCC" w:date="2021-06-21T09:09:00Z">
        <w:r w:rsidRPr="00D74AC9">
          <w:rPr>
            <w:snapToGrid w:val="0"/>
          </w:rPr>
          <w:t>A.8.22.6.1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2800</w:t>
        </w:r>
      </w:ins>
    </w:p>
    <w:p w14:paraId="0742BB33" w14:textId="77777777" w:rsidR="008F6FD1" w:rsidRDefault="008F6FD1">
      <w:pPr>
        <w:pStyle w:val="TOC4"/>
        <w:rPr>
          <w:ins w:id="7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68" w:author="MCC" w:date="2021-06-21T09:09:00Z">
        <w:r w:rsidRPr="00D74AC9">
          <w:rPr>
            <w:rFonts w:cs="v4.2.0"/>
            <w:snapToGrid w:val="0"/>
          </w:rPr>
          <w:t>A.8.22.6.2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2803</w:t>
        </w:r>
      </w:ins>
    </w:p>
    <w:p w14:paraId="26145B16" w14:textId="77777777" w:rsidR="008F6FD1" w:rsidRDefault="008F6FD1">
      <w:pPr>
        <w:pStyle w:val="TOC3"/>
        <w:rPr>
          <w:ins w:id="7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0" w:author="MCC" w:date="2021-06-21T09:09:00Z">
        <w:r>
          <w:t>A.8.22.7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Inter-frequency event triggered reporting in DRX based on</w:t>
        </w:r>
        <w:r w:rsidRPr="00D74AC9">
          <w:rPr>
            <w:bCs/>
          </w:rPr>
          <w:t xml:space="preserve"> CSI-RS based discovery signal</w:t>
        </w:r>
        <w:r>
          <w:tab/>
          <w:t>2803</w:t>
        </w:r>
      </w:ins>
    </w:p>
    <w:p w14:paraId="75F7205F" w14:textId="77777777" w:rsidR="008F6FD1" w:rsidRDefault="008F6FD1">
      <w:pPr>
        <w:pStyle w:val="TOC4"/>
        <w:rPr>
          <w:ins w:id="7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2" w:author="MCC" w:date="2021-06-21T09:09:00Z">
        <w:r w:rsidRPr="00D74AC9">
          <w:rPr>
            <w:snapToGrid w:val="0"/>
          </w:rPr>
          <w:t>A.8.22.7.1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2803</w:t>
        </w:r>
      </w:ins>
    </w:p>
    <w:p w14:paraId="24A1E45C" w14:textId="77777777" w:rsidR="008F6FD1" w:rsidRDefault="008F6FD1">
      <w:pPr>
        <w:pStyle w:val="TOC4"/>
        <w:rPr>
          <w:ins w:id="7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4" w:author="MCC" w:date="2021-06-21T09:09:00Z">
        <w:r w:rsidRPr="00D74AC9">
          <w:rPr>
            <w:snapToGrid w:val="0"/>
          </w:rPr>
          <w:t>A.8.22.7.2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2806</w:t>
        </w:r>
      </w:ins>
    </w:p>
    <w:p w14:paraId="71C25D09" w14:textId="77777777" w:rsidR="008F6FD1" w:rsidRDefault="008F6FD1">
      <w:pPr>
        <w:pStyle w:val="TOC3"/>
        <w:rPr>
          <w:ins w:id="7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6" w:author="MCC" w:date="2021-06-21T09:09:00Z">
        <w:r>
          <w:t>A.8.22.8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E-UTRAN TDD-TDD inter-frequency event triggered reporting under fading propagation condition in DRX based on CSI-RS based discovery signal</w:t>
        </w:r>
        <w:r>
          <w:tab/>
          <w:t>2806</w:t>
        </w:r>
      </w:ins>
    </w:p>
    <w:p w14:paraId="48780447" w14:textId="77777777" w:rsidR="008F6FD1" w:rsidRDefault="008F6FD1">
      <w:pPr>
        <w:pStyle w:val="TOC4"/>
        <w:rPr>
          <w:ins w:id="7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78" w:author="MCC" w:date="2021-06-21T09:09:00Z">
        <w:r w:rsidRPr="00D74AC9">
          <w:rPr>
            <w:rFonts w:cs="v4.2.0"/>
            <w:snapToGrid w:val="0"/>
          </w:rPr>
          <w:t>A.8.22.8.1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2806</w:t>
        </w:r>
      </w:ins>
    </w:p>
    <w:p w14:paraId="3F48E1BF" w14:textId="77777777" w:rsidR="008F6FD1" w:rsidRDefault="008F6FD1">
      <w:pPr>
        <w:pStyle w:val="TOC4"/>
        <w:rPr>
          <w:ins w:id="7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0" w:author="MCC" w:date="2021-06-21T09:09:00Z">
        <w:r w:rsidRPr="00D74AC9">
          <w:rPr>
            <w:snapToGrid w:val="0"/>
          </w:rPr>
          <w:t>A.8.22.8.2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2809</w:t>
        </w:r>
      </w:ins>
    </w:p>
    <w:p w14:paraId="6A0940F0" w14:textId="77777777" w:rsidR="008F6FD1" w:rsidRDefault="008F6FD1">
      <w:pPr>
        <w:pStyle w:val="TOC3"/>
        <w:rPr>
          <w:ins w:id="7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2" w:author="MCC" w:date="2021-06-21T09:09:00Z">
        <w:r>
          <w:t>A.</w:t>
        </w:r>
        <w:r>
          <w:rPr>
            <w:lang w:eastAsia="zh-CN"/>
          </w:rPr>
          <w:t>8.22.9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event triggered reporting under deactivated SCell in non-DRX based on CRS based discovery signal</w:t>
        </w:r>
        <w:r>
          <w:tab/>
          <w:t>2809</w:t>
        </w:r>
      </w:ins>
    </w:p>
    <w:p w14:paraId="000D2E41" w14:textId="77777777" w:rsidR="008F6FD1" w:rsidRDefault="008F6FD1">
      <w:pPr>
        <w:pStyle w:val="TOC4"/>
        <w:rPr>
          <w:ins w:id="7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4" w:author="MCC" w:date="2021-06-21T09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2809</w:t>
        </w:r>
      </w:ins>
    </w:p>
    <w:p w14:paraId="14B418C8" w14:textId="77777777" w:rsidR="008F6FD1" w:rsidRDefault="008F6FD1">
      <w:pPr>
        <w:pStyle w:val="TOC4"/>
        <w:rPr>
          <w:ins w:id="7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6" w:author="MCC" w:date="2021-06-21T09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9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2811</w:t>
        </w:r>
      </w:ins>
    </w:p>
    <w:p w14:paraId="5C2767BB" w14:textId="77777777" w:rsidR="008F6FD1" w:rsidRDefault="008F6FD1">
      <w:pPr>
        <w:pStyle w:val="TOC3"/>
        <w:rPr>
          <w:ins w:id="7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88" w:author="MCC" w:date="2021-06-21T09:09:00Z">
        <w:r>
          <w:t>A.</w:t>
        </w:r>
        <w:r>
          <w:rPr>
            <w:lang w:eastAsia="zh-CN"/>
          </w:rPr>
          <w:t>8.22.10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 event triggered reporting under deactivated SCell in non-DRX based on CRS based discovery signal</w:t>
        </w:r>
        <w:r>
          <w:tab/>
          <w:t>2812</w:t>
        </w:r>
      </w:ins>
    </w:p>
    <w:p w14:paraId="6EC34578" w14:textId="77777777" w:rsidR="008F6FD1" w:rsidRDefault="008F6FD1">
      <w:pPr>
        <w:pStyle w:val="TOC4"/>
        <w:rPr>
          <w:ins w:id="7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0" w:author="MCC" w:date="2021-06-21T09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2812</w:t>
        </w:r>
      </w:ins>
    </w:p>
    <w:p w14:paraId="544D00BB" w14:textId="77777777" w:rsidR="008F6FD1" w:rsidRDefault="008F6FD1">
      <w:pPr>
        <w:pStyle w:val="TOC4"/>
        <w:rPr>
          <w:ins w:id="7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2" w:author="MCC" w:date="2021-06-21T09:09:00Z">
        <w:r>
          <w:t>A.8.</w:t>
        </w:r>
        <w:r>
          <w:rPr>
            <w:lang w:eastAsia="zh-CN"/>
          </w:rPr>
          <w:t>22</w:t>
        </w:r>
        <w:r>
          <w:t>.</w:t>
        </w:r>
        <w:r>
          <w:rPr>
            <w:lang w:eastAsia="zh-CN"/>
          </w:rPr>
          <w:t>10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2814</w:t>
        </w:r>
      </w:ins>
    </w:p>
    <w:p w14:paraId="2921F4C1" w14:textId="77777777" w:rsidR="008F6FD1" w:rsidRDefault="008F6FD1">
      <w:pPr>
        <w:pStyle w:val="TOC3"/>
        <w:rPr>
          <w:ins w:id="7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4" w:author="MCC" w:date="2021-06-21T09:09:00Z">
        <w:r>
          <w:t>A.8.22.11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E-UTRAN FDD event triggered reporting under deactivated SCell in non-DRX based on CSI-RS based discovery signal</w:t>
        </w:r>
        <w:r>
          <w:tab/>
          <w:t>2815</w:t>
        </w:r>
      </w:ins>
    </w:p>
    <w:p w14:paraId="16B75C65" w14:textId="77777777" w:rsidR="008F6FD1" w:rsidRDefault="008F6FD1">
      <w:pPr>
        <w:pStyle w:val="TOC4"/>
        <w:rPr>
          <w:ins w:id="7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6" w:author="MCC" w:date="2021-06-21T09:09:00Z">
        <w:r>
          <w:t>A.8.22.11.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2815</w:t>
        </w:r>
      </w:ins>
    </w:p>
    <w:p w14:paraId="13603EB9" w14:textId="77777777" w:rsidR="008F6FD1" w:rsidRDefault="008F6FD1">
      <w:pPr>
        <w:pStyle w:val="TOC4"/>
        <w:rPr>
          <w:ins w:id="7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698" w:author="MCC" w:date="2021-06-21T09:09:00Z">
        <w:r>
          <w:t>A.8.22.11.2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2817</w:t>
        </w:r>
      </w:ins>
    </w:p>
    <w:p w14:paraId="6E53033D" w14:textId="77777777" w:rsidR="008F6FD1" w:rsidRDefault="008F6FD1">
      <w:pPr>
        <w:pStyle w:val="TOC3"/>
        <w:rPr>
          <w:ins w:id="7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0" w:author="MCC" w:date="2021-06-21T09:09:00Z">
        <w:r>
          <w:t>A.8.22.12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E-UTRAN TDD event triggered reporting under deactivated SCell in non-DRX based on CSI-RS based discovery signal</w:t>
        </w:r>
        <w:r>
          <w:tab/>
          <w:t>2817</w:t>
        </w:r>
      </w:ins>
    </w:p>
    <w:p w14:paraId="01B038AB" w14:textId="77777777" w:rsidR="008F6FD1" w:rsidRDefault="008F6FD1">
      <w:pPr>
        <w:pStyle w:val="TOC4"/>
        <w:rPr>
          <w:ins w:id="7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2" w:author="MCC" w:date="2021-06-21T09:09:00Z">
        <w:r>
          <w:t>A.8.22.12.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2817</w:t>
        </w:r>
      </w:ins>
    </w:p>
    <w:p w14:paraId="607AB530" w14:textId="77777777" w:rsidR="008F6FD1" w:rsidRDefault="008F6FD1">
      <w:pPr>
        <w:pStyle w:val="TOC4"/>
        <w:rPr>
          <w:ins w:id="7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4" w:author="MCC" w:date="2021-06-21T09:09:00Z">
        <w:r>
          <w:t>A.8.22.12.2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2820</w:t>
        </w:r>
      </w:ins>
    </w:p>
    <w:p w14:paraId="5E85CDB3" w14:textId="77777777" w:rsidR="008F6FD1" w:rsidRDefault="008F6FD1">
      <w:pPr>
        <w:pStyle w:val="TOC2"/>
        <w:rPr>
          <w:ins w:id="7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6" w:author="MCC" w:date="2021-06-21T09:09:00Z">
        <w:r>
          <w:t>A.8.23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Dual Connectivity Measurements</w:t>
        </w:r>
        <w:r>
          <w:tab/>
          <w:t>2820</w:t>
        </w:r>
      </w:ins>
    </w:p>
    <w:p w14:paraId="4E314603" w14:textId="77777777" w:rsidR="008F6FD1" w:rsidRDefault="008F6FD1">
      <w:pPr>
        <w:pStyle w:val="TOC3"/>
        <w:rPr>
          <w:ins w:id="7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08" w:author="MCC" w:date="2021-06-21T09:09:00Z">
        <w:r>
          <w:t>A.8.23.1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synchronous DC</w:t>
        </w:r>
        <w:r>
          <w:tab/>
          <w:t>2820</w:t>
        </w:r>
      </w:ins>
    </w:p>
    <w:p w14:paraId="5357AFD7" w14:textId="77777777" w:rsidR="008F6FD1" w:rsidRDefault="008F6FD1">
      <w:pPr>
        <w:pStyle w:val="TOC4"/>
        <w:rPr>
          <w:ins w:id="7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0" w:author="MCC" w:date="2021-06-21T09:09:00Z">
        <w:r w:rsidRPr="00D74AC9">
          <w:rPr>
            <w:snapToGrid w:val="0"/>
          </w:rPr>
          <w:t>A.8.23.1.1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2820</w:t>
        </w:r>
      </w:ins>
    </w:p>
    <w:p w14:paraId="6601A145" w14:textId="77777777" w:rsidR="008F6FD1" w:rsidRDefault="008F6FD1">
      <w:pPr>
        <w:pStyle w:val="TOC4"/>
        <w:rPr>
          <w:ins w:id="7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2" w:author="MCC" w:date="2021-06-21T09:09:00Z">
        <w:r w:rsidRPr="00D74AC9">
          <w:rPr>
            <w:snapToGrid w:val="0"/>
          </w:rPr>
          <w:t>A.8.23.1.2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2823</w:t>
        </w:r>
      </w:ins>
    </w:p>
    <w:p w14:paraId="6794CFEC" w14:textId="77777777" w:rsidR="008F6FD1" w:rsidRDefault="008F6FD1">
      <w:pPr>
        <w:pStyle w:val="TOC3"/>
        <w:rPr>
          <w:ins w:id="7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4" w:author="MCC" w:date="2021-06-21T09:09:00Z">
        <w:r>
          <w:t>A.8.23.2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intra-frequency event triggered reporting with DRX in asynchronous DC</w:t>
        </w:r>
        <w:r>
          <w:tab/>
          <w:t>2823</w:t>
        </w:r>
      </w:ins>
    </w:p>
    <w:p w14:paraId="52F9743D" w14:textId="77777777" w:rsidR="008F6FD1" w:rsidRDefault="008F6FD1">
      <w:pPr>
        <w:pStyle w:val="TOC4"/>
        <w:rPr>
          <w:ins w:id="7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6" w:author="MCC" w:date="2021-06-21T09:09:00Z">
        <w:r w:rsidRPr="00D74AC9">
          <w:rPr>
            <w:snapToGrid w:val="0"/>
          </w:rPr>
          <w:t>A.8.23.2.1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2823</w:t>
        </w:r>
      </w:ins>
    </w:p>
    <w:p w14:paraId="46ED2A64" w14:textId="77777777" w:rsidR="008F6FD1" w:rsidRDefault="008F6FD1">
      <w:pPr>
        <w:pStyle w:val="TOC4"/>
        <w:rPr>
          <w:ins w:id="7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18" w:author="MCC" w:date="2021-06-21T09:09:00Z">
        <w:r w:rsidRPr="00D74AC9">
          <w:rPr>
            <w:snapToGrid w:val="0"/>
          </w:rPr>
          <w:t>A.8.23.2.2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2826</w:t>
        </w:r>
      </w:ins>
    </w:p>
    <w:p w14:paraId="13801D31" w14:textId="77777777" w:rsidR="008F6FD1" w:rsidRDefault="008F6FD1">
      <w:pPr>
        <w:pStyle w:val="TOC3"/>
        <w:rPr>
          <w:ins w:id="7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0" w:author="MCC" w:date="2021-06-21T09:09:00Z">
        <w:r>
          <w:t>A.8.23.3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intra-frequency event triggered reporting with DRX in synchronous DC</w:t>
        </w:r>
        <w:r>
          <w:tab/>
          <w:t>2826</w:t>
        </w:r>
      </w:ins>
    </w:p>
    <w:p w14:paraId="34EC92A1" w14:textId="77777777" w:rsidR="008F6FD1" w:rsidRDefault="008F6FD1">
      <w:pPr>
        <w:pStyle w:val="TOC4"/>
        <w:rPr>
          <w:ins w:id="7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2" w:author="MCC" w:date="2021-06-21T09:09:00Z">
        <w:r w:rsidRPr="00D74AC9">
          <w:rPr>
            <w:snapToGrid w:val="0"/>
          </w:rPr>
          <w:t>A.8.23.3.1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2826</w:t>
        </w:r>
      </w:ins>
    </w:p>
    <w:p w14:paraId="72C1FC4F" w14:textId="77777777" w:rsidR="008F6FD1" w:rsidRDefault="008F6FD1">
      <w:pPr>
        <w:pStyle w:val="TOC4"/>
        <w:rPr>
          <w:ins w:id="7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4" w:author="MCC" w:date="2021-06-21T09:09:00Z">
        <w:r w:rsidRPr="00D74AC9">
          <w:rPr>
            <w:snapToGrid w:val="0"/>
          </w:rPr>
          <w:t>A.8.23.3.2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2829</w:t>
        </w:r>
      </w:ins>
    </w:p>
    <w:p w14:paraId="16F94A07" w14:textId="77777777" w:rsidR="008F6FD1" w:rsidRDefault="008F6FD1">
      <w:pPr>
        <w:pStyle w:val="TOC3"/>
        <w:rPr>
          <w:ins w:id="7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6" w:author="MCC" w:date="2021-06-21T09:09:00Z">
        <w:r>
          <w:t>A.8.23.4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synchronous DC</w:t>
        </w:r>
        <w:r>
          <w:tab/>
          <w:t>2829</w:t>
        </w:r>
      </w:ins>
    </w:p>
    <w:p w14:paraId="7499B499" w14:textId="77777777" w:rsidR="008F6FD1" w:rsidRDefault="008F6FD1">
      <w:pPr>
        <w:pStyle w:val="TOC4"/>
        <w:rPr>
          <w:ins w:id="7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28" w:author="MCC" w:date="2021-06-21T09:09:00Z">
        <w:r w:rsidRPr="00D74AC9">
          <w:rPr>
            <w:snapToGrid w:val="0"/>
          </w:rPr>
          <w:t>A.8.23.4.1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2829</w:t>
        </w:r>
      </w:ins>
    </w:p>
    <w:p w14:paraId="47B24B6A" w14:textId="77777777" w:rsidR="008F6FD1" w:rsidRDefault="008F6FD1">
      <w:pPr>
        <w:pStyle w:val="TOC4"/>
        <w:rPr>
          <w:ins w:id="7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0" w:author="MCC" w:date="2021-06-21T09:09:00Z">
        <w:r w:rsidRPr="00D74AC9">
          <w:rPr>
            <w:snapToGrid w:val="0"/>
          </w:rPr>
          <w:t>A.8.23.4.2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2832</w:t>
        </w:r>
      </w:ins>
    </w:p>
    <w:p w14:paraId="1E0408D6" w14:textId="77777777" w:rsidR="008F6FD1" w:rsidRDefault="008F6FD1">
      <w:pPr>
        <w:pStyle w:val="TOC3"/>
        <w:rPr>
          <w:ins w:id="7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2" w:author="MCC" w:date="2021-06-21T09:09:00Z">
        <w:r>
          <w:t>A.8.23.5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inter-frequency event triggered reporting with DRX in asynchronous DC</w:t>
        </w:r>
        <w:r>
          <w:tab/>
          <w:t>2832</w:t>
        </w:r>
      </w:ins>
    </w:p>
    <w:p w14:paraId="1BD3BFBA" w14:textId="77777777" w:rsidR="008F6FD1" w:rsidRDefault="008F6FD1">
      <w:pPr>
        <w:pStyle w:val="TOC4"/>
        <w:rPr>
          <w:ins w:id="7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4" w:author="MCC" w:date="2021-06-21T09:09:00Z">
        <w:r w:rsidRPr="00D74AC9">
          <w:rPr>
            <w:snapToGrid w:val="0"/>
          </w:rPr>
          <w:t>A.8.23.5.1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2832</w:t>
        </w:r>
      </w:ins>
    </w:p>
    <w:p w14:paraId="256F0F13" w14:textId="77777777" w:rsidR="008F6FD1" w:rsidRDefault="008F6FD1">
      <w:pPr>
        <w:pStyle w:val="TOC4"/>
        <w:rPr>
          <w:ins w:id="7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6" w:author="MCC" w:date="2021-06-21T09:09:00Z">
        <w:r w:rsidRPr="00D74AC9">
          <w:rPr>
            <w:snapToGrid w:val="0"/>
          </w:rPr>
          <w:t>A.8.23.5.2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2835</w:t>
        </w:r>
      </w:ins>
    </w:p>
    <w:p w14:paraId="30A210D6" w14:textId="77777777" w:rsidR="008F6FD1" w:rsidRDefault="008F6FD1">
      <w:pPr>
        <w:pStyle w:val="TOC3"/>
        <w:rPr>
          <w:ins w:id="7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38" w:author="MCC" w:date="2021-06-21T09:09:00Z">
        <w:r>
          <w:t>A.8.23.6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inter-frequency event triggered reporting with DRX in synchronous DC</w:t>
        </w:r>
        <w:r>
          <w:tab/>
          <w:t>2835</w:t>
        </w:r>
      </w:ins>
    </w:p>
    <w:p w14:paraId="546CBFC7" w14:textId="77777777" w:rsidR="008F6FD1" w:rsidRDefault="008F6FD1">
      <w:pPr>
        <w:pStyle w:val="TOC4"/>
        <w:rPr>
          <w:ins w:id="7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0" w:author="MCC" w:date="2021-06-21T09:09:00Z">
        <w:r w:rsidRPr="00D74AC9">
          <w:rPr>
            <w:snapToGrid w:val="0"/>
          </w:rPr>
          <w:t>A.8.23.6.1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2835</w:t>
        </w:r>
      </w:ins>
    </w:p>
    <w:p w14:paraId="6B060D8E" w14:textId="77777777" w:rsidR="008F6FD1" w:rsidRDefault="008F6FD1">
      <w:pPr>
        <w:pStyle w:val="TOC4"/>
        <w:rPr>
          <w:ins w:id="7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2" w:author="MCC" w:date="2021-06-21T09:09:00Z">
        <w:r w:rsidRPr="00D74AC9">
          <w:rPr>
            <w:snapToGrid w:val="0"/>
          </w:rPr>
          <w:t>A.8.23.6.2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2838</w:t>
        </w:r>
      </w:ins>
    </w:p>
    <w:p w14:paraId="6242FFBD" w14:textId="77777777" w:rsidR="008F6FD1" w:rsidRDefault="008F6FD1">
      <w:pPr>
        <w:pStyle w:val="TOC3"/>
        <w:rPr>
          <w:ins w:id="7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4" w:author="MCC" w:date="2021-06-21T09:09:00Z">
        <w:r>
          <w:t>A.8.23.7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Synchronous DC</w:t>
        </w:r>
        <w:r>
          <w:tab/>
          <w:t>2838</w:t>
        </w:r>
      </w:ins>
    </w:p>
    <w:p w14:paraId="3F59D8F1" w14:textId="77777777" w:rsidR="008F6FD1" w:rsidRDefault="008F6FD1">
      <w:pPr>
        <w:pStyle w:val="TOC4"/>
        <w:rPr>
          <w:ins w:id="7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6" w:author="MCC" w:date="2021-06-21T09:09:00Z">
        <w:r>
          <w:t>A.8.23.7.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2838</w:t>
        </w:r>
      </w:ins>
    </w:p>
    <w:p w14:paraId="74E462E0" w14:textId="77777777" w:rsidR="008F6FD1" w:rsidRDefault="008F6FD1">
      <w:pPr>
        <w:pStyle w:val="TOC4"/>
        <w:rPr>
          <w:ins w:id="7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48" w:author="MCC" w:date="2021-06-21T09:09:00Z">
        <w:r>
          <w:t>A.8.23.7.2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2840</w:t>
        </w:r>
      </w:ins>
    </w:p>
    <w:p w14:paraId="78B21698" w14:textId="77777777" w:rsidR="008F6FD1" w:rsidRDefault="008F6FD1">
      <w:pPr>
        <w:pStyle w:val="TOC3"/>
        <w:rPr>
          <w:ins w:id="7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0" w:author="MCC" w:date="2021-06-21T09:09:00Z">
        <w:r>
          <w:t>A.8.23.8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Addition and Release Delay of known PSCell in Asynchronous DC</w:t>
        </w:r>
        <w:r>
          <w:tab/>
          <w:t>2841</w:t>
        </w:r>
      </w:ins>
    </w:p>
    <w:p w14:paraId="6319C2B9" w14:textId="77777777" w:rsidR="008F6FD1" w:rsidRDefault="008F6FD1">
      <w:pPr>
        <w:pStyle w:val="TOC4"/>
        <w:rPr>
          <w:ins w:id="7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2" w:author="MCC" w:date="2021-06-21T09:09:00Z">
        <w:r>
          <w:t>A.8.23.8.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2841</w:t>
        </w:r>
      </w:ins>
    </w:p>
    <w:p w14:paraId="6E5016A2" w14:textId="77777777" w:rsidR="008F6FD1" w:rsidRDefault="008F6FD1">
      <w:pPr>
        <w:pStyle w:val="TOC4"/>
        <w:rPr>
          <w:ins w:id="7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4" w:author="MCC" w:date="2021-06-21T09:09:00Z">
        <w:r>
          <w:t>A.8.23.8.2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2843</w:t>
        </w:r>
      </w:ins>
    </w:p>
    <w:p w14:paraId="1181467B" w14:textId="77777777" w:rsidR="008F6FD1" w:rsidRDefault="008F6FD1">
      <w:pPr>
        <w:pStyle w:val="TOC3"/>
        <w:rPr>
          <w:ins w:id="7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6" w:author="MCC" w:date="2021-06-21T09:09:00Z">
        <w:r>
          <w:t>A.8.23.9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Addition and Release Delay of known PSCell in Synchronous DC</w:t>
        </w:r>
        <w:r>
          <w:tab/>
          <w:t>2844</w:t>
        </w:r>
      </w:ins>
    </w:p>
    <w:p w14:paraId="27799974" w14:textId="77777777" w:rsidR="008F6FD1" w:rsidRDefault="008F6FD1">
      <w:pPr>
        <w:pStyle w:val="TOC4"/>
        <w:rPr>
          <w:ins w:id="7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58" w:author="MCC" w:date="2021-06-21T09:09:00Z">
        <w:r>
          <w:t>A.8.23.9.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2844</w:t>
        </w:r>
      </w:ins>
    </w:p>
    <w:p w14:paraId="7F00B687" w14:textId="77777777" w:rsidR="008F6FD1" w:rsidRDefault="008F6FD1">
      <w:pPr>
        <w:pStyle w:val="TOC4"/>
        <w:rPr>
          <w:ins w:id="7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0" w:author="MCC" w:date="2021-06-21T09:09:00Z">
        <w:r>
          <w:t>A.8.23.9.2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59674C82" w14:textId="77777777" w:rsidR="008F6FD1" w:rsidRDefault="008F6FD1">
      <w:pPr>
        <w:pStyle w:val="TOC3"/>
        <w:rPr>
          <w:ins w:id="7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2" w:author="MCC" w:date="2021-06-21T09:09:00Z">
        <w:r>
          <w:t>A.8.23.10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FDD</w:t>
        </w:r>
        <w:r>
          <w:tab/>
          <w:t>2847</w:t>
        </w:r>
      </w:ins>
    </w:p>
    <w:p w14:paraId="6AEEED9E" w14:textId="77777777" w:rsidR="008F6FD1" w:rsidRDefault="008F6FD1">
      <w:pPr>
        <w:pStyle w:val="TOC4"/>
        <w:rPr>
          <w:ins w:id="7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4" w:author="MCC" w:date="2021-06-21T09:09:00Z">
        <w:r w:rsidRPr="00D74AC9">
          <w:rPr>
            <w:snapToGrid w:val="0"/>
          </w:rPr>
          <w:lastRenderedPageBreak/>
          <w:t>A.8.23.10.1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2847</w:t>
        </w:r>
      </w:ins>
    </w:p>
    <w:p w14:paraId="6B1EB0CB" w14:textId="77777777" w:rsidR="008F6FD1" w:rsidRDefault="008F6FD1">
      <w:pPr>
        <w:pStyle w:val="TOC4"/>
        <w:rPr>
          <w:ins w:id="7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6" w:author="MCC" w:date="2021-06-21T09:09:00Z">
        <w:r w:rsidRPr="00D74AC9">
          <w:rPr>
            <w:snapToGrid w:val="0"/>
          </w:rPr>
          <w:t>A.8.23.10.2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2850</w:t>
        </w:r>
      </w:ins>
    </w:p>
    <w:p w14:paraId="13715941" w14:textId="77777777" w:rsidR="008F6FD1" w:rsidRDefault="008F6FD1">
      <w:pPr>
        <w:pStyle w:val="TOC3"/>
        <w:rPr>
          <w:ins w:id="7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68" w:author="MCC" w:date="2021-06-21T09:09:00Z">
        <w:r>
          <w:t>A.8.23.11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intra-frequency event triggered reporting with DRX in synchronous DC with PCell in TDD</w:t>
        </w:r>
        <w:r>
          <w:tab/>
          <w:t>2850</w:t>
        </w:r>
      </w:ins>
    </w:p>
    <w:p w14:paraId="7E79CFAD" w14:textId="77777777" w:rsidR="008F6FD1" w:rsidRDefault="008F6FD1">
      <w:pPr>
        <w:pStyle w:val="TOC4"/>
        <w:rPr>
          <w:ins w:id="7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0" w:author="MCC" w:date="2021-06-21T09:09:00Z">
        <w:r w:rsidRPr="00D74AC9">
          <w:rPr>
            <w:snapToGrid w:val="0"/>
          </w:rPr>
          <w:t>A.8.23.11.1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2850</w:t>
        </w:r>
      </w:ins>
    </w:p>
    <w:p w14:paraId="2221217A" w14:textId="77777777" w:rsidR="008F6FD1" w:rsidRDefault="008F6FD1">
      <w:pPr>
        <w:pStyle w:val="TOC4"/>
        <w:rPr>
          <w:ins w:id="7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2" w:author="MCC" w:date="2021-06-21T09:09:00Z">
        <w:r w:rsidRPr="00D74AC9">
          <w:rPr>
            <w:snapToGrid w:val="0"/>
          </w:rPr>
          <w:t>A.8.23.11.2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2853</w:t>
        </w:r>
      </w:ins>
    </w:p>
    <w:p w14:paraId="6C0E0216" w14:textId="77777777" w:rsidR="008F6FD1" w:rsidRDefault="008F6FD1">
      <w:pPr>
        <w:pStyle w:val="TOC3"/>
        <w:rPr>
          <w:ins w:id="7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4" w:author="MCC" w:date="2021-06-21T09:09:00Z">
        <w:r>
          <w:t>A.8.23.12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FDD</w:t>
        </w:r>
        <w:r>
          <w:tab/>
          <w:t>2853</w:t>
        </w:r>
      </w:ins>
    </w:p>
    <w:p w14:paraId="7072EBBE" w14:textId="77777777" w:rsidR="008F6FD1" w:rsidRDefault="008F6FD1">
      <w:pPr>
        <w:pStyle w:val="TOC4"/>
        <w:rPr>
          <w:ins w:id="7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6" w:author="MCC" w:date="2021-06-21T09:09:00Z">
        <w:r w:rsidRPr="00D74AC9">
          <w:rPr>
            <w:snapToGrid w:val="0"/>
          </w:rPr>
          <w:t>A.8.23.12.1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2853</w:t>
        </w:r>
      </w:ins>
    </w:p>
    <w:p w14:paraId="03CACBA4" w14:textId="77777777" w:rsidR="008F6FD1" w:rsidRDefault="008F6FD1">
      <w:pPr>
        <w:pStyle w:val="TOC4"/>
        <w:rPr>
          <w:ins w:id="7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78" w:author="MCC" w:date="2021-06-21T09:09:00Z">
        <w:r w:rsidRPr="00D74AC9">
          <w:rPr>
            <w:snapToGrid w:val="0"/>
          </w:rPr>
          <w:t>A.8.23.12.2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2856</w:t>
        </w:r>
      </w:ins>
    </w:p>
    <w:p w14:paraId="15F3108C" w14:textId="77777777" w:rsidR="008F6FD1" w:rsidRDefault="008F6FD1">
      <w:pPr>
        <w:pStyle w:val="TOC3"/>
        <w:rPr>
          <w:ins w:id="7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0" w:author="MCC" w:date="2021-06-21T09:09:00Z">
        <w:r>
          <w:t>A.8.23.13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TDD-FDD DC inter-frequency event triggered reporting with DRX in synchronous DC with PCell in TDD</w:t>
        </w:r>
        <w:r>
          <w:tab/>
          <w:t>2856</w:t>
        </w:r>
      </w:ins>
    </w:p>
    <w:p w14:paraId="28CE86A7" w14:textId="77777777" w:rsidR="008F6FD1" w:rsidRDefault="008F6FD1">
      <w:pPr>
        <w:pStyle w:val="TOC4"/>
        <w:rPr>
          <w:ins w:id="7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2" w:author="MCC" w:date="2021-06-21T09:09:00Z">
        <w:r w:rsidRPr="00D74AC9">
          <w:rPr>
            <w:snapToGrid w:val="0"/>
          </w:rPr>
          <w:t>A.8.23.13.1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2856</w:t>
        </w:r>
      </w:ins>
    </w:p>
    <w:p w14:paraId="16108C90" w14:textId="77777777" w:rsidR="008F6FD1" w:rsidRDefault="008F6FD1">
      <w:pPr>
        <w:pStyle w:val="TOC4"/>
        <w:rPr>
          <w:ins w:id="7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4" w:author="MCC" w:date="2021-06-21T09:09:00Z">
        <w:r w:rsidRPr="00D74AC9">
          <w:rPr>
            <w:snapToGrid w:val="0"/>
          </w:rPr>
          <w:t>A.8.23.13.2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2859</w:t>
        </w:r>
      </w:ins>
    </w:p>
    <w:p w14:paraId="13ED2644" w14:textId="77777777" w:rsidR="008F6FD1" w:rsidRDefault="008F6FD1">
      <w:pPr>
        <w:pStyle w:val="TOC3"/>
        <w:rPr>
          <w:ins w:id="7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6" w:author="MCC" w:date="2021-06-21T09:09:00Z">
        <w:r>
          <w:t>A.8.23.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FDD</w:t>
        </w:r>
        <w:r>
          <w:tab/>
          <w:t>2859</w:t>
        </w:r>
      </w:ins>
    </w:p>
    <w:p w14:paraId="0BE1A9CA" w14:textId="77777777" w:rsidR="008F6FD1" w:rsidRDefault="008F6FD1">
      <w:pPr>
        <w:pStyle w:val="TOC4"/>
        <w:rPr>
          <w:ins w:id="7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88" w:author="MCC" w:date="2021-06-21T09:09:00Z">
        <w:r>
          <w:t>A.8.23.</w:t>
        </w:r>
        <w:r>
          <w:rPr>
            <w:lang w:eastAsia="zh-CN"/>
          </w:rPr>
          <w:t>14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2859</w:t>
        </w:r>
      </w:ins>
    </w:p>
    <w:p w14:paraId="6B3B6EDD" w14:textId="77777777" w:rsidR="008F6FD1" w:rsidRDefault="008F6FD1">
      <w:pPr>
        <w:pStyle w:val="TOC4"/>
        <w:rPr>
          <w:ins w:id="7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0" w:author="MCC" w:date="2021-06-21T09:09:00Z">
        <w:r>
          <w:t>A.8.23.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2862</w:t>
        </w:r>
      </w:ins>
    </w:p>
    <w:p w14:paraId="6219153C" w14:textId="77777777" w:rsidR="008F6FD1" w:rsidRDefault="008F6FD1">
      <w:pPr>
        <w:pStyle w:val="TOC3"/>
        <w:rPr>
          <w:ins w:id="7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2" w:author="MCC" w:date="2021-06-21T09:09:00Z">
        <w:r>
          <w:t>A.8.23.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>DD-FDD Addition and Release Delay of known PSCell in Synchronous DC</w:t>
        </w:r>
        <w:r>
          <w:rPr>
            <w:lang w:eastAsia="zh-CN"/>
          </w:rPr>
          <w:t xml:space="preserve"> with PCell in TDD</w:t>
        </w:r>
        <w:r>
          <w:tab/>
          <w:t>2862</w:t>
        </w:r>
      </w:ins>
    </w:p>
    <w:p w14:paraId="77508FDC" w14:textId="77777777" w:rsidR="008F6FD1" w:rsidRDefault="008F6FD1">
      <w:pPr>
        <w:pStyle w:val="TOC4"/>
        <w:rPr>
          <w:ins w:id="7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4" w:author="MCC" w:date="2021-06-21T09:09:00Z">
        <w:r>
          <w:t>A.8.23.</w:t>
        </w:r>
        <w:r>
          <w:rPr>
            <w:lang w:eastAsia="zh-CN"/>
          </w:rPr>
          <w:t>15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2862</w:t>
        </w:r>
      </w:ins>
    </w:p>
    <w:p w14:paraId="68ABEECB" w14:textId="77777777" w:rsidR="008F6FD1" w:rsidRDefault="008F6FD1">
      <w:pPr>
        <w:pStyle w:val="TOC4"/>
        <w:rPr>
          <w:ins w:id="7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6" w:author="MCC" w:date="2021-06-21T09:09:00Z">
        <w:r>
          <w:t>A.8.23.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2865</w:t>
        </w:r>
      </w:ins>
    </w:p>
    <w:p w14:paraId="26F4D5F6" w14:textId="77777777" w:rsidR="008F6FD1" w:rsidRDefault="008F6FD1">
      <w:pPr>
        <w:pStyle w:val="TOC3"/>
        <w:rPr>
          <w:ins w:id="7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798" w:author="MCC" w:date="2021-06-21T09:09:00Z">
        <w:r>
          <w:t>A.8.23.16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no DRX in asynchronous DC</w:t>
        </w:r>
        <w:r>
          <w:tab/>
          <w:t>2865</w:t>
        </w:r>
      </w:ins>
    </w:p>
    <w:p w14:paraId="19C10DA5" w14:textId="77777777" w:rsidR="008F6FD1" w:rsidRDefault="008F6FD1">
      <w:pPr>
        <w:pStyle w:val="TOC4"/>
        <w:rPr>
          <w:ins w:id="7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0" w:author="MCC" w:date="2021-06-21T09:09:00Z">
        <w:r w:rsidRPr="00D74AC9">
          <w:rPr>
            <w:snapToGrid w:val="0"/>
          </w:rPr>
          <w:t>A.8.23.16.1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2865</w:t>
        </w:r>
      </w:ins>
    </w:p>
    <w:p w14:paraId="1E352D2A" w14:textId="77777777" w:rsidR="008F6FD1" w:rsidRDefault="008F6FD1">
      <w:pPr>
        <w:pStyle w:val="TOC4"/>
        <w:rPr>
          <w:ins w:id="7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2" w:author="MCC" w:date="2021-06-21T09:09:00Z">
        <w:r w:rsidRPr="00D74AC9">
          <w:rPr>
            <w:snapToGrid w:val="0"/>
          </w:rPr>
          <w:t>A.8.23.16.2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2866</w:t>
        </w:r>
      </w:ins>
    </w:p>
    <w:p w14:paraId="79125CE7" w14:textId="77777777" w:rsidR="008F6FD1" w:rsidRDefault="008F6FD1">
      <w:pPr>
        <w:pStyle w:val="TOC3"/>
        <w:rPr>
          <w:ins w:id="7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4" w:author="MCC" w:date="2021-06-21T09:09:00Z">
        <w:r>
          <w:t>A.8.23.17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SSTD measurement reporting delay with DRX in asynchronous DC</w:t>
        </w:r>
        <w:r>
          <w:tab/>
          <w:t>2867</w:t>
        </w:r>
      </w:ins>
    </w:p>
    <w:p w14:paraId="5082F00B" w14:textId="77777777" w:rsidR="008F6FD1" w:rsidRDefault="008F6FD1">
      <w:pPr>
        <w:pStyle w:val="TOC4"/>
        <w:rPr>
          <w:ins w:id="7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6" w:author="MCC" w:date="2021-06-21T09:09:00Z">
        <w:r w:rsidRPr="00D74AC9">
          <w:rPr>
            <w:snapToGrid w:val="0"/>
          </w:rPr>
          <w:t>A.8.23.17.1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2867</w:t>
        </w:r>
      </w:ins>
    </w:p>
    <w:p w14:paraId="4A3FC603" w14:textId="77777777" w:rsidR="008F6FD1" w:rsidRDefault="008F6FD1">
      <w:pPr>
        <w:pStyle w:val="TOC4"/>
        <w:rPr>
          <w:ins w:id="7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08" w:author="MCC" w:date="2021-06-21T09:09:00Z">
        <w:r w:rsidRPr="00D74AC9">
          <w:rPr>
            <w:snapToGrid w:val="0"/>
          </w:rPr>
          <w:t>A.8.23.17.2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2869</w:t>
        </w:r>
      </w:ins>
    </w:p>
    <w:p w14:paraId="0B9C5023" w14:textId="77777777" w:rsidR="008F6FD1" w:rsidRDefault="008F6FD1">
      <w:pPr>
        <w:pStyle w:val="TOC3"/>
        <w:rPr>
          <w:ins w:id="7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0" w:author="MCC" w:date="2021-06-21T09:09:00Z">
        <w:r w:rsidRPr="00D74AC9">
          <w:rPr>
            <w:snapToGrid w:val="0"/>
          </w:rPr>
          <w:t>A.8.23.18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2869</w:t>
        </w:r>
      </w:ins>
    </w:p>
    <w:p w14:paraId="06BB098A" w14:textId="77777777" w:rsidR="008F6FD1" w:rsidRDefault="008F6FD1">
      <w:pPr>
        <w:pStyle w:val="TOC4"/>
        <w:rPr>
          <w:ins w:id="7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2" w:author="MCC" w:date="2021-06-21T09:09:00Z">
        <w:r w:rsidRPr="00D74AC9">
          <w:rPr>
            <w:snapToGrid w:val="0"/>
          </w:rPr>
          <w:t>A.8.23.18.1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2869</w:t>
        </w:r>
      </w:ins>
    </w:p>
    <w:p w14:paraId="506996CC" w14:textId="77777777" w:rsidR="008F6FD1" w:rsidRDefault="008F6FD1">
      <w:pPr>
        <w:pStyle w:val="TOC4"/>
        <w:rPr>
          <w:ins w:id="7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4" w:author="MCC" w:date="2021-06-21T09:09:00Z">
        <w:r w:rsidRPr="00D74AC9">
          <w:rPr>
            <w:snapToGrid w:val="0"/>
          </w:rPr>
          <w:t>A.8.23.18.2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2870</w:t>
        </w:r>
      </w:ins>
    </w:p>
    <w:p w14:paraId="7DCAFBA1" w14:textId="77777777" w:rsidR="008F6FD1" w:rsidRDefault="008F6FD1">
      <w:pPr>
        <w:pStyle w:val="TOC3"/>
        <w:rPr>
          <w:ins w:id="7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6" w:author="MCC" w:date="2021-06-21T09:09:00Z">
        <w:r w:rsidRPr="00D74AC9">
          <w:rPr>
            <w:snapToGrid w:val="0"/>
          </w:rPr>
          <w:t>A.8.23.19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 - FDD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asynchronous DC</w:t>
        </w:r>
        <w:r>
          <w:tab/>
          <w:t>2871</w:t>
        </w:r>
      </w:ins>
    </w:p>
    <w:p w14:paraId="6F24426D" w14:textId="77777777" w:rsidR="008F6FD1" w:rsidRDefault="008F6FD1">
      <w:pPr>
        <w:pStyle w:val="TOC4"/>
        <w:rPr>
          <w:ins w:id="7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18" w:author="MCC" w:date="2021-06-21T09:09:00Z">
        <w:r w:rsidRPr="00D74AC9">
          <w:rPr>
            <w:snapToGrid w:val="0"/>
          </w:rPr>
          <w:t>A.8.23.19.1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2871</w:t>
        </w:r>
      </w:ins>
    </w:p>
    <w:p w14:paraId="5D154203" w14:textId="77777777" w:rsidR="008F6FD1" w:rsidRDefault="008F6FD1">
      <w:pPr>
        <w:pStyle w:val="TOC4"/>
        <w:rPr>
          <w:ins w:id="7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0" w:author="MCC" w:date="2021-06-21T09:09:00Z">
        <w:r w:rsidRPr="00D74AC9">
          <w:rPr>
            <w:snapToGrid w:val="0"/>
          </w:rPr>
          <w:t>A.8.23.19.2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2872</w:t>
        </w:r>
      </w:ins>
    </w:p>
    <w:p w14:paraId="13925505" w14:textId="77777777" w:rsidR="008F6FD1" w:rsidRDefault="008F6FD1">
      <w:pPr>
        <w:pStyle w:val="TOC3"/>
        <w:rPr>
          <w:ins w:id="7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2" w:author="MCC" w:date="2021-06-21T09:09:00Z">
        <w:r w:rsidRPr="00D74AC9">
          <w:rPr>
            <w:snapToGrid w:val="0"/>
          </w:rPr>
          <w:t>A.8.23.20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</w:t>
        </w:r>
        <w:r>
          <w:rPr>
            <w:lang w:eastAsia="zh-CN"/>
          </w:rPr>
          <w:t>T</w:t>
        </w:r>
        <w:r>
          <w:t xml:space="preserve">DD - </w:t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DC </w:t>
        </w:r>
        <w:r>
          <w:t>Intra</w:t>
        </w:r>
        <w:r>
          <w:rPr>
            <w:lang w:eastAsia="zh-CN"/>
          </w:rPr>
          <w:t>-</w:t>
        </w:r>
        <w:r>
          <w:t xml:space="preserve">frequency identification of a new CGI of E-UTRA cell </w:t>
        </w:r>
        <w:r>
          <w:rPr>
            <w:lang w:eastAsia="zh-CN"/>
          </w:rPr>
          <w:t>using</w:t>
        </w:r>
        <w:r>
          <w:t xml:space="preserve"> autonomous gaps</w:t>
        </w:r>
        <w:r>
          <w:rPr>
            <w:lang w:eastAsia="zh-CN"/>
          </w:rPr>
          <w:t xml:space="preserve"> in synchronous DC</w:t>
        </w:r>
        <w:r>
          <w:tab/>
          <w:t>2873</w:t>
        </w:r>
      </w:ins>
    </w:p>
    <w:p w14:paraId="6FD451D1" w14:textId="77777777" w:rsidR="008F6FD1" w:rsidRDefault="008F6FD1">
      <w:pPr>
        <w:pStyle w:val="TOC4"/>
        <w:rPr>
          <w:ins w:id="7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4" w:author="MCC" w:date="2021-06-21T09:09:00Z">
        <w:r w:rsidRPr="00D74AC9">
          <w:rPr>
            <w:snapToGrid w:val="0"/>
          </w:rPr>
          <w:t>A.8.23.20.1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2873</w:t>
        </w:r>
      </w:ins>
    </w:p>
    <w:p w14:paraId="3F53B730" w14:textId="77777777" w:rsidR="008F6FD1" w:rsidRDefault="008F6FD1">
      <w:pPr>
        <w:pStyle w:val="TOC4"/>
        <w:rPr>
          <w:ins w:id="7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6" w:author="MCC" w:date="2021-06-21T09:09:00Z">
        <w:r w:rsidRPr="00D74AC9">
          <w:rPr>
            <w:snapToGrid w:val="0"/>
          </w:rPr>
          <w:t>A.8.23.20.2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2874</w:t>
        </w:r>
      </w:ins>
    </w:p>
    <w:p w14:paraId="09A77472" w14:textId="77777777" w:rsidR="008F6FD1" w:rsidRDefault="008F6FD1">
      <w:pPr>
        <w:pStyle w:val="TOC3"/>
        <w:rPr>
          <w:ins w:id="7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28" w:author="MCC" w:date="2021-06-21T09:09:00Z">
        <w:r w:rsidRPr="00D74AC9">
          <w:rPr>
            <w:snapToGrid w:val="0"/>
          </w:rPr>
          <w:t>A.8.23.21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synchronous DC</w:t>
        </w:r>
        <w:r>
          <w:tab/>
          <w:t>2875</w:t>
        </w:r>
      </w:ins>
    </w:p>
    <w:p w14:paraId="782B023E" w14:textId="77777777" w:rsidR="008F6FD1" w:rsidRDefault="008F6FD1">
      <w:pPr>
        <w:pStyle w:val="TOC4"/>
        <w:rPr>
          <w:ins w:id="7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0" w:author="MCC" w:date="2021-06-21T09:09:00Z">
        <w:r w:rsidRPr="00D74AC9">
          <w:rPr>
            <w:snapToGrid w:val="0"/>
          </w:rPr>
          <w:t>A.8.23.21.1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2875</w:t>
        </w:r>
      </w:ins>
    </w:p>
    <w:p w14:paraId="2501F3A5" w14:textId="77777777" w:rsidR="008F6FD1" w:rsidRDefault="008F6FD1">
      <w:pPr>
        <w:pStyle w:val="TOC4"/>
        <w:rPr>
          <w:ins w:id="7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2" w:author="MCC" w:date="2021-06-21T09:09:00Z">
        <w:r w:rsidRPr="00D74AC9">
          <w:rPr>
            <w:rFonts w:cs="v4.2.0"/>
          </w:rPr>
          <w:t>A.8.23.21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2876</w:t>
        </w:r>
      </w:ins>
    </w:p>
    <w:p w14:paraId="56ECC2CD" w14:textId="77777777" w:rsidR="008F6FD1" w:rsidRDefault="008F6FD1">
      <w:pPr>
        <w:pStyle w:val="TOC3"/>
        <w:rPr>
          <w:ins w:id="7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4" w:author="MCC" w:date="2021-06-21T09:09:00Z">
        <w:r w:rsidRPr="00D74AC9">
          <w:rPr>
            <w:snapToGrid w:val="0"/>
          </w:rPr>
          <w:t>A.8.23.22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FDD DC Inter-frequency identification of a new CGI of E-UTRA cell using autonomous gaps in asynchronous DC</w:t>
        </w:r>
        <w:r>
          <w:tab/>
          <w:t>2877</w:t>
        </w:r>
      </w:ins>
    </w:p>
    <w:p w14:paraId="53FA25B6" w14:textId="77777777" w:rsidR="008F6FD1" w:rsidRDefault="008F6FD1">
      <w:pPr>
        <w:pStyle w:val="TOC4"/>
        <w:rPr>
          <w:ins w:id="7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6" w:author="MCC" w:date="2021-06-21T09:09:00Z">
        <w:r w:rsidRPr="00D74AC9">
          <w:rPr>
            <w:snapToGrid w:val="0"/>
          </w:rPr>
          <w:t>A.8.23.22.1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2877</w:t>
        </w:r>
      </w:ins>
    </w:p>
    <w:p w14:paraId="3E859EE5" w14:textId="77777777" w:rsidR="008F6FD1" w:rsidRDefault="008F6FD1">
      <w:pPr>
        <w:pStyle w:val="TOC4"/>
        <w:rPr>
          <w:ins w:id="7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38" w:author="MCC" w:date="2021-06-21T09:09:00Z">
        <w:r w:rsidRPr="00D74AC9">
          <w:rPr>
            <w:rFonts w:cs="v4.2.0"/>
          </w:rPr>
          <w:t>A.8.23.22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2878</w:t>
        </w:r>
      </w:ins>
    </w:p>
    <w:p w14:paraId="272D809F" w14:textId="77777777" w:rsidR="008F6FD1" w:rsidRDefault="008F6FD1">
      <w:pPr>
        <w:pStyle w:val="TOC3"/>
        <w:rPr>
          <w:ins w:id="7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0" w:author="MCC" w:date="2021-06-21T09:09:00Z">
        <w:r w:rsidRPr="00D74AC9">
          <w:rPr>
            <w:snapToGrid w:val="0"/>
          </w:rPr>
          <w:t>A.8.23.23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TDD DC Inter-frequency identification of a new CGI of E-UTRA cell using autonomous gaps in synchronous DC</w:t>
        </w:r>
        <w:r>
          <w:tab/>
          <w:t>2879</w:t>
        </w:r>
      </w:ins>
    </w:p>
    <w:p w14:paraId="17AC2DE7" w14:textId="77777777" w:rsidR="008F6FD1" w:rsidRDefault="008F6FD1">
      <w:pPr>
        <w:pStyle w:val="TOC4"/>
        <w:rPr>
          <w:ins w:id="7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2" w:author="MCC" w:date="2021-06-21T09:09:00Z">
        <w:r w:rsidRPr="00D74AC9">
          <w:rPr>
            <w:snapToGrid w:val="0"/>
          </w:rPr>
          <w:t>A.8.23.23.1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2879</w:t>
        </w:r>
      </w:ins>
    </w:p>
    <w:p w14:paraId="4369BE1A" w14:textId="77777777" w:rsidR="008F6FD1" w:rsidRDefault="008F6FD1">
      <w:pPr>
        <w:pStyle w:val="TOC4"/>
        <w:rPr>
          <w:ins w:id="7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4" w:author="MCC" w:date="2021-06-21T09:09:00Z">
        <w:r w:rsidRPr="00D74AC9">
          <w:rPr>
            <w:snapToGrid w:val="0"/>
          </w:rPr>
          <w:t>A.8.23.23.2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2880</w:t>
        </w:r>
      </w:ins>
    </w:p>
    <w:p w14:paraId="4AAEB45A" w14:textId="77777777" w:rsidR="008F6FD1" w:rsidRDefault="008F6FD1">
      <w:pPr>
        <w:pStyle w:val="TOC3"/>
        <w:rPr>
          <w:ins w:id="7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6" w:author="MCC" w:date="2021-06-21T09:09:00Z">
        <w:r>
          <w:t>A.8.23.24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synchronous DC</w:t>
        </w:r>
        <w:r>
          <w:tab/>
          <w:t>2881</w:t>
        </w:r>
      </w:ins>
    </w:p>
    <w:p w14:paraId="2B49B06C" w14:textId="77777777" w:rsidR="008F6FD1" w:rsidRDefault="008F6FD1">
      <w:pPr>
        <w:pStyle w:val="TOC4"/>
        <w:rPr>
          <w:ins w:id="7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48" w:author="MCC" w:date="2021-06-21T09:09:00Z">
        <w:r>
          <w:t>A.8.23.24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2881</w:t>
        </w:r>
      </w:ins>
    </w:p>
    <w:p w14:paraId="4501DCE6" w14:textId="77777777" w:rsidR="008F6FD1" w:rsidRDefault="008F6FD1">
      <w:pPr>
        <w:pStyle w:val="TOC4"/>
        <w:rPr>
          <w:ins w:id="7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0" w:author="MCC" w:date="2021-06-21T09:09:00Z">
        <w:r>
          <w:t>A.8.23.24.2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2883</w:t>
        </w:r>
      </w:ins>
    </w:p>
    <w:p w14:paraId="73845033" w14:textId="77777777" w:rsidR="008F6FD1" w:rsidRDefault="008F6FD1">
      <w:pPr>
        <w:pStyle w:val="TOC3"/>
        <w:rPr>
          <w:ins w:id="7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2" w:author="MCC" w:date="2021-06-21T09:09:00Z">
        <w:r>
          <w:t>A.8.23.25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activation and deactivation of known SCell in Non-DRX in asynchronous DC</w:t>
        </w:r>
        <w:r>
          <w:tab/>
          <w:t>2884</w:t>
        </w:r>
      </w:ins>
    </w:p>
    <w:p w14:paraId="36059CE7" w14:textId="77777777" w:rsidR="008F6FD1" w:rsidRDefault="008F6FD1">
      <w:pPr>
        <w:pStyle w:val="TOC4"/>
        <w:rPr>
          <w:ins w:id="7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4" w:author="MCC" w:date="2021-06-21T09:09:00Z">
        <w:r>
          <w:t>A.8.23.25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2884</w:t>
        </w:r>
      </w:ins>
    </w:p>
    <w:p w14:paraId="106124CF" w14:textId="77777777" w:rsidR="008F6FD1" w:rsidRDefault="008F6FD1">
      <w:pPr>
        <w:pStyle w:val="TOC4"/>
        <w:rPr>
          <w:ins w:id="7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6" w:author="MCC" w:date="2021-06-21T09:09:00Z">
        <w:r>
          <w:t>A.8.23.25.2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2886</w:t>
        </w:r>
      </w:ins>
    </w:p>
    <w:p w14:paraId="79CDD956" w14:textId="77777777" w:rsidR="008F6FD1" w:rsidRDefault="008F6FD1">
      <w:pPr>
        <w:pStyle w:val="TOC3"/>
        <w:rPr>
          <w:ins w:id="7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58" w:author="MCC" w:date="2021-06-21T09:09:00Z">
        <w:r>
          <w:t>A.8.23.26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activation and deactivation of known SCell in Non-DRX in synchronous DC</w:t>
        </w:r>
        <w:r>
          <w:tab/>
          <w:t>2887</w:t>
        </w:r>
      </w:ins>
    </w:p>
    <w:p w14:paraId="6917A4A9" w14:textId="77777777" w:rsidR="008F6FD1" w:rsidRDefault="008F6FD1">
      <w:pPr>
        <w:pStyle w:val="TOC4"/>
        <w:rPr>
          <w:ins w:id="7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0" w:author="MCC" w:date="2021-06-21T09:09:00Z">
        <w:r>
          <w:lastRenderedPageBreak/>
          <w:t>A.8.23.26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2887</w:t>
        </w:r>
      </w:ins>
    </w:p>
    <w:p w14:paraId="4B14E14D" w14:textId="77777777" w:rsidR="008F6FD1" w:rsidRDefault="008F6FD1">
      <w:pPr>
        <w:pStyle w:val="TOC4"/>
        <w:rPr>
          <w:ins w:id="7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2" w:author="MCC" w:date="2021-06-21T09:09:00Z">
        <w:r>
          <w:t>A.8.23.26.2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2889</w:t>
        </w:r>
      </w:ins>
    </w:p>
    <w:p w14:paraId="7B14351D" w14:textId="77777777" w:rsidR="008F6FD1" w:rsidRDefault="008F6FD1">
      <w:pPr>
        <w:pStyle w:val="TOC3"/>
        <w:rPr>
          <w:ins w:id="7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4" w:author="MCC" w:date="2021-06-21T09:09:00Z">
        <w:r>
          <w:t>A.8.23.27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synchronous DC</w:t>
        </w:r>
        <w:r>
          <w:tab/>
          <w:t>2890</w:t>
        </w:r>
      </w:ins>
    </w:p>
    <w:p w14:paraId="51469A30" w14:textId="77777777" w:rsidR="008F6FD1" w:rsidRDefault="008F6FD1">
      <w:pPr>
        <w:pStyle w:val="TOC4"/>
        <w:rPr>
          <w:ins w:id="7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6" w:author="MCC" w:date="2021-06-21T09:09:00Z">
        <w:r>
          <w:t>A.8.23.27.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2890</w:t>
        </w:r>
      </w:ins>
    </w:p>
    <w:p w14:paraId="1C95F8A2" w14:textId="77777777" w:rsidR="008F6FD1" w:rsidRDefault="008F6FD1">
      <w:pPr>
        <w:pStyle w:val="TOC4"/>
        <w:rPr>
          <w:ins w:id="7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68" w:author="MCC" w:date="2021-06-21T09:09:00Z">
        <w:r>
          <w:t>A.8.23.27.2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2893</w:t>
        </w:r>
      </w:ins>
    </w:p>
    <w:p w14:paraId="4070267C" w14:textId="77777777" w:rsidR="008F6FD1" w:rsidRDefault="008F6FD1">
      <w:pPr>
        <w:pStyle w:val="TOC3"/>
        <w:rPr>
          <w:ins w:id="7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0" w:author="MCC" w:date="2021-06-21T09:09:00Z">
        <w:r>
          <w:t>A.8.23.28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FDD-FDD DC event triggered reporting under deactivated SCell with PCell and PSCell interruption in non-DRX in asynchronous DC</w:t>
        </w:r>
        <w:r>
          <w:tab/>
          <w:t>2893</w:t>
        </w:r>
      </w:ins>
    </w:p>
    <w:p w14:paraId="29812F67" w14:textId="77777777" w:rsidR="008F6FD1" w:rsidRDefault="008F6FD1">
      <w:pPr>
        <w:pStyle w:val="TOC4"/>
        <w:rPr>
          <w:ins w:id="7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2" w:author="MCC" w:date="2021-06-21T09:09:00Z">
        <w:r>
          <w:t>A.8.23.28.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2893</w:t>
        </w:r>
      </w:ins>
    </w:p>
    <w:p w14:paraId="5C04396A" w14:textId="77777777" w:rsidR="008F6FD1" w:rsidRDefault="008F6FD1">
      <w:pPr>
        <w:pStyle w:val="TOC4"/>
        <w:rPr>
          <w:ins w:id="7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4" w:author="MCC" w:date="2021-06-21T09:09:00Z">
        <w:r>
          <w:t>A.8.23.28.2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2896</w:t>
        </w:r>
      </w:ins>
    </w:p>
    <w:p w14:paraId="291B7DC9" w14:textId="77777777" w:rsidR="008F6FD1" w:rsidRDefault="008F6FD1">
      <w:pPr>
        <w:pStyle w:val="TOC3"/>
        <w:rPr>
          <w:ins w:id="7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6" w:author="MCC" w:date="2021-06-21T09:09:00Z">
        <w:r>
          <w:t>A.8.23.29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DC event triggered reporting under deactivated SCell with PCell and PSCell interruption in non-DRX in synchronous DC</w:t>
        </w:r>
        <w:r>
          <w:tab/>
          <w:t>2896</w:t>
        </w:r>
      </w:ins>
    </w:p>
    <w:p w14:paraId="1EB55F8A" w14:textId="77777777" w:rsidR="008F6FD1" w:rsidRDefault="008F6FD1">
      <w:pPr>
        <w:pStyle w:val="TOC4"/>
        <w:rPr>
          <w:ins w:id="7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78" w:author="MCC" w:date="2021-06-21T09:09:00Z">
        <w:r>
          <w:t>A.8.23.29.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2896</w:t>
        </w:r>
      </w:ins>
    </w:p>
    <w:p w14:paraId="2F1EEA9B" w14:textId="77777777" w:rsidR="008F6FD1" w:rsidRDefault="008F6FD1">
      <w:pPr>
        <w:pStyle w:val="TOC4"/>
        <w:rPr>
          <w:ins w:id="7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0" w:author="MCC" w:date="2021-06-21T09:09:00Z">
        <w:r>
          <w:t>A.8.23.29.2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2899</w:t>
        </w:r>
      </w:ins>
    </w:p>
    <w:p w14:paraId="501AFBFF" w14:textId="77777777" w:rsidR="008F6FD1" w:rsidRDefault="008F6FD1">
      <w:pPr>
        <w:pStyle w:val="TOC2"/>
        <w:rPr>
          <w:ins w:id="7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2" w:author="MCC" w:date="2021-06-21T09:09:00Z">
        <w:r>
          <w:t>A.8.24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Proximity-based Services</w:t>
        </w:r>
        <w:r>
          <w:tab/>
          <w:t>2899</w:t>
        </w:r>
      </w:ins>
    </w:p>
    <w:p w14:paraId="36424E9D" w14:textId="77777777" w:rsidR="008F6FD1" w:rsidRDefault="008F6FD1">
      <w:pPr>
        <w:pStyle w:val="TOC3"/>
        <w:rPr>
          <w:ins w:id="7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4" w:author="MCC" w:date="2021-06-21T09:09:00Z">
        <w:r>
          <w:t>A.8.24.1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Discovery</w:t>
        </w:r>
        <w:r>
          <w:tab/>
          <w:t>2899</w:t>
        </w:r>
      </w:ins>
    </w:p>
    <w:p w14:paraId="28CEA2DF" w14:textId="77777777" w:rsidR="008F6FD1" w:rsidRDefault="008F6FD1">
      <w:pPr>
        <w:pStyle w:val="TOC4"/>
        <w:rPr>
          <w:ins w:id="7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6" w:author="MCC" w:date="2021-06-21T09:09:00Z">
        <w:r>
          <w:t>A.8.24.1.1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2899</w:t>
        </w:r>
      </w:ins>
    </w:p>
    <w:p w14:paraId="1A4B0394" w14:textId="77777777" w:rsidR="008F6FD1" w:rsidRDefault="008F6FD1">
      <w:pPr>
        <w:pStyle w:val="TOC4"/>
        <w:rPr>
          <w:ins w:id="7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88" w:author="MCC" w:date="2021-06-21T09:09:00Z">
        <w:r>
          <w:t>A.8.24.1.2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2900</w:t>
        </w:r>
      </w:ins>
    </w:p>
    <w:p w14:paraId="4AD511F1" w14:textId="77777777" w:rsidR="008F6FD1" w:rsidRDefault="008F6FD1">
      <w:pPr>
        <w:pStyle w:val="TOC3"/>
        <w:rPr>
          <w:ins w:id="7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0" w:author="MCC" w:date="2021-06-21T09:09:00Z">
        <w:r>
          <w:t>A.8.24.2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 - Initiation/Cease of SLSS Transmission with ProSe Direct Discovery</w:t>
        </w:r>
        <w:r>
          <w:tab/>
          <w:t>2901</w:t>
        </w:r>
      </w:ins>
    </w:p>
    <w:p w14:paraId="6B1E27D6" w14:textId="77777777" w:rsidR="008F6FD1" w:rsidRDefault="008F6FD1">
      <w:pPr>
        <w:pStyle w:val="TOC4"/>
        <w:rPr>
          <w:ins w:id="7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2" w:author="MCC" w:date="2021-06-21T09:09:00Z">
        <w:r>
          <w:t>A.8.24.2.1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2901</w:t>
        </w:r>
      </w:ins>
    </w:p>
    <w:p w14:paraId="7EEB1C0C" w14:textId="77777777" w:rsidR="008F6FD1" w:rsidRDefault="008F6FD1">
      <w:pPr>
        <w:pStyle w:val="TOC4"/>
        <w:rPr>
          <w:ins w:id="7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4" w:author="MCC" w:date="2021-06-21T09:09:00Z">
        <w:r>
          <w:t>A.8.24.2.2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2902</w:t>
        </w:r>
      </w:ins>
    </w:p>
    <w:p w14:paraId="1C9FFA5D" w14:textId="77777777" w:rsidR="008F6FD1" w:rsidRDefault="008F6FD1">
      <w:pPr>
        <w:pStyle w:val="TOC3"/>
        <w:rPr>
          <w:ins w:id="7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6" w:author="MCC" w:date="2021-06-21T09:09:00Z">
        <w:r>
          <w:t>A.8.24.3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- Initiation/Cease of SLSS Transmission with ProSe Direct Communication</w:t>
        </w:r>
        <w:r>
          <w:tab/>
          <w:t>2902</w:t>
        </w:r>
      </w:ins>
    </w:p>
    <w:p w14:paraId="40547AF5" w14:textId="77777777" w:rsidR="008F6FD1" w:rsidRDefault="008F6FD1">
      <w:pPr>
        <w:pStyle w:val="TOC4"/>
        <w:rPr>
          <w:ins w:id="7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898" w:author="MCC" w:date="2021-06-21T09:09:00Z">
        <w:r>
          <w:t>A.8.24.3.1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2903</w:t>
        </w:r>
      </w:ins>
    </w:p>
    <w:p w14:paraId="03FDD330" w14:textId="77777777" w:rsidR="008F6FD1" w:rsidRDefault="008F6FD1">
      <w:pPr>
        <w:pStyle w:val="TOC4"/>
        <w:rPr>
          <w:ins w:id="7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0" w:author="MCC" w:date="2021-06-21T09:09:00Z">
        <w:r>
          <w:t>A.8.24.3.2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2904</w:t>
        </w:r>
      </w:ins>
    </w:p>
    <w:p w14:paraId="3B9B852C" w14:textId="77777777" w:rsidR="008F6FD1" w:rsidRDefault="008F6FD1">
      <w:pPr>
        <w:pStyle w:val="TOC2"/>
        <w:rPr>
          <w:ins w:id="7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2" w:author="MCC" w:date="2021-06-21T09:09:00Z">
        <w:r>
          <w:t>A.8.25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E-UTRAN-WLAN Measurements</w:t>
        </w:r>
        <w:r>
          <w:tab/>
          <w:t>2905</w:t>
        </w:r>
      </w:ins>
    </w:p>
    <w:p w14:paraId="5850AD51" w14:textId="77777777" w:rsidR="008F6FD1" w:rsidRDefault="008F6FD1">
      <w:pPr>
        <w:pStyle w:val="TOC3"/>
        <w:rPr>
          <w:ins w:id="7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4" w:author="MCC" w:date="2021-06-21T09:09:00Z">
        <w:r>
          <w:t>A.8.25.1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FDD-WLAN Event Triggered Reporting in non-DRX under AWGN</w:t>
        </w:r>
        <w:r>
          <w:tab/>
          <w:t>2905</w:t>
        </w:r>
      </w:ins>
    </w:p>
    <w:p w14:paraId="2A15EF71" w14:textId="77777777" w:rsidR="008F6FD1" w:rsidRDefault="008F6FD1">
      <w:pPr>
        <w:pStyle w:val="TOC4"/>
        <w:rPr>
          <w:ins w:id="7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6" w:author="MCC" w:date="2021-06-21T09:09:00Z">
        <w:r>
          <w:t>A.8.25.1.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2905</w:t>
        </w:r>
      </w:ins>
    </w:p>
    <w:p w14:paraId="268F94EC" w14:textId="77777777" w:rsidR="008F6FD1" w:rsidRDefault="008F6FD1">
      <w:pPr>
        <w:pStyle w:val="TOC4"/>
        <w:rPr>
          <w:ins w:id="7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08" w:author="MCC" w:date="2021-06-21T09:09:00Z">
        <w:r w:rsidRPr="00D74AC9">
          <w:rPr>
            <w:rFonts w:eastAsia="SimSun"/>
            <w:lang w:eastAsia="zh-CN"/>
          </w:rPr>
          <w:t>A.8.25.1.2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2907</w:t>
        </w:r>
      </w:ins>
    </w:p>
    <w:p w14:paraId="6D50F786" w14:textId="77777777" w:rsidR="008F6FD1" w:rsidRDefault="008F6FD1">
      <w:pPr>
        <w:pStyle w:val="TOC3"/>
        <w:rPr>
          <w:ins w:id="7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0" w:author="MCC" w:date="2021-06-21T09:09:00Z">
        <w:r>
          <w:t>A.8.25.2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TDD-WLAN Event Triggered Reporting in non-DRX under AWGN</w:t>
        </w:r>
        <w:r>
          <w:tab/>
          <w:t>2907</w:t>
        </w:r>
      </w:ins>
    </w:p>
    <w:p w14:paraId="5634CF0F" w14:textId="77777777" w:rsidR="008F6FD1" w:rsidRDefault="008F6FD1">
      <w:pPr>
        <w:pStyle w:val="TOC4"/>
        <w:rPr>
          <w:ins w:id="7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2" w:author="MCC" w:date="2021-06-21T09:09:00Z">
        <w:r>
          <w:t>A.8.25.2.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2907</w:t>
        </w:r>
      </w:ins>
    </w:p>
    <w:p w14:paraId="42F84432" w14:textId="77777777" w:rsidR="008F6FD1" w:rsidRDefault="008F6FD1">
      <w:pPr>
        <w:pStyle w:val="TOC4"/>
        <w:rPr>
          <w:ins w:id="7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4" w:author="MCC" w:date="2021-06-21T09:09:00Z">
        <w:r w:rsidRPr="00D74AC9">
          <w:rPr>
            <w:rFonts w:eastAsia="SimSun"/>
            <w:lang w:eastAsia="zh-CN"/>
          </w:rPr>
          <w:t>A.8.25.2.2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eastAsia="zh-CN"/>
          </w:rPr>
          <w:t>Test Requirements</w:t>
        </w:r>
        <w:r>
          <w:tab/>
          <w:t>2909</w:t>
        </w:r>
      </w:ins>
    </w:p>
    <w:p w14:paraId="495D1286" w14:textId="77777777" w:rsidR="008F6FD1" w:rsidRDefault="008F6FD1">
      <w:pPr>
        <w:pStyle w:val="TOC2"/>
        <w:rPr>
          <w:ins w:id="7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6" w:author="MCC" w:date="2021-06-21T09:09:00Z">
        <w:r>
          <w:t>A.8.</w:t>
        </w:r>
        <w:r>
          <w:rPr>
            <w:lang w:eastAsia="zh-CN"/>
          </w:rPr>
          <w:t>26 Frame Structure 3 (FS3)</w:t>
        </w:r>
        <w:r>
          <w:tab/>
          <w:t>2909</w:t>
        </w:r>
      </w:ins>
    </w:p>
    <w:p w14:paraId="129C68C9" w14:textId="77777777" w:rsidR="008F6FD1" w:rsidRDefault="008F6FD1">
      <w:pPr>
        <w:pStyle w:val="TOC3"/>
        <w:rPr>
          <w:ins w:id="7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18" w:author="MCC" w:date="2021-06-21T09:09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A</w:t>
        </w:r>
        <w:r>
          <w:t xml:space="preserve">ctivation and deactivation of known FS3 SCell </w:t>
        </w:r>
        <w:r>
          <w:rPr>
            <w:lang w:eastAsia="zh-CN"/>
          </w:rPr>
          <w:t>with FDD PCell in non-DRX</w:t>
        </w:r>
        <w:r>
          <w:tab/>
          <w:t>2909</w:t>
        </w:r>
      </w:ins>
    </w:p>
    <w:p w14:paraId="156CB326" w14:textId="77777777" w:rsidR="008F6FD1" w:rsidRDefault="008F6FD1">
      <w:pPr>
        <w:pStyle w:val="TOC4"/>
        <w:rPr>
          <w:ins w:id="7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0" w:author="MCC" w:date="2021-06-21T09:09:00Z">
        <w:r>
          <w:t>A.8.</w:t>
        </w:r>
        <w:r>
          <w:rPr>
            <w:lang w:eastAsia="zh-CN"/>
          </w:rPr>
          <w:t>26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2909</w:t>
        </w:r>
      </w:ins>
    </w:p>
    <w:p w14:paraId="06218144" w14:textId="77777777" w:rsidR="008F6FD1" w:rsidRDefault="008F6FD1">
      <w:pPr>
        <w:pStyle w:val="TOC4"/>
        <w:rPr>
          <w:ins w:id="7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2" w:author="MCC" w:date="2021-06-21T09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2911</w:t>
        </w:r>
      </w:ins>
    </w:p>
    <w:p w14:paraId="4E68B39E" w14:textId="77777777" w:rsidR="008F6FD1" w:rsidRDefault="008F6FD1">
      <w:pPr>
        <w:pStyle w:val="TOC3"/>
        <w:rPr>
          <w:ins w:id="7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4" w:author="MCC" w:date="2021-06-21T09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Activation and deactivation of known FS3 SCell </w:t>
        </w:r>
        <w:r>
          <w:rPr>
            <w:lang w:eastAsia="zh-CN"/>
          </w:rPr>
          <w:t>with TDD PCell in non-DRX</w:t>
        </w:r>
        <w:r>
          <w:tab/>
          <w:t>2912</w:t>
        </w:r>
      </w:ins>
    </w:p>
    <w:p w14:paraId="21BF8ACB" w14:textId="77777777" w:rsidR="008F6FD1" w:rsidRDefault="008F6FD1">
      <w:pPr>
        <w:pStyle w:val="TOC4"/>
        <w:rPr>
          <w:ins w:id="7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6" w:author="MCC" w:date="2021-06-21T09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2912</w:t>
        </w:r>
      </w:ins>
    </w:p>
    <w:p w14:paraId="4C3C51C8" w14:textId="77777777" w:rsidR="008F6FD1" w:rsidRDefault="008F6FD1">
      <w:pPr>
        <w:pStyle w:val="TOC4"/>
        <w:rPr>
          <w:ins w:id="7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28" w:author="MCC" w:date="2021-06-21T09:09:00Z">
        <w:r>
          <w:t>A.8.</w:t>
        </w:r>
        <w:r>
          <w:rPr>
            <w:lang w:eastAsia="zh-CN"/>
          </w:rPr>
          <w:t>2</w:t>
        </w:r>
        <w:r>
          <w:t>6.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2914</w:t>
        </w:r>
      </w:ins>
    </w:p>
    <w:p w14:paraId="411A3CCC" w14:textId="77777777" w:rsidR="008F6FD1" w:rsidRDefault="008F6FD1">
      <w:pPr>
        <w:pStyle w:val="TOC3"/>
        <w:rPr>
          <w:ins w:id="7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0" w:author="MCC" w:date="2021-06-21T09:09:00Z">
        <w:r>
          <w:t>A.</w:t>
        </w:r>
        <w:r>
          <w:rPr>
            <w:lang w:eastAsia="zh-CN"/>
          </w:rPr>
          <w:t>8.26.3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2915</w:t>
        </w:r>
      </w:ins>
    </w:p>
    <w:p w14:paraId="269B4177" w14:textId="77777777" w:rsidR="008F6FD1" w:rsidRDefault="008F6FD1">
      <w:pPr>
        <w:pStyle w:val="TOC4"/>
        <w:rPr>
          <w:ins w:id="7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2" w:author="MCC" w:date="2021-06-21T09:09:00Z">
        <w:r>
          <w:t>A.</w:t>
        </w:r>
        <w:r>
          <w:rPr>
            <w:lang w:eastAsia="zh-CN"/>
          </w:rPr>
          <w:t>8.26.3.1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2915</w:t>
        </w:r>
      </w:ins>
    </w:p>
    <w:p w14:paraId="2D2B4687" w14:textId="77777777" w:rsidR="008F6FD1" w:rsidRDefault="008F6FD1">
      <w:pPr>
        <w:pStyle w:val="TOC4"/>
        <w:rPr>
          <w:ins w:id="7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4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26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2918</w:t>
        </w:r>
      </w:ins>
    </w:p>
    <w:p w14:paraId="703D69C7" w14:textId="77777777" w:rsidR="008F6FD1" w:rsidRDefault="008F6FD1">
      <w:pPr>
        <w:pStyle w:val="TOC3"/>
        <w:rPr>
          <w:ins w:id="7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6" w:author="MCC" w:date="2021-06-21T09:09:00Z">
        <w:r>
          <w:t>A.8.26.3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2918</w:t>
        </w:r>
      </w:ins>
    </w:p>
    <w:p w14:paraId="7F0FF518" w14:textId="77777777" w:rsidR="008F6FD1" w:rsidRDefault="008F6FD1">
      <w:pPr>
        <w:pStyle w:val="TOC4"/>
        <w:rPr>
          <w:ins w:id="7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38" w:author="MCC" w:date="2021-06-21T09:09:00Z">
        <w:r>
          <w:t>A.8.26.3A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2918</w:t>
        </w:r>
      </w:ins>
    </w:p>
    <w:p w14:paraId="223A9906" w14:textId="77777777" w:rsidR="008F6FD1" w:rsidRDefault="008F6FD1">
      <w:pPr>
        <w:pStyle w:val="TOC4"/>
        <w:rPr>
          <w:ins w:id="7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0" w:author="MCC" w:date="2021-06-21T09:09:00Z">
        <w:r w:rsidRPr="00D74AC9">
          <w:rPr>
            <w:snapToGrid w:val="0"/>
          </w:rPr>
          <w:t>A.8.26.3A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2921</w:t>
        </w:r>
      </w:ins>
    </w:p>
    <w:p w14:paraId="3D0D4609" w14:textId="77777777" w:rsidR="008F6FD1" w:rsidRDefault="008F6FD1">
      <w:pPr>
        <w:pStyle w:val="TOC3"/>
        <w:rPr>
          <w:ins w:id="7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2" w:author="MCC" w:date="2021-06-21T09:09:00Z">
        <w:r>
          <w:t>A.</w:t>
        </w:r>
        <w:r>
          <w:rPr>
            <w:lang w:eastAsia="zh-CN"/>
          </w:rPr>
          <w:t>8.26.4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 xml:space="preserve">ell </w:t>
        </w:r>
        <w:r>
          <w:rPr>
            <w:lang w:eastAsia="zh-CN"/>
          </w:rPr>
          <w:t xml:space="preserve">and </w:t>
        </w:r>
        <w:r>
          <w:t>TDD PCell interruption in non-DRX</w:t>
        </w:r>
        <w:r>
          <w:tab/>
          <w:t>2921</w:t>
        </w:r>
      </w:ins>
    </w:p>
    <w:p w14:paraId="41448C5B" w14:textId="77777777" w:rsidR="008F6FD1" w:rsidRDefault="008F6FD1">
      <w:pPr>
        <w:pStyle w:val="TOC4"/>
        <w:rPr>
          <w:ins w:id="7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4" w:author="MCC" w:date="2021-06-21T09:09:00Z">
        <w:r>
          <w:t>A.</w:t>
        </w:r>
        <w:r>
          <w:rPr>
            <w:lang w:eastAsia="zh-CN"/>
          </w:rPr>
          <w:t>8.26.4.1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2921</w:t>
        </w:r>
      </w:ins>
    </w:p>
    <w:p w14:paraId="7DC944AA" w14:textId="77777777" w:rsidR="008F6FD1" w:rsidRDefault="008F6FD1">
      <w:pPr>
        <w:pStyle w:val="TOC4"/>
        <w:rPr>
          <w:ins w:id="7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6" w:author="MCC" w:date="2021-06-21T09:09:00Z">
        <w:r w:rsidRPr="00D74AC9">
          <w:rPr>
            <w:snapToGrid w:val="0"/>
          </w:rPr>
          <w:t>A.8.</w:t>
        </w:r>
        <w:r w:rsidRPr="00D74AC9">
          <w:rPr>
            <w:snapToGrid w:val="0"/>
            <w:lang w:eastAsia="zh-CN"/>
          </w:rPr>
          <w:t>26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2924</w:t>
        </w:r>
      </w:ins>
    </w:p>
    <w:p w14:paraId="2D5C2425" w14:textId="77777777" w:rsidR="008F6FD1" w:rsidRDefault="008F6FD1">
      <w:pPr>
        <w:pStyle w:val="TOC3"/>
        <w:rPr>
          <w:ins w:id="7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48" w:author="MCC" w:date="2021-06-21T09:09:00Z">
        <w:r>
          <w:t>A.8.26.4A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TDD-TDD 3DL Event triggered reporting on deactivat</w:t>
        </w:r>
        <w:r>
          <w:rPr>
            <w:lang w:eastAsia="zh-CN"/>
          </w:rPr>
          <w:t>ed</w:t>
        </w:r>
        <w:r>
          <w:t xml:space="preserve"> FS3 S</w:t>
        </w:r>
        <w:r>
          <w:rPr>
            <w:lang w:eastAsia="zh-CN"/>
          </w:rPr>
          <w:t>C</w:t>
        </w:r>
        <w:r>
          <w:t>ell</w:t>
        </w:r>
        <w:r>
          <w:rPr>
            <w:lang w:eastAsia="zh-CN"/>
          </w:rPr>
          <w:t xml:space="preserve"> and</w:t>
        </w:r>
        <w:r>
          <w:t xml:space="preserve"> </w:t>
        </w:r>
        <w:r>
          <w:rPr>
            <w:lang w:eastAsia="zh-CN"/>
          </w:rPr>
          <w:t>F</w:t>
        </w:r>
        <w:r>
          <w:t>DD PCell interruption in non-DRX</w:t>
        </w:r>
        <w:r>
          <w:tab/>
          <w:t>2924</w:t>
        </w:r>
      </w:ins>
    </w:p>
    <w:p w14:paraId="42E378FB" w14:textId="77777777" w:rsidR="008F6FD1" w:rsidRDefault="008F6FD1">
      <w:pPr>
        <w:pStyle w:val="TOC4"/>
        <w:rPr>
          <w:ins w:id="7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0" w:author="MCC" w:date="2021-06-21T09:09:00Z">
        <w:r>
          <w:t>A.8.26.4A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2924</w:t>
        </w:r>
      </w:ins>
    </w:p>
    <w:p w14:paraId="2BA51159" w14:textId="77777777" w:rsidR="008F6FD1" w:rsidRDefault="008F6FD1">
      <w:pPr>
        <w:pStyle w:val="TOC4"/>
        <w:rPr>
          <w:ins w:id="7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2" w:author="MCC" w:date="2021-06-21T09:09:00Z">
        <w:r w:rsidRPr="00D74AC9">
          <w:rPr>
            <w:snapToGrid w:val="0"/>
          </w:rPr>
          <w:t>A.8.26.4A</w:t>
        </w:r>
        <w:r w:rsidRPr="00D74AC9">
          <w:rPr>
            <w:snapToGrid w:val="0"/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2927</w:t>
        </w:r>
      </w:ins>
    </w:p>
    <w:p w14:paraId="769746D7" w14:textId="77777777" w:rsidR="008F6FD1" w:rsidRDefault="008F6FD1">
      <w:pPr>
        <w:pStyle w:val="TOC3"/>
        <w:rPr>
          <w:ins w:id="7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4" w:author="MCC" w:date="2021-06-21T09:09:00Z">
        <w:r>
          <w:t>A.8.26.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</w:t>
        </w:r>
        <w:r>
          <w:tab/>
          <w:t>2927</w:t>
        </w:r>
      </w:ins>
    </w:p>
    <w:p w14:paraId="24859933" w14:textId="77777777" w:rsidR="008F6FD1" w:rsidRDefault="008F6FD1">
      <w:pPr>
        <w:pStyle w:val="TOC4"/>
        <w:rPr>
          <w:ins w:id="7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6" w:author="MCC" w:date="2021-06-21T09:09:00Z">
        <w:r w:rsidRPr="00D74AC9">
          <w:rPr>
            <w:snapToGrid w:val="0"/>
          </w:rPr>
          <w:t>A.8.26.5.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2927</w:t>
        </w:r>
      </w:ins>
    </w:p>
    <w:p w14:paraId="3452ED01" w14:textId="77777777" w:rsidR="008F6FD1" w:rsidRDefault="008F6FD1">
      <w:pPr>
        <w:pStyle w:val="TOC4"/>
        <w:rPr>
          <w:ins w:id="7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58" w:author="MCC" w:date="2021-06-21T09:09:00Z">
        <w:r w:rsidRPr="00D74AC9">
          <w:rPr>
            <w:snapToGrid w:val="0"/>
          </w:rPr>
          <w:t>A.8.26.5.2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2930</w:t>
        </w:r>
      </w:ins>
    </w:p>
    <w:p w14:paraId="6C5B1108" w14:textId="77777777" w:rsidR="008F6FD1" w:rsidRDefault="008F6FD1">
      <w:pPr>
        <w:pStyle w:val="TOC3"/>
        <w:rPr>
          <w:ins w:id="7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0" w:author="MCC" w:date="2021-06-21T09:09:00Z">
        <w:r>
          <w:t>A.8.26.5A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>DRX</w:t>
        </w:r>
        <w:r>
          <w:rPr>
            <w:lang w:eastAsia="zh-CN"/>
          </w:rPr>
          <w:t xml:space="preserve"> for</w:t>
        </w:r>
        <w:r>
          <w:t xml:space="preserve"> CRS based discovery signal with 2 SCells</w:t>
        </w:r>
        <w:r>
          <w:tab/>
          <w:t>2930</w:t>
        </w:r>
      </w:ins>
    </w:p>
    <w:p w14:paraId="7CA95FA8" w14:textId="77777777" w:rsidR="008F6FD1" w:rsidRDefault="008F6FD1">
      <w:pPr>
        <w:pStyle w:val="TOC4"/>
        <w:rPr>
          <w:ins w:id="7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2" w:author="MCC" w:date="2021-06-21T09:09:00Z">
        <w:r w:rsidRPr="00D74AC9">
          <w:rPr>
            <w:snapToGrid w:val="0"/>
          </w:rPr>
          <w:t>A.8.26.5A.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2930</w:t>
        </w:r>
      </w:ins>
    </w:p>
    <w:p w14:paraId="08C7A4B3" w14:textId="77777777" w:rsidR="008F6FD1" w:rsidRDefault="008F6FD1">
      <w:pPr>
        <w:pStyle w:val="TOC4"/>
        <w:rPr>
          <w:ins w:id="7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4" w:author="MCC" w:date="2021-06-21T09:09:00Z">
        <w:r w:rsidRPr="00D74AC9">
          <w:rPr>
            <w:snapToGrid w:val="0"/>
          </w:rPr>
          <w:t>A.8.26.5A.2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2933</w:t>
        </w:r>
      </w:ins>
    </w:p>
    <w:p w14:paraId="6E061375" w14:textId="77777777" w:rsidR="008F6FD1" w:rsidRDefault="008F6FD1">
      <w:pPr>
        <w:pStyle w:val="TOC3"/>
        <w:rPr>
          <w:ins w:id="7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6" w:author="MCC" w:date="2021-06-21T09:09:00Z">
        <w:r>
          <w:lastRenderedPageBreak/>
          <w:t>A.8.26.6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</w:t>
        </w:r>
        <w:r>
          <w:rPr>
            <w:lang w:eastAsia="zh-CN"/>
          </w:rPr>
          <w:t>non-</w:t>
        </w:r>
        <w:r>
          <w:t xml:space="preserve">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2933</w:t>
        </w:r>
      </w:ins>
    </w:p>
    <w:p w14:paraId="7A2564B0" w14:textId="77777777" w:rsidR="008F6FD1" w:rsidRDefault="008F6FD1">
      <w:pPr>
        <w:pStyle w:val="TOC4"/>
        <w:rPr>
          <w:ins w:id="7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68" w:author="MCC" w:date="2021-06-21T09:09:00Z">
        <w:r w:rsidRPr="00D74AC9">
          <w:rPr>
            <w:snapToGrid w:val="0"/>
          </w:rPr>
          <w:t>A.8.26.6.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2933</w:t>
        </w:r>
      </w:ins>
    </w:p>
    <w:p w14:paraId="0794B771" w14:textId="77777777" w:rsidR="008F6FD1" w:rsidRDefault="008F6FD1">
      <w:pPr>
        <w:pStyle w:val="TOC4"/>
        <w:rPr>
          <w:ins w:id="7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0" w:author="MCC" w:date="2021-06-21T09:09:00Z">
        <w:r w:rsidRPr="00D74AC9">
          <w:rPr>
            <w:snapToGrid w:val="0"/>
          </w:rPr>
          <w:t>A.8.26.6.2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2936</w:t>
        </w:r>
      </w:ins>
    </w:p>
    <w:p w14:paraId="6F4E1522" w14:textId="77777777" w:rsidR="008F6FD1" w:rsidRDefault="008F6FD1">
      <w:pPr>
        <w:pStyle w:val="TOC3"/>
        <w:rPr>
          <w:ins w:id="7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2" w:author="MCC" w:date="2021-06-21T09:09:00Z">
        <w:r>
          <w:t>A.8.26.6A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Intra-frequency event triggered reporting in non-DRX for CRS based discovery signal with 2 SCells</w:t>
        </w:r>
        <w:r>
          <w:tab/>
          <w:t>2936</w:t>
        </w:r>
      </w:ins>
    </w:p>
    <w:p w14:paraId="218DA434" w14:textId="77777777" w:rsidR="008F6FD1" w:rsidRDefault="008F6FD1">
      <w:pPr>
        <w:pStyle w:val="TOC4"/>
        <w:rPr>
          <w:ins w:id="7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4" w:author="MCC" w:date="2021-06-21T09:09:00Z">
        <w:r w:rsidRPr="00D74AC9">
          <w:rPr>
            <w:snapToGrid w:val="0"/>
          </w:rPr>
          <w:t>A.8.26.6A.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2936</w:t>
        </w:r>
      </w:ins>
    </w:p>
    <w:p w14:paraId="51E11344" w14:textId="77777777" w:rsidR="008F6FD1" w:rsidRDefault="008F6FD1">
      <w:pPr>
        <w:pStyle w:val="TOC4"/>
        <w:rPr>
          <w:ins w:id="7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6" w:author="MCC" w:date="2021-06-21T09:09:00Z">
        <w:r w:rsidRPr="00D74AC9">
          <w:rPr>
            <w:snapToGrid w:val="0"/>
          </w:rPr>
          <w:t>A.8.26.6A.2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2939</w:t>
        </w:r>
      </w:ins>
    </w:p>
    <w:p w14:paraId="42ACF045" w14:textId="77777777" w:rsidR="008F6FD1" w:rsidRDefault="008F6FD1">
      <w:pPr>
        <w:pStyle w:val="TOC3"/>
        <w:rPr>
          <w:ins w:id="7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78" w:author="MCC" w:date="2021-06-21T09:09:00Z">
        <w:r>
          <w:t>A.8.26.7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FDD-FS3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2939</w:t>
        </w:r>
      </w:ins>
    </w:p>
    <w:p w14:paraId="7F8A555D" w14:textId="77777777" w:rsidR="008F6FD1" w:rsidRDefault="008F6FD1">
      <w:pPr>
        <w:pStyle w:val="TOC4"/>
        <w:rPr>
          <w:ins w:id="7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0" w:author="MCC" w:date="2021-06-21T09:09:00Z">
        <w:r w:rsidRPr="00D74AC9">
          <w:rPr>
            <w:snapToGrid w:val="0"/>
          </w:rPr>
          <w:t>A.8.26.7.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2939</w:t>
        </w:r>
      </w:ins>
    </w:p>
    <w:p w14:paraId="78F9C9DE" w14:textId="77777777" w:rsidR="008F6FD1" w:rsidRDefault="008F6FD1">
      <w:pPr>
        <w:pStyle w:val="TOC4"/>
        <w:rPr>
          <w:ins w:id="7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2" w:author="MCC" w:date="2021-06-21T09:09:00Z">
        <w:r w:rsidRPr="00D74AC9">
          <w:rPr>
            <w:snapToGrid w:val="0"/>
          </w:rPr>
          <w:t>A.8.26.7.2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2942</w:t>
        </w:r>
      </w:ins>
    </w:p>
    <w:p w14:paraId="21C237DF" w14:textId="77777777" w:rsidR="008F6FD1" w:rsidRDefault="008F6FD1">
      <w:pPr>
        <w:pStyle w:val="TOC3"/>
        <w:rPr>
          <w:ins w:id="7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4" w:author="MCC" w:date="2021-06-21T09:09:00Z">
        <w:r>
          <w:t>A.8.26.8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TDD-FS3 </w:t>
        </w:r>
        <w:r>
          <w:rPr>
            <w:lang w:eastAsia="zh-CN"/>
          </w:rPr>
          <w:t>I</w:t>
        </w:r>
        <w:r>
          <w:t xml:space="preserve">ntra-frequency event triggered reporting in DRX </w:t>
        </w:r>
        <w:r>
          <w:rPr>
            <w:lang w:eastAsia="zh-CN"/>
          </w:rPr>
          <w:t>for</w:t>
        </w:r>
        <w:r>
          <w:t xml:space="preserve"> CRS based discovery signal</w:t>
        </w:r>
        <w:r>
          <w:tab/>
          <w:t>2942</w:t>
        </w:r>
      </w:ins>
    </w:p>
    <w:p w14:paraId="32E620FB" w14:textId="77777777" w:rsidR="008F6FD1" w:rsidRDefault="008F6FD1">
      <w:pPr>
        <w:pStyle w:val="TOC4"/>
        <w:rPr>
          <w:ins w:id="7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6" w:author="MCC" w:date="2021-06-21T09:09:00Z">
        <w:r w:rsidRPr="00D74AC9">
          <w:rPr>
            <w:snapToGrid w:val="0"/>
          </w:rPr>
          <w:t>A.8.26.8.</w:t>
        </w:r>
        <w:r w:rsidRPr="00D74AC9">
          <w:rPr>
            <w:snapToGrid w:val="0"/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2942</w:t>
        </w:r>
      </w:ins>
    </w:p>
    <w:p w14:paraId="418C1526" w14:textId="77777777" w:rsidR="008F6FD1" w:rsidRDefault="008F6FD1">
      <w:pPr>
        <w:pStyle w:val="TOC4"/>
        <w:rPr>
          <w:ins w:id="7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88" w:author="MCC" w:date="2021-06-21T09:09:00Z">
        <w:r w:rsidRPr="00D74AC9">
          <w:rPr>
            <w:snapToGrid w:val="0"/>
          </w:rPr>
          <w:t>A.8.26.8.2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2945</w:t>
        </w:r>
      </w:ins>
    </w:p>
    <w:p w14:paraId="36143616" w14:textId="77777777" w:rsidR="008F6FD1" w:rsidRDefault="008F6FD1">
      <w:pPr>
        <w:pStyle w:val="TOC3"/>
        <w:rPr>
          <w:ins w:id="7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0" w:author="MCC" w:date="2021-06-21T09:09:00Z">
        <w:r>
          <w:t>A.8.26.9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FDD-FS3 Inter-frequency event triggered reporting under fading propagation conditions in synchronous cells</w:t>
        </w:r>
        <w:r>
          <w:tab/>
          <w:t>2945</w:t>
        </w:r>
      </w:ins>
    </w:p>
    <w:p w14:paraId="406BB752" w14:textId="77777777" w:rsidR="008F6FD1" w:rsidRDefault="008F6FD1">
      <w:pPr>
        <w:pStyle w:val="TOC4"/>
        <w:rPr>
          <w:ins w:id="7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2" w:author="MCC" w:date="2021-06-21T09:09:00Z">
        <w:r w:rsidRPr="00D74AC9">
          <w:rPr>
            <w:rFonts w:cs="v4.2.0"/>
            <w:snapToGrid w:val="0"/>
          </w:rPr>
          <w:t>A.8.26.9.1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2945</w:t>
        </w:r>
      </w:ins>
    </w:p>
    <w:p w14:paraId="7F6489A5" w14:textId="77777777" w:rsidR="008F6FD1" w:rsidRDefault="008F6FD1">
      <w:pPr>
        <w:pStyle w:val="TOC4"/>
        <w:rPr>
          <w:ins w:id="7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4" w:author="MCC" w:date="2021-06-21T09:09:00Z">
        <w:r w:rsidRPr="00D74AC9">
          <w:rPr>
            <w:rFonts w:cs="v4.2.0"/>
            <w:snapToGrid w:val="0"/>
          </w:rPr>
          <w:t>A.8.26.9.2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2948</w:t>
        </w:r>
      </w:ins>
    </w:p>
    <w:p w14:paraId="4F017C5F" w14:textId="77777777" w:rsidR="008F6FD1" w:rsidRDefault="008F6FD1">
      <w:pPr>
        <w:pStyle w:val="TOC3"/>
        <w:rPr>
          <w:ins w:id="7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6" w:author="MCC" w:date="2021-06-21T09:09:00Z">
        <w:r>
          <w:t>A.8.26.10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TDD-FS3 inter-frequency event triggered reporting under fading propagation conditions in synchronous cells</w:t>
        </w:r>
        <w:r>
          <w:tab/>
          <w:t>2948</w:t>
        </w:r>
      </w:ins>
    </w:p>
    <w:p w14:paraId="070D250D" w14:textId="77777777" w:rsidR="008F6FD1" w:rsidRDefault="008F6FD1">
      <w:pPr>
        <w:pStyle w:val="TOC4"/>
        <w:rPr>
          <w:ins w:id="7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7998" w:author="MCC" w:date="2021-06-21T09:09:00Z">
        <w:r w:rsidRPr="00D74AC9">
          <w:rPr>
            <w:snapToGrid w:val="0"/>
          </w:rPr>
          <w:t>A.8.26.10.1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2948</w:t>
        </w:r>
      </w:ins>
    </w:p>
    <w:p w14:paraId="1E5323B7" w14:textId="77777777" w:rsidR="008F6FD1" w:rsidRDefault="008F6FD1">
      <w:pPr>
        <w:pStyle w:val="TOC4"/>
        <w:rPr>
          <w:ins w:id="7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0" w:author="MCC" w:date="2021-06-21T09:09:00Z">
        <w:r w:rsidRPr="00D74AC9">
          <w:rPr>
            <w:rFonts w:cs="v4.2.0"/>
            <w:snapToGrid w:val="0"/>
          </w:rPr>
          <w:t>A.8.26.10.2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2950</w:t>
        </w:r>
      </w:ins>
    </w:p>
    <w:p w14:paraId="768DDB99" w14:textId="77777777" w:rsidR="008F6FD1" w:rsidRDefault="008F6FD1">
      <w:pPr>
        <w:pStyle w:val="TOC1"/>
        <w:rPr>
          <w:ins w:id="8001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8002" w:author="MCC" w:date="2021-06-21T09:09:00Z">
        <w:r>
          <w:t>A.9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Measurement Performance Requirements</w:t>
        </w:r>
        <w:r>
          <w:tab/>
          <w:t>2951</w:t>
        </w:r>
      </w:ins>
    </w:p>
    <w:p w14:paraId="3B2E7EA8" w14:textId="77777777" w:rsidR="008F6FD1" w:rsidRDefault="008F6FD1">
      <w:pPr>
        <w:pStyle w:val="TOC2"/>
        <w:rPr>
          <w:ins w:id="8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4" w:author="MCC" w:date="2021-06-21T09:09:00Z">
        <w:r>
          <w:t>A.9.1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</w:t>
        </w:r>
        <w:r>
          <w:tab/>
          <w:t>2951</w:t>
        </w:r>
      </w:ins>
    </w:p>
    <w:p w14:paraId="01BDD976" w14:textId="77777777" w:rsidR="008F6FD1" w:rsidRDefault="008F6FD1">
      <w:pPr>
        <w:pStyle w:val="TOC3"/>
        <w:rPr>
          <w:ins w:id="8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6" w:author="MCC" w:date="2021-06-21T09:09:00Z">
        <w:r>
          <w:t>A.9.1.1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2951</w:t>
        </w:r>
      </w:ins>
    </w:p>
    <w:p w14:paraId="6B4C42F4" w14:textId="77777777" w:rsidR="008F6FD1" w:rsidRDefault="008F6FD1">
      <w:pPr>
        <w:pStyle w:val="TOC4"/>
        <w:rPr>
          <w:ins w:id="8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08" w:author="MCC" w:date="2021-06-21T09:09:00Z">
        <w:r>
          <w:t>A.9.1.1.1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67B18898" w14:textId="77777777" w:rsidR="008F6FD1" w:rsidRDefault="008F6FD1">
      <w:pPr>
        <w:pStyle w:val="TOC4"/>
        <w:rPr>
          <w:ins w:id="8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0" w:author="MCC" w:date="2021-06-21T09:09:00Z">
        <w:r>
          <w:t>A.9.1.1.2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2951</w:t>
        </w:r>
      </w:ins>
    </w:p>
    <w:p w14:paraId="20D22D07" w14:textId="77777777" w:rsidR="008F6FD1" w:rsidRDefault="008F6FD1">
      <w:pPr>
        <w:pStyle w:val="TOC4"/>
        <w:rPr>
          <w:ins w:id="8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2" w:author="MCC" w:date="2021-06-21T09:09:00Z">
        <w:r>
          <w:t>A.9.1.1.3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2954</w:t>
        </w:r>
      </w:ins>
    </w:p>
    <w:p w14:paraId="3A16180C" w14:textId="77777777" w:rsidR="008F6FD1" w:rsidRDefault="008F6FD1">
      <w:pPr>
        <w:pStyle w:val="TOC3"/>
        <w:rPr>
          <w:ins w:id="8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4" w:author="MCC" w:date="2021-06-21T09:09:00Z">
        <w:r>
          <w:t>A.9.1.2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2954</w:t>
        </w:r>
      </w:ins>
    </w:p>
    <w:p w14:paraId="7CA5482B" w14:textId="77777777" w:rsidR="008F6FD1" w:rsidRDefault="008F6FD1">
      <w:pPr>
        <w:pStyle w:val="TOC4"/>
        <w:rPr>
          <w:ins w:id="8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6" w:author="MCC" w:date="2021-06-21T09:09:00Z">
        <w:r>
          <w:t>A.9.1.2.1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6BCE8238" w14:textId="77777777" w:rsidR="008F6FD1" w:rsidRDefault="008F6FD1">
      <w:pPr>
        <w:pStyle w:val="TOC4"/>
        <w:rPr>
          <w:ins w:id="8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18" w:author="MCC" w:date="2021-06-21T09:09:00Z">
        <w:r>
          <w:t>A.9.1.2.2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2954</w:t>
        </w:r>
      </w:ins>
    </w:p>
    <w:p w14:paraId="6C668E0F" w14:textId="77777777" w:rsidR="008F6FD1" w:rsidRDefault="008F6FD1">
      <w:pPr>
        <w:pStyle w:val="TOC4"/>
        <w:rPr>
          <w:ins w:id="8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0" w:author="MCC" w:date="2021-06-21T09:09:00Z">
        <w:r>
          <w:t>A.9.1.2.3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2955</w:t>
        </w:r>
      </w:ins>
    </w:p>
    <w:p w14:paraId="3564CF0F" w14:textId="77777777" w:rsidR="008F6FD1" w:rsidRDefault="008F6FD1">
      <w:pPr>
        <w:pStyle w:val="TOC3"/>
        <w:rPr>
          <w:ins w:id="8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2" w:author="MCC" w:date="2021-06-21T09:09:00Z">
        <w:r>
          <w:t>A.9.1.3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2956</w:t>
        </w:r>
      </w:ins>
    </w:p>
    <w:p w14:paraId="776844CB" w14:textId="77777777" w:rsidR="008F6FD1" w:rsidRDefault="008F6FD1">
      <w:pPr>
        <w:pStyle w:val="TOC4"/>
        <w:rPr>
          <w:ins w:id="8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4" w:author="MCC" w:date="2021-06-21T09:09:00Z">
        <w:r>
          <w:t>A.9.1.3.1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2956</w:t>
        </w:r>
      </w:ins>
    </w:p>
    <w:p w14:paraId="7624117C" w14:textId="77777777" w:rsidR="008F6FD1" w:rsidRDefault="008F6FD1">
      <w:pPr>
        <w:pStyle w:val="TOC4"/>
        <w:rPr>
          <w:ins w:id="8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6" w:author="MCC" w:date="2021-06-21T09:09:00Z">
        <w:r>
          <w:t>A.9.1.3.2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2956</w:t>
        </w:r>
      </w:ins>
    </w:p>
    <w:p w14:paraId="60BFB80F" w14:textId="77777777" w:rsidR="008F6FD1" w:rsidRDefault="008F6FD1">
      <w:pPr>
        <w:pStyle w:val="TOC4"/>
        <w:rPr>
          <w:ins w:id="8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28" w:author="MCC" w:date="2021-06-21T09:09:00Z">
        <w:r>
          <w:t>A.9.1.3.3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2959</w:t>
        </w:r>
      </w:ins>
    </w:p>
    <w:p w14:paraId="3604F496" w14:textId="77777777" w:rsidR="008F6FD1" w:rsidRDefault="008F6FD1">
      <w:pPr>
        <w:pStyle w:val="TOC3"/>
        <w:rPr>
          <w:ins w:id="8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0" w:author="MCC" w:date="2021-06-21T09:09:00Z">
        <w:r>
          <w:t>A.9.1.4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2959</w:t>
        </w:r>
      </w:ins>
    </w:p>
    <w:p w14:paraId="7727EFDC" w14:textId="77777777" w:rsidR="008F6FD1" w:rsidRDefault="008F6FD1">
      <w:pPr>
        <w:pStyle w:val="TOC4"/>
        <w:rPr>
          <w:ins w:id="8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2" w:author="MCC" w:date="2021-06-21T09:09:00Z">
        <w:r>
          <w:t>A.9.1.4.1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5229D52A" w14:textId="77777777" w:rsidR="008F6FD1" w:rsidRDefault="008F6FD1">
      <w:pPr>
        <w:pStyle w:val="TOC4"/>
        <w:rPr>
          <w:ins w:id="8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4" w:author="MCC" w:date="2021-06-21T09:09:00Z">
        <w:r>
          <w:t>A.9.1.4.2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2959</w:t>
        </w:r>
      </w:ins>
    </w:p>
    <w:p w14:paraId="29E38B0B" w14:textId="77777777" w:rsidR="008F6FD1" w:rsidRDefault="008F6FD1">
      <w:pPr>
        <w:pStyle w:val="TOC4"/>
        <w:rPr>
          <w:ins w:id="8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6" w:author="MCC" w:date="2021-06-21T09:09:00Z">
        <w:r>
          <w:t>A.9.1.4.3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2961</w:t>
        </w:r>
      </w:ins>
    </w:p>
    <w:p w14:paraId="1959F639" w14:textId="77777777" w:rsidR="008F6FD1" w:rsidRDefault="008F6FD1">
      <w:pPr>
        <w:pStyle w:val="TOC3"/>
        <w:rPr>
          <w:ins w:id="8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38" w:author="MCC" w:date="2021-06-21T09:09:00Z">
        <w:r>
          <w:t>A.9.1.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2962</w:t>
        </w:r>
      </w:ins>
    </w:p>
    <w:p w14:paraId="2B47984A" w14:textId="77777777" w:rsidR="008F6FD1" w:rsidRDefault="008F6FD1">
      <w:pPr>
        <w:pStyle w:val="TOC4"/>
        <w:rPr>
          <w:ins w:id="8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0" w:author="MCC" w:date="2021-06-21T09:09:00Z">
        <w:r>
          <w:t>A.9.1.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2962</w:t>
        </w:r>
      </w:ins>
    </w:p>
    <w:p w14:paraId="74AA0F78" w14:textId="77777777" w:rsidR="008F6FD1" w:rsidRDefault="008F6FD1">
      <w:pPr>
        <w:pStyle w:val="TOC4"/>
        <w:rPr>
          <w:ins w:id="8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2" w:author="MCC" w:date="2021-06-21T09:09:00Z">
        <w:r>
          <w:t>A.9.1.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2962</w:t>
        </w:r>
      </w:ins>
    </w:p>
    <w:p w14:paraId="3B205E76" w14:textId="77777777" w:rsidR="008F6FD1" w:rsidRDefault="008F6FD1">
      <w:pPr>
        <w:pStyle w:val="TOC4"/>
        <w:rPr>
          <w:ins w:id="8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4" w:author="MCC" w:date="2021-06-21T09:09:00Z">
        <w:r>
          <w:t>A.9.1.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2963</w:t>
        </w:r>
      </w:ins>
    </w:p>
    <w:p w14:paraId="63D4B60C" w14:textId="77777777" w:rsidR="008F6FD1" w:rsidRDefault="008F6FD1">
      <w:pPr>
        <w:pStyle w:val="TOC3"/>
        <w:rPr>
          <w:ins w:id="8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6" w:author="MCC" w:date="2021-06-21T09:09:00Z">
        <w:r>
          <w:rPr>
            <w:lang w:eastAsia="zh-CN"/>
          </w:rPr>
          <w:t>A.9.1.6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tab/>
          <w:t>2964</w:t>
        </w:r>
      </w:ins>
    </w:p>
    <w:p w14:paraId="7258DAC0" w14:textId="77777777" w:rsidR="008F6FD1" w:rsidRDefault="008F6FD1">
      <w:pPr>
        <w:pStyle w:val="TOC4"/>
        <w:rPr>
          <w:ins w:id="8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48" w:author="MCC" w:date="2021-06-21T09:09:00Z">
        <w:r>
          <w:t>A.9.1.6.1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2964</w:t>
        </w:r>
      </w:ins>
    </w:p>
    <w:p w14:paraId="55CCE345" w14:textId="77777777" w:rsidR="008F6FD1" w:rsidRDefault="008F6FD1">
      <w:pPr>
        <w:pStyle w:val="TOC4"/>
        <w:rPr>
          <w:ins w:id="8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0" w:author="MCC" w:date="2021-06-21T09:09:00Z">
        <w:r>
          <w:t>A.9.1.6.2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2964</w:t>
        </w:r>
      </w:ins>
    </w:p>
    <w:p w14:paraId="3037C115" w14:textId="77777777" w:rsidR="008F6FD1" w:rsidRDefault="008F6FD1">
      <w:pPr>
        <w:pStyle w:val="TOC4"/>
        <w:rPr>
          <w:ins w:id="8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2" w:author="MCC" w:date="2021-06-21T09:09:00Z">
        <w:r>
          <w:t>A.9.1.6.3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2967</w:t>
        </w:r>
      </w:ins>
    </w:p>
    <w:p w14:paraId="65F7157F" w14:textId="77777777" w:rsidR="008F6FD1" w:rsidRDefault="008F6FD1">
      <w:pPr>
        <w:pStyle w:val="TOC3"/>
        <w:rPr>
          <w:ins w:id="8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4" w:author="MCC" w:date="2021-06-21T09:09:00Z">
        <w:r>
          <w:t>A.9.1.7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tab/>
          <w:t>2967</w:t>
        </w:r>
      </w:ins>
    </w:p>
    <w:p w14:paraId="5300A54B" w14:textId="77777777" w:rsidR="008F6FD1" w:rsidRDefault="008F6FD1">
      <w:pPr>
        <w:pStyle w:val="TOC4"/>
        <w:rPr>
          <w:ins w:id="8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6" w:author="MCC" w:date="2021-06-21T09:09:00Z">
        <w:r>
          <w:t>A.9.1.7.1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5AD20742" w14:textId="77777777" w:rsidR="008F6FD1" w:rsidRDefault="008F6FD1">
      <w:pPr>
        <w:pStyle w:val="TOC4"/>
        <w:rPr>
          <w:ins w:id="8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58" w:author="MCC" w:date="2021-06-21T09:09:00Z">
        <w:r>
          <w:t>A.9.1.7.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2967</w:t>
        </w:r>
      </w:ins>
    </w:p>
    <w:p w14:paraId="466D6716" w14:textId="77777777" w:rsidR="008F6FD1" w:rsidRDefault="008F6FD1">
      <w:pPr>
        <w:pStyle w:val="TOC4"/>
        <w:rPr>
          <w:ins w:id="8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0" w:author="MCC" w:date="2021-06-21T09:09:00Z">
        <w:r>
          <w:t>A.9.1.7.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2970</w:t>
        </w:r>
      </w:ins>
    </w:p>
    <w:p w14:paraId="6E189759" w14:textId="77777777" w:rsidR="008F6FD1" w:rsidRDefault="008F6FD1">
      <w:pPr>
        <w:pStyle w:val="TOC3"/>
        <w:rPr>
          <w:ins w:id="8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2" w:author="MCC" w:date="2021-06-21T09:09:00Z">
        <w:r>
          <w:t>A.9.1.8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Non-MBSFN ABS</w:t>
        </w:r>
        <w:r>
          <w:tab/>
          <w:t>2970</w:t>
        </w:r>
      </w:ins>
    </w:p>
    <w:p w14:paraId="407321CD" w14:textId="77777777" w:rsidR="008F6FD1" w:rsidRDefault="008F6FD1">
      <w:pPr>
        <w:pStyle w:val="TOC4"/>
        <w:rPr>
          <w:ins w:id="8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4" w:author="MCC" w:date="2021-06-21T09:09:00Z">
        <w:r>
          <w:t>A.9.1.8.1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1BE481AD" w14:textId="77777777" w:rsidR="008F6FD1" w:rsidRDefault="008F6FD1">
      <w:pPr>
        <w:pStyle w:val="TOC4"/>
        <w:rPr>
          <w:ins w:id="8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6" w:author="MCC" w:date="2021-06-21T09:09:00Z">
        <w:r>
          <w:t>A.9.1.8.2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2970</w:t>
        </w:r>
      </w:ins>
    </w:p>
    <w:p w14:paraId="284F9946" w14:textId="77777777" w:rsidR="008F6FD1" w:rsidRDefault="008F6FD1">
      <w:pPr>
        <w:pStyle w:val="TOC4"/>
        <w:rPr>
          <w:ins w:id="8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68" w:author="MCC" w:date="2021-06-21T09:09:00Z">
        <w:r>
          <w:t>A.9.1.8.3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2974</w:t>
        </w:r>
      </w:ins>
    </w:p>
    <w:p w14:paraId="10B7DA97" w14:textId="77777777" w:rsidR="008F6FD1" w:rsidRDefault="008F6FD1">
      <w:pPr>
        <w:pStyle w:val="TOC3"/>
        <w:rPr>
          <w:ins w:id="8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0" w:author="MCC" w:date="2021-06-21T09:09:00Z">
        <w:r>
          <w:t>A.9.1.9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Non-MBSFN ABS</w:t>
        </w:r>
        <w:r>
          <w:tab/>
          <w:t>2974</w:t>
        </w:r>
      </w:ins>
    </w:p>
    <w:p w14:paraId="78498342" w14:textId="77777777" w:rsidR="008F6FD1" w:rsidRDefault="008F6FD1">
      <w:pPr>
        <w:pStyle w:val="TOC4"/>
        <w:rPr>
          <w:ins w:id="8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2" w:author="MCC" w:date="2021-06-21T09:09:00Z">
        <w:r>
          <w:t>A.9.1.9.1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2974</w:t>
        </w:r>
      </w:ins>
    </w:p>
    <w:p w14:paraId="373D61DB" w14:textId="77777777" w:rsidR="008F6FD1" w:rsidRDefault="008F6FD1">
      <w:pPr>
        <w:pStyle w:val="TOC4"/>
        <w:rPr>
          <w:ins w:id="8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4" w:author="MCC" w:date="2021-06-21T09:09:00Z">
        <w:r>
          <w:t>A.9.1.9.2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2974</w:t>
        </w:r>
      </w:ins>
    </w:p>
    <w:p w14:paraId="48DFD12B" w14:textId="77777777" w:rsidR="008F6FD1" w:rsidRDefault="008F6FD1">
      <w:pPr>
        <w:pStyle w:val="TOC4"/>
        <w:rPr>
          <w:ins w:id="8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6" w:author="MCC" w:date="2021-06-21T09:09:00Z">
        <w:r>
          <w:lastRenderedPageBreak/>
          <w:t>A.9.1.9.3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2976</w:t>
        </w:r>
      </w:ins>
    </w:p>
    <w:p w14:paraId="4D684AD1" w14:textId="77777777" w:rsidR="008F6FD1" w:rsidRDefault="008F6FD1">
      <w:pPr>
        <w:pStyle w:val="TOC3"/>
        <w:rPr>
          <w:ins w:id="8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78" w:author="MCC" w:date="2021-06-21T09:09:00Z">
        <w:r>
          <w:t>A.9.1.10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under Time-Domain Measurement Resource Restriction with MBSFN ABS</w:t>
        </w:r>
        <w:r>
          <w:tab/>
          <w:t>2977</w:t>
        </w:r>
      </w:ins>
    </w:p>
    <w:p w14:paraId="350B18DB" w14:textId="77777777" w:rsidR="008F6FD1" w:rsidRDefault="008F6FD1">
      <w:pPr>
        <w:pStyle w:val="TOC4"/>
        <w:rPr>
          <w:ins w:id="8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0" w:author="MCC" w:date="2021-06-21T09:09:00Z">
        <w:r>
          <w:t>A.9.1.10.1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2977</w:t>
        </w:r>
      </w:ins>
    </w:p>
    <w:p w14:paraId="05C556BD" w14:textId="77777777" w:rsidR="008F6FD1" w:rsidRDefault="008F6FD1">
      <w:pPr>
        <w:pStyle w:val="TOC4"/>
        <w:rPr>
          <w:ins w:id="8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2" w:author="MCC" w:date="2021-06-21T09:09:00Z">
        <w:r>
          <w:t>A.9.1.10.2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2977</w:t>
        </w:r>
      </w:ins>
    </w:p>
    <w:p w14:paraId="7E9D4794" w14:textId="77777777" w:rsidR="008F6FD1" w:rsidRDefault="008F6FD1">
      <w:pPr>
        <w:pStyle w:val="TOC4"/>
        <w:rPr>
          <w:ins w:id="8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4" w:author="MCC" w:date="2021-06-21T09:09:00Z">
        <w:r>
          <w:t>A.9.1.10.3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2980</w:t>
        </w:r>
      </w:ins>
    </w:p>
    <w:p w14:paraId="72CFFE6F" w14:textId="77777777" w:rsidR="008F6FD1" w:rsidRDefault="008F6FD1">
      <w:pPr>
        <w:pStyle w:val="TOC3"/>
        <w:rPr>
          <w:ins w:id="8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6" w:author="MCC" w:date="2021-06-21T09:09:00Z">
        <w:r>
          <w:t>A.9.1.11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RSRP under Time-Domain Measurement Resource Restriction with MBSFN ABS</w:t>
        </w:r>
        <w:r>
          <w:tab/>
          <w:t>2980</w:t>
        </w:r>
      </w:ins>
    </w:p>
    <w:p w14:paraId="3060EA53" w14:textId="77777777" w:rsidR="008F6FD1" w:rsidRDefault="008F6FD1">
      <w:pPr>
        <w:pStyle w:val="TOC4"/>
        <w:rPr>
          <w:ins w:id="8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88" w:author="MCC" w:date="2021-06-21T09:09:00Z">
        <w:r>
          <w:t>A.9.1.11.1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2980</w:t>
        </w:r>
      </w:ins>
    </w:p>
    <w:p w14:paraId="110A51B0" w14:textId="77777777" w:rsidR="008F6FD1" w:rsidRDefault="008F6FD1">
      <w:pPr>
        <w:pStyle w:val="TOC4"/>
        <w:rPr>
          <w:ins w:id="8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0" w:author="MCC" w:date="2021-06-21T09:09:00Z">
        <w:r>
          <w:t>A.9.1.11.2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2980</w:t>
        </w:r>
      </w:ins>
    </w:p>
    <w:p w14:paraId="53EC971E" w14:textId="77777777" w:rsidR="008F6FD1" w:rsidRDefault="008F6FD1">
      <w:pPr>
        <w:pStyle w:val="TOC4"/>
        <w:rPr>
          <w:ins w:id="8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2" w:author="MCC" w:date="2021-06-21T09:09:00Z">
        <w:r>
          <w:t>A.9.1.11.3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366E2CFF" w14:textId="77777777" w:rsidR="008F6FD1" w:rsidRDefault="008F6FD1">
      <w:pPr>
        <w:pStyle w:val="TOC3"/>
        <w:rPr>
          <w:ins w:id="8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4" w:author="MCC" w:date="2021-06-21T09:09:00Z">
        <w:r>
          <w:rPr>
            <w:lang w:eastAsia="zh-CN"/>
          </w:rPr>
          <w:t>A.9.1.12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20MHz</w:t>
        </w:r>
        <w:r>
          <w:tab/>
          <w:t>2984</w:t>
        </w:r>
      </w:ins>
    </w:p>
    <w:p w14:paraId="3BC0F6F9" w14:textId="77777777" w:rsidR="008F6FD1" w:rsidRDefault="008F6FD1">
      <w:pPr>
        <w:pStyle w:val="TOC4"/>
        <w:rPr>
          <w:ins w:id="8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6" w:author="MCC" w:date="2021-06-21T09:09:00Z">
        <w:r>
          <w:t>A.9.1.12.1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74CF7B1B" w14:textId="77777777" w:rsidR="008F6FD1" w:rsidRDefault="008F6FD1">
      <w:pPr>
        <w:pStyle w:val="TOC4"/>
        <w:rPr>
          <w:ins w:id="8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098" w:author="MCC" w:date="2021-06-21T09:09:00Z">
        <w:r>
          <w:t>A.9.1.12.2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56B2B40B" w14:textId="77777777" w:rsidR="008F6FD1" w:rsidRDefault="008F6FD1">
      <w:pPr>
        <w:pStyle w:val="TOC4"/>
        <w:rPr>
          <w:ins w:id="8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0" w:author="MCC" w:date="2021-06-21T09:09:00Z">
        <w:r>
          <w:t>A.9.1.</w:t>
        </w:r>
        <w:r>
          <w:rPr>
            <w:lang w:eastAsia="zh-CN"/>
          </w:rPr>
          <w:t>12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2985</w:t>
        </w:r>
      </w:ins>
    </w:p>
    <w:p w14:paraId="20B1DFF1" w14:textId="77777777" w:rsidR="008F6FD1" w:rsidRDefault="008F6FD1">
      <w:pPr>
        <w:pStyle w:val="TOC3"/>
        <w:rPr>
          <w:ins w:id="8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2" w:author="MCC" w:date="2021-06-21T09:09:00Z">
        <w:r>
          <w:t>A.9.1.13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</w:t>
        </w:r>
        <w:r>
          <w:tab/>
          <w:t>2985</w:t>
        </w:r>
      </w:ins>
    </w:p>
    <w:p w14:paraId="62E8E123" w14:textId="77777777" w:rsidR="008F6FD1" w:rsidRDefault="008F6FD1">
      <w:pPr>
        <w:pStyle w:val="TOC4"/>
        <w:rPr>
          <w:ins w:id="8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4" w:author="MCC" w:date="2021-06-21T09:09:00Z">
        <w:r>
          <w:rPr>
            <w:lang w:eastAsia="zh-CN"/>
          </w:rPr>
          <w:t>A.9.1.13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2985</w:t>
        </w:r>
      </w:ins>
    </w:p>
    <w:p w14:paraId="1B11EB96" w14:textId="77777777" w:rsidR="008F6FD1" w:rsidRDefault="008F6FD1">
      <w:pPr>
        <w:pStyle w:val="TOC4"/>
        <w:rPr>
          <w:ins w:id="8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6" w:author="MCC" w:date="2021-06-21T09:09:00Z">
        <w:r>
          <w:t>A.9.1.13.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2985</w:t>
        </w:r>
      </w:ins>
    </w:p>
    <w:p w14:paraId="1987943D" w14:textId="77777777" w:rsidR="008F6FD1" w:rsidRDefault="008F6FD1">
      <w:pPr>
        <w:pStyle w:val="TOC4"/>
        <w:rPr>
          <w:ins w:id="8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08" w:author="MCC" w:date="2021-06-21T09:09:00Z">
        <w:r>
          <w:t>A.9.1.13.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2986</w:t>
        </w:r>
      </w:ins>
    </w:p>
    <w:p w14:paraId="014EAB3A" w14:textId="77777777" w:rsidR="008F6FD1" w:rsidRDefault="008F6FD1">
      <w:pPr>
        <w:pStyle w:val="TOC3"/>
        <w:rPr>
          <w:ins w:id="8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0" w:author="MCC" w:date="2021-06-21T09:09:00Z">
        <w:r>
          <w:t>A.9.1.</w:t>
        </w:r>
        <w:r>
          <w:rPr>
            <w:lang w:eastAsia="zh-CN"/>
          </w:rPr>
          <w:t>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FDD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2986</w:t>
        </w:r>
      </w:ins>
    </w:p>
    <w:p w14:paraId="420B72FD" w14:textId="77777777" w:rsidR="008F6FD1" w:rsidRDefault="008F6FD1">
      <w:pPr>
        <w:pStyle w:val="TOC4"/>
        <w:rPr>
          <w:ins w:id="8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2" w:author="MCC" w:date="2021-06-21T09:09:00Z">
        <w:r>
          <w:t>A.9.1.</w:t>
        </w:r>
        <w:r>
          <w:rPr>
            <w:lang w:eastAsia="zh-CN"/>
          </w:rPr>
          <w:t>14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4C47201D" w14:textId="77777777" w:rsidR="008F6FD1" w:rsidRDefault="008F6FD1">
      <w:pPr>
        <w:pStyle w:val="TOC4"/>
        <w:rPr>
          <w:ins w:id="8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4" w:author="MCC" w:date="2021-06-21T09:09:00Z">
        <w:r>
          <w:t>A.9.1.</w:t>
        </w:r>
        <w:r>
          <w:rPr>
            <w:lang w:eastAsia="zh-CN"/>
          </w:rPr>
          <w:t>14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5FA7D36C" w14:textId="77777777" w:rsidR="008F6FD1" w:rsidRDefault="008F6FD1">
      <w:pPr>
        <w:pStyle w:val="TOC4"/>
        <w:rPr>
          <w:ins w:id="8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6" w:author="MCC" w:date="2021-06-21T09:09:00Z">
        <w:r>
          <w:t>A.9.1.</w:t>
        </w:r>
        <w:r>
          <w:rPr>
            <w:lang w:eastAsia="zh-CN"/>
          </w:rPr>
          <w:t>14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2990</w:t>
        </w:r>
      </w:ins>
    </w:p>
    <w:p w14:paraId="4466BCBD" w14:textId="77777777" w:rsidR="008F6FD1" w:rsidRDefault="008F6FD1">
      <w:pPr>
        <w:pStyle w:val="TOC3"/>
        <w:rPr>
          <w:ins w:id="8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18" w:author="MCC" w:date="2021-06-21T09:09:00Z">
        <w:r>
          <w:t>A.9.1.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RSRP under Time-Domain Measurement Resource Restriction with </w:t>
        </w:r>
        <w:r>
          <w:rPr>
            <w:lang w:eastAsia="zh-CN"/>
          </w:rPr>
          <w:t>CRS Assistance Information and</w:t>
        </w:r>
        <w:r>
          <w:t xml:space="preserve"> Non-MBSFN ABS</w:t>
        </w:r>
        <w:r>
          <w:tab/>
          <w:t>2990</w:t>
        </w:r>
      </w:ins>
    </w:p>
    <w:p w14:paraId="346364B8" w14:textId="77777777" w:rsidR="008F6FD1" w:rsidRDefault="008F6FD1">
      <w:pPr>
        <w:pStyle w:val="TOC4"/>
        <w:rPr>
          <w:ins w:id="8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0" w:author="MCC" w:date="2021-06-21T09:09:00Z">
        <w:r>
          <w:t>A.9.1.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2990</w:t>
        </w:r>
      </w:ins>
    </w:p>
    <w:p w14:paraId="641BBA50" w14:textId="77777777" w:rsidR="008F6FD1" w:rsidRDefault="008F6FD1">
      <w:pPr>
        <w:pStyle w:val="TOC4"/>
        <w:rPr>
          <w:ins w:id="8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2" w:author="MCC" w:date="2021-06-21T09:09:00Z">
        <w:r>
          <w:t>A.9.1.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2990</w:t>
        </w:r>
      </w:ins>
    </w:p>
    <w:p w14:paraId="16C7763E" w14:textId="77777777" w:rsidR="008F6FD1" w:rsidRDefault="008F6FD1">
      <w:pPr>
        <w:pStyle w:val="TOC4"/>
        <w:rPr>
          <w:ins w:id="8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4" w:author="MCC" w:date="2021-06-21T09:09:00Z">
        <w:r>
          <w:t>A.9.1.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2992</w:t>
        </w:r>
      </w:ins>
    </w:p>
    <w:p w14:paraId="7D0FE091" w14:textId="77777777" w:rsidR="008F6FD1" w:rsidRDefault="008F6FD1">
      <w:pPr>
        <w:pStyle w:val="TOC3"/>
        <w:rPr>
          <w:ins w:id="8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6" w:author="MCC" w:date="2021-06-21T09:09:00Z">
        <w:r>
          <w:t>A.9.1.16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5MHz Bandwidth</w:t>
        </w:r>
        <w:r>
          <w:tab/>
          <w:t>2993</w:t>
        </w:r>
      </w:ins>
    </w:p>
    <w:p w14:paraId="652715C8" w14:textId="77777777" w:rsidR="008F6FD1" w:rsidRDefault="008F6FD1">
      <w:pPr>
        <w:pStyle w:val="TOC4"/>
        <w:rPr>
          <w:ins w:id="8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28" w:author="MCC" w:date="2021-06-21T09:09:00Z">
        <w:r>
          <w:t>A.9.1.16.1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2993</w:t>
        </w:r>
      </w:ins>
    </w:p>
    <w:p w14:paraId="277B8448" w14:textId="77777777" w:rsidR="008F6FD1" w:rsidRDefault="008F6FD1">
      <w:pPr>
        <w:pStyle w:val="TOC4"/>
        <w:rPr>
          <w:ins w:id="8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0" w:author="MCC" w:date="2021-06-21T09:09:00Z">
        <w:r>
          <w:t>A.9.1.16.2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2993</w:t>
        </w:r>
      </w:ins>
    </w:p>
    <w:p w14:paraId="488E83D7" w14:textId="77777777" w:rsidR="008F6FD1" w:rsidRDefault="008F6FD1">
      <w:pPr>
        <w:pStyle w:val="TOC4"/>
        <w:rPr>
          <w:ins w:id="8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2" w:author="MCC" w:date="2021-06-21T09:09:00Z">
        <w:r>
          <w:t>A.9.1.16.3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2994</w:t>
        </w:r>
      </w:ins>
    </w:p>
    <w:p w14:paraId="1E64A619" w14:textId="77777777" w:rsidR="008F6FD1" w:rsidRDefault="008F6FD1">
      <w:pPr>
        <w:pStyle w:val="TOC3"/>
        <w:rPr>
          <w:ins w:id="8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4" w:author="MCC" w:date="2021-06-21T09:09:00Z">
        <w:r>
          <w:t>A.9.1.17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2994</w:t>
        </w:r>
      </w:ins>
    </w:p>
    <w:p w14:paraId="1644E281" w14:textId="77777777" w:rsidR="008F6FD1" w:rsidRDefault="008F6FD1">
      <w:pPr>
        <w:pStyle w:val="TOC4"/>
        <w:rPr>
          <w:ins w:id="8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6" w:author="MCC" w:date="2021-06-21T09:09:00Z">
        <w:r>
          <w:t>A.9.1.17.1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2994</w:t>
        </w:r>
      </w:ins>
    </w:p>
    <w:p w14:paraId="6BB22509" w14:textId="77777777" w:rsidR="008F6FD1" w:rsidRDefault="008F6FD1">
      <w:pPr>
        <w:pStyle w:val="TOC4"/>
        <w:rPr>
          <w:ins w:id="8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38" w:author="MCC" w:date="2021-06-21T09:09:00Z">
        <w:r>
          <w:t>A.9.1.17.2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2C43B0A0" w14:textId="77777777" w:rsidR="008F6FD1" w:rsidRDefault="008F6FD1">
      <w:pPr>
        <w:pStyle w:val="TOC4"/>
        <w:rPr>
          <w:ins w:id="8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0" w:author="MCC" w:date="2021-06-21T09:09:00Z">
        <w:r>
          <w:t>A.9.1.17.3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2996</w:t>
        </w:r>
      </w:ins>
    </w:p>
    <w:p w14:paraId="3BDBA266" w14:textId="77777777" w:rsidR="008F6FD1" w:rsidRDefault="008F6FD1">
      <w:pPr>
        <w:pStyle w:val="TOC3"/>
        <w:rPr>
          <w:ins w:id="8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2" w:author="MCC" w:date="2021-06-21T09:09:00Z">
        <w:r>
          <w:rPr>
            <w:lang w:eastAsia="zh-CN"/>
          </w:rPr>
          <w:t>A.9.1.18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10MHz + 5MHz</w:t>
        </w:r>
        <w:r>
          <w:tab/>
          <w:t>2996</w:t>
        </w:r>
      </w:ins>
    </w:p>
    <w:p w14:paraId="73F1E656" w14:textId="77777777" w:rsidR="008F6FD1" w:rsidRDefault="008F6FD1">
      <w:pPr>
        <w:pStyle w:val="TOC4"/>
        <w:rPr>
          <w:ins w:id="8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4" w:author="MCC" w:date="2021-06-21T09:09:00Z">
        <w:r>
          <w:t>A.9.1.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2996</w:t>
        </w:r>
      </w:ins>
    </w:p>
    <w:p w14:paraId="221E75CB" w14:textId="77777777" w:rsidR="008F6FD1" w:rsidRDefault="008F6FD1">
      <w:pPr>
        <w:pStyle w:val="TOC4"/>
        <w:rPr>
          <w:ins w:id="8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6" w:author="MCC" w:date="2021-06-21T09:09:00Z">
        <w:r>
          <w:t>A.9.1.</w:t>
        </w:r>
        <w:r>
          <w:rPr>
            <w:lang w:eastAsia="zh-CN"/>
          </w:rPr>
          <w:t>18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2996</w:t>
        </w:r>
      </w:ins>
    </w:p>
    <w:p w14:paraId="0599ACAA" w14:textId="77777777" w:rsidR="008F6FD1" w:rsidRDefault="008F6FD1">
      <w:pPr>
        <w:pStyle w:val="TOC4"/>
        <w:rPr>
          <w:ins w:id="8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48" w:author="MCC" w:date="2021-06-21T09:09:00Z">
        <w:r>
          <w:t>A.9.1.</w:t>
        </w:r>
        <w:r>
          <w:rPr>
            <w:lang w:eastAsia="zh-CN"/>
          </w:rPr>
          <w:t>18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2997</w:t>
        </w:r>
      </w:ins>
    </w:p>
    <w:p w14:paraId="7381A6E8" w14:textId="77777777" w:rsidR="008F6FD1" w:rsidRDefault="008F6FD1">
      <w:pPr>
        <w:pStyle w:val="TOC3"/>
        <w:rPr>
          <w:ins w:id="8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0" w:author="MCC" w:date="2021-06-21T09:09:00Z">
        <w:r>
          <w:t>A.9.1.</w:t>
        </w:r>
        <w:r>
          <w:rPr>
            <w:lang w:eastAsia="zh-CN"/>
          </w:rPr>
          <w:t>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10MHz + 5MHz</w:t>
        </w:r>
        <w:r>
          <w:tab/>
          <w:t>2998</w:t>
        </w:r>
      </w:ins>
    </w:p>
    <w:p w14:paraId="4FED187A" w14:textId="77777777" w:rsidR="008F6FD1" w:rsidRDefault="008F6FD1">
      <w:pPr>
        <w:pStyle w:val="TOC4"/>
        <w:rPr>
          <w:ins w:id="8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2" w:author="MCC" w:date="2021-06-21T09:09:00Z">
        <w:r>
          <w:rPr>
            <w:lang w:eastAsia="zh-CN"/>
          </w:rPr>
          <w:t>A.9.1.19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55D0E672" w14:textId="77777777" w:rsidR="008F6FD1" w:rsidRDefault="008F6FD1">
      <w:pPr>
        <w:pStyle w:val="TOC4"/>
        <w:rPr>
          <w:ins w:id="8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4" w:author="MCC" w:date="2021-06-21T09:09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2998</w:t>
        </w:r>
      </w:ins>
    </w:p>
    <w:p w14:paraId="4A25935B" w14:textId="77777777" w:rsidR="008F6FD1" w:rsidRDefault="008F6FD1">
      <w:pPr>
        <w:pStyle w:val="TOC4"/>
        <w:rPr>
          <w:ins w:id="8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6" w:author="MCC" w:date="2021-06-21T09:09:00Z">
        <w:r>
          <w:t>A.9.1.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1E92F223" w14:textId="77777777" w:rsidR="008F6FD1" w:rsidRDefault="008F6FD1">
      <w:pPr>
        <w:pStyle w:val="TOC3"/>
        <w:rPr>
          <w:ins w:id="8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58" w:author="MCC" w:date="2021-06-21T09:09:00Z">
        <w:r>
          <w:rPr>
            <w:lang w:eastAsia="zh-CN"/>
          </w:rPr>
          <w:t>A.9.1.20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RSRP for E-UTRAN Carrier Aggregation</w:t>
        </w:r>
        <w:r>
          <w:rPr>
            <w:lang w:eastAsia="zh-CN"/>
          </w:rPr>
          <w:t xml:space="preserve"> for 5MHz + 5MHz bandwidth</w:t>
        </w:r>
        <w:r>
          <w:tab/>
          <w:t>2998</w:t>
        </w:r>
      </w:ins>
    </w:p>
    <w:p w14:paraId="065FE7A9" w14:textId="77777777" w:rsidR="008F6FD1" w:rsidRDefault="008F6FD1">
      <w:pPr>
        <w:pStyle w:val="TOC4"/>
        <w:rPr>
          <w:ins w:id="8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0" w:author="MCC" w:date="2021-06-21T09:09:00Z">
        <w:r>
          <w:t>A.9.1.20.1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2846E1B0" w14:textId="77777777" w:rsidR="008F6FD1" w:rsidRDefault="008F6FD1">
      <w:pPr>
        <w:pStyle w:val="TOC4"/>
        <w:rPr>
          <w:ins w:id="8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2" w:author="MCC" w:date="2021-06-21T09:09:00Z">
        <w:r>
          <w:t>A.9.1.20.2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424CE59E" w14:textId="77777777" w:rsidR="008F6FD1" w:rsidRDefault="008F6FD1">
      <w:pPr>
        <w:pStyle w:val="TOC4"/>
        <w:rPr>
          <w:ins w:id="8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4" w:author="MCC" w:date="2021-06-21T09:09:00Z">
        <w:r>
          <w:t>A.9.1.20.3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1B11BF95" w14:textId="77777777" w:rsidR="008F6FD1" w:rsidRDefault="008F6FD1">
      <w:pPr>
        <w:pStyle w:val="TOC3"/>
        <w:rPr>
          <w:ins w:id="8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6" w:author="MCC" w:date="2021-06-21T09:09:00Z">
        <w:r>
          <w:t>A.9.1.21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5MHz + 5MHz bandwidth</w:t>
        </w:r>
        <w:r>
          <w:tab/>
          <w:t>3000</w:t>
        </w:r>
      </w:ins>
    </w:p>
    <w:p w14:paraId="12EF8129" w14:textId="77777777" w:rsidR="008F6FD1" w:rsidRDefault="008F6FD1">
      <w:pPr>
        <w:pStyle w:val="TOC4"/>
        <w:rPr>
          <w:ins w:id="8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68" w:author="MCC" w:date="2021-06-21T09:09:00Z">
        <w:r>
          <w:rPr>
            <w:lang w:eastAsia="zh-CN"/>
          </w:rPr>
          <w:t>A.9.1.21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093AC70F" w14:textId="77777777" w:rsidR="008F6FD1" w:rsidRDefault="008F6FD1">
      <w:pPr>
        <w:pStyle w:val="TOC4"/>
        <w:rPr>
          <w:ins w:id="8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0" w:author="MCC" w:date="2021-06-21T09:09:00Z">
        <w:r>
          <w:t>A.9.1.21.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3000</w:t>
        </w:r>
      </w:ins>
    </w:p>
    <w:p w14:paraId="2EF330AA" w14:textId="77777777" w:rsidR="008F6FD1" w:rsidRDefault="008F6FD1">
      <w:pPr>
        <w:pStyle w:val="TOC4"/>
        <w:rPr>
          <w:ins w:id="8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2" w:author="MCC" w:date="2021-06-21T09:09:00Z">
        <w:r>
          <w:t>A.9.1.21.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3000</w:t>
        </w:r>
      </w:ins>
    </w:p>
    <w:p w14:paraId="429EB5A9" w14:textId="77777777" w:rsidR="008F6FD1" w:rsidRDefault="008F6FD1">
      <w:pPr>
        <w:pStyle w:val="TOC3"/>
        <w:rPr>
          <w:ins w:id="8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4" w:author="MCC" w:date="2021-06-21T09:09:00Z">
        <w:r>
          <w:t>A.9.1.22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RSRP for E-UTRAN TDD-FDD Carrier Aggregation with PCell in FDD</w:t>
        </w:r>
        <w:r>
          <w:tab/>
          <w:t>3000</w:t>
        </w:r>
      </w:ins>
    </w:p>
    <w:p w14:paraId="5DABEE4F" w14:textId="77777777" w:rsidR="008F6FD1" w:rsidRDefault="008F6FD1">
      <w:pPr>
        <w:pStyle w:val="TOC4"/>
        <w:rPr>
          <w:ins w:id="8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6" w:author="MCC" w:date="2021-06-21T09:09:00Z">
        <w:r>
          <w:t>A.9.1.22.1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3000</w:t>
        </w:r>
      </w:ins>
    </w:p>
    <w:p w14:paraId="27E22557" w14:textId="77777777" w:rsidR="008F6FD1" w:rsidRDefault="008F6FD1">
      <w:pPr>
        <w:pStyle w:val="TOC4"/>
        <w:rPr>
          <w:ins w:id="8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78" w:author="MCC" w:date="2021-06-21T09:09:00Z">
        <w:r>
          <w:t>A.9.1.22.2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29BF4FE0" w14:textId="77777777" w:rsidR="008F6FD1" w:rsidRDefault="008F6FD1">
      <w:pPr>
        <w:pStyle w:val="TOC4"/>
        <w:rPr>
          <w:ins w:id="8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0" w:author="MCC" w:date="2021-06-21T09:09:00Z">
        <w:r>
          <w:t>A.9.1.22.3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3005</w:t>
        </w:r>
      </w:ins>
    </w:p>
    <w:p w14:paraId="2B6812FA" w14:textId="77777777" w:rsidR="008F6FD1" w:rsidRDefault="008F6FD1">
      <w:pPr>
        <w:pStyle w:val="TOC3"/>
        <w:rPr>
          <w:ins w:id="8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2" w:author="MCC" w:date="2021-06-21T09:09:00Z">
        <w:r>
          <w:t>A.9.1.23 RSRP for E-UTRAN TDD-FDD Carrier Aggregation with PCell in TDD</w:t>
        </w:r>
        <w:r>
          <w:tab/>
          <w:t>3005</w:t>
        </w:r>
      </w:ins>
    </w:p>
    <w:p w14:paraId="52ACC90D" w14:textId="77777777" w:rsidR="008F6FD1" w:rsidRDefault="008F6FD1">
      <w:pPr>
        <w:pStyle w:val="TOC4"/>
        <w:rPr>
          <w:ins w:id="8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4" w:author="MCC" w:date="2021-06-21T09:09:00Z">
        <w:r>
          <w:t>A.9.1.23.1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3005</w:t>
        </w:r>
      </w:ins>
    </w:p>
    <w:p w14:paraId="49A9D575" w14:textId="77777777" w:rsidR="008F6FD1" w:rsidRDefault="008F6FD1">
      <w:pPr>
        <w:pStyle w:val="TOC4"/>
        <w:rPr>
          <w:ins w:id="8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6" w:author="MCC" w:date="2021-06-21T09:09:00Z">
        <w:r>
          <w:t>A.9.1.23.2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3005</w:t>
        </w:r>
      </w:ins>
    </w:p>
    <w:p w14:paraId="136ECC43" w14:textId="77777777" w:rsidR="008F6FD1" w:rsidRDefault="008F6FD1">
      <w:pPr>
        <w:pStyle w:val="TOC4"/>
        <w:rPr>
          <w:ins w:id="8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88" w:author="MCC" w:date="2021-06-21T09:09:00Z">
        <w:r>
          <w:t>A.9.1.23.3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3009</w:t>
        </w:r>
      </w:ins>
    </w:p>
    <w:p w14:paraId="1C9EE941" w14:textId="77777777" w:rsidR="008F6FD1" w:rsidRDefault="008F6FD1">
      <w:pPr>
        <w:pStyle w:val="TOC3"/>
        <w:rPr>
          <w:ins w:id="8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0" w:author="MCC" w:date="2021-06-21T09:09:00Z">
        <w:r>
          <w:t>A.9.1.24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 for</w:t>
        </w:r>
        <w:r>
          <w:t xml:space="preserve"> E-UTRAN Carrier Aggregation</w:t>
        </w:r>
        <w:r>
          <w:rPr>
            <w:lang w:eastAsia="zh-CN"/>
          </w:rPr>
          <w:t xml:space="preserve"> for 20MHz + 10MHz</w:t>
        </w:r>
        <w:r>
          <w:tab/>
          <w:t>3009</w:t>
        </w:r>
      </w:ins>
    </w:p>
    <w:p w14:paraId="17671DF6" w14:textId="77777777" w:rsidR="008F6FD1" w:rsidRDefault="008F6FD1">
      <w:pPr>
        <w:pStyle w:val="TOC4"/>
        <w:rPr>
          <w:ins w:id="8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2" w:author="MCC" w:date="2021-06-21T09:09:00Z">
        <w:r>
          <w:rPr>
            <w:lang w:eastAsia="zh-CN"/>
          </w:rPr>
          <w:t>A.9.1.24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3009</w:t>
        </w:r>
      </w:ins>
    </w:p>
    <w:p w14:paraId="69F51472" w14:textId="77777777" w:rsidR="008F6FD1" w:rsidRDefault="008F6FD1">
      <w:pPr>
        <w:pStyle w:val="TOC4"/>
        <w:rPr>
          <w:ins w:id="8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4" w:author="MCC" w:date="2021-06-21T09:09:00Z">
        <w:r>
          <w:t>A.9.1.24.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3009</w:t>
        </w:r>
      </w:ins>
    </w:p>
    <w:p w14:paraId="7A1E4E73" w14:textId="77777777" w:rsidR="008F6FD1" w:rsidRDefault="008F6FD1">
      <w:pPr>
        <w:pStyle w:val="TOC4"/>
        <w:rPr>
          <w:ins w:id="8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6" w:author="MCC" w:date="2021-06-21T09:09:00Z">
        <w:r>
          <w:lastRenderedPageBreak/>
          <w:t>A.9.1.24.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3010</w:t>
        </w:r>
      </w:ins>
    </w:p>
    <w:p w14:paraId="77B48756" w14:textId="77777777" w:rsidR="008F6FD1" w:rsidRDefault="008F6FD1">
      <w:pPr>
        <w:pStyle w:val="TOC3"/>
        <w:rPr>
          <w:ins w:id="8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198" w:author="MCC" w:date="2021-06-21T09:09:00Z">
        <w:r>
          <w:t>A.9.1.25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and relative RSRP accuracies in CRS based discovery signal</w:t>
        </w:r>
        <w:r>
          <w:tab/>
          <w:t>3010</w:t>
        </w:r>
      </w:ins>
    </w:p>
    <w:p w14:paraId="63B8EE4B" w14:textId="77777777" w:rsidR="008F6FD1" w:rsidRDefault="008F6FD1">
      <w:pPr>
        <w:pStyle w:val="TOC4"/>
        <w:rPr>
          <w:ins w:id="8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0" w:author="MCC" w:date="2021-06-21T09:09:00Z">
        <w:r>
          <w:t>A.9.1.25.1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3010</w:t>
        </w:r>
      </w:ins>
    </w:p>
    <w:p w14:paraId="489A9D6B" w14:textId="77777777" w:rsidR="008F6FD1" w:rsidRDefault="008F6FD1">
      <w:pPr>
        <w:pStyle w:val="TOC4"/>
        <w:rPr>
          <w:ins w:id="8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2" w:author="MCC" w:date="2021-06-21T09:09:00Z">
        <w:r>
          <w:t>A.9.1.25.2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3010</w:t>
        </w:r>
      </w:ins>
    </w:p>
    <w:p w14:paraId="6E95FA78" w14:textId="77777777" w:rsidR="008F6FD1" w:rsidRDefault="008F6FD1">
      <w:pPr>
        <w:pStyle w:val="TOC4"/>
        <w:rPr>
          <w:ins w:id="8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4" w:author="MCC" w:date="2021-06-21T09:09:00Z">
        <w:r>
          <w:t>A.9.1.25.3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3013</w:t>
        </w:r>
      </w:ins>
    </w:p>
    <w:p w14:paraId="0AB6BD51" w14:textId="77777777" w:rsidR="008F6FD1" w:rsidRDefault="008F6FD1">
      <w:pPr>
        <w:pStyle w:val="TOC3"/>
        <w:rPr>
          <w:ins w:id="8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6" w:author="MCC" w:date="2021-06-21T09:09:00Z">
        <w:r>
          <w:t>A.9.1.26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and relative RSRP accuracies in CRS based discovery signal</w:t>
        </w:r>
        <w:r>
          <w:tab/>
          <w:t>3013</w:t>
        </w:r>
      </w:ins>
    </w:p>
    <w:p w14:paraId="1F89794F" w14:textId="77777777" w:rsidR="008F6FD1" w:rsidRDefault="008F6FD1">
      <w:pPr>
        <w:pStyle w:val="TOC4"/>
        <w:rPr>
          <w:ins w:id="8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08" w:author="MCC" w:date="2021-06-21T09:09:00Z">
        <w:r>
          <w:t>A.9.1.26.1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3013</w:t>
        </w:r>
      </w:ins>
    </w:p>
    <w:p w14:paraId="77FF9DF8" w14:textId="77777777" w:rsidR="008F6FD1" w:rsidRDefault="008F6FD1">
      <w:pPr>
        <w:pStyle w:val="TOC4"/>
        <w:rPr>
          <w:ins w:id="8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0" w:author="MCC" w:date="2021-06-21T09:09:00Z">
        <w:r>
          <w:t>A.9.1.26.2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3013</w:t>
        </w:r>
      </w:ins>
    </w:p>
    <w:p w14:paraId="245C1DDE" w14:textId="77777777" w:rsidR="008F6FD1" w:rsidRDefault="008F6FD1">
      <w:pPr>
        <w:pStyle w:val="TOC4"/>
        <w:rPr>
          <w:ins w:id="8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2" w:author="MCC" w:date="2021-06-21T09:09:00Z">
        <w:r>
          <w:t>A.9.1.26.3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3016</w:t>
        </w:r>
      </w:ins>
    </w:p>
    <w:p w14:paraId="7CF2A157" w14:textId="77777777" w:rsidR="008F6FD1" w:rsidRDefault="008F6FD1">
      <w:pPr>
        <w:pStyle w:val="TOC3"/>
        <w:rPr>
          <w:ins w:id="8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4" w:author="MCC" w:date="2021-06-21T09:09:00Z">
        <w:r>
          <w:t>A.9.1.27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RSRP accuracies in CRS based discovery signal</w:t>
        </w:r>
        <w:r>
          <w:tab/>
          <w:t>3016</w:t>
        </w:r>
      </w:ins>
    </w:p>
    <w:p w14:paraId="032482B1" w14:textId="77777777" w:rsidR="008F6FD1" w:rsidRDefault="008F6FD1">
      <w:pPr>
        <w:pStyle w:val="TOC4"/>
        <w:rPr>
          <w:ins w:id="8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6" w:author="MCC" w:date="2021-06-21T09:09:00Z">
        <w:r>
          <w:t>A.9.1.27.1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3016</w:t>
        </w:r>
      </w:ins>
    </w:p>
    <w:p w14:paraId="2AB66BFC" w14:textId="77777777" w:rsidR="008F6FD1" w:rsidRDefault="008F6FD1">
      <w:pPr>
        <w:pStyle w:val="TOC4"/>
        <w:rPr>
          <w:ins w:id="8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18" w:author="MCC" w:date="2021-06-21T09:09:00Z">
        <w:r>
          <w:t>A.9.1.27.2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3016</w:t>
        </w:r>
      </w:ins>
    </w:p>
    <w:p w14:paraId="3359786B" w14:textId="77777777" w:rsidR="008F6FD1" w:rsidRDefault="008F6FD1">
      <w:pPr>
        <w:pStyle w:val="TOC4"/>
        <w:rPr>
          <w:ins w:id="8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0" w:author="MCC" w:date="2021-06-21T09:09:00Z">
        <w:r>
          <w:t>A.9.1.27.3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3019</w:t>
        </w:r>
      </w:ins>
    </w:p>
    <w:p w14:paraId="0A6D717F" w14:textId="77777777" w:rsidR="008F6FD1" w:rsidRDefault="008F6FD1">
      <w:pPr>
        <w:pStyle w:val="TOC3"/>
        <w:rPr>
          <w:ins w:id="8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2" w:author="MCC" w:date="2021-06-21T09:09:00Z">
        <w:r>
          <w:t>A.9.1.28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RSRP accuracies in CRS based discovery signal</w:t>
        </w:r>
        <w:r>
          <w:tab/>
          <w:t>3019</w:t>
        </w:r>
      </w:ins>
    </w:p>
    <w:p w14:paraId="23A7D9B3" w14:textId="77777777" w:rsidR="008F6FD1" w:rsidRDefault="008F6FD1">
      <w:pPr>
        <w:pStyle w:val="TOC4"/>
        <w:rPr>
          <w:ins w:id="8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4" w:author="MCC" w:date="2021-06-21T09:09:00Z">
        <w:r>
          <w:t>A.9.1.28.1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3019</w:t>
        </w:r>
      </w:ins>
    </w:p>
    <w:p w14:paraId="79576338" w14:textId="77777777" w:rsidR="008F6FD1" w:rsidRDefault="008F6FD1">
      <w:pPr>
        <w:pStyle w:val="TOC4"/>
        <w:rPr>
          <w:ins w:id="8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6" w:author="MCC" w:date="2021-06-21T09:09:00Z">
        <w:r>
          <w:t>A.9.1.28.2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3019</w:t>
        </w:r>
      </w:ins>
    </w:p>
    <w:p w14:paraId="28864837" w14:textId="77777777" w:rsidR="008F6FD1" w:rsidRDefault="008F6FD1">
      <w:pPr>
        <w:pStyle w:val="TOC4"/>
        <w:rPr>
          <w:ins w:id="8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28" w:author="MCC" w:date="2021-06-21T09:09:00Z">
        <w:r>
          <w:t>A.9.1.28.3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428D3CF9" w14:textId="77777777" w:rsidR="008F6FD1" w:rsidRDefault="008F6FD1">
      <w:pPr>
        <w:pStyle w:val="TOC3"/>
        <w:rPr>
          <w:ins w:id="8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0" w:author="MCC" w:date="2021-06-21T09:09:00Z">
        <w:r>
          <w:t>A.9.1.29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absolute and relative CSI-RSRP accuracies in CSI-RS based discovery signal</w:t>
        </w:r>
        <w:r>
          <w:tab/>
          <w:t>3022</w:t>
        </w:r>
      </w:ins>
    </w:p>
    <w:p w14:paraId="3F68F1E0" w14:textId="77777777" w:rsidR="008F6FD1" w:rsidRDefault="008F6FD1">
      <w:pPr>
        <w:pStyle w:val="TOC4"/>
        <w:rPr>
          <w:ins w:id="8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2" w:author="MCC" w:date="2021-06-21T09:09:00Z">
        <w:r>
          <w:t>A.9.1.29.1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3813FAEA" w14:textId="77777777" w:rsidR="008F6FD1" w:rsidRDefault="008F6FD1">
      <w:pPr>
        <w:pStyle w:val="TOC4"/>
        <w:rPr>
          <w:ins w:id="8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4" w:author="MCC" w:date="2021-06-21T09:09:00Z">
        <w:r>
          <w:t>A.9.1.29.2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3022</w:t>
        </w:r>
      </w:ins>
    </w:p>
    <w:p w14:paraId="718DA2FE" w14:textId="77777777" w:rsidR="008F6FD1" w:rsidRDefault="008F6FD1">
      <w:pPr>
        <w:pStyle w:val="TOC4"/>
        <w:rPr>
          <w:ins w:id="8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6" w:author="MCC" w:date="2021-06-21T09:09:00Z">
        <w:r>
          <w:t>A.9.1.29.3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61B2EF1F" w14:textId="77777777" w:rsidR="008F6FD1" w:rsidRDefault="008F6FD1">
      <w:pPr>
        <w:pStyle w:val="TOC3"/>
        <w:rPr>
          <w:ins w:id="8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38" w:author="MCC" w:date="2021-06-21T09:09:00Z">
        <w:r>
          <w:t>A.9.1.30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absolute and relative CSI-RSRP accuracies in CSI-RS based discovery signal</w:t>
        </w:r>
        <w:r>
          <w:tab/>
          <w:t>3025</w:t>
        </w:r>
      </w:ins>
    </w:p>
    <w:p w14:paraId="288C540D" w14:textId="77777777" w:rsidR="008F6FD1" w:rsidRDefault="008F6FD1">
      <w:pPr>
        <w:pStyle w:val="TOC4"/>
        <w:rPr>
          <w:ins w:id="8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0" w:author="MCC" w:date="2021-06-21T09:09:00Z">
        <w:r>
          <w:t>A.9.1.30.1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2A813DC2" w14:textId="77777777" w:rsidR="008F6FD1" w:rsidRDefault="008F6FD1">
      <w:pPr>
        <w:pStyle w:val="TOC4"/>
        <w:rPr>
          <w:ins w:id="8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2" w:author="MCC" w:date="2021-06-21T09:09:00Z">
        <w:r>
          <w:t>A.9.1.30.2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3B2AF672" w14:textId="77777777" w:rsidR="008F6FD1" w:rsidRDefault="008F6FD1">
      <w:pPr>
        <w:pStyle w:val="TOC4"/>
        <w:rPr>
          <w:ins w:id="8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4" w:author="MCC" w:date="2021-06-21T09:09:00Z">
        <w:r>
          <w:t>A.9.1.30.3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3029</w:t>
        </w:r>
      </w:ins>
    </w:p>
    <w:p w14:paraId="7A3D4B60" w14:textId="77777777" w:rsidR="008F6FD1" w:rsidRDefault="008F6FD1">
      <w:pPr>
        <w:pStyle w:val="TOC3"/>
        <w:rPr>
          <w:ins w:id="8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6" w:author="MCC" w:date="2021-06-21T09:09:00Z">
        <w:r>
          <w:t>A.9.1.31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inter-frequency absolute and relative CSI-RSRP accuracies in CSI-RS based discovery signal</w:t>
        </w:r>
        <w:r>
          <w:tab/>
          <w:t>3029</w:t>
        </w:r>
      </w:ins>
    </w:p>
    <w:p w14:paraId="1C81AB85" w14:textId="77777777" w:rsidR="008F6FD1" w:rsidRDefault="008F6FD1">
      <w:pPr>
        <w:pStyle w:val="TOC4"/>
        <w:rPr>
          <w:ins w:id="8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48" w:author="MCC" w:date="2021-06-21T09:09:00Z">
        <w:r>
          <w:t>A.9.1.31.1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3029</w:t>
        </w:r>
      </w:ins>
    </w:p>
    <w:p w14:paraId="359DDAB8" w14:textId="77777777" w:rsidR="008F6FD1" w:rsidRDefault="008F6FD1">
      <w:pPr>
        <w:pStyle w:val="TOC4"/>
        <w:rPr>
          <w:ins w:id="8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0" w:author="MCC" w:date="2021-06-21T09:09:00Z">
        <w:r>
          <w:t>A.9.1.31.2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3029</w:t>
        </w:r>
      </w:ins>
    </w:p>
    <w:p w14:paraId="03DC90AD" w14:textId="77777777" w:rsidR="008F6FD1" w:rsidRDefault="008F6FD1">
      <w:pPr>
        <w:pStyle w:val="TOC4"/>
        <w:rPr>
          <w:ins w:id="8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2" w:author="MCC" w:date="2021-06-21T09:09:00Z">
        <w:r>
          <w:t>A.9.1.31.3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3032</w:t>
        </w:r>
      </w:ins>
    </w:p>
    <w:p w14:paraId="3FA6E96E" w14:textId="77777777" w:rsidR="008F6FD1" w:rsidRDefault="008F6FD1">
      <w:pPr>
        <w:pStyle w:val="TOC3"/>
        <w:rPr>
          <w:ins w:id="8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4" w:author="MCC" w:date="2021-06-21T09:09:00Z">
        <w:r>
          <w:t>A.9.1.32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inter-frequency absolute and relative  CSI-RSRP accuracies in CSI-RS based discovery signal</w:t>
        </w:r>
        <w:r>
          <w:tab/>
          <w:t>3033</w:t>
        </w:r>
      </w:ins>
    </w:p>
    <w:p w14:paraId="0155FDBA" w14:textId="77777777" w:rsidR="008F6FD1" w:rsidRDefault="008F6FD1">
      <w:pPr>
        <w:pStyle w:val="TOC4"/>
        <w:rPr>
          <w:ins w:id="8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6" w:author="MCC" w:date="2021-06-21T09:09:00Z">
        <w:r>
          <w:t>A.9.1.32.1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3033</w:t>
        </w:r>
      </w:ins>
    </w:p>
    <w:p w14:paraId="5AF37719" w14:textId="77777777" w:rsidR="008F6FD1" w:rsidRDefault="008F6FD1">
      <w:pPr>
        <w:pStyle w:val="TOC4"/>
        <w:rPr>
          <w:ins w:id="8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58" w:author="MCC" w:date="2021-06-21T09:09:00Z">
        <w:r>
          <w:t>A.9.1.32.2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3033</w:t>
        </w:r>
      </w:ins>
    </w:p>
    <w:p w14:paraId="492CF291" w14:textId="77777777" w:rsidR="008F6FD1" w:rsidRDefault="008F6FD1">
      <w:pPr>
        <w:pStyle w:val="TOC4"/>
        <w:rPr>
          <w:ins w:id="8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0" w:author="MCC" w:date="2021-06-21T09:09:00Z">
        <w:r>
          <w:t>A.9.1.32.3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3036</w:t>
        </w:r>
      </w:ins>
    </w:p>
    <w:p w14:paraId="5C628CF9" w14:textId="77777777" w:rsidR="008F6FD1" w:rsidRDefault="008F6FD1">
      <w:pPr>
        <w:pStyle w:val="TOC3"/>
        <w:rPr>
          <w:ins w:id="8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2" w:author="MCC" w:date="2021-06-21T09:09:00Z">
        <w:r>
          <w:rPr>
            <w:lang w:eastAsia="zh-CN"/>
          </w:rPr>
          <w:t>A.9.1.</w:t>
        </w:r>
        <w:r>
          <w:t>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RSRP accuracies for E-UTRAN Carrier Aggregation in CRS based discovery signal</w:t>
        </w:r>
        <w:r>
          <w:tab/>
          <w:t>3036</w:t>
        </w:r>
      </w:ins>
    </w:p>
    <w:p w14:paraId="4BC726AA" w14:textId="77777777" w:rsidR="008F6FD1" w:rsidRDefault="008F6FD1">
      <w:pPr>
        <w:pStyle w:val="TOC4"/>
        <w:rPr>
          <w:ins w:id="8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4" w:author="MCC" w:date="2021-06-21T09:09:00Z">
        <w:r>
          <w:t>A.9.1.33.1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3036</w:t>
        </w:r>
      </w:ins>
    </w:p>
    <w:p w14:paraId="32232B6A" w14:textId="77777777" w:rsidR="008F6FD1" w:rsidRDefault="008F6FD1">
      <w:pPr>
        <w:pStyle w:val="TOC4"/>
        <w:rPr>
          <w:ins w:id="8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6" w:author="MCC" w:date="2021-06-21T09:09:00Z">
        <w:r>
          <w:t>A.9.1.33.2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3036</w:t>
        </w:r>
      </w:ins>
    </w:p>
    <w:p w14:paraId="0A454B51" w14:textId="77777777" w:rsidR="008F6FD1" w:rsidRDefault="008F6FD1">
      <w:pPr>
        <w:pStyle w:val="TOC4"/>
        <w:rPr>
          <w:ins w:id="8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68" w:author="MCC" w:date="2021-06-21T09:09:00Z">
        <w:r>
          <w:t>A.9.1.33.3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3039</w:t>
        </w:r>
      </w:ins>
    </w:p>
    <w:p w14:paraId="1F6712AF" w14:textId="77777777" w:rsidR="008F6FD1" w:rsidRDefault="008F6FD1">
      <w:pPr>
        <w:pStyle w:val="TOC3"/>
        <w:rPr>
          <w:ins w:id="8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0" w:author="MCC" w:date="2021-06-21T09:09:00Z">
        <w:r>
          <w:t>A.9.1.34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RSRP accuracies for E-UTRAN Carrier Aggregation in CRS based discovery signal</w:t>
        </w:r>
        <w:r>
          <w:tab/>
          <w:t>3039</w:t>
        </w:r>
      </w:ins>
    </w:p>
    <w:p w14:paraId="50447626" w14:textId="77777777" w:rsidR="008F6FD1" w:rsidRDefault="008F6FD1">
      <w:pPr>
        <w:pStyle w:val="TOC4"/>
        <w:rPr>
          <w:ins w:id="8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2" w:author="MCC" w:date="2021-06-21T09:09:00Z">
        <w:r>
          <w:t>A.9.1.34.1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3039</w:t>
        </w:r>
      </w:ins>
    </w:p>
    <w:p w14:paraId="6D7580F2" w14:textId="77777777" w:rsidR="008F6FD1" w:rsidRDefault="008F6FD1">
      <w:pPr>
        <w:pStyle w:val="TOC4"/>
        <w:rPr>
          <w:ins w:id="8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4" w:author="MCC" w:date="2021-06-21T09:09:00Z">
        <w:r>
          <w:t>A.9.1.34.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3039</w:t>
        </w:r>
      </w:ins>
    </w:p>
    <w:p w14:paraId="4FE0A864" w14:textId="77777777" w:rsidR="008F6FD1" w:rsidRDefault="008F6FD1">
      <w:pPr>
        <w:pStyle w:val="TOC4"/>
        <w:rPr>
          <w:ins w:id="8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6" w:author="MCC" w:date="2021-06-21T09:09:00Z">
        <w:r>
          <w:t>A.9.1.34.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3042</w:t>
        </w:r>
      </w:ins>
    </w:p>
    <w:p w14:paraId="78A8F47E" w14:textId="77777777" w:rsidR="008F6FD1" w:rsidRDefault="008F6FD1">
      <w:pPr>
        <w:pStyle w:val="TOC3"/>
        <w:rPr>
          <w:ins w:id="8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78" w:author="MCC" w:date="2021-06-21T09:09:00Z">
        <w:r>
          <w:t>A.9.1.35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CSI-RSRP accuracies for E-UTRAN Carrier Aggregation in CSI-RS based discovery signal</w:t>
        </w:r>
        <w:r>
          <w:tab/>
          <w:t>3042</w:t>
        </w:r>
      </w:ins>
    </w:p>
    <w:p w14:paraId="04B882C2" w14:textId="77777777" w:rsidR="008F6FD1" w:rsidRDefault="008F6FD1">
      <w:pPr>
        <w:pStyle w:val="TOC4"/>
        <w:rPr>
          <w:ins w:id="8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0" w:author="MCC" w:date="2021-06-21T09:09:00Z">
        <w:r>
          <w:t>A.9.1.35.1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3042</w:t>
        </w:r>
      </w:ins>
    </w:p>
    <w:p w14:paraId="357CFF0E" w14:textId="77777777" w:rsidR="008F6FD1" w:rsidRDefault="008F6FD1">
      <w:pPr>
        <w:pStyle w:val="TOC4"/>
        <w:rPr>
          <w:ins w:id="8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2" w:author="MCC" w:date="2021-06-21T09:09:00Z">
        <w:r>
          <w:t>A.9.1.35.2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3042</w:t>
        </w:r>
      </w:ins>
    </w:p>
    <w:p w14:paraId="175186DE" w14:textId="77777777" w:rsidR="008F6FD1" w:rsidRDefault="008F6FD1">
      <w:pPr>
        <w:pStyle w:val="TOC4"/>
        <w:rPr>
          <w:ins w:id="8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4" w:author="MCC" w:date="2021-06-21T09:09:00Z">
        <w:r>
          <w:t>A.9.1.35.3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3045</w:t>
        </w:r>
      </w:ins>
    </w:p>
    <w:p w14:paraId="2DAFB0C4" w14:textId="77777777" w:rsidR="008F6FD1" w:rsidRDefault="008F6FD1">
      <w:pPr>
        <w:pStyle w:val="TOC3"/>
        <w:rPr>
          <w:ins w:id="8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6" w:author="MCC" w:date="2021-06-21T09:09:00Z">
        <w:r>
          <w:t>A.9.1.36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CSI-RSRP accuracies for E-UTRAN Carrier Aggregation in CSI-RS based discovery signal</w:t>
        </w:r>
        <w:r>
          <w:tab/>
          <w:t>3046</w:t>
        </w:r>
      </w:ins>
    </w:p>
    <w:p w14:paraId="481D18EF" w14:textId="77777777" w:rsidR="008F6FD1" w:rsidRDefault="008F6FD1">
      <w:pPr>
        <w:pStyle w:val="TOC4"/>
        <w:rPr>
          <w:ins w:id="8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88" w:author="MCC" w:date="2021-06-21T09:09:00Z">
        <w:r>
          <w:t>A.9.1.36.1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3046</w:t>
        </w:r>
      </w:ins>
    </w:p>
    <w:p w14:paraId="1F52587A" w14:textId="77777777" w:rsidR="008F6FD1" w:rsidRDefault="008F6FD1">
      <w:pPr>
        <w:pStyle w:val="TOC4"/>
        <w:rPr>
          <w:ins w:id="8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0" w:author="MCC" w:date="2021-06-21T09:09:00Z">
        <w:r>
          <w:t>A.9.1.36.2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3046</w:t>
        </w:r>
      </w:ins>
    </w:p>
    <w:p w14:paraId="3518F705" w14:textId="77777777" w:rsidR="008F6FD1" w:rsidRDefault="008F6FD1">
      <w:pPr>
        <w:pStyle w:val="TOC4"/>
        <w:rPr>
          <w:ins w:id="8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2" w:author="MCC" w:date="2021-06-21T09:09:00Z">
        <w:r>
          <w:t>A.9.1.36.3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3049</w:t>
        </w:r>
      </w:ins>
    </w:p>
    <w:p w14:paraId="19C94539" w14:textId="77777777" w:rsidR="008F6FD1" w:rsidRDefault="008F6FD1">
      <w:pPr>
        <w:pStyle w:val="TOC3"/>
        <w:rPr>
          <w:ins w:id="8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4" w:author="MCC" w:date="2021-06-21T09:09:00Z">
        <w:r>
          <w:rPr>
            <w:lang w:eastAsia="zh-CN"/>
          </w:rPr>
          <w:t>A.9.1.37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FDD RSRP for E-UTRAN in Carrier Aggregation</w:t>
        </w:r>
        <w:r>
          <w:tab/>
          <w:t>3049</w:t>
        </w:r>
      </w:ins>
    </w:p>
    <w:p w14:paraId="59715D58" w14:textId="77777777" w:rsidR="008F6FD1" w:rsidRDefault="008F6FD1">
      <w:pPr>
        <w:pStyle w:val="TOC4"/>
        <w:rPr>
          <w:ins w:id="8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6" w:author="MCC" w:date="2021-06-21T09:09:00Z">
        <w:r>
          <w:t>A.9.1.37.1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3049</w:t>
        </w:r>
      </w:ins>
    </w:p>
    <w:p w14:paraId="6D16D74D" w14:textId="77777777" w:rsidR="008F6FD1" w:rsidRDefault="008F6FD1">
      <w:pPr>
        <w:pStyle w:val="TOC4"/>
        <w:rPr>
          <w:ins w:id="8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298" w:author="MCC" w:date="2021-06-21T09:09:00Z">
        <w:r>
          <w:t>A.9.1.37.2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3049</w:t>
        </w:r>
      </w:ins>
    </w:p>
    <w:p w14:paraId="204E991D" w14:textId="77777777" w:rsidR="008F6FD1" w:rsidRDefault="008F6FD1">
      <w:pPr>
        <w:pStyle w:val="TOC4"/>
        <w:rPr>
          <w:ins w:id="8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0" w:author="MCC" w:date="2021-06-21T09:09:00Z">
        <w:r>
          <w:t>A.9.1.37.3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3052</w:t>
        </w:r>
      </w:ins>
    </w:p>
    <w:p w14:paraId="0254B5FF" w14:textId="77777777" w:rsidR="008F6FD1" w:rsidRDefault="008F6FD1">
      <w:pPr>
        <w:pStyle w:val="TOC3"/>
        <w:rPr>
          <w:ins w:id="8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2" w:author="MCC" w:date="2021-06-21T09:09:00Z">
        <w:r>
          <w:rPr>
            <w:lang w:eastAsia="zh-CN"/>
          </w:rPr>
          <w:t>A.9.1.38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PCell in TDD RSRP for E-UTRAN in Carrier Aggregation</w:t>
        </w:r>
        <w:r>
          <w:tab/>
          <w:t>3053</w:t>
        </w:r>
      </w:ins>
    </w:p>
    <w:p w14:paraId="06D69D8E" w14:textId="77777777" w:rsidR="008F6FD1" w:rsidRDefault="008F6FD1">
      <w:pPr>
        <w:pStyle w:val="TOC4"/>
        <w:rPr>
          <w:ins w:id="8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4" w:author="MCC" w:date="2021-06-21T09:09:00Z">
        <w:r>
          <w:t>A.9.1.38.1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7267009D" w14:textId="77777777" w:rsidR="008F6FD1" w:rsidRDefault="008F6FD1">
      <w:pPr>
        <w:pStyle w:val="TOC4"/>
        <w:rPr>
          <w:ins w:id="8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6" w:author="MCC" w:date="2021-06-21T09:09:00Z">
        <w:r>
          <w:t>A.9.1.38.2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3053</w:t>
        </w:r>
      </w:ins>
    </w:p>
    <w:p w14:paraId="748F886D" w14:textId="77777777" w:rsidR="008F6FD1" w:rsidRDefault="008F6FD1">
      <w:pPr>
        <w:pStyle w:val="TOC4"/>
        <w:rPr>
          <w:ins w:id="8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08" w:author="MCC" w:date="2021-06-21T09:09:00Z">
        <w:r>
          <w:lastRenderedPageBreak/>
          <w:t>A.9.1.38.3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3056</w:t>
        </w:r>
      </w:ins>
    </w:p>
    <w:p w14:paraId="4171A2D3" w14:textId="77777777" w:rsidR="008F6FD1" w:rsidRDefault="008F6FD1">
      <w:pPr>
        <w:pStyle w:val="TOC3"/>
        <w:rPr>
          <w:ins w:id="8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0" w:author="MCC" w:date="2021-06-21T09:09:00Z">
        <w:r>
          <w:t>A.9.1.39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RSRP for E-UTRAN in Carrier Aggregation</w:t>
        </w:r>
        <w:r>
          <w:tab/>
          <w:t>3057</w:t>
        </w:r>
      </w:ins>
    </w:p>
    <w:p w14:paraId="3F8061C7" w14:textId="77777777" w:rsidR="008F6FD1" w:rsidRDefault="008F6FD1">
      <w:pPr>
        <w:pStyle w:val="TOC4"/>
        <w:rPr>
          <w:ins w:id="8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2" w:author="MCC" w:date="2021-06-21T09:09:00Z">
        <w:r>
          <w:t>A.9.1.39.1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3057</w:t>
        </w:r>
      </w:ins>
    </w:p>
    <w:p w14:paraId="3B33E310" w14:textId="77777777" w:rsidR="008F6FD1" w:rsidRDefault="008F6FD1">
      <w:pPr>
        <w:pStyle w:val="TOC4"/>
        <w:rPr>
          <w:ins w:id="8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4" w:author="MCC" w:date="2021-06-21T09:09:00Z">
        <w:r>
          <w:t>A.9.1.39.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3057</w:t>
        </w:r>
      </w:ins>
    </w:p>
    <w:p w14:paraId="509AB980" w14:textId="77777777" w:rsidR="008F6FD1" w:rsidRDefault="008F6FD1">
      <w:pPr>
        <w:pStyle w:val="TOC4"/>
        <w:rPr>
          <w:ins w:id="8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6" w:author="MCC" w:date="2021-06-21T09:09:00Z">
        <w:r>
          <w:t>A.9.1.39.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5ACB316D" w14:textId="77777777" w:rsidR="008F6FD1" w:rsidRDefault="008F6FD1">
      <w:pPr>
        <w:pStyle w:val="TOC3"/>
        <w:rPr>
          <w:ins w:id="8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18" w:author="MCC" w:date="2021-06-21T09:09:00Z">
        <w:r>
          <w:t>A.9.1.40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RSRP for E-UTRAN in Carrier Aggregation</w:t>
        </w:r>
        <w:r>
          <w:tab/>
          <w:t>3063</w:t>
        </w:r>
      </w:ins>
    </w:p>
    <w:p w14:paraId="4033F8D7" w14:textId="77777777" w:rsidR="008F6FD1" w:rsidRDefault="008F6FD1">
      <w:pPr>
        <w:pStyle w:val="TOC4"/>
        <w:rPr>
          <w:ins w:id="8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0" w:author="MCC" w:date="2021-06-21T09:09:00Z">
        <w:r>
          <w:t>A.9.1.40.1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24DE2C92" w14:textId="77777777" w:rsidR="008F6FD1" w:rsidRDefault="008F6FD1">
      <w:pPr>
        <w:pStyle w:val="TOC4"/>
        <w:rPr>
          <w:ins w:id="8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2" w:author="MCC" w:date="2021-06-21T09:09:00Z">
        <w:r>
          <w:t>A.9.1.40.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3064</w:t>
        </w:r>
      </w:ins>
    </w:p>
    <w:p w14:paraId="7A60960E" w14:textId="77777777" w:rsidR="008F6FD1" w:rsidRDefault="008F6FD1">
      <w:pPr>
        <w:pStyle w:val="TOC4"/>
        <w:rPr>
          <w:ins w:id="8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4" w:author="MCC" w:date="2021-06-21T09:09:00Z">
        <w:r>
          <w:t>A.9.1.40.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6669A00E" w14:textId="77777777" w:rsidR="008F6FD1" w:rsidRDefault="008F6FD1">
      <w:pPr>
        <w:pStyle w:val="TOC3"/>
        <w:rPr>
          <w:ins w:id="8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6" w:author="MCC" w:date="2021-06-21T09:09:00Z">
        <w:r>
          <w:t>A.9.1.41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3070</w:t>
        </w:r>
      </w:ins>
    </w:p>
    <w:p w14:paraId="7D2E146C" w14:textId="77777777" w:rsidR="008F6FD1" w:rsidRDefault="008F6FD1">
      <w:pPr>
        <w:pStyle w:val="TOC4"/>
        <w:rPr>
          <w:ins w:id="8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28" w:author="MCC" w:date="2021-06-21T09:09:00Z">
        <w:r>
          <w:t>A.9.1.41.1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3070</w:t>
        </w:r>
      </w:ins>
    </w:p>
    <w:p w14:paraId="6BD25D2E" w14:textId="77777777" w:rsidR="008F6FD1" w:rsidRDefault="008F6FD1">
      <w:pPr>
        <w:pStyle w:val="TOC4"/>
        <w:rPr>
          <w:ins w:id="8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0" w:author="MCC" w:date="2021-06-21T09:09:00Z">
        <w:r>
          <w:t>A.9.1.41.2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3070</w:t>
        </w:r>
      </w:ins>
    </w:p>
    <w:p w14:paraId="004DA7EC" w14:textId="77777777" w:rsidR="008F6FD1" w:rsidRDefault="008F6FD1">
      <w:pPr>
        <w:pStyle w:val="TOC4"/>
        <w:rPr>
          <w:ins w:id="8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2" w:author="MCC" w:date="2021-06-21T09:09:00Z">
        <w:r>
          <w:t>A.9.1.41.3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3E2FC61A" w14:textId="77777777" w:rsidR="008F6FD1" w:rsidRDefault="008F6FD1">
      <w:pPr>
        <w:pStyle w:val="TOC3"/>
        <w:rPr>
          <w:ins w:id="8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4" w:author="MCC" w:date="2021-06-21T09:09:00Z">
        <w:r>
          <w:t>A.9.1.42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3073</w:t>
        </w:r>
      </w:ins>
    </w:p>
    <w:p w14:paraId="49CFA438" w14:textId="77777777" w:rsidR="008F6FD1" w:rsidRDefault="008F6FD1">
      <w:pPr>
        <w:pStyle w:val="TOC4"/>
        <w:rPr>
          <w:ins w:id="8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6" w:author="MCC" w:date="2021-06-21T09:09:00Z">
        <w:r>
          <w:t>A.9.1.42.1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3DDBD93A" w14:textId="77777777" w:rsidR="008F6FD1" w:rsidRDefault="008F6FD1">
      <w:pPr>
        <w:pStyle w:val="TOC4"/>
        <w:rPr>
          <w:ins w:id="8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38" w:author="MCC" w:date="2021-06-21T09:09:00Z">
        <w:r>
          <w:t>A.9.1.42.2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3073</w:t>
        </w:r>
      </w:ins>
    </w:p>
    <w:p w14:paraId="36295A97" w14:textId="77777777" w:rsidR="008F6FD1" w:rsidRDefault="008F6FD1">
      <w:pPr>
        <w:pStyle w:val="TOC4"/>
        <w:rPr>
          <w:ins w:id="8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0" w:author="MCC" w:date="2021-06-21T09:09:00Z">
        <w:r>
          <w:t>A.9.1.42.3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3076</w:t>
        </w:r>
      </w:ins>
    </w:p>
    <w:p w14:paraId="6B85287F" w14:textId="77777777" w:rsidR="008F6FD1" w:rsidRDefault="008F6FD1">
      <w:pPr>
        <w:pStyle w:val="TOC3"/>
        <w:rPr>
          <w:ins w:id="8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2" w:author="MCC" w:date="2021-06-21T09:09:00Z">
        <w:r>
          <w:t>A.9.1.43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3076</w:t>
        </w:r>
      </w:ins>
    </w:p>
    <w:p w14:paraId="6E6F8193" w14:textId="77777777" w:rsidR="008F6FD1" w:rsidRDefault="008F6FD1">
      <w:pPr>
        <w:pStyle w:val="TOC4"/>
        <w:rPr>
          <w:ins w:id="8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4" w:author="MCC" w:date="2021-06-21T09:09:00Z">
        <w:r>
          <w:t>A.9.1.43.1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3076</w:t>
        </w:r>
      </w:ins>
    </w:p>
    <w:p w14:paraId="46CAE4E7" w14:textId="77777777" w:rsidR="008F6FD1" w:rsidRDefault="008F6FD1">
      <w:pPr>
        <w:pStyle w:val="TOC4"/>
        <w:rPr>
          <w:ins w:id="8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6" w:author="MCC" w:date="2021-06-21T09:09:00Z">
        <w:r>
          <w:t>A.9.1.43.2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3076</w:t>
        </w:r>
      </w:ins>
    </w:p>
    <w:p w14:paraId="70BC5F89" w14:textId="77777777" w:rsidR="008F6FD1" w:rsidRDefault="008F6FD1">
      <w:pPr>
        <w:pStyle w:val="TOC4"/>
        <w:rPr>
          <w:ins w:id="8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48" w:author="MCC" w:date="2021-06-21T09:09:00Z">
        <w:r>
          <w:t>A.9.1.43.3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05AA0103" w14:textId="77777777" w:rsidR="008F6FD1" w:rsidRDefault="008F6FD1">
      <w:pPr>
        <w:pStyle w:val="TOC3"/>
        <w:rPr>
          <w:ins w:id="8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0" w:author="MCC" w:date="2021-06-21T09:09:00Z">
        <w:r>
          <w:rPr>
            <w:lang w:eastAsia="zh-CN"/>
          </w:rPr>
          <w:t>A.9.1.44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RSRP for E-UTRAN in Carrier Aggregation</w:t>
        </w:r>
        <w:r>
          <w:tab/>
          <w:t>3078</w:t>
        </w:r>
      </w:ins>
    </w:p>
    <w:p w14:paraId="65F5757A" w14:textId="77777777" w:rsidR="008F6FD1" w:rsidRDefault="008F6FD1">
      <w:pPr>
        <w:pStyle w:val="TOC4"/>
        <w:rPr>
          <w:ins w:id="8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2" w:author="MCC" w:date="2021-06-21T09:09:00Z">
        <w:r>
          <w:t>A.9.1.44.1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3078</w:t>
        </w:r>
      </w:ins>
    </w:p>
    <w:p w14:paraId="14A8BBAA" w14:textId="77777777" w:rsidR="008F6FD1" w:rsidRDefault="008F6FD1">
      <w:pPr>
        <w:pStyle w:val="TOC4"/>
        <w:rPr>
          <w:ins w:id="8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4" w:author="MCC" w:date="2021-06-21T09:09:00Z">
        <w:r>
          <w:t>A.9.1.44.2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3078</w:t>
        </w:r>
      </w:ins>
    </w:p>
    <w:p w14:paraId="28342347" w14:textId="77777777" w:rsidR="008F6FD1" w:rsidRDefault="008F6FD1">
      <w:pPr>
        <w:pStyle w:val="TOC4"/>
        <w:rPr>
          <w:ins w:id="8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6" w:author="MCC" w:date="2021-06-21T09:09:00Z">
        <w:r>
          <w:t>A.9.1.44.3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3083</w:t>
        </w:r>
      </w:ins>
    </w:p>
    <w:p w14:paraId="733A2F4F" w14:textId="77777777" w:rsidR="008F6FD1" w:rsidRDefault="008F6FD1">
      <w:pPr>
        <w:pStyle w:val="TOC3"/>
        <w:rPr>
          <w:ins w:id="8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58" w:author="MCC" w:date="2021-06-21T09:09:00Z">
        <w:r>
          <w:rPr>
            <w:lang w:eastAsia="zh-CN"/>
          </w:rPr>
          <w:t>A.9.1.45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FDD-TDD RSRP for E-UTRAN in Carrier Aggregation</w:t>
        </w:r>
        <w:r>
          <w:tab/>
          <w:t>3083</w:t>
        </w:r>
      </w:ins>
    </w:p>
    <w:p w14:paraId="1A35E5B5" w14:textId="77777777" w:rsidR="008F6FD1" w:rsidRDefault="008F6FD1">
      <w:pPr>
        <w:pStyle w:val="TOC4"/>
        <w:rPr>
          <w:ins w:id="8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0" w:author="MCC" w:date="2021-06-21T09:09:00Z">
        <w:r>
          <w:t>A.9.1.45.1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3083</w:t>
        </w:r>
      </w:ins>
    </w:p>
    <w:p w14:paraId="20BA1BE9" w14:textId="77777777" w:rsidR="008F6FD1" w:rsidRDefault="008F6FD1">
      <w:pPr>
        <w:pStyle w:val="TOC4"/>
        <w:rPr>
          <w:ins w:id="8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2" w:author="MCC" w:date="2021-06-21T09:09:00Z">
        <w:r>
          <w:t>A.9.1.45.2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3083</w:t>
        </w:r>
      </w:ins>
    </w:p>
    <w:p w14:paraId="1ECD743E" w14:textId="77777777" w:rsidR="008F6FD1" w:rsidRDefault="008F6FD1">
      <w:pPr>
        <w:pStyle w:val="TOC4"/>
        <w:rPr>
          <w:ins w:id="8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4" w:author="MCC" w:date="2021-06-21T09:09:00Z">
        <w:r>
          <w:t>A.9.1.45.3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2416</w:t>
        </w:r>
      </w:ins>
    </w:p>
    <w:p w14:paraId="4AF123A6" w14:textId="77777777" w:rsidR="008F6FD1" w:rsidRDefault="008F6FD1">
      <w:pPr>
        <w:pStyle w:val="TOC3"/>
        <w:rPr>
          <w:ins w:id="8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6" w:author="MCC" w:date="2021-06-21T09:09:00Z">
        <w:r>
          <w:rPr>
            <w:lang w:eastAsia="zh-CN"/>
          </w:rPr>
          <w:t>A.9.1.46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FDD RSRP for E-UTRAN in Carrier Aggregation</w:t>
        </w:r>
        <w:r>
          <w:tab/>
          <w:t>2416</w:t>
        </w:r>
      </w:ins>
    </w:p>
    <w:p w14:paraId="1FF168D4" w14:textId="77777777" w:rsidR="008F6FD1" w:rsidRDefault="008F6FD1">
      <w:pPr>
        <w:pStyle w:val="TOC4"/>
        <w:rPr>
          <w:ins w:id="8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68" w:author="MCC" w:date="2021-06-21T09:09:00Z">
        <w:r>
          <w:t>A.9.1.46.1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2416</w:t>
        </w:r>
      </w:ins>
    </w:p>
    <w:p w14:paraId="0B4F5879" w14:textId="77777777" w:rsidR="008F6FD1" w:rsidRDefault="008F6FD1">
      <w:pPr>
        <w:pStyle w:val="TOC4"/>
        <w:rPr>
          <w:ins w:id="8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0" w:author="MCC" w:date="2021-06-21T09:09:00Z">
        <w:r>
          <w:t>A.9.1.46.2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2416</w:t>
        </w:r>
      </w:ins>
    </w:p>
    <w:p w14:paraId="7E01CA0F" w14:textId="77777777" w:rsidR="008F6FD1" w:rsidRDefault="008F6FD1">
      <w:pPr>
        <w:pStyle w:val="TOC4"/>
        <w:rPr>
          <w:ins w:id="8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2" w:author="MCC" w:date="2021-06-21T09:09:00Z">
        <w:r>
          <w:t>A.9.1.46.3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2425</w:t>
        </w:r>
      </w:ins>
    </w:p>
    <w:p w14:paraId="25B192D1" w14:textId="77777777" w:rsidR="008F6FD1" w:rsidRDefault="008F6FD1">
      <w:pPr>
        <w:pStyle w:val="TOC3"/>
        <w:rPr>
          <w:ins w:id="8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4" w:author="MCC" w:date="2021-06-21T09:09:00Z">
        <w:r>
          <w:rPr>
            <w:lang w:eastAsia="zh-CN"/>
          </w:rPr>
          <w:t>A.9.1.47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 DL TDD RSRP for E-UTRAN in Carrier Aggregation</w:t>
        </w:r>
        <w:r>
          <w:tab/>
          <w:t>2426</w:t>
        </w:r>
      </w:ins>
    </w:p>
    <w:p w14:paraId="285A2F06" w14:textId="77777777" w:rsidR="008F6FD1" w:rsidRDefault="008F6FD1">
      <w:pPr>
        <w:pStyle w:val="TOC4"/>
        <w:rPr>
          <w:ins w:id="8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6" w:author="MCC" w:date="2021-06-21T09:09:00Z">
        <w:r>
          <w:t>A.9.1.47.1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2426</w:t>
        </w:r>
      </w:ins>
    </w:p>
    <w:p w14:paraId="26CABD84" w14:textId="77777777" w:rsidR="008F6FD1" w:rsidRDefault="008F6FD1">
      <w:pPr>
        <w:pStyle w:val="TOC4"/>
        <w:rPr>
          <w:ins w:id="8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78" w:author="MCC" w:date="2021-06-21T09:09:00Z">
        <w:r>
          <w:t>A.9.1.47.2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2426</w:t>
        </w:r>
      </w:ins>
    </w:p>
    <w:p w14:paraId="4AD53D9B" w14:textId="77777777" w:rsidR="008F6FD1" w:rsidRDefault="008F6FD1">
      <w:pPr>
        <w:pStyle w:val="TOC4"/>
        <w:rPr>
          <w:ins w:id="8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0" w:author="MCC" w:date="2021-06-21T09:09:00Z">
        <w:r>
          <w:t>A.9.1.47.3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2435</w:t>
        </w:r>
      </w:ins>
    </w:p>
    <w:p w14:paraId="71A9362D" w14:textId="77777777" w:rsidR="008F6FD1" w:rsidRDefault="008F6FD1">
      <w:pPr>
        <w:pStyle w:val="TOC3"/>
        <w:rPr>
          <w:ins w:id="8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2" w:author="MCC" w:date="2021-06-21T09:09:00Z">
        <w:r>
          <w:rPr>
            <w:lang w:eastAsia="zh-CN"/>
          </w:rPr>
          <w:t>A.9.1.48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FDD RSRP for E-UTRAN in Carrier Aggregation</w:t>
        </w:r>
        <w:r>
          <w:tab/>
          <w:t>2435</w:t>
        </w:r>
      </w:ins>
    </w:p>
    <w:p w14:paraId="03905882" w14:textId="77777777" w:rsidR="008F6FD1" w:rsidRDefault="008F6FD1">
      <w:pPr>
        <w:pStyle w:val="TOC4"/>
        <w:rPr>
          <w:ins w:id="8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4" w:author="MCC" w:date="2021-06-21T09:09:00Z">
        <w:r>
          <w:t>A.9.1.48.1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2435</w:t>
        </w:r>
      </w:ins>
    </w:p>
    <w:p w14:paraId="53A025F4" w14:textId="77777777" w:rsidR="008F6FD1" w:rsidRDefault="008F6FD1">
      <w:pPr>
        <w:pStyle w:val="TOC4"/>
        <w:rPr>
          <w:ins w:id="8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6" w:author="MCC" w:date="2021-06-21T09:09:00Z">
        <w:r>
          <w:t>A.9.1.48.2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2436</w:t>
        </w:r>
      </w:ins>
    </w:p>
    <w:p w14:paraId="41DCDA5B" w14:textId="77777777" w:rsidR="008F6FD1" w:rsidRDefault="008F6FD1">
      <w:pPr>
        <w:pStyle w:val="TOC4"/>
        <w:rPr>
          <w:ins w:id="8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88" w:author="MCC" w:date="2021-06-21T09:09:00Z">
        <w:r>
          <w:t>A.9.1.48.3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2446</w:t>
        </w:r>
      </w:ins>
    </w:p>
    <w:p w14:paraId="50B1B14B" w14:textId="77777777" w:rsidR="008F6FD1" w:rsidRDefault="008F6FD1">
      <w:pPr>
        <w:pStyle w:val="TOC3"/>
        <w:rPr>
          <w:ins w:id="8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0" w:author="MCC" w:date="2021-06-21T09:09:00Z">
        <w:r>
          <w:rPr>
            <w:lang w:eastAsia="zh-CN"/>
          </w:rPr>
          <w:t>A.9.1.49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FDD-TDD with PCell in TDD RSRP for E-UTRAN in Carrier Aggregation</w:t>
        </w:r>
        <w:r>
          <w:tab/>
          <w:t>2447</w:t>
        </w:r>
      </w:ins>
    </w:p>
    <w:p w14:paraId="4BEB7B16" w14:textId="77777777" w:rsidR="008F6FD1" w:rsidRDefault="008F6FD1">
      <w:pPr>
        <w:pStyle w:val="TOC4"/>
        <w:rPr>
          <w:ins w:id="8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2" w:author="MCC" w:date="2021-06-21T09:09:00Z">
        <w:r>
          <w:t>A.9.1.49.1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2447</w:t>
        </w:r>
      </w:ins>
    </w:p>
    <w:p w14:paraId="23DDE9F7" w14:textId="77777777" w:rsidR="008F6FD1" w:rsidRDefault="008F6FD1">
      <w:pPr>
        <w:pStyle w:val="TOC4"/>
        <w:rPr>
          <w:ins w:id="8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4" w:author="MCC" w:date="2021-06-21T09:09:00Z">
        <w:r>
          <w:t>A.9.1.49.2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2447</w:t>
        </w:r>
      </w:ins>
    </w:p>
    <w:p w14:paraId="13655C95" w14:textId="77777777" w:rsidR="008F6FD1" w:rsidRDefault="008F6FD1">
      <w:pPr>
        <w:pStyle w:val="TOC4"/>
        <w:rPr>
          <w:ins w:id="8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6" w:author="MCC" w:date="2021-06-21T09:09:00Z">
        <w:r>
          <w:t>A.9.1.49.3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2457</w:t>
        </w:r>
      </w:ins>
    </w:p>
    <w:p w14:paraId="329D8E48" w14:textId="77777777" w:rsidR="008F6FD1" w:rsidRDefault="008F6FD1">
      <w:pPr>
        <w:pStyle w:val="TOC3"/>
        <w:rPr>
          <w:ins w:id="8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398" w:author="MCC" w:date="2021-06-21T09:09:00Z">
        <w:r>
          <w:t>A.9.1.50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RSRP for E-UTRAN in Carrier Aggregation</w:t>
        </w:r>
        <w:r>
          <w:tab/>
          <w:t>2458</w:t>
        </w:r>
      </w:ins>
    </w:p>
    <w:p w14:paraId="616824F0" w14:textId="77777777" w:rsidR="008F6FD1" w:rsidRDefault="008F6FD1">
      <w:pPr>
        <w:pStyle w:val="TOC4"/>
        <w:rPr>
          <w:ins w:id="8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0" w:author="MCC" w:date="2021-06-21T09:09:00Z">
        <w:r>
          <w:t>A.9.1.50.1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2458</w:t>
        </w:r>
      </w:ins>
    </w:p>
    <w:p w14:paraId="735E01A5" w14:textId="77777777" w:rsidR="008F6FD1" w:rsidRDefault="008F6FD1">
      <w:pPr>
        <w:pStyle w:val="TOC4"/>
        <w:rPr>
          <w:ins w:id="8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2" w:author="MCC" w:date="2021-06-21T09:09:00Z">
        <w:r>
          <w:t>A.9.1.50.2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2458</w:t>
        </w:r>
      </w:ins>
    </w:p>
    <w:p w14:paraId="78721DCF" w14:textId="77777777" w:rsidR="008F6FD1" w:rsidRDefault="008F6FD1">
      <w:pPr>
        <w:pStyle w:val="TOC4"/>
        <w:rPr>
          <w:ins w:id="8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4" w:author="MCC" w:date="2021-06-21T09:09:00Z">
        <w:r>
          <w:t>A.9.1.50.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2465</w:t>
        </w:r>
      </w:ins>
    </w:p>
    <w:p w14:paraId="4CEE8C9A" w14:textId="77777777" w:rsidR="008F6FD1" w:rsidRDefault="008F6FD1">
      <w:pPr>
        <w:pStyle w:val="TOC3"/>
        <w:rPr>
          <w:ins w:id="8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6" w:author="MCC" w:date="2021-06-21T09:09:00Z">
        <w:r>
          <w:t>A.9.1.51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5 DL </w:t>
        </w:r>
        <w:r>
          <w:rPr>
            <w:lang w:eastAsia="zh-CN"/>
          </w:rPr>
          <w:t>T</w:t>
        </w:r>
        <w:r>
          <w:t>DD RSRP for E-UTRAN in Carrier Aggregation</w:t>
        </w:r>
        <w:r>
          <w:tab/>
          <w:t>2466</w:t>
        </w:r>
      </w:ins>
    </w:p>
    <w:p w14:paraId="7694DA44" w14:textId="77777777" w:rsidR="008F6FD1" w:rsidRDefault="008F6FD1">
      <w:pPr>
        <w:pStyle w:val="TOC4"/>
        <w:rPr>
          <w:ins w:id="8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08" w:author="MCC" w:date="2021-06-21T09:09:00Z">
        <w:r>
          <w:t>A.9.1.51.1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2466</w:t>
        </w:r>
      </w:ins>
    </w:p>
    <w:p w14:paraId="4786593D" w14:textId="77777777" w:rsidR="008F6FD1" w:rsidRDefault="008F6FD1">
      <w:pPr>
        <w:pStyle w:val="TOC4"/>
        <w:rPr>
          <w:ins w:id="8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0" w:author="MCC" w:date="2021-06-21T09:09:00Z">
        <w:r>
          <w:t>A.9.1.51.2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2466</w:t>
        </w:r>
      </w:ins>
    </w:p>
    <w:p w14:paraId="081A60CA" w14:textId="77777777" w:rsidR="008F6FD1" w:rsidRDefault="008F6FD1">
      <w:pPr>
        <w:pStyle w:val="TOC4"/>
        <w:rPr>
          <w:ins w:id="8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2" w:author="MCC" w:date="2021-06-21T09:09:00Z">
        <w:r>
          <w:t>A.9.1.51.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2472</w:t>
        </w:r>
      </w:ins>
    </w:p>
    <w:p w14:paraId="76FFE0DF" w14:textId="77777777" w:rsidR="008F6FD1" w:rsidRDefault="008F6FD1">
      <w:pPr>
        <w:pStyle w:val="TOC3"/>
        <w:rPr>
          <w:ins w:id="8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4" w:author="MCC" w:date="2021-06-21T09:09:00Z">
        <w:r>
          <w:t>A.9.1.52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2473</w:t>
        </w:r>
      </w:ins>
    </w:p>
    <w:p w14:paraId="5162D3C1" w14:textId="77777777" w:rsidR="008F6FD1" w:rsidRDefault="008F6FD1">
      <w:pPr>
        <w:pStyle w:val="TOC4"/>
        <w:rPr>
          <w:ins w:id="8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6" w:author="MCC" w:date="2021-06-21T09:09:00Z">
        <w:r>
          <w:t>A.9.1.52.1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2473</w:t>
        </w:r>
      </w:ins>
    </w:p>
    <w:p w14:paraId="57627FFC" w14:textId="77777777" w:rsidR="008F6FD1" w:rsidRDefault="008F6FD1">
      <w:pPr>
        <w:pStyle w:val="TOC4"/>
        <w:rPr>
          <w:ins w:id="8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18" w:author="MCC" w:date="2021-06-21T09:09:00Z">
        <w:r>
          <w:t>A.9.1.52.2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2473</w:t>
        </w:r>
      </w:ins>
    </w:p>
    <w:p w14:paraId="78D4BD76" w14:textId="77777777" w:rsidR="008F6FD1" w:rsidRDefault="008F6FD1">
      <w:pPr>
        <w:pStyle w:val="TOC4"/>
        <w:rPr>
          <w:ins w:id="8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0" w:author="MCC" w:date="2021-06-21T09:09:00Z">
        <w:r>
          <w:t>A.9.1.52.3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2476</w:t>
        </w:r>
      </w:ins>
    </w:p>
    <w:p w14:paraId="14754CAF" w14:textId="77777777" w:rsidR="008F6FD1" w:rsidRDefault="008F6FD1">
      <w:pPr>
        <w:pStyle w:val="TOC3"/>
        <w:rPr>
          <w:ins w:id="8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2" w:author="MCC" w:date="2021-06-21T09:09:00Z">
        <w:r>
          <w:t>A.9.1.52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2476</w:t>
        </w:r>
      </w:ins>
    </w:p>
    <w:p w14:paraId="730B8FF1" w14:textId="77777777" w:rsidR="008F6FD1" w:rsidRDefault="008F6FD1">
      <w:pPr>
        <w:pStyle w:val="TOC4"/>
        <w:rPr>
          <w:ins w:id="8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4" w:author="MCC" w:date="2021-06-21T09:09:00Z">
        <w:r>
          <w:t>A.9.1.52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2476</w:t>
        </w:r>
      </w:ins>
    </w:p>
    <w:p w14:paraId="1D9DFD80" w14:textId="77777777" w:rsidR="008F6FD1" w:rsidRDefault="008F6FD1">
      <w:pPr>
        <w:pStyle w:val="TOC4"/>
        <w:rPr>
          <w:ins w:id="8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6" w:author="MCC" w:date="2021-06-21T09:09:00Z">
        <w:r>
          <w:t>A.9.1.52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2476</w:t>
        </w:r>
      </w:ins>
    </w:p>
    <w:p w14:paraId="5112CF2C" w14:textId="77777777" w:rsidR="008F6FD1" w:rsidRDefault="008F6FD1">
      <w:pPr>
        <w:pStyle w:val="TOC4"/>
        <w:rPr>
          <w:ins w:id="8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28" w:author="MCC" w:date="2021-06-21T09:09:00Z">
        <w:r>
          <w:t>A.9.1.52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2477</w:t>
        </w:r>
      </w:ins>
    </w:p>
    <w:p w14:paraId="59A2A340" w14:textId="77777777" w:rsidR="008F6FD1" w:rsidRDefault="008F6FD1">
      <w:pPr>
        <w:pStyle w:val="TOC3"/>
        <w:rPr>
          <w:ins w:id="8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0" w:author="MCC" w:date="2021-06-21T09:09:00Z">
        <w:r>
          <w:t>A.9.1.53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2477</w:t>
        </w:r>
      </w:ins>
    </w:p>
    <w:p w14:paraId="4F5DA70A" w14:textId="77777777" w:rsidR="008F6FD1" w:rsidRDefault="008F6FD1">
      <w:pPr>
        <w:pStyle w:val="TOC4"/>
        <w:rPr>
          <w:ins w:id="8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2" w:author="MCC" w:date="2021-06-21T09:09:00Z">
        <w:r>
          <w:lastRenderedPageBreak/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2477</w:t>
        </w:r>
      </w:ins>
    </w:p>
    <w:p w14:paraId="56DE0DD6" w14:textId="77777777" w:rsidR="008F6FD1" w:rsidRDefault="008F6FD1">
      <w:pPr>
        <w:pStyle w:val="TOC4"/>
        <w:rPr>
          <w:ins w:id="8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4" w:author="MCC" w:date="2021-06-21T09:09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2478</w:t>
        </w:r>
      </w:ins>
    </w:p>
    <w:p w14:paraId="1FC5B777" w14:textId="77777777" w:rsidR="008F6FD1" w:rsidRDefault="008F6FD1">
      <w:pPr>
        <w:pStyle w:val="TOC4"/>
        <w:rPr>
          <w:ins w:id="8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6" w:author="MCC" w:date="2021-06-21T09:09:00Z">
        <w:r>
          <w:t>A.9.1.53.3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2481</w:t>
        </w:r>
      </w:ins>
    </w:p>
    <w:p w14:paraId="7F1C1935" w14:textId="77777777" w:rsidR="008F6FD1" w:rsidRDefault="008F6FD1">
      <w:pPr>
        <w:pStyle w:val="TOC3"/>
        <w:rPr>
          <w:ins w:id="8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38" w:author="MCC" w:date="2021-06-21T09:09:00Z">
        <w:r>
          <w:t>A.9.1.53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CEModeA</w:t>
        </w:r>
        <w:r>
          <w:tab/>
          <w:t>2481</w:t>
        </w:r>
      </w:ins>
    </w:p>
    <w:p w14:paraId="7400034E" w14:textId="77777777" w:rsidR="008F6FD1" w:rsidRDefault="008F6FD1">
      <w:pPr>
        <w:pStyle w:val="TOC4"/>
        <w:rPr>
          <w:ins w:id="8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0" w:author="MCC" w:date="2021-06-21T09:09:00Z">
        <w:r>
          <w:t>A.9.1.53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2481</w:t>
        </w:r>
      </w:ins>
    </w:p>
    <w:p w14:paraId="3F8BCDAF" w14:textId="77777777" w:rsidR="008F6FD1" w:rsidRDefault="008F6FD1">
      <w:pPr>
        <w:pStyle w:val="TOC4"/>
        <w:rPr>
          <w:ins w:id="8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2" w:author="MCC" w:date="2021-06-21T09:09:00Z">
        <w:r>
          <w:t>A.9.1.53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2481</w:t>
        </w:r>
      </w:ins>
    </w:p>
    <w:p w14:paraId="715E8046" w14:textId="77777777" w:rsidR="008F6FD1" w:rsidRDefault="008F6FD1">
      <w:pPr>
        <w:pStyle w:val="TOC4"/>
        <w:rPr>
          <w:ins w:id="8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4" w:author="MCC" w:date="2021-06-21T09:09:00Z">
        <w:r>
          <w:t>A.9.1.53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2482</w:t>
        </w:r>
      </w:ins>
    </w:p>
    <w:p w14:paraId="516BE521" w14:textId="77777777" w:rsidR="008F6FD1" w:rsidRDefault="008F6FD1">
      <w:pPr>
        <w:pStyle w:val="TOC3"/>
        <w:rPr>
          <w:ins w:id="8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6" w:author="MCC" w:date="2021-06-21T09:09:00Z">
        <w:r>
          <w:t>A.9.1.54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2483</w:t>
        </w:r>
      </w:ins>
    </w:p>
    <w:p w14:paraId="33420BD0" w14:textId="77777777" w:rsidR="008F6FD1" w:rsidRDefault="008F6FD1">
      <w:pPr>
        <w:pStyle w:val="TOC4"/>
        <w:rPr>
          <w:ins w:id="8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48" w:author="MCC" w:date="2021-06-21T09:09:00Z">
        <w:r>
          <w:t>A.9.1.54.1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2483</w:t>
        </w:r>
      </w:ins>
    </w:p>
    <w:p w14:paraId="07CC08D3" w14:textId="77777777" w:rsidR="008F6FD1" w:rsidRDefault="008F6FD1">
      <w:pPr>
        <w:pStyle w:val="TOC4"/>
        <w:rPr>
          <w:ins w:id="8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0" w:author="MCC" w:date="2021-06-21T09:09:00Z">
        <w:r>
          <w:t>A.9.1.54.2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2483</w:t>
        </w:r>
      </w:ins>
    </w:p>
    <w:p w14:paraId="397B4D76" w14:textId="77777777" w:rsidR="008F6FD1" w:rsidRDefault="008F6FD1">
      <w:pPr>
        <w:pStyle w:val="TOC4"/>
        <w:rPr>
          <w:ins w:id="8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2" w:author="MCC" w:date="2021-06-21T09:09:00Z">
        <w:r>
          <w:t>A.9.1.54.3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2486</w:t>
        </w:r>
      </w:ins>
    </w:p>
    <w:p w14:paraId="4A57744B" w14:textId="77777777" w:rsidR="008F6FD1" w:rsidRDefault="008F6FD1">
      <w:pPr>
        <w:pStyle w:val="TOC3"/>
        <w:rPr>
          <w:ins w:id="8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4" w:author="MCC" w:date="2021-06-21T09:09:00Z">
        <w:r>
          <w:rPr>
            <w:lang w:eastAsia="zh-CN"/>
          </w:rPr>
          <w:t>A.9.1.</w:t>
        </w:r>
        <w:r>
          <w:t>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FDD PCell</w:t>
        </w:r>
        <w:r>
          <w:tab/>
          <w:t>2486</w:t>
        </w:r>
      </w:ins>
    </w:p>
    <w:p w14:paraId="18154594" w14:textId="77777777" w:rsidR="008F6FD1" w:rsidRDefault="008F6FD1">
      <w:pPr>
        <w:pStyle w:val="TOC4"/>
        <w:rPr>
          <w:ins w:id="8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6" w:author="MCC" w:date="2021-06-21T09:09:00Z">
        <w:r>
          <w:t>A.9.1.55.1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2486</w:t>
        </w:r>
      </w:ins>
    </w:p>
    <w:p w14:paraId="031AFA90" w14:textId="77777777" w:rsidR="008F6FD1" w:rsidRDefault="008F6FD1">
      <w:pPr>
        <w:pStyle w:val="TOC4"/>
        <w:rPr>
          <w:ins w:id="8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58" w:author="MCC" w:date="2021-06-21T09:09:00Z">
        <w:r>
          <w:t>A.9.1.55.2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2486</w:t>
        </w:r>
      </w:ins>
    </w:p>
    <w:p w14:paraId="3D0B17D7" w14:textId="77777777" w:rsidR="008F6FD1" w:rsidRDefault="008F6FD1">
      <w:pPr>
        <w:pStyle w:val="TOC4"/>
        <w:rPr>
          <w:ins w:id="8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0" w:author="MCC" w:date="2021-06-21T09:09:00Z">
        <w:r>
          <w:t>A.9.1.55.3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2490</w:t>
        </w:r>
      </w:ins>
    </w:p>
    <w:p w14:paraId="6D9E6F6B" w14:textId="77777777" w:rsidR="008F6FD1" w:rsidRDefault="008F6FD1">
      <w:pPr>
        <w:pStyle w:val="TOC3"/>
        <w:rPr>
          <w:ins w:id="8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2" w:author="MCC" w:date="2021-06-21T09:09:00Z">
        <w:r>
          <w:rPr>
            <w:lang w:eastAsia="zh-CN"/>
          </w:rPr>
          <w:t>A.9.1.</w:t>
        </w:r>
        <w:r>
          <w:t>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RSRP accuracies with TDD PCell</w:t>
        </w:r>
        <w:r>
          <w:tab/>
          <w:t>2490</w:t>
        </w:r>
      </w:ins>
    </w:p>
    <w:p w14:paraId="72254452" w14:textId="77777777" w:rsidR="008F6FD1" w:rsidRDefault="008F6FD1">
      <w:pPr>
        <w:pStyle w:val="TOC4"/>
        <w:rPr>
          <w:ins w:id="8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4" w:author="MCC" w:date="2021-06-21T09:09:00Z">
        <w:r>
          <w:t>A.9.1.56.1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2490</w:t>
        </w:r>
      </w:ins>
    </w:p>
    <w:p w14:paraId="1ABADFB9" w14:textId="77777777" w:rsidR="008F6FD1" w:rsidRDefault="008F6FD1">
      <w:pPr>
        <w:pStyle w:val="TOC4"/>
        <w:rPr>
          <w:ins w:id="8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6" w:author="MCC" w:date="2021-06-21T09:09:00Z">
        <w:r>
          <w:t>A.9.1.56.2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2490</w:t>
        </w:r>
      </w:ins>
    </w:p>
    <w:p w14:paraId="0E257F45" w14:textId="77777777" w:rsidR="008F6FD1" w:rsidRDefault="008F6FD1">
      <w:pPr>
        <w:pStyle w:val="TOC4"/>
        <w:rPr>
          <w:ins w:id="8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68" w:author="MCC" w:date="2021-06-21T09:09:00Z">
        <w:r>
          <w:t>A.9.1.56.3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2493</w:t>
        </w:r>
      </w:ins>
    </w:p>
    <w:p w14:paraId="4F904358" w14:textId="77777777" w:rsidR="008F6FD1" w:rsidRDefault="008F6FD1">
      <w:pPr>
        <w:pStyle w:val="TOC3"/>
        <w:rPr>
          <w:ins w:id="8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0" w:author="MCC" w:date="2021-06-21T09:09:00Z">
        <w:r>
          <w:t>A.9.1.57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2494</w:t>
        </w:r>
      </w:ins>
    </w:p>
    <w:p w14:paraId="6C747988" w14:textId="77777777" w:rsidR="008F6FD1" w:rsidRDefault="008F6FD1">
      <w:pPr>
        <w:pStyle w:val="TOC4"/>
        <w:rPr>
          <w:ins w:id="8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2" w:author="MCC" w:date="2021-06-21T09:09:00Z">
        <w:r>
          <w:t>A.9.1.57.1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2494</w:t>
        </w:r>
      </w:ins>
    </w:p>
    <w:p w14:paraId="4B674C31" w14:textId="77777777" w:rsidR="008F6FD1" w:rsidRDefault="008F6FD1">
      <w:pPr>
        <w:pStyle w:val="TOC4"/>
        <w:rPr>
          <w:ins w:id="8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4" w:author="MCC" w:date="2021-06-21T09:09:00Z">
        <w:r>
          <w:t>A.9.1.57.2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2494</w:t>
        </w:r>
      </w:ins>
    </w:p>
    <w:p w14:paraId="54E2E252" w14:textId="77777777" w:rsidR="008F6FD1" w:rsidRDefault="008F6FD1">
      <w:pPr>
        <w:pStyle w:val="TOC4"/>
        <w:rPr>
          <w:ins w:id="8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6" w:author="MCC" w:date="2021-06-21T09:09:00Z">
        <w:r>
          <w:t>A.9.1.57.3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2497</w:t>
        </w:r>
      </w:ins>
    </w:p>
    <w:p w14:paraId="1F113A8F" w14:textId="77777777" w:rsidR="008F6FD1" w:rsidRDefault="008F6FD1">
      <w:pPr>
        <w:pStyle w:val="TOC3"/>
        <w:rPr>
          <w:ins w:id="8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78" w:author="MCC" w:date="2021-06-21T09:09:00Z">
        <w:r>
          <w:t>A.9.1.57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2497</w:t>
        </w:r>
      </w:ins>
    </w:p>
    <w:p w14:paraId="73004076" w14:textId="77777777" w:rsidR="008F6FD1" w:rsidRDefault="008F6FD1">
      <w:pPr>
        <w:pStyle w:val="TOC4"/>
        <w:rPr>
          <w:ins w:id="8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0" w:author="MCC" w:date="2021-06-21T09:09:00Z">
        <w:r>
          <w:t>A.9.1.57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2497</w:t>
        </w:r>
      </w:ins>
    </w:p>
    <w:p w14:paraId="6BB5D7C4" w14:textId="77777777" w:rsidR="008F6FD1" w:rsidRDefault="008F6FD1">
      <w:pPr>
        <w:pStyle w:val="TOC4"/>
        <w:rPr>
          <w:ins w:id="8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2" w:author="MCC" w:date="2021-06-21T09:09:00Z">
        <w:r>
          <w:t>A.9.1.57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2497</w:t>
        </w:r>
      </w:ins>
    </w:p>
    <w:p w14:paraId="3A235F6F" w14:textId="77777777" w:rsidR="008F6FD1" w:rsidRDefault="008F6FD1">
      <w:pPr>
        <w:pStyle w:val="TOC4"/>
        <w:rPr>
          <w:ins w:id="8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4" w:author="MCC" w:date="2021-06-21T09:09:00Z">
        <w:r>
          <w:t>A.9.1.57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2498</w:t>
        </w:r>
      </w:ins>
    </w:p>
    <w:p w14:paraId="7A10E815" w14:textId="77777777" w:rsidR="008F6FD1" w:rsidRDefault="008F6FD1">
      <w:pPr>
        <w:pStyle w:val="TOC3"/>
        <w:rPr>
          <w:ins w:id="8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6" w:author="MCC" w:date="2021-06-21T09:09:00Z">
        <w:r>
          <w:t>A.9.1.58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2498</w:t>
        </w:r>
      </w:ins>
    </w:p>
    <w:p w14:paraId="75A467C2" w14:textId="77777777" w:rsidR="008F6FD1" w:rsidRDefault="008F6FD1">
      <w:pPr>
        <w:pStyle w:val="TOC4"/>
        <w:rPr>
          <w:ins w:id="8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88" w:author="MCC" w:date="2021-06-21T09:09:00Z">
        <w:r>
          <w:t>A.9.1.58.1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2498</w:t>
        </w:r>
      </w:ins>
    </w:p>
    <w:p w14:paraId="3F2D80AD" w14:textId="77777777" w:rsidR="008F6FD1" w:rsidRDefault="008F6FD1">
      <w:pPr>
        <w:pStyle w:val="TOC4"/>
        <w:rPr>
          <w:ins w:id="8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0" w:author="MCC" w:date="2021-06-21T09:09:00Z">
        <w:r>
          <w:t>A.9.1.58.2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2499</w:t>
        </w:r>
      </w:ins>
    </w:p>
    <w:p w14:paraId="4FAE48C9" w14:textId="77777777" w:rsidR="008F6FD1" w:rsidRDefault="008F6FD1">
      <w:pPr>
        <w:pStyle w:val="TOC4"/>
        <w:rPr>
          <w:ins w:id="8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2" w:author="MCC" w:date="2021-06-21T09:09:00Z">
        <w:r>
          <w:t>A.9.1.58.3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2502</w:t>
        </w:r>
      </w:ins>
    </w:p>
    <w:p w14:paraId="6C2B1BFC" w14:textId="77777777" w:rsidR="008F6FD1" w:rsidRDefault="008F6FD1">
      <w:pPr>
        <w:pStyle w:val="TOC3"/>
        <w:rPr>
          <w:ins w:id="8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4" w:author="MCC" w:date="2021-06-21T09:09:00Z">
        <w:r>
          <w:t>A.9.1.58</w:t>
        </w:r>
        <w:r>
          <w:rPr>
            <w:lang w:eastAsia="zh-CN"/>
          </w:rPr>
          <w:t>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for 5MHz Bandwidth in CEModeB</w:t>
        </w:r>
        <w:r>
          <w:tab/>
          <w:t>2502</w:t>
        </w:r>
      </w:ins>
    </w:p>
    <w:p w14:paraId="4CDD9200" w14:textId="77777777" w:rsidR="008F6FD1" w:rsidRDefault="008F6FD1">
      <w:pPr>
        <w:pStyle w:val="TOC4"/>
        <w:rPr>
          <w:ins w:id="8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6" w:author="MCC" w:date="2021-06-21T09:09:00Z">
        <w:r>
          <w:t>A.9.1.58</w:t>
        </w:r>
        <w:r>
          <w:rPr>
            <w:lang w:eastAsia="zh-CN"/>
          </w:rPr>
          <w:t>A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2502</w:t>
        </w:r>
      </w:ins>
    </w:p>
    <w:p w14:paraId="6B36E2CA" w14:textId="77777777" w:rsidR="008F6FD1" w:rsidRDefault="008F6FD1">
      <w:pPr>
        <w:pStyle w:val="TOC4"/>
        <w:rPr>
          <w:ins w:id="8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498" w:author="MCC" w:date="2021-06-21T09:09:00Z">
        <w:r>
          <w:t>A.9.1.58</w:t>
        </w:r>
        <w:r>
          <w:rPr>
            <w:lang w:eastAsia="zh-CN"/>
          </w:rPr>
          <w:t>A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2502</w:t>
        </w:r>
      </w:ins>
    </w:p>
    <w:p w14:paraId="33A74297" w14:textId="77777777" w:rsidR="008F6FD1" w:rsidRDefault="008F6FD1">
      <w:pPr>
        <w:pStyle w:val="TOC4"/>
        <w:rPr>
          <w:ins w:id="8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0" w:author="MCC" w:date="2021-06-21T09:09:00Z">
        <w:r>
          <w:t>A.9.1.58</w:t>
        </w:r>
        <w:r>
          <w:rPr>
            <w:lang w:eastAsia="zh-CN"/>
          </w:rPr>
          <w:t>A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2503</w:t>
        </w:r>
      </w:ins>
    </w:p>
    <w:p w14:paraId="32B26137" w14:textId="77777777" w:rsidR="008F6FD1" w:rsidRDefault="008F6FD1">
      <w:pPr>
        <w:pStyle w:val="TOC3"/>
        <w:rPr>
          <w:ins w:id="8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2" w:author="MCC" w:date="2021-06-21T09:09:00Z">
        <w:r>
          <w:t>A.9.1.59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2503</w:t>
        </w:r>
      </w:ins>
    </w:p>
    <w:p w14:paraId="004843F7" w14:textId="77777777" w:rsidR="008F6FD1" w:rsidRDefault="008F6FD1">
      <w:pPr>
        <w:pStyle w:val="TOC4"/>
        <w:rPr>
          <w:ins w:id="8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4" w:author="MCC" w:date="2021-06-21T09:09:00Z">
        <w:r>
          <w:t>A.9.1.59.1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2503</w:t>
        </w:r>
      </w:ins>
    </w:p>
    <w:p w14:paraId="6F640B0F" w14:textId="77777777" w:rsidR="008F6FD1" w:rsidRDefault="008F6FD1">
      <w:pPr>
        <w:pStyle w:val="TOC4"/>
        <w:rPr>
          <w:ins w:id="8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6" w:author="MCC" w:date="2021-06-21T09:09:00Z">
        <w:r>
          <w:t>A.9.1.59.2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2504</w:t>
        </w:r>
      </w:ins>
    </w:p>
    <w:p w14:paraId="6C091E5B" w14:textId="77777777" w:rsidR="008F6FD1" w:rsidRDefault="008F6FD1">
      <w:pPr>
        <w:pStyle w:val="TOC4"/>
        <w:rPr>
          <w:ins w:id="8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08" w:author="MCC" w:date="2021-06-21T09:09:00Z">
        <w:r>
          <w:t>A.9.1.59.3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2506</w:t>
        </w:r>
      </w:ins>
    </w:p>
    <w:p w14:paraId="34DE8477" w14:textId="77777777" w:rsidR="008F6FD1" w:rsidRDefault="008F6FD1">
      <w:pPr>
        <w:pStyle w:val="TOC3"/>
        <w:rPr>
          <w:ins w:id="8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0" w:author="MCC" w:date="2021-06-21T09:09:00Z">
        <w:r>
          <w:t>A.9.1.60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FDD PCell</w:t>
        </w:r>
        <w:r>
          <w:tab/>
          <w:t>2506</w:t>
        </w:r>
      </w:ins>
    </w:p>
    <w:p w14:paraId="578CA95D" w14:textId="77777777" w:rsidR="008F6FD1" w:rsidRDefault="008F6FD1">
      <w:pPr>
        <w:pStyle w:val="TOC4"/>
        <w:rPr>
          <w:ins w:id="8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2" w:author="MCC" w:date="2021-06-21T09:09:00Z">
        <w:r>
          <w:t>A.9.1.60.1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2506</w:t>
        </w:r>
      </w:ins>
    </w:p>
    <w:p w14:paraId="4A4A3059" w14:textId="77777777" w:rsidR="008F6FD1" w:rsidRDefault="008F6FD1">
      <w:pPr>
        <w:pStyle w:val="TOC4"/>
        <w:rPr>
          <w:ins w:id="8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4" w:author="MCC" w:date="2021-06-21T09:09:00Z">
        <w:r>
          <w:t>A.9.1.60.2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2506</w:t>
        </w:r>
      </w:ins>
    </w:p>
    <w:p w14:paraId="1B2D9ED3" w14:textId="77777777" w:rsidR="008F6FD1" w:rsidRDefault="008F6FD1">
      <w:pPr>
        <w:pStyle w:val="TOC4"/>
        <w:rPr>
          <w:ins w:id="8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6" w:author="MCC" w:date="2021-06-21T09:09:00Z">
        <w:r>
          <w:t>A.9.1.60.3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2509</w:t>
        </w:r>
      </w:ins>
    </w:p>
    <w:p w14:paraId="4032CBFC" w14:textId="77777777" w:rsidR="008F6FD1" w:rsidRDefault="008F6FD1">
      <w:pPr>
        <w:pStyle w:val="TOC3"/>
        <w:rPr>
          <w:ins w:id="8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18" w:author="MCC" w:date="2021-06-21T09:09:00Z">
        <w:r>
          <w:t>A.9.1.61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Absolute and relative CSI-RSRP accuracies in CSI-RS based discovery signal with TDD PCell</w:t>
        </w:r>
        <w:r>
          <w:tab/>
          <w:t>2510</w:t>
        </w:r>
      </w:ins>
    </w:p>
    <w:p w14:paraId="77C85963" w14:textId="77777777" w:rsidR="008F6FD1" w:rsidRDefault="008F6FD1">
      <w:pPr>
        <w:pStyle w:val="TOC4"/>
        <w:rPr>
          <w:ins w:id="8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0" w:author="MCC" w:date="2021-06-21T09:09:00Z">
        <w:r>
          <w:t>A.9.1.61.1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2510</w:t>
        </w:r>
      </w:ins>
    </w:p>
    <w:p w14:paraId="5C1A18CF" w14:textId="77777777" w:rsidR="008F6FD1" w:rsidRDefault="008F6FD1">
      <w:pPr>
        <w:pStyle w:val="TOC4"/>
        <w:rPr>
          <w:ins w:id="8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2" w:author="MCC" w:date="2021-06-21T09:09:00Z">
        <w:r>
          <w:t>A.9.1.61.2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2510</w:t>
        </w:r>
      </w:ins>
    </w:p>
    <w:p w14:paraId="7036A220" w14:textId="77777777" w:rsidR="008F6FD1" w:rsidRDefault="008F6FD1">
      <w:pPr>
        <w:pStyle w:val="TOC4"/>
        <w:rPr>
          <w:ins w:id="8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4" w:author="MCC" w:date="2021-06-21T09:09:00Z">
        <w:r>
          <w:t>A.9.1.61.3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2513</w:t>
        </w:r>
      </w:ins>
    </w:p>
    <w:p w14:paraId="7AF69929" w14:textId="77777777" w:rsidR="008F6FD1" w:rsidRDefault="008F6FD1">
      <w:pPr>
        <w:pStyle w:val="TOC3"/>
        <w:rPr>
          <w:ins w:id="8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6" w:author="MCC" w:date="2021-06-21T09:09:00Z">
        <w:r>
          <w:t>A.9.1.62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2513</w:t>
        </w:r>
      </w:ins>
    </w:p>
    <w:p w14:paraId="615EBDB1" w14:textId="77777777" w:rsidR="008F6FD1" w:rsidRDefault="008F6FD1">
      <w:pPr>
        <w:pStyle w:val="TOC4"/>
        <w:rPr>
          <w:ins w:id="8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28" w:author="MCC" w:date="2021-06-21T09:09:00Z">
        <w:r>
          <w:t>A.9.1.62.1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2513</w:t>
        </w:r>
      </w:ins>
    </w:p>
    <w:p w14:paraId="0AA01CA0" w14:textId="77777777" w:rsidR="008F6FD1" w:rsidRDefault="008F6FD1">
      <w:pPr>
        <w:pStyle w:val="TOC4"/>
        <w:rPr>
          <w:ins w:id="8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0" w:author="MCC" w:date="2021-06-21T09:09:00Z">
        <w:r>
          <w:t>A.9.1.62.2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2513</w:t>
        </w:r>
      </w:ins>
    </w:p>
    <w:p w14:paraId="3B76DA20" w14:textId="77777777" w:rsidR="008F6FD1" w:rsidRDefault="008F6FD1">
      <w:pPr>
        <w:pStyle w:val="TOC4"/>
        <w:rPr>
          <w:ins w:id="8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2" w:author="MCC" w:date="2021-06-21T09:09:00Z">
        <w:r>
          <w:t>A.9.1.62.3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2516</w:t>
        </w:r>
      </w:ins>
    </w:p>
    <w:p w14:paraId="599AD9B6" w14:textId="77777777" w:rsidR="008F6FD1" w:rsidRDefault="008F6FD1">
      <w:pPr>
        <w:pStyle w:val="TOC3"/>
        <w:rPr>
          <w:ins w:id="8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4" w:author="MCC" w:date="2021-06-21T09:09:00Z">
        <w:r>
          <w:t>A.9.1.63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CEModeA</w:t>
        </w:r>
        <w:r>
          <w:tab/>
          <w:t>2516</w:t>
        </w:r>
      </w:ins>
    </w:p>
    <w:p w14:paraId="249EFE06" w14:textId="77777777" w:rsidR="008F6FD1" w:rsidRDefault="008F6FD1">
      <w:pPr>
        <w:pStyle w:val="TOC4"/>
        <w:rPr>
          <w:ins w:id="8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6" w:author="MCC" w:date="2021-06-21T09:09:00Z">
        <w:r>
          <w:t>A.9.1.53.1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2516</w:t>
        </w:r>
      </w:ins>
    </w:p>
    <w:p w14:paraId="0283FD08" w14:textId="77777777" w:rsidR="008F6FD1" w:rsidRDefault="008F6FD1">
      <w:pPr>
        <w:pStyle w:val="TOC4"/>
        <w:rPr>
          <w:ins w:id="8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38" w:author="MCC" w:date="2021-06-21T09:09:00Z">
        <w:r>
          <w:t>A.9.1.53.2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2516</w:t>
        </w:r>
      </w:ins>
    </w:p>
    <w:p w14:paraId="1C8ECF03" w14:textId="77777777" w:rsidR="008F6FD1" w:rsidRDefault="008F6FD1">
      <w:pPr>
        <w:pStyle w:val="TOC4"/>
        <w:rPr>
          <w:ins w:id="8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0" w:author="MCC" w:date="2021-06-21T09:09:00Z">
        <w:r>
          <w:t>A.9.1.63.3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2519</w:t>
        </w:r>
      </w:ins>
    </w:p>
    <w:p w14:paraId="2DA854EC" w14:textId="77777777" w:rsidR="008F6FD1" w:rsidRDefault="008F6FD1">
      <w:pPr>
        <w:pStyle w:val="TOC3"/>
        <w:rPr>
          <w:ins w:id="8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2" w:author="MCC" w:date="2021-06-21T09:09:00Z">
        <w:r>
          <w:t>A.9.1.64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CEModeA</w:t>
        </w:r>
        <w:r>
          <w:tab/>
          <w:t>2519</w:t>
        </w:r>
      </w:ins>
    </w:p>
    <w:p w14:paraId="2DCEC05F" w14:textId="77777777" w:rsidR="008F6FD1" w:rsidRDefault="008F6FD1">
      <w:pPr>
        <w:pStyle w:val="TOC4"/>
        <w:rPr>
          <w:ins w:id="8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4" w:author="MCC" w:date="2021-06-21T09:09:00Z">
        <w:r>
          <w:t>A.9.1.64.1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2519</w:t>
        </w:r>
      </w:ins>
    </w:p>
    <w:p w14:paraId="6FB6BFCB" w14:textId="77777777" w:rsidR="008F6FD1" w:rsidRDefault="008F6FD1">
      <w:pPr>
        <w:pStyle w:val="TOC4"/>
        <w:rPr>
          <w:ins w:id="8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6" w:author="MCC" w:date="2021-06-21T09:09:00Z">
        <w:r>
          <w:t>A.9.1.64.2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2519</w:t>
        </w:r>
      </w:ins>
    </w:p>
    <w:p w14:paraId="50E8D34B" w14:textId="77777777" w:rsidR="008F6FD1" w:rsidRDefault="008F6FD1">
      <w:pPr>
        <w:pStyle w:val="TOC4"/>
        <w:rPr>
          <w:ins w:id="8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48" w:author="MCC" w:date="2021-06-21T09:09:00Z">
        <w:r>
          <w:t>A.9.1.64.3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2520</w:t>
        </w:r>
      </w:ins>
    </w:p>
    <w:p w14:paraId="0EFECA87" w14:textId="77777777" w:rsidR="008F6FD1" w:rsidRDefault="008F6FD1">
      <w:pPr>
        <w:pStyle w:val="TOC3"/>
        <w:rPr>
          <w:ins w:id="8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0" w:author="MCC" w:date="2021-06-21T09:09:00Z">
        <w:r>
          <w:t>A.9.1.65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2521</w:t>
        </w:r>
      </w:ins>
    </w:p>
    <w:p w14:paraId="5FAC4E32" w14:textId="77777777" w:rsidR="008F6FD1" w:rsidRDefault="008F6FD1">
      <w:pPr>
        <w:pStyle w:val="TOC4"/>
        <w:rPr>
          <w:ins w:id="8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2" w:author="MCC" w:date="2021-06-21T09:09:00Z">
        <w:r>
          <w:t>A.9.1.65.1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2521</w:t>
        </w:r>
      </w:ins>
    </w:p>
    <w:p w14:paraId="7040B3FF" w14:textId="77777777" w:rsidR="008F6FD1" w:rsidRDefault="008F6FD1">
      <w:pPr>
        <w:pStyle w:val="TOC4"/>
        <w:rPr>
          <w:ins w:id="8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4" w:author="MCC" w:date="2021-06-21T09:09:00Z">
        <w:r>
          <w:t>A.9.1.65.2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2521</w:t>
        </w:r>
      </w:ins>
    </w:p>
    <w:p w14:paraId="7D4623B0" w14:textId="77777777" w:rsidR="008F6FD1" w:rsidRDefault="008F6FD1">
      <w:pPr>
        <w:pStyle w:val="TOC4"/>
        <w:rPr>
          <w:ins w:id="8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6" w:author="MCC" w:date="2021-06-21T09:09:00Z">
        <w:r>
          <w:lastRenderedPageBreak/>
          <w:t>A.9.1.65.3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2527</w:t>
        </w:r>
      </w:ins>
    </w:p>
    <w:p w14:paraId="06D40011" w14:textId="77777777" w:rsidR="008F6FD1" w:rsidRDefault="008F6FD1">
      <w:pPr>
        <w:pStyle w:val="TOC3"/>
        <w:rPr>
          <w:ins w:id="8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58" w:author="MCC" w:date="2021-06-21T09:09:00Z">
        <w:r>
          <w:t>A.9.1.66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RSRP </w:t>
        </w:r>
        <w:r>
          <w:t>Inter frequency case</w:t>
        </w:r>
        <w:r>
          <w:rPr>
            <w:lang w:eastAsia="zh-CN"/>
          </w:rPr>
          <w:t xml:space="preserve"> for Cat-M1 UE in CEModeB</w:t>
        </w:r>
        <w:r>
          <w:tab/>
          <w:t>2527</w:t>
        </w:r>
      </w:ins>
    </w:p>
    <w:p w14:paraId="0E1339A9" w14:textId="77777777" w:rsidR="008F6FD1" w:rsidRDefault="008F6FD1">
      <w:pPr>
        <w:pStyle w:val="TOC4"/>
        <w:rPr>
          <w:ins w:id="8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0" w:author="MCC" w:date="2021-06-21T09:09:00Z">
        <w:r>
          <w:t>A.9.1.66.1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2527</w:t>
        </w:r>
      </w:ins>
    </w:p>
    <w:p w14:paraId="1297C5B0" w14:textId="77777777" w:rsidR="008F6FD1" w:rsidRDefault="008F6FD1">
      <w:pPr>
        <w:pStyle w:val="TOC4"/>
        <w:rPr>
          <w:ins w:id="8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2" w:author="MCC" w:date="2021-06-21T09:09:00Z">
        <w:r>
          <w:t>A.9.1.66.2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2527</w:t>
        </w:r>
      </w:ins>
    </w:p>
    <w:p w14:paraId="6387BABD" w14:textId="77777777" w:rsidR="008F6FD1" w:rsidRDefault="008F6FD1">
      <w:pPr>
        <w:pStyle w:val="TOC4"/>
        <w:rPr>
          <w:ins w:id="8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4" w:author="MCC" w:date="2021-06-21T09:09:00Z">
        <w:r>
          <w:t>A.9.1.66.3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2533</w:t>
        </w:r>
      </w:ins>
    </w:p>
    <w:p w14:paraId="6913E1A3" w14:textId="77777777" w:rsidR="008F6FD1" w:rsidRDefault="008F6FD1">
      <w:pPr>
        <w:pStyle w:val="TOC3"/>
        <w:rPr>
          <w:ins w:id="8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6" w:author="MCC" w:date="2021-06-21T09:09:00Z">
        <w:r>
          <w:t>A.9.1.67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RSRP</w:t>
        </w:r>
        <w:r>
          <w:t xml:space="preserve"> Inter frequency case</w:t>
        </w:r>
        <w:r>
          <w:rPr>
            <w:lang w:eastAsia="zh-CN"/>
          </w:rPr>
          <w:t xml:space="preserve"> for Cat-M1 UE in CEModeB</w:t>
        </w:r>
        <w:r>
          <w:tab/>
          <w:t>2533</w:t>
        </w:r>
      </w:ins>
    </w:p>
    <w:p w14:paraId="3AC42985" w14:textId="77777777" w:rsidR="008F6FD1" w:rsidRDefault="008F6FD1">
      <w:pPr>
        <w:pStyle w:val="TOC4"/>
        <w:rPr>
          <w:ins w:id="8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68" w:author="MCC" w:date="2021-06-21T09:09:00Z">
        <w:r>
          <w:t>A.9.1.67.1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2533</w:t>
        </w:r>
      </w:ins>
    </w:p>
    <w:p w14:paraId="12799E19" w14:textId="77777777" w:rsidR="008F6FD1" w:rsidRDefault="008F6FD1">
      <w:pPr>
        <w:pStyle w:val="TOC4"/>
        <w:rPr>
          <w:ins w:id="8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0" w:author="MCC" w:date="2021-06-21T09:09:00Z">
        <w:r>
          <w:t>A.9.1.67.2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2533</w:t>
        </w:r>
      </w:ins>
    </w:p>
    <w:p w14:paraId="5EB2E332" w14:textId="77777777" w:rsidR="008F6FD1" w:rsidRDefault="008F6FD1">
      <w:pPr>
        <w:pStyle w:val="TOC4"/>
        <w:rPr>
          <w:ins w:id="8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2" w:author="MCC" w:date="2021-06-21T09:09:00Z">
        <w:r>
          <w:t>A.9.1.67.3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2534</w:t>
        </w:r>
      </w:ins>
    </w:p>
    <w:p w14:paraId="0FC2E543" w14:textId="77777777" w:rsidR="008F6FD1" w:rsidRDefault="008F6FD1">
      <w:pPr>
        <w:pStyle w:val="TOC3"/>
        <w:rPr>
          <w:ins w:id="8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4" w:author="MCC" w:date="2021-06-21T09:09:00Z">
        <w:r>
          <w:rPr>
            <w:lang w:eastAsia="zh-CN"/>
          </w:rPr>
          <w:t>A.9.1.68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RSRP for E-UTRAN in Carrier Aggregation with generic duplex modes</w:t>
        </w:r>
        <w:r>
          <w:tab/>
          <w:t>2535</w:t>
        </w:r>
      </w:ins>
    </w:p>
    <w:p w14:paraId="42E1E4A0" w14:textId="77777777" w:rsidR="008F6FD1" w:rsidRDefault="008F6FD1">
      <w:pPr>
        <w:pStyle w:val="TOC4"/>
        <w:rPr>
          <w:ins w:id="8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6" w:author="MCC" w:date="2021-06-21T09:09:00Z">
        <w:r>
          <w:t>A.9.1.68.1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2535</w:t>
        </w:r>
      </w:ins>
    </w:p>
    <w:p w14:paraId="6F0CAB2F" w14:textId="77777777" w:rsidR="008F6FD1" w:rsidRDefault="008F6FD1">
      <w:pPr>
        <w:pStyle w:val="TOC4"/>
        <w:rPr>
          <w:ins w:id="8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78" w:author="MCC" w:date="2021-06-21T09:09:00Z">
        <w:r>
          <w:t>A.9.1.68.2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2535</w:t>
        </w:r>
      </w:ins>
    </w:p>
    <w:p w14:paraId="54101AD7" w14:textId="77777777" w:rsidR="008F6FD1" w:rsidRDefault="008F6FD1">
      <w:pPr>
        <w:pStyle w:val="TOC4"/>
        <w:rPr>
          <w:ins w:id="8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0" w:author="MCC" w:date="2021-06-21T09:09:00Z">
        <w:r>
          <w:t>A.9.1.68.3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2539</w:t>
        </w:r>
      </w:ins>
    </w:p>
    <w:p w14:paraId="08E2922F" w14:textId="77777777" w:rsidR="008F6FD1" w:rsidRDefault="008F6FD1">
      <w:pPr>
        <w:pStyle w:val="TOC3"/>
        <w:rPr>
          <w:ins w:id="8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2" w:author="MCC" w:date="2021-06-21T09:09:00Z">
        <w:r>
          <w:rPr>
            <w:lang w:eastAsia="zh-CN"/>
          </w:rPr>
          <w:t>A.9.1.69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RSRP for E-UTRAN in Carrier Aggregation</w:t>
        </w:r>
        <w:r>
          <w:t xml:space="preserve"> </w:t>
        </w:r>
        <w:r>
          <w:rPr>
            <w:lang w:eastAsia="zh-CN"/>
          </w:rPr>
          <w:t>with generic duplex modes</w:t>
        </w:r>
        <w:r>
          <w:tab/>
          <w:t>2539</w:t>
        </w:r>
      </w:ins>
    </w:p>
    <w:p w14:paraId="770ED403" w14:textId="77777777" w:rsidR="008F6FD1" w:rsidRDefault="008F6FD1">
      <w:pPr>
        <w:pStyle w:val="TOC4"/>
        <w:rPr>
          <w:ins w:id="8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4" w:author="MCC" w:date="2021-06-21T09:09:00Z">
        <w:r>
          <w:t>A.9.1.69.1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2539</w:t>
        </w:r>
      </w:ins>
    </w:p>
    <w:p w14:paraId="0EE8671C" w14:textId="77777777" w:rsidR="008F6FD1" w:rsidRDefault="008F6FD1">
      <w:pPr>
        <w:pStyle w:val="TOC4"/>
        <w:rPr>
          <w:ins w:id="8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6" w:author="MCC" w:date="2021-06-21T09:09:00Z">
        <w:r>
          <w:t>A.9.1.69.2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2539</w:t>
        </w:r>
      </w:ins>
    </w:p>
    <w:p w14:paraId="04C865EE" w14:textId="77777777" w:rsidR="008F6FD1" w:rsidRDefault="008F6FD1">
      <w:pPr>
        <w:pStyle w:val="TOC4"/>
        <w:rPr>
          <w:ins w:id="8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88" w:author="MCC" w:date="2021-06-21T09:09:00Z">
        <w:r>
          <w:t>A.9.1.69.3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2543</w:t>
        </w:r>
      </w:ins>
    </w:p>
    <w:p w14:paraId="16FB1D40" w14:textId="77777777" w:rsidR="008F6FD1" w:rsidRDefault="008F6FD1">
      <w:pPr>
        <w:pStyle w:val="TOC3"/>
        <w:rPr>
          <w:ins w:id="8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0" w:author="MCC" w:date="2021-06-21T09:09:00Z">
        <w:r>
          <w:rPr>
            <w:lang w:eastAsia="zh-CN"/>
          </w:rPr>
          <w:t>A.9.1.</w:t>
        </w:r>
        <w:r>
          <w:t>70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RSRP for E-UTRAN in Carrier Aggregation with generic duplex modes</w:t>
        </w:r>
        <w:r>
          <w:tab/>
          <w:t>2544</w:t>
        </w:r>
      </w:ins>
    </w:p>
    <w:p w14:paraId="3A9DE629" w14:textId="77777777" w:rsidR="008F6FD1" w:rsidRDefault="008F6FD1">
      <w:pPr>
        <w:pStyle w:val="TOC4"/>
        <w:rPr>
          <w:ins w:id="8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2" w:author="MCC" w:date="2021-06-21T09:09:00Z">
        <w:r>
          <w:t>A.9.1.70.1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2544</w:t>
        </w:r>
      </w:ins>
    </w:p>
    <w:p w14:paraId="5693786D" w14:textId="77777777" w:rsidR="008F6FD1" w:rsidRDefault="008F6FD1">
      <w:pPr>
        <w:pStyle w:val="TOC4"/>
        <w:rPr>
          <w:ins w:id="8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4" w:author="MCC" w:date="2021-06-21T09:09:00Z">
        <w:r>
          <w:t>A.9.1.70.2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2544</w:t>
        </w:r>
      </w:ins>
    </w:p>
    <w:p w14:paraId="727FDD03" w14:textId="77777777" w:rsidR="008F6FD1" w:rsidRDefault="008F6FD1">
      <w:pPr>
        <w:pStyle w:val="TOC4"/>
        <w:rPr>
          <w:ins w:id="8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6" w:author="MCC" w:date="2021-06-21T09:09:00Z">
        <w:r>
          <w:t>A.9.1.70.3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2556</w:t>
        </w:r>
      </w:ins>
    </w:p>
    <w:p w14:paraId="2E4EC01D" w14:textId="77777777" w:rsidR="008F6FD1" w:rsidRDefault="008F6FD1">
      <w:pPr>
        <w:pStyle w:val="TOC3"/>
        <w:rPr>
          <w:ins w:id="8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598" w:author="MCC" w:date="2021-06-21T09:09:00Z">
        <w:r>
          <w:rPr>
            <w:lang w:eastAsia="zh-CN"/>
          </w:rPr>
          <w:t>A.9.1.</w:t>
        </w:r>
        <w:r>
          <w:t>71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6 DL RSRP for E-UTRAN in Carrier Aggregation with generic duplex modes</w:t>
        </w:r>
        <w:r>
          <w:tab/>
          <w:t>2557</w:t>
        </w:r>
      </w:ins>
    </w:p>
    <w:p w14:paraId="1E2CF479" w14:textId="77777777" w:rsidR="008F6FD1" w:rsidRDefault="008F6FD1">
      <w:pPr>
        <w:pStyle w:val="TOC4"/>
        <w:rPr>
          <w:ins w:id="8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0" w:author="MCC" w:date="2021-06-21T09:09:00Z">
        <w:r>
          <w:t>A.9.1.71.1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2557</w:t>
        </w:r>
      </w:ins>
    </w:p>
    <w:p w14:paraId="3DAB9AED" w14:textId="77777777" w:rsidR="008F6FD1" w:rsidRDefault="008F6FD1">
      <w:pPr>
        <w:pStyle w:val="TOC4"/>
        <w:rPr>
          <w:ins w:id="8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2" w:author="MCC" w:date="2021-06-21T09:09:00Z">
        <w:r>
          <w:t>A.9.1.71.2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2557</w:t>
        </w:r>
      </w:ins>
    </w:p>
    <w:p w14:paraId="7B634F2F" w14:textId="77777777" w:rsidR="008F6FD1" w:rsidRDefault="008F6FD1">
      <w:pPr>
        <w:pStyle w:val="TOC4"/>
        <w:rPr>
          <w:ins w:id="8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4" w:author="MCC" w:date="2021-06-21T09:09:00Z">
        <w:r>
          <w:t>A.9.1.71.3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2569</w:t>
        </w:r>
      </w:ins>
    </w:p>
    <w:p w14:paraId="2BE1BD27" w14:textId="77777777" w:rsidR="008F6FD1" w:rsidRDefault="008F6FD1">
      <w:pPr>
        <w:pStyle w:val="TOC3"/>
        <w:rPr>
          <w:ins w:id="8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6" w:author="MCC" w:date="2021-06-21T09:09:00Z">
        <w:r>
          <w:rPr>
            <w:lang w:eastAsia="zh-CN"/>
          </w:rPr>
          <w:t>A.9.1.</w:t>
        </w:r>
        <w:r>
          <w:t>72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7 DL RSRP for E-UTRAN in Carrier Aggregation with generic duplex modes</w:t>
        </w:r>
        <w:r>
          <w:tab/>
          <w:t>2570</w:t>
        </w:r>
      </w:ins>
    </w:p>
    <w:p w14:paraId="0E225D68" w14:textId="77777777" w:rsidR="008F6FD1" w:rsidRDefault="008F6FD1">
      <w:pPr>
        <w:pStyle w:val="TOC4"/>
        <w:rPr>
          <w:ins w:id="8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08" w:author="MCC" w:date="2021-06-21T09:09:00Z">
        <w:r>
          <w:t>A.9.1.72.1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2570</w:t>
        </w:r>
      </w:ins>
    </w:p>
    <w:p w14:paraId="57662942" w14:textId="77777777" w:rsidR="008F6FD1" w:rsidRDefault="008F6FD1">
      <w:pPr>
        <w:pStyle w:val="TOC4"/>
        <w:rPr>
          <w:ins w:id="8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0" w:author="MCC" w:date="2021-06-21T09:09:00Z">
        <w:r>
          <w:t>A.9.1.72.2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2570</w:t>
        </w:r>
      </w:ins>
    </w:p>
    <w:p w14:paraId="0549B7F3" w14:textId="77777777" w:rsidR="008F6FD1" w:rsidRDefault="008F6FD1">
      <w:pPr>
        <w:pStyle w:val="TOC4"/>
        <w:rPr>
          <w:ins w:id="8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2" w:author="MCC" w:date="2021-06-21T09:09:00Z">
        <w:r>
          <w:t>A.9.1.72.3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2582</w:t>
        </w:r>
      </w:ins>
    </w:p>
    <w:p w14:paraId="78229920" w14:textId="77777777" w:rsidR="008F6FD1" w:rsidRDefault="008F6FD1">
      <w:pPr>
        <w:pStyle w:val="TOC3"/>
        <w:rPr>
          <w:ins w:id="8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4" w:author="MCC" w:date="2021-06-21T09:09:00Z">
        <w:r>
          <w:t>A.9.1.73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2583</w:t>
        </w:r>
      </w:ins>
    </w:p>
    <w:p w14:paraId="62595523" w14:textId="77777777" w:rsidR="008F6FD1" w:rsidRDefault="008F6FD1">
      <w:pPr>
        <w:pStyle w:val="TOC4"/>
        <w:rPr>
          <w:ins w:id="8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6" w:author="MCC" w:date="2021-06-21T09:09:00Z">
        <w:r>
          <w:t>A.9.1.73.1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2583</w:t>
        </w:r>
      </w:ins>
    </w:p>
    <w:p w14:paraId="18240AF1" w14:textId="77777777" w:rsidR="008F6FD1" w:rsidRDefault="008F6FD1">
      <w:pPr>
        <w:pStyle w:val="TOC4"/>
        <w:rPr>
          <w:ins w:id="8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18" w:author="MCC" w:date="2021-06-21T09:09:00Z">
        <w:r>
          <w:t>A.9.1.73.2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2583</w:t>
        </w:r>
      </w:ins>
    </w:p>
    <w:p w14:paraId="39C47041" w14:textId="77777777" w:rsidR="008F6FD1" w:rsidRDefault="008F6FD1">
      <w:pPr>
        <w:pStyle w:val="TOC4"/>
        <w:rPr>
          <w:ins w:id="8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0" w:author="MCC" w:date="2021-06-21T09:09:00Z">
        <w:r>
          <w:t>A.9.1.73.3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2586</w:t>
        </w:r>
      </w:ins>
    </w:p>
    <w:p w14:paraId="40134A00" w14:textId="77777777" w:rsidR="008F6FD1" w:rsidRDefault="008F6FD1">
      <w:pPr>
        <w:pStyle w:val="TOC3"/>
        <w:rPr>
          <w:ins w:id="8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2" w:author="MCC" w:date="2021-06-21T09:09:00Z">
        <w:r>
          <w:t>A.9.1.74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overlapping carrier</w:t>
        </w:r>
        <w:r>
          <w:tab/>
          <w:t>2586</w:t>
        </w:r>
      </w:ins>
    </w:p>
    <w:p w14:paraId="3F0ABA6A" w14:textId="77777777" w:rsidR="008F6FD1" w:rsidRDefault="008F6FD1">
      <w:pPr>
        <w:pStyle w:val="TOC4"/>
        <w:rPr>
          <w:ins w:id="8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4" w:author="MCC" w:date="2021-06-21T09:09:00Z">
        <w:r>
          <w:t>A.9.1.74.1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2586</w:t>
        </w:r>
      </w:ins>
    </w:p>
    <w:p w14:paraId="199E5B3D" w14:textId="77777777" w:rsidR="008F6FD1" w:rsidRDefault="008F6FD1">
      <w:pPr>
        <w:pStyle w:val="TOC4"/>
        <w:rPr>
          <w:ins w:id="8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6" w:author="MCC" w:date="2021-06-21T09:09:00Z">
        <w:r>
          <w:t>A.9.1.74.2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2586</w:t>
        </w:r>
      </w:ins>
    </w:p>
    <w:p w14:paraId="6B1EE7C2" w14:textId="77777777" w:rsidR="008F6FD1" w:rsidRDefault="008F6FD1">
      <w:pPr>
        <w:pStyle w:val="TOC4"/>
        <w:rPr>
          <w:ins w:id="8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28" w:author="MCC" w:date="2021-06-21T09:09:00Z">
        <w:r>
          <w:t>A.9.1.74.3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2587</w:t>
        </w:r>
      </w:ins>
    </w:p>
    <w:p w14:paraId="1BADEAF3" w14:textId="77777777" w:rsidR="008F6FD1" w:rsidRDefault="008F6FD1">
      <w:pPr>
        <w:pStyle w:val="TOC3"/>
        <w:rPr>
          <w:ins w:id="8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0" w:author="MCC" w:date="2021-06-21T09:09:00Z">
        <w:r>
          <w:t>A.9.1.75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for non-overlapping carrier</w:t>
        </w:r>
        <w:r>
          <w:tab/>
          <w:t>2587</w:t>
        </w:r>
      </w:ins>
    </w:p>
    <w:p w14:paraId="7A1B2E49" w14:textId="77777777" w:rsidR="008F6FD1" w:rsidRDefault="008F6FD1">
      <w:pPr>
        <w:pStyle w:val="TOC4"/>
        <w:rPr>
          <w:ins w:id="8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2" w:author="MCC" w:date="2021-06-21T09:09:00Z">
        <w:r>
          <w:t>A.9.1.75.1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2587</w:t>
        </w:r>
      </w:ins>
    </w:p>
    <w:p w14:paraId="7FCBA7B1" w14:textId="77777777" w:rsidR="008F6FD1" w:rsidRDefault="008F6FD1">
      <w:pPr>
        <w:pStyle w:val="TOC4"/>
        <w:rPr>
          <w:ins w:id="8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4" w:author="MCC" w:date="2021-06-21T09:09:00Z">
        <w:r>
          <w:t>A.9.1.75.2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2588</w:t>
        </w:r>
      </w:ins>
    </w:p>
    <w:p w14:paraId="42ED3733" w14:textId="77777777" w:rsidR="008F6FD1" w:rsidRDefault="008F6FD1">
      <w:pPr>
        <w:pStyle w:val="TOC4"/>
        <w:rPr>
          <w:ins w:id="8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6" w:author="MCC" w:date="2021-06-21T09:09:00Z">
        <w:r>
          <w:t>A.9.1.75.3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2589</w:t>
        </w:r>
      </w:ins>
    </w:p>
    <w:p w14:paraId="216B69C9" w14:textId="77777777" w:rsidR="008F6FD1" w:rsidRDefault="008F6FD1">
      <w:pPr>
        <w:pStyle w:val="TOC3"/>
        <w:rPr>
          <w:ins w:id="8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38" w:author="MCC" w:date="2021-06-21T09:09:00Z">
        <w:r>
          <w:t>A.9.1.76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2589</w:t>
        </w:r>
      </w:ins>
    </w:p>
    <w:p w14:paraId="30C5F7B9" w14:textId="77777777" w:rsidR="008F6FD1" w:rsidRDefault="008F6FD1">
      <w:pPr>
        <w:pStyle w:val="TOC4"/>
        <w:rPr>
          <w:ins w:id="8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0" w:author="MCC" w:date="2021-06-21T09:09:00Z">
        <w:r>
          <w:t>A.9.1.76.1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2589</w:t>
        </w:r>
      </w:ins>
    </w:p>
    <w:p w14:paraId="35BD346C" w14:textId="77777777" w:rsidR="008F6FD1" w:rsidRDefault="008F6FD1">
      <w:pPr>
        <w:pStyle w:val="TOC4"/>
        <w:rPr>
          <w:ins w:id="8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2" w:author="MCC" w:date="2021-06-21T09:09:00Z">
        <w:r>
          <w:t>A.9.1.76.2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2589</w:t>
        </w:r>
      </w:ins>
    </w:p>
    <w:p w14:paraId="3690E043" w14:textId="77777777" w:rsidR="008F6FD1" w:rsidRDefault="008F6FD1">
      <w:pPr>
        <w:pStyle w:val="TOC4"/>
        <w:rPr>
          <w:ins w:id="8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4" w:author="MCC" w:date="2021-06-21T09:09:00Z">
        <w:r>
          <w:t>A.9.1.76.3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2592</w:t>
        </w:r>
      </w:ins>
    </w:p>
    <w:p w14:paraId="6EF839B0" w14:textId="77777777" w:rsidR="008F6FD1" w:rsidRDefault="008F6FD1">
      <w:pPr>
        <w:pStyle w:val="TOC3"/>
        <w:rPr>
          <w:ins w:id="8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6" w:author="MCC" w:date="2021-06-21T09:09:00Z">
        <w:r>
          <w:t>A.9.1.77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CEModeA</w:t>
        </w:r>
        <w:r>
          <w:tab/>
          <w:t>2592</w:t>
        </w:r>
      </w:ins>
    </w:p>
    <w:p w14:paraId="43C9FC7D" w14:textId="77777777" w:rsidR="008F6FD1" w:rsidRDefault="008F6FD1">
      <w:pPr>
        <w:pStyle w:val="TOC4"/>
        <w:rPr>
          <w:ins w:id="8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48" w:author="MCC" w:date="2021-06-21T09:09:00Z">
        <w:r>
          <w:t>A.9.1.77.1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2592</w:t>
        </w:r>
      </w:ins>
    </w:p>
    <w:p w14:paraId="36E82273" w14:textId="77777777" w:rsidR="008F6FD1" w:rsidRDefault="008F6FD1">
      <w:pPr>
        <w:pStyle w:val="TOC4"/>
        <w:rPr>
          <w:ins w:id="8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0" w:author="MCC" w:date="2021-06-21T09:09:00Z">
        <w:r>
          <w:t>A.9.1.77.2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2592</w:t>
        </w:r>
      </w:ins>
    </w:p>
    <w:p w14:paraId="027E63DB" w14:textId="77777777" w:rsidR="008F6FD1" w:rsidRDefault="008F6FD1">
      <w:pPr>
        <w:pStyle w:val="TOC4"/>
        <w:rPr>
          <w:ins w:id="8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2" w:author="MCC" w:date="2021-06-21T09:09:00Z">
        <w:r>
          <w:t>A.9.1.77.3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2595</w:t>
        </w:r>
      </w:ins>
    </w:p>
    <w:p w14:paraId="45C98660" w14:textId="77777777" w:rsidR="008F6FD1" w:rsidRDefault="008F6FD1">
      <w:pPr>
        <w:pStyle w:val="TOC3"/>
        <w:rPr>
          <w:ins w:id="8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4" w:author="MCC" w:date="2021-06-21T09:09:00Z">
        <w:r>
          <w:t>A.9.1.78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CEModeA</w:t>
        </w:r>
        <w:r>
          <w:tab/>
          <w:t>2595</w:t>
        </w:r>
      </w:ins>
    </w:p>
    <w:p w14:paraId="5F34E518" w14:textId="77777777" w:rsidR="008F6FD1" w:rsidRDefault="008F6FD1">
      <w:pPr>
        <w:pStyle w:val="TOC4"/>
        <w:rPr>
          <w:ins w:id="8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6" w:author="MCC" w:date="2021-06-21T09:09:00Z">
        <w:r>
          <w:t>A.9.1.78.1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2595</w:t>
        </w:r>
      </w:ins>
    </w:p>
    <w:p w14:paraId="0B45C0DC" w14:textId="77777777" w:rsidR="008F6FD1" w:rsidRDefault="008F6FD1">
      <w:pPr>
        <w:pStyle w:val="TOC4"/>
        <w:rPr>
          <w:ins w:id="8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58" w:author="MCC" w:date="2021-06-21T09:09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2595</w:t>
        </w:r>
      </w:ins>
    </w:p>
    <w:p w14:paraId="0E04640F" w14:textId="77777777" w:rsidR="008F6FD1" w:rsidRDefault="008F6FD1">
      <w:pPr>
        <w:pStyle w:val="TOC4"/>
        <w:rPr>
          <w:ins w:id="8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0" w:author="MCC" w:date="2021-06-21T09:09:00Z">
        <w:r>
          <w:t>A.9.1.78.3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2598</w:t>
        </w:r>
      </w:ins>
    </w:p>
    <w:p w14:paraId="597F4666" w14:textId="77777777" w:rsidR="008F6FD1" w:rsidRDefault="008F6FD1">
      <w:pPr>
        <w:pStyle w:val="TOC3"/>
        <w:rPr>
          <w:ins w:id="8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2" w:author="MCC" w:date="2021-06-21T09:09:00Z">
        <w:r>
          <w:t>A.9.1.79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2598</w:t>
        </w:r>
      </w:ins>
    </w:p>
    <w:p w14:paraId="02BCA4AE" w14:textId="77777777" w:rsidR="008F6FD1" w:rsidRDefault="008F6FD1">
      <w:pPr>
        <w:pStyle w:val="TOC4"/>
        <w:rPr>
          <w:ins w:id="8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4" w:author="MCC" w:date="2021-06-21T09:09:00Z">
        <w:r>
          <w:t>A.9.1.79.1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2598</w:t>
        </w:r>
      </w:ins>
    </w:p>
    <w:p w14:paraId="1A0650B9" w14:textId="77777777" w:rsidR="008F6FD1" w:rsidRDefault="008F6FD1">
      <w:pPr>
        <w:pStyle w:val="TOC4"/>
        <w:rPr>
          <w:ins w:id="8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6" w:author="MCC" w:date="2021-06-21T09:09:00Z">
        <w:r>
          <w:t>A.9.1.79.2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2598</w:t>
        </w:r>
      </w:ins>
    </w:p>
    <w:p w14:paraId="7F5394CF" w14:textId="77777777" w:rsidR="008F6FD1" w:rsidRDefault="008F6FD1">
      <w:pPr>
        <w:pStyle w:val="TOC4"/>
        <w:rPr>
          <w:ins w:id="8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68" w:author="MCC" w:date="2021-06-21T09:09:00Z">
        <w:r>
          <w:t>A.9.1.79.3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2601</w:t>
        </w:r>
      </w:ins>
    </w:p>
    <w:p w14:paraId="4480C49B" w14:textId="77777777" w:rsidR="008F6FD1" w:rsidRDefault="008F6FD1">
      <w:pPr>
        <w:pStyle w:val="TOC3"/>
        <w:rPr>
          <w:ins w:id="8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0" w:author="MCC" w:date="2021-06-21T09:09:00Z">
        <w:r>
          <w:t>A.9.1.80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 </w:t>
        </w:r>
        <w:r>
          <w:t>Intra frequency case</w:t>
        </w:r>
        <w:r>
          <w:rPr>
            <w:lang w:eastAsia="zh-CN"/>
          </w:rPr>
          <w:t xml:space="preserve"> for Cat-M1 UE in CEModeB</w:t>
        </w:r>
        <w:r>
          <w:tab/>
          <w:t>2601</w:t>
        </w:r>
      </w:ins>
    </w:p>
    <w:p w14:paraId="1B034E72" w14:textId="77777777" w:rsidR="008F6FD1" w:rsidRDefault="008F6FD1">
      <w:pPr>
        <w:pStyle w:val="TOC4"/>
        <w:rPr>
          <w:ins w:id="8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2" w:author="MCC" w:date="2021-06-21T09:09:00Z">
        <w:r>
          <w:t>A.9.1.80.1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2601</w:t>
        </w:r>
      </w:ins>
    </w:p>
    <w:p w14:paraId="68E5209C" w14:textId="77777777" w:rsidR="008F6FD1" w:rsidRDefault="008F6FD1">
      <w:pPr>
        <w:pStyle w:val="TOC4"/>
        <w:rPr>
          <w:ins w:id="8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4" w:author="MCC" w:date="2021-06-21T09:09:00Z">
        <w:r>
          <w:t>A.9.1.80.2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2601</w:t>
        </w:r>
      </w:ins>
    </w:p>
    <w:p w14:paraId="3920FF87" w14:textId="77777777" w:rsidR="008F6FD1" w:rsidRDefault="008F6FD1">
      <w:pPr>
        <w:pStyle w:val="TOC4"/>
        <w:rPr>
          <w:ins w:id="8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6" w:author="MCC" w:date="2021-06-21T09:09:00Z">
        <w:r>
          <w:t>A.9.1.80.3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2604</w:t>
        </w:r>
      </w:ins>
    </w:p>
    <w:p w14:paraId="41F7A560" w14:textId="77777777" w:rsidR="008F6FD1" w:rsidRDefault="008F6FD1">
      <w:pPr>
        <w:pStyle w:val="TOC3"/>
        <w:rPr>
          <w:ins w:id="8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78" w:author="MCC" w:date="2021-06-21T09:09:00Z">
        <w:r>
          <w:t>A.9.1.81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</w:t>
        </w:r>
        <w:r>
          <w:t>RSS based</w:t>
        </w:r>
        <w:r>
          <w:rPr>
            <w:lang w:eastAsia="zh-CN"/>
          </w:rPr>
          <w:t xml:space="preserve"> RSRP</w:t>
        </w:r>
        <w:r>
          <w:t xml:space="preserve"> Intra frequency case</w:t>
        </w:r>
        <w:r>
          <w:rPr>
            <w:lang w:eastAsia="zh-CN"/>
          </w:rPr>
          <w:t xml:space="preserve"> for Cat-M1 UE in CEModeB</w:t>
        </w:r>
        <w:r>
          <w:tab/>
          <w:t>2604</w:t>
        </w:r>
      </w:ins>
    </w:p>
    <w:p w14:paraId="54902AB7" w14:textId="77777777" w:rsidR="008F6FD1" w:rsidRDefault="008F6FD1">
      <w:pPr>
        <w:pStyle w:val="TOC4"/>
        <w:rPr>
          <w:ins w:id="8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0" w:author="MCC" w:date="2021-06-21T09:09:00Z">
        <w:r>
          <w:lastRenderedPageBreak/>
          <w:t>A.9.1.81.1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2604</w:t>
        </w:r>
      </w:ins>
    </w:p>
    <w:p w14:paraId="39C39C53" w14:textId="77777777" w:rsidR="008F6FD1" w:rsidRDefault="008F6FD1">
      <w:pPr>
        <w:pStyle w:val="TOC4"/>
        <w:rPr>
          <w:ins w:id="8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2" w:author="MCC" w:date="2021-06-21T09:09:00Z">
        <w:r>
          <w:t>A.9.1.78.2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2604</w:t>
        </w:r>
      </w:ins>
    </w:p>
    <w:p w14:paraId="205100EF" w14:textId="77777777" w:rsidR="008F6FD1" w:rsidRDefault="008F6FD1">
      <w:pPr>
        <w:pStyle w:val="TOC4"/>
        <w:rPr>
          <w:ins w:id="8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4" w:author="MCC" w:date="2021-06-21T09:09:00Z">
        <w:r>
          <w:t>A.9.1.81.3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2607</w:t>
        </w:r>
      </w:ins>
    </w:p>
    <w:p w14:paraId="5E9D9010" w14:textId="77777777" w:rsidR="008F6FD1" w:rsidRDefault="008F6FD1">
      <w:pPr>
        <w:pStyle w:val="TOC2"/>
        <w:rPr>
          <w:ins w:id="8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6" w:author="MCC" w:date="2021-06-21T09:09:00Z">
        <w:r>
          <w:t>A.9.2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RSRQ</w:t>
        </w:r>
        <w:r>
          <w:tab/>
          <w:t>2607</w:t>
        </w:r>
      </w:ins>
    </w:p>
    <w:p w14:paraId="5DAC9B57" w14:textId="77777777" w:rsidR="008F6FD1" w:rsidRDefault="008F6FD1">
      <w:pPr>
        <w:pStyle w:val="TOC3"/>
        <w:rPr>
          <w:ins w:id="8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88" w:author="MCC" w:date="2021-06-21T09:09:00Z">
        <w:r>
          <w:t>A.9.2.1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</w:t>
        </w:r>
        <w:r>
          <w:tab/>
          <w:t>2607</w:t>
        </w:r>
      </w:ins>
    </w:p>
    <w:p w14:paraId="41D0372A" w14:textId="77777777" w:rsidR="008F6FD1" w:rsidRDefault="008F6FD1">
      <w:pPr>
        <w:pStyle w:val="TOC4"/>
        <w:rPr>
          <w:ins w:id="8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0" w:author="MCC" w:date="2021-06-21T09:09:00Z">
        <w:r>
          <w:t>A.9.2.1.1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2607</w:t>
        </w:r>
      </w:ins>
    </w:p>
    <w:p w14:paraId="6BE128F0" w14:textId="77777777" w:rsidR="008F6FD1" w:rsidRDefault="008F6FD1">
      <w:pPr>
        <w:pStyle w:val="TOC4"/>
        <w:rPr>
          <w:ins w:id="8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2" w:author="MCC" w:date="2021-06-21T09:09:00Z">
        <w:r>
          <w:t>A.9.2.1.2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2607</w:t>
        </w:r>
      </w:ins>
    </w:p>
    <w:p w14:paraId="37EC617F" w14:textId="77777777" w:rsidR="008F6FD1" w:rsidRDefault="008F6FD1">
      <w:pPr>
        <w:pStyle w:val="TOC4"/>
        <w:rPr>
          <w:ins w:id="8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4" w:author="MCC" w:date="2021-06-21T09:09:00Z">
        <w:r>
          <w:t>A.9.2.1.3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2610</w:t>
        </w:r>
      </w:ins>
    </w:p>
    <w:p w14:paraId="0265049B" w14:textId="77777777" w:rsidR="008F6FD1" w:rsidRDefault="008F6FD1">
      <w:pPr>
        <w:pStyle w:val="TOC3"/>
        <w:rPr>
          <w:ins w:id="8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6" w:author="MCC" w:date="2021-06-21T09:09:00Z">
        <w:r>
          <w:t>A.9.2.2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</w:t>
        </w:r>
        <w:r>
          <w:tab/>
          <w:t>2610</w:t>
        </w:r>
      </w:ins>
    </w:p>
    <w:p w14:paraId="786E5C03" w14:textId="77777777" w:rsidR="008F6FD1" w:rsidRDefault="008F6FD1">
      <w:pPr>
        <w:pStyle w:val="TOC4"/>
        <w:rPr>
          <w:ins w:id="8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698" w:author="MCC" w:date="2021-06-21T09:09:00Z">
        <w:r>
          <w:t>A.9.2.2.1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2610</w:t>
        </w:r>
      </w:ins>
    </w:p>
    <w:p w14:paraId="3CCCD7A7" w14:textId="77777777" w:rsidR="008F6FD1" w:rsidRDefault="008F6FD1">
      <w:pPr>
        <w:pStyle w:val="TOC4"/>
        <w:rPr>
          <w:ins w:id="8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0" w:author="MCC" w:date="2021-06-21T09:09:00Z">
        <w:r>
          <w:t>A.9.2.2.2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2610</w:t>
        </w:r>
      </w:ins>
    </w:p>
    <w:p w14:paraId="1979F61D" w14:textId="77777777" w:rsidR="008F6FD1" w:rsidRDefault="008F6FD1">
      <w:pPr>
        <w:pStyle w:val="TOC4"/>
        <w:rPr>
          <w:ins w:id="8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2" w:author="MCC" w:date="2021-06-21T09:09:00Z">
        <w:r>
          <w:t>A.9.2.2.3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2612</w:t>
        </w:r>
      </w:ins>
    </w:p>
    <w:p w14:paraId="76E38535" w14:textId="77777777" w:rsidR="008F6FD1" w:rsidRDefault="008F6FD1">
      <w:pPr>
        <w:pStyle w:val="TOC3"/>
        <w:rPr>
          <w:ins w:id="8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4" w:author="MCC" w:date="2021-06-21T09:09:00Z">
        <w:r>
          <w:t>A.9.2.3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2612</w:t>
        </w:r>
      </w:ins>
    </w:p>
    <w:p w14:paraId="117A37D2" w14:textId="77777777" w:rsidR="008F6FD1" w:rsidRDefault="008F6FD1">
      <w:pPr>
        <w:pStyle w:val="TOC4"/>
        <w:rPr>
          <w:ins w:id="8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6" w:author="MCC" w:date="2021-06-21T09:09:00Z">
        <w:r>
          <w:t>A.9.2.3.1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2612</w:t>
        </w:r>
      </w:ins>
    </w:p>
    <w:p w14:paraId="18BC269E" w14:textId="77777777" w:rsidR="008F6FD1" w:rsidRDefault="008F6FD1">
      <w:pPr>
        <w:pStyle w:val="TOC4"/>
        <w:rPr>
          <w:ins w:id="8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08" w:author="MCC" w:date="2021-06-21T09:09:00Z">
        <w:r>
          <w:t>A.9.2.3.2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2612</w:t>
        </w:r>
      </w:ins>
    </w:p>
    <w:p w14:paraId="05223F23" w14:textId="77777777" w:rsidR="008F6FD1" w:rsidRDefault="008F6FD1">
      <w:pPr>
        <w:pStyle w:val="TOC4"/>
        <w:rPr>
          <w:ins w:id="8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0" w:author="MCC" w:date="2021-06-21T09:09:00Z">
        <w:r>
          <w:t>A.9.2.3.3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2615</w:t>
        </w:r>
      </w:ins>
    </w:p>
    <w:p w14:paraId="0DDCDCFD" w14:textId="77777777" w:rsidR="008F6FD1" w:rsidRDefault="008F6FD1">
      <w:pPr>
        <w:pStyle w:val="TOC3"/>
        <w:rPr>
          <w:ins w:id="8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2" w:author="MCC" w:date="2021-06-21T09:09:00Z">
        <w:r>
          <w:t>A.9.2.4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2615</w:t>
        </w:r>
      </w:ins>
    </w:p>
    <w:p w14:paraId="6D167D05" w14:textId="77777777" w:rsidR="008F6FD1" w:rsidRDefault="008F6FD1">
      <w:pPr>
        <w:pStyle w:val="TOC4"/>
        <w:rPr>
          <w:ins w:id="8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4" w:author="MCC" w:date="2021-06-21T09:09:00Z">
        <w:r>
          <w:t>A.9.2.4.1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2615</w:t>
        </w:r>
      </w:ins>
    </w:p>
    <w:p w14:paraId="12C721FB" w14:textId="77777777" w:rsidR="008F6FD1" w:rsidRDefault="008F6FD1">
      <w:pPr>
        <w:pStyle w:val="TOC4"/>
        <w:rPr>
          <w:ins w:id="8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6" w:author="MCC" w:date="2021-06-21T09:09:00Z">
        <w:r>
          <w:t>A.9.2.4.2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2615</w:t>
        </w:r>
      </w:ins>
    </w:p>
    <w:p w14:paraId="7C6F42B7" w14:textId="77777777" w:rsidR="008F6FD1" w:rsidRDefault="008F6FD1">
      <w:pPr>
        <w:pStyle w:val="TOC4"/>
        <w:rPr>
          <w:ins w:id="8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18" w:author="MCC" w:date="2021-06-21T09:09:00Z">
        <w:r>
          <w:t>A.9.2.4.3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2617</w:t>
        </w:r>
      </w:ins>
    </w:p>
    <w:p w14:paraId="535F70F2" w14:textId="77777777" w:rsidR="008F6FD1" w:rsidRDefault="008F6FD1">
      <w:pPr>
        <w:pStyle w:val="TOC3"/>
        <w:rPr>
          <w:ins w:id="8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0" w:author="MCC" w:date="2021-06-21T09:09:00Z">
        <w:r>
          <w:t>A.9.2.4A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2618</w:t>
        </w:r>
      </w:ins>
    </w:p>
    <w:p w14:paraId="0F7CE788" w14:textId="77777777" w:rsidR="008F6FD1" w:rsidRDefault="008F6FD1">
      <w:pPr>
        <w:pStyle w:val="TOC4"/>
        <w:rPr>
          <w:ins w:id="87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2" w:author="MCC" w:date="2021-06-21T09:09:00Z">
        <w:r>
          <w:t>A.9.2.4A.1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2618</w:t>
        </w:r>
      </w:ins>
    </w:p>
    <w:p w14:paraId="45CB0A4C" w14:textId="77777777" w:rsidR="008F6FD1" w:rsidRDefault="008F6FD1">
      <w:pPr>
        <w:pStyle w:val="TOC4"/>
        <w:rPr>
          <w:ins w:id="8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4" w:author="MCC" w:date="2021-06-21T09:09:00Z">
        <w:r>
          <w:t>A.9.2.4A.2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2618</w:t>
        </w:r>
      </w:ins>
    </w:p>
    <w:p w14:paraId="1956E0CD" w14:textId="77777777" w:rsidR="008F6FD1" w:rsidRDefault="008F6FD1">
      <w:pPr>
        <w:pStyle w:val="TOC4"/>
        <w:rPr>
          <w:ins w:id="8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6" w:author="MCC" w:date="2021-06-21T09:09:00Z">
        <w:r>
          <w:t>A.9.2.4A.3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2620</w:t>
        </w:r>
      </w:ins>
    </w:p>
    <w:p w14:paraId="34FACE1F" w14:textId="77777777" w:rsidR="008F6FD1" w:rsidRDefault="008F6FD1">
      <w:pPr>
        <w:pStyle w:val="TOC3"/>
        <w:rPr>
          <w:ins w:id="8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28" w:author="MCC" w:date="2021-06-21T09:09:00Z">
        <w:r>
          <w:t>A.9.2.5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</w:t>
        </w:r>
        <w:r>
          <w:tab/>
          <w:t>2620</w:t>
        </w:r>
      </w:ins>
    </w:p>
    <w:p w14:paraId="14C25734" w14:textId="77777777" w:rsidR="008F6FD1" w:rsidRDefault="008F6FD1">
      <w:pPr>
        <w:pStyle w:val="TOC4"/>
        <w:rPr>
          <w:ins w:id="8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0" w:author="MCC" w:date="2021-06-21T09:09:00Z">
        <w:r>
          <w:t>A.9.2.5.1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2620</w:t>
        </w:r>
      </w:ins>
    </w:p>
    <w:p w14:paraId="7E98147E" w14:textId="77777777" w:rsidR="008F6FD1" w:rsidRDefault="008F6FD1">
      <w:pPr>
        <w:pStyle w:val="TOC4"/>
        <w:rPr>
          <w:ins w:id="8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2" w:author="MCC" w:date="2021-06-21T09:09:00Z">
        <w:r>
          <w:t>A.9.2.5.2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2621</w:t>
        </w:r>
      </w:ins>
    </w:p>
    <w:p w14:paraId="2B57253A" w14:textId="77777777" w:rsidR="008F6FD1" w:rsidRDefault="008F6FD1">
      <w:pPr>
        <w:pStyle w:val="TOC4"/>
        <w:rPr>
          <w:ins w:id="8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4" w:author="MCC" w:date="2021-06-21T09:09:00Z">
        <w:r>
          <w:t>A.9.2.5.3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2624</w:t>
        </w:r>
      </w:ins>
    </w:p>
    <w:p w14:paraId="493BFADC" w14:textId="77777777" w:rsidR="008F6FD1" w:rsidRDefault="008F6FD1">
      <w:pPr>
        <w:pStyle w:val="TOC3"/>
        <w:rPr>
          <w:ins w:id="8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6" w:author="MCC" w:date="2021-06-21T09:09:00Z">
        <w:r>
          <w:t>A.9.2.6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</w:t>
        </w:r>
        <w:r>
          <w:tab/>
          <w:t>2624</w:t>
        </w:r>
      </w:ins>
    </w:p>
    <w:p w14:paraId="1D13AD21" w14:textId="77777777" w:rsidR="008F6FD1" w:rsidRDefault="008F6FD1">
      <w:pPr>
        <w:pStyle w:val="TOC4"/>
        <w:rPr>
          <w:ins w:id="8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38" w:author="MCC" w:date="2021-06-21T09:09:00Z">
        <w:r>
          <w:t>A.9.2.6.1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2624</w:t>
        </w:r>
      </w:ins>
    </w:p>
    <w:p w14:paraId="16E59159" w14:textId="77777777" w:rsidR="008F6FD1" w:rsidRDefault="008F6FD1">
      <w:pPr>
        <w:pStyle w:val="TOC4"/>
        <w:rPr>
          <w:ins w:id="8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0" w:author="MCC" w:date="2021-06-21T09:09:00Z">
        <w:r>
          <w:t>A.9.2.6.2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2625</w:t>
        </w:r>
      </w:ins>
    </w:p>
    <w:p w14:paraId="0005CC51" w14:textId="77777777" w:rsidR="008F6FD1" w:rsidRDefault="008F6FD1">
      <w:pPr>
        <w:pStyle w:val="TOC4"/>
        <w:rPr>
          <w:ins w:id="8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2" w:author="MCC" w:date="2021-06-21T09:09:00Z">
        <w:r>
          <w:t>A.9.2.6.3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2628</w:t>
        </w:r>
      </w:ins>
    </w:p>
    <w:p w14:paraId="797BEFC0" w14:textId="77777777" w:rsidR="008F6FD1" w:rsidRDefault="008F6FD1">
      <w:pPr>
        <w:pStyle w:val="TOC3"/>
        <w:rPr>
          <w:ins w:id="8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4" w:author="MCC" w:date="2021-06-21T09:09:00Z">
        <w:r>
          <w:t>A.9.2.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FDD RSRQ under Time Domain Measurement Resource Restriction with Non-MBSFN ABS</w:t>
        </w:r>
        <w:r>
          <w:tab/>
          <w:t>2628</w:t>
        </w:r>
      </w:ins>
    </w:p>
    <w:p w14:paraId="22A99F06" w14:textId="77777777" w:rsidR="008F6FD1" w:rsidRDefault="008F6FD1">
      <w:pPr>
        <w:pStyle w:val="TOC4"/>
        <w:rPr>
          <w:ins w:id="8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6" w:author="MCC" w:date="2021-06-21T09:09:00Z">
        <w:r>
          <w:t>A.9.2.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2628</w:t>
        </w:r>
      </w:ins>
    </w:p>
    <w:p w14:paraId="60467DC6" w14:textId="77777777" w:rsidR="008F6FD1" w:rsidRDefault="008F6FD1">
      <w:pPr>
        <w:pStyle w:val="TOC4"/>
        <w:rPr>
          <w:ins w:id="87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48" w:author="MCC" w:date="2021-06-21T09:09:00Z">
        <w:r>
          <w:t>A.9.2.</w:t>
        </w:r>
        <w:r>
          <w:rPr>
            <w:lang w:eastAsia="zh-CN"/>
          </w:rPr>
          <w:t>7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2628</w:t>
        </w:r>
      </w:ins>
    </w:p>
    <w:p w14:paraId="0B53F18B" w14:textId="77777777" w:rsidR="008F6FD1" w:rsidRDefault="008F6FD1">
      <w:pPr>
        <w:pStyle w:val="TOC4"/>
        <w:rPr>
          <w:ins w:id="8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0" w:author="MCC" w:date="2021-06-21T09:09:00Z">
        <w:r>
          <w:t>A.9.2.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2632</w:t>
        </w:r>
      </w:ins>
    </w:p>
    <w:p w14:paraId="2E662874" w14:textId="77777777" w:rsidR="008F6FD1" w:rsidRDefault="008F6FD1">
      <w:pPr>
        <w:pStyle w:val="TOC3"/>
        <w:rPr>
          <w:ins w:id="8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2" w:author="MCC" w:date="2021-06-21T09:09:00Z">
        <w:r>
          <w:t>A.9.2.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TDD RSRQ under Time Domain Measurement Resource Restriction with Non-MBSFN ABS</w:t>
        </w:r>
        <w:r>
          <w:tab/>
          <w:t>2632</w:t>
        </w:r>
      </w:ins>
    </w:p>
    <w:p w14:paraId="202AC482" w14:textId="77777777" w:rsidR="008F6FD1" w:rsidRDefault="008F6FD1">
      <w:pPr>
        <w:pStyle w:val="TOC4"/>
        <w:rPr>
          <w:ins w:id="8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4" w:author="MCC" w:date="2021-06-21T09:09:00Z">
        <w:r>
          <w:t>A.9.2.</w:t>
        </w:r>
        <w:r>
          <w:rPr>
            <w:lang w:eastAsia="zh-CN"/>
          </w:rPr>
          <w:t>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2632</w:t>
        </w:r>
      </w:ins>
    </w:p>
    <w:p w14:paraId="23C164F4" w14:textId="77777777" w:rsidR="008F6FD1" w:rsidRDefault="008F6FD1">
      <w:pPr>
        <w:pStyle w:val="TOC4"/>
        <w:rPr>
          <w:ins w:id="8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6" w:author="MCC" w:date="2021-06-21T09:09:00Z">
        <w:r>
          <w:t>A.9.2.</w:t>
        </w:r>
        <w:r>
          <w:rPr>
            <w:lang w:eastAsia="zh-CN"/>
          </w:rPr>
          <w:t>8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2632</w:t>
        </w:r>
      </w:ins>
    </w:p>
    <w:p w14:paraId="4D4AA12F" w14:textId="77777777" w:rsidR="008F6FD1" w:rsidRDefault="008F6FD1">
      <w:pPr>
        <w:pStyle w:val="TOC4"/>
        <w:rPr>
          <w:ins w:id="8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58" w:author="MCC" w:date="2021-06-21T09:09:00Z">
        <w:r>
          <w:t>A.9.2.</w:t>
        </w:r>
        <w:r>
          <w:rPr>
            <w:lang w:eastAsia="zh-CN"/>
          </w:rPr>
          <w:t>8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2636</w:t>
        </w:r>
      </w:ins>
    </w:p>
    <w:p w14:paraId="431658EC" w14:textId="77777777" w:rsidR="008F6FD1" w:rsidRDefault="008F6FD1">
      <w:pPr>
        <w:pStyle w:val="TOC3"/>
        <w:rPr>
          <w:ins w:id="8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0" w:author="MCC" w:date="2021-06-21T09:09:00Z">
        <w:r>
          <w:t>A.9.2.9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under Time Domain Measurement Resource Restriction with MBSFN ABS</w:t>
        </w:r>
        <w:r>
          <w:tab/>
          <w:t>2636</w:t>
        </w:r>
      </w:ins>
    </w:p>
    <w:p w14:paraId="4B5E2F33" w14:textId="77777777" w:rsidR="008F6FD1" w:rsidRDefault="008F6FD1">
      <w:pPr>
        <w:pStyle w:val="TOC4"/>
        <w:rPr>
          <w:ins w:id="87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2" w:author="MCC" w:date="2021-06-21T09:09:00Z">
        <w:r>
          <w:t>A.9.2.9.1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2636</w:t>
        </w:r>
      </w:ins>
    </w:p>
    <w:p w14:paraId="77458CB8" w14:textId="77777777" w:rsidR="008F6FD1" w:rsidRDefault="008F6FD1">
      <w:pPr>
        <w:pStyle w:val="TOC4"/>
        <w:rPr>
          <w:ins w:id="8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4" w:author="MCC" w:date="2021-06-21T09:09:00Z">
        <w:r>
          <w:t>A.9.2.9.2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2636</w:t>
        </w:r>
      </w:ins>
    </w:p>
    <w:p w14:paraId="42345CD7" w14:textId="77777777" w:rsidR="008F6FD1" w:rsidRDefault="008F6FD1">
      <w:pPr>
        <w:pStyle w:val="TOC4"/>
        <w:rPr>
          <w:ins w:id="8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6" w:author="MCC" w:date="2021-06-21T09:09:00Z">
        <w:r>
          <w:t>A.9.2.9.3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2640</w:t>
        </w:r>
      </w:ins>
    </w:p>
    <w:p w14:paraId="6DDA7074" w14:textId="77777777" w:rsidR="008F6FD1" w:rsidRDefault="008F6FD1">
      <w:pPr>
        <w:pStyle w:val="TOC3"/>
        <w:rPr>
          <w:ins w:id="8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68" w:author="MCC" w:date="2021-06-21T09:09:00Z">
        <w:r>
          <w:t>A.9.2.10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 frequency case under time domain measurement resource restriction with MBSFN ABS</w:t>
        </w:r>
        <w:r>
          <w:tab/>
          <w:t>2640</w:t>
        </w:r>
      </w:ins>
    </w:p>
    <w:p w14:paraId="701915DD" w14:textId="77777777" w:rsidR="008F6FD1" w:rsidRDefault="008F6FD1">
      <w:pPr>
        <w:pStyle w:val="TOC4"/>
        <w:rPr>
          <w:ins w:id="8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0" w:author="MCC" w:date="2021-06-21T09:09:00Z">
        <w:r>
          <w:t>A.9.2.10.1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2640</w:t>
        </w:r>
      </w:ins>
    </w:p>
    <w:p w14:paraId="0D68A5B7" w14:textId="77777777" w:rsidR="008F6FD1" w:rsidRDefault="008F6FD1">
      <w:pPr>
        <w:pStyle w:val="TOC4"/>
        <w:rPr>
          <w:ins w:id="8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2" w:author="MCC" w:date="2021-06-21T09:09:00Z">
        <w:r>
          <w:t>A.9.2.10.2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2640</w:t>
        </w:r>
      </w:ins>
    </w:p>
    <w:p w14:paraId="02AA1CA6" w14:textId="77777777" w:rsidR="008F6FD1" w:rsidRDefault="008F6FD1">
      <w:pPr>
        <w:pStyle w:val="TOC4"/>
        <w:rPr>
          <w:ins w:id="8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4" w:author="MCC" w:date="2021-06-21T09:09:00Z">
        <w:r>
          <w:t>A.9.2.10.3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2644</w:t>
        </w:r>
      </w:ins>
    </w:p>
    <w:p w14:paraId="5319C480" w14:textId="77777777" w:rsidR="008F6FD1" w:rsidRDefault="008F6FD1">
      <w:pPr>
        <w:pStyle w:val="TOC3"/>
        <w:rPr>
          <w:ins w:id="8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6" w:author="MCC" w:date="2021-06-21T09:09:00Z">
        <w:r>
          <w:t>A.9.2.11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(20MHz bandwidth)</w:t>
        </w:r>
        <w:r>
          <w:tab/>
          <w:t>2644</w:t>
        </w:r>
      </w:ins>
    </w:p>
    <w:p w14:paraId="1E94452F" w14:textId="77777777" w:rsidR="008F6FD1" w:rsidRDefault="008F6FD1">
      <w:pPr>
        <w:pStyle w:val="TOC4"/>
        <w:rPr>
          <w:ins w:id="8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78" w:author="MCC" w:date="2021-06-21T09:09:00Z">
        <w:r>
          <w:t>A.9.2.11.1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2644</w:t>
        </w:r>
      </w:ins>
    </w:p>
    <w:p w14:paraId="392EEF05" w14:textId="77777777" w:rsidR="008F6FD1" w:rsidRDefault="008F6FD1">
      <w:pPr>
        <w:pStyle w:val="TOC4"/>
        <w:rPr>
          <w:ins w:id="8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0" w:author="MCC" w:date="2021-06-21T09:09:00Z">
        <w:r>
          <w:t>A.9.2.11.2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2644</w:t>
        </w:r>
      </w:ins>
    </w:p>
    <w:p w14:paraId="58946F94" w14:textId="77777777" w:rsidR="008F6FD1" w:rsidRDefault="008F6FD1">
      <w:pPr>
        <w:pStyle w:val="TOC4"/>
        <w:rPr>
          <w:ins w:id="8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2" w:author="MCC" w:date="2021-06-21T09:09:00Z">
        <w:r>
          <w:t>A.9.2.11.3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2645</w:t>
        </w:r>
      </w:ins>
    </w:p>
    <w:p w14:paraId="518955A9" w14:textId="77777777" w:rsidR="008F6FD1" w:rsidRDefault="008F6FD1">
      <w:pPr>
        <w:pStyle w:val="TOC3"/>
        <w:rPr>
          <w:ins w:id="8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4" w:author="MCC" w:date="2021-06-21T09:09:00Z">
        <w:r>
          <w:t>A.9.2.12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(20MHz bandwidth)</w:t>
        </w:r>
        <w:r>
          <w:tab/>
          <w:t>2645</w:t>
        </w:r>
      </w:ins>
    </w:p>
    <w:p w14:paraId="1CA80685" w14:textId="77777777" w:rsidR="008F6FD1" w:rsidRDefault="008F6FD1">
      <w:pPr>
        <w:pStyle w:val="TOC4"/>
        <w:rPr>
          <w:ins w:id="8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6" w:author="MCC" w:date="2021-06-21T09:09:00Z">
        <w:r>
          <w:t>A.9.2.12.1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2645</w:t>
        </w:r>
      </w:ins>
    </w:p>
    <w:p w14:paraId="750ED2C9" w14:textId="77777777" w:rsidR="008F6FD1" w:rsidRDefault="008F6FD1">
      <w:pPr>
        <w:pStyle w:val="TOC4"/>
        <w:rPr>
          <w:ins w:id="8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88" w:author="MCC" w:date="2021-06-21T09:09:00Z">
        <w:r>
          <w:t>A.9.2.12.2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2646</w:t>
        </w:r>
      </w:ins>
    </w:p>
    <w:p w14:paraId="54B96B3E" w14:textId="77777777" w:rsidR="008F6FD1" w:rsidRDefault="008F6FD1">
      <w:pPr>
        <w:pStyle w:val="TOC4"/>
        <w:rPr>
          <w:ins w:id="8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0" w:author="MCC" w:date="2021-06-21T09:09:00Z">
        <w:r>
          <w:t>A.9.2.12.3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2646</w:t>
        </w:r>
      </w:ins>
    </w:p>
    <w:p w14:paraId="68541E09" w14:textId="77777777" w:rsidR="008F6FD1" w:rsidRDefault="008F6FD1">
      <w:pPr>
        <w:pStyle w:val="TOC3"/>
        <w:rPr>
          <w:ins w:id="8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2" w:author="MCC" w:date="2021-06-21T09:09:00Z">
        <w:r w:rsidRPr="00D74AC9">
          <w:rPr>
            <w:lang w:val="fi-FI"/>
          </w:rPr>
          <w:t>A.9.2.13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7E112A6A" w14:textId="77777777" w:rsidR="008F6FD1" w:rsidRDefault="008F6FD1">
      <w:pPr>
        <w:pStyle w:val="TOC4"/>
        <w:rPr>
          <w:ins w:id="8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4" w:author="MCC" w:date="2021-06-21T09:09:00Z">
        <w:r w:rsidRPr="00D74AC9">
          <w:rPr>
            <w:lang w:val="fi-FI"/>
          </w:rPr>
          <w:t>A.9.2.13.1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73951AF7" w14:textId="77777777" w:rsidR="008F6FD1" w:rsidRDefault="008F6FD1">
      <w:pPr>
        <w:pStyle w:val="TOC4"/>
        <w:rPr>
          <w:ins w:id="8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6" w:author="MCC" w:date="2021-06-21T09:09:00Z">
        <w:r w:rsidRPr="00D74AC9">
          <w:rPr>
            <w:lang w:val="fi-FI"/>
          </w:rPr>
          <w:t>A.9.2.13.2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3A387CAD" w14:textId="77777777" w:rsidR="008F6FD1" w:rsidRDefault="008F6FD1">
      <w:pPr>
        <w:pStyle w:val="TOC4"/>
        <w:rPr>
          <w:ins w:id="8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798" w:author="MCC" w:date="2021-06-21T09:09:00Z">
        <w:r w:rsidRPr="00D74AC9">
          <w:rPr>
            <w:lang w:val="fi-FI"/>
          </w:rPr>
          <w:t>A.9.2.13.3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2413D7EF" w14:textId="77777777" w:rsidR="008F6FD1" w:rsidRDefault="008F6FD1">
      <w:pPr>
        <w:pStyle w:val="TOC3"/>
        <w:rPr>
          <w:ins w:id="8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0" w:author="MCC" w:date="2021-06-21T09:09:00Z">
        <w:r w:rsidRPr="00D74AC9">
          <w:rPr>
            <w:lang w:val="fi-FI"/>
          </w:rPr>
          <w:t>A.9.2.14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284FB28F" w14:textId="77777777" w:rsidR="008F6FD1" w:rsidRDefault="008F6FD1">
      <w:pPr>
        <w:pStyle w:val="TOC4"/>
        <w:rPr>
          <w:ins w:id="8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2" w:author="MCC" w:date="2021-06-21T09:09:00Z">
        <w:r w:rsidRPr="00D74AC9">
          <w:rPr>
            <w:lang w:val="fi-FI"/>
          </w:rPr>
          <w:t>A.9.2.14.1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1481DD69" w14:textId="77777777" w:rsidR="008F6FD1" w:rsidRDefault="008F6FD1">
      <w:pPr>
        <w:pStyle w:val="TOC4"/>
        <w:rPr>
          <w:ins w:id="8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4" w:author="MCC" w:date="2021-06-21T09:09:00Z">
        <w:r w:rsidRPr="00D74AC9">
          <w:rPr>
            <w:lang w:val="fi-FI"/>
          </w:rPr>
          <w:lastRenderedPageBreak/>
          <w:t>A.9.2.14.2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5517C73B" w14:textId="77777777" w:rsidR="008F6FD1" w:rsidRDefault="008F6FD1">
      <w:pPr>
        <w:pStyle w:val="TOC4"/>
        <w:rPr>
          <w:ins w:id="8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6" w:author="MCC" w:date="2021-06-21T09:09:00Z">
        <w:r w:rsidRPr="00D74AC9">
          <w:rPr>
            <w:lang w:val="fi-FI"/>
          </w:rPr>
          <w:t>A.9.2.14.3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2647</w:t>
        </w:r>
      </w:ins>
    </w:p>
    <w:p w14:paraId="0C430438" w14:textId="77777777" w:rsidR="008F6FD1" w:rsidRDefault="008F6FD1">
      <w:pPr>
        <w:pStyle w:val="TOC3"/>
        <w:rPr>
          <w:ins w:id="8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08" w:author="MCC" w:date="2021-06-21T09:09:00Z">
        <w:r>
          <w:t>A.9.2.</w:t>
        </w:r>
        <w:r>
          <w:rPr>
            <w:lang w:eastAsia="zh-CN"/>
          </w:rPr>
          <w:t>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FDD RSRQ under Time Domain Measurement Resource Restriction with </w:t>
        </w:r>
        <w:r>
          <w:t>CRS Assistance Information and Non-MBSFN ABS</w:t>
        </w:r>
        <w:r>
          <w:tab/>
          <w:t>2647</w:t>
        </w:r>
      </w:ins>
    </w:p>
    <w:p w14:paraId="02058D66" w14:textId="77777777" w:rsidR="008F6FD1" w:rsidRDefault="008F6FD1">
      <w:pPr>
        <w:pStyle w:val="TOC4"/>
        <w:rPr>
          <w:ins w:id="8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0" w:author="MCC" w:date="2021-06-21T09:09:00Z">
        <w:r>
          <w:t>A.9.2.</w:t>
        </w:r>
        <w:r>
          <w:rPr>
            <w:lang w:eastAsia="zh-CN"/>
          </w:rPr>
          <w:t>15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2647</w:t>
        </w:r>
      </w:ins>
    </w:p>
    <w:p w14:paraId="2A0E263F" w14:textId="77777777" w:rsidR="008F6FD1" w:rsidRDefault="008F6FD1">
      <w:pPr>
        <w:pStyle w:val="TOC4"/>
        <w:rPr>
          <w:ins w:id="8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2" w:author="MCC" w:date="2021-06-21T09:09:00Z">
        <w:r>
          <w:t>A.9.2.</w:t>
        </w:r>
        <w:r>
          <w:rPr>
            <w:lang w:eastAsia="zh-CN"/>
          </w:rPr>
          <w:t>15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2647</w:t>
        </w:r>
      </w:ins>
    </w:p>
    <w:p w14:paraId="7BDE0E76" w14:textId="77777777" w:rsidR="008F6FD1" w:rsidRDefault="008F6FD1">
      <w:pPr>
        <w:pStyle w:val="TOC4"/>
        <w:rPr>
          <w:ins w:id="8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4" w:author="MCC" w:date="2021-06-21T09:09:00Z">
        <w:r>
          <w:t>A.9.2.</w:t>
        </w:r>
        <w:r>
          <w:rPr>
            <w:lang w:eastAsia="zh-CN"/>
          </w:rPr>
          <w:t>15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2651</w:t>
        </w:r>
      </w:ins>
    </w:p>
    <w:p w14:paraId="10DDB1F7" w14:textId="77777777" w:rsidR="008F6FD1" w:rsidRDefault="008F6FD1">
      <w:pPr>
        <w:pStyle w:val="TOC3"/>
        <w:rPr>
          <w:ins w:id="8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6" w:author="MCC" w:date="2021-06-21T09:09:00Z">
        <w:r>
          <w:t>A.9.2.1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</w:t>
        </w:r>
        <w:r>
          <w:rPr>
            <w:lang w:eastAsia="zh-CN"/>
          </w:rPr>
          <w:t xml:space="preserve">DD RSRQ under Time Domain Measurement Resource Restriction with </w:t>
        </w:r>
        <w:r>
          <w:t>CRS Assistance Information and Non-MBSFN ABS</w:t>
        </w:r>
        <w:r>
          <w:tab/>
          <w:t>2651</w:t>
        </w:r>
      </w:ins>
    </w:p>
    <w:p w14:paraId="24011631" w14:textId="77777777" w:rsidR="008F6FD1" w:rsidRDefault="008F6FD1">
      <w:pPr>
        <w:pStyle w:val="TOC4"/>
        <w:rPr>
          <w:ins w:id="8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18" w:author="MCC" w:date="2021-06-21T09:09:00Z">
        <w:r>
          <w:t>A.9.2.1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2651</w:t>
        </w:r>
      </w:ins>
    </w:p>
    <w:p w14:paraId="58BD17E3" w14:textId="77777777" w:rsidR="008F6FD1" w:rsidRDefault="008F6FD1">
      <w:pPr>
        <w:pStyle w:val="TOC4"/>
        <w:rPr>
          <w:ins w:id="8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0" w:author="MCC" w:date="2021-06-21T09:09:00Z">
        <w:r>
          <w:t>A.9.2.1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2651</w:t>
        </w:r>
      </w:ins>
    </w:p>
    <w:p w14:paraId="694A413E" w14:textId="77777777" w:rsidR="008F6FD1" w:rsidRDefault="008F6FD1">
      <w:pPr>
        <w:pStyle w:val="TOC4"/>
        <w:rPr>
          <w:ins w:id="8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2" w:author="MCC" w:date="2021-06-21T09:09:00Z">
        <w:r>
          <w:t>A.9.2.1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2656</w:t>
        </w:r>
      </w:ins>
    </w:p>
    <w:p w14:paraId="60B5E94C" w14:textId="77777777" w:rsidR="008F6FD1" w:rsidRDefault="008F6FD1">
      <w:pPr>
        <w:pStyle w:val="TOC3"/>
        <w:rPr>
          <w:ins w:id="8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4" w:author="MCC" w:date="2021-06-21T09:09:00Z">
        <w:r>
          <w:t>A.9.2.</w:t>
        </w:r>
        <w:r>
          <w:rPr>
            <w:lang w:eastAsia="zh-CN"/>
          </w:rPr>
          <w:t>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5 MHz bandwidth</w:t>
        </w:r>
        <w:r>
          <w:tab/>
          <w:t>2656</w:t>
        </w:r>
      </w:ins>
    </w:p>
    <w:p w14:paraId="3DC3F987" w14:textId="77777777" w:rsidR="008F6FD1" w:rsidRDefault="008F6FD1">
      <w:pPr>
        <w:pStyle w:val="TOC4"/>
        <w:rPr>
          <w:ins w:id="8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6" w:author="MCC" w:date="2021-06-21T09:09:00Z">
        <w:r>
          <w:t>A.9.2.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2656</w:t>
        </w:r>
      </w:ins>
    </w:p>
    <w:p w14:paraId="22487F9E" w14:textId="77777777" w:rsidR="008F6FD1" w:rsidRDefault="008F6FD1">
      <w:pPr>
        <w:pStyle w:val="TOC4"/>
        <w:rPr>
          <w:ins w:id="8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28" w:author="MCC" w:date="2021-06-21T09:09:00Z">
        <w:r>
          <w:t>A.9.2.17.2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2656</w:t>
        </w:r>
      </w:ins>
    </w:p>
    <w:p w14:paraId="5254A67E" w14:textId="77777777" w:rsidR="008F6FD1" w:rsidRDefault="008F6FD1">
      <w:pPr>
        <w:pStyle w:val="TOC4"/>
        <w:rPr>
          <w:ins w:id="8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0" w:author="MCC" w:date="2021-06-21T09:09:00Z">
        <w:r>
          <w:t>A.9.2.17.3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2658</w:t>
        </w:r>
      </w:ins>
    </w:p>
    <w:p w14:paraId="1483FE4D" w14:textId="77777777" w:rsidR="008F6FD1" w:rsidRDefault="008F6FD1">
      <w:pPr>
        <w:pStyle w:val="TOC3"/>
        <w:rPr>
          <w:ins w:id="8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2" w:author="MCC" w:date="2021-06-21T09:09:00Z">
        <w:r>
          <w:t>A.9.2.18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5MHz bandwidth</w:t>
        </w:r>
        <w:r>
          <w:tab/>
          <w:t>2658</w:t>
        </w:r>
      </w:ins>
    </w:p>
    <w:p w14:paraId="26BF913D" w14:textId="77777777" w:rsidR="008F6FD1" w:rsidRDefault="008F6FD1">
      <w:pPr>
        <w:pStyle w:val="TOC4"/>
        <w:rPr>
          <w:ins w:id="8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4" w:author="MCC" w:date="2021-06-21T09:09:00Z">
        <w:r>
          <w:t>A.9.2.18.1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2658</w:t>
        </w:r>
      </w:ins>
    </w:p>
    <w:p w14:paraId="1E338CA8" w14:textId="77777777" w:rsidR="008F6FD1" w:rsidRDefault="008F6FD1">
      <w:pPr>
        <w:pStyle w:val="TOC4"/>
        <w:rPr>
          <w:ins w:id="8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6" w:author="MCC" w:date="2021-06-21T09:09:00Z">
        <w:r>
          <w:t>A.9.2.18.2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2658</w:t>
        </w:r>
      </w:ins>
    </w:p>
    <w:p w14:paraId="3AA7C50D" w14:textId="77777777" w:rsidR="008F6FD1" w:rsidRDefault="008F6FD1">
      <w:pPr>
        <w:pStyle w:val="TOC4"/>
        <w:rPr>
          <w:ins w:id="8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38" w:author="MCC" w:date="2021-06-21T09:09:00Z">
        <w:r>
          <w:t>A.9.2.18.3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2661</w:t>
        </w:r>
      </w:ins>
    </w:p>
    <w:p w14:paraId="513F4A28" w14:textId="77777777" w:rsidR="008F6FD1" w:rsidRDefault="008F6FD1">
      <w:pPr>
        <w:pStyle w:val="TOC3"/>
        <w:rPr>
          <w:ins w:id="8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0" w:author="MCC" w:date="2021-06-21T09:09:00Z">
        <w:r>
          <w:t>A.9.2.19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 Frequency WB-RSRQ</w:t>
        </w:r>
        <w:r>
          <w:tab/>
          <w:t>2661</w:t>
        </w:r>
      </w:ins>
    </w:p>
    <w:p w14:paraId="040CB07C" w14:textId="77777777" w:rsidR="008F6FD1" w:rsidRDefault="008F6FD1">
      <w:pPr>
        <w:pStyle w:val="TOC4"/>
        <w:rPr>
          <w:ins w:id="8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2" w:author="MCC" w:date="2021-06-21T09:09:00Z">
        <w:r>
          <w:t>A.9.2.19.1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2661</w:t>
        </w:r>
      </w:ins>
    </w:p>
    <w:p w14:paraId="75DB3140" w14:textId="77777777" w:rsidR="008F6FD1" w:rsidRDefault="008F6FD1">
      <w:pPr>
        <w:pStyle w:val="TOC4"/>
        <w:rPr>
          <w:ins w:id="8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4" w:author="MCC" w:date="2021-06-21T09:09:00Z">
        <w:r>
          <w:t>A.9.2.19.2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2661</w:t>
        </w:r>
      </w:ins>
    </w:p>
    <w:p w14:paraId="74FD6AE5" w14:textId="77777777" w:rsidR="008F6FD1" w:rsidRDefault="008F6FD1">
      <w:pPr>
        <w:pStyle w:val="TOC4"/>
        <w:rPr>
          <w:ins w:id="8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6" w:author="MCC" w:date="2021-06-21T09:09:00Z">
        <w:r>
          <w:t>A.9.2.19.3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2663</w:t>
        </w:r>
      </w:ins>
    </w:p>
    <w:p w14:paraId="38FABCC4" w14:textId="77777777" w:rsidR="008F6FD1" w:rsidRDefault="008F6FD1">
      <w:pPr>
        <w:pStyle w:val="TOC3"/>
        <w:rPr>
          <w:ins w:id="8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48" w:author="MCC" w:date="2021-06-21T09:09:00Z">
        <w:r>
          <w:t>A.9.2.20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T</w:t>
        </w:r>
        <w:r>
          <w:t>DD Inter Frequency WB-RSRQ</w:t>
        </w:r>
        <w:r>
          <w:tab/>
          <w:t>2663</w:t>
        </w:r>
      </w:ins>
    </w:p>
    <w:p w14:paraId="06288280" w14:textId="77777777" w:rsidR="008F6FD1" w:rsidRDefault="008F6FD1">
      <w:pPr>
        <w:pStyle w:val="TOC4"/>
        <w:rPr>
          <w:ins w:id="8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0" w:author="MCC" w:date="2021-06-21T09:09:00Z">
        <w:r>
          <w:t>A.9.2.20.1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2663</w:t>
        </w:r>
      </w:ins>
    </w:p>
    <w:p w14:paraId="5B230D10" w14:textId="77777777" w:rsidR="008F6FD1" w:rsidRDefault="008F6FD1">
      <w:pPr>
        <w:pStyle w:val="TOC4"/>
        <w:rPr>
          <w:ins w:id="88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2" w:author="MCC" w:date="2021-06-21T09:09:00Z">
        <w:r>
          <w:t>A.9.2.20.2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2663</w:t>
        </w:r>
      </w:ins>
    </w:p>
    <w:p w14:paraId="6AB9113A" w14:textId="77777777" w:rsidR="008F6FD1" w:rsidRDefault="008F6FD1">
      <w:pPr>
        <w:pStyle w:val="TOC4"/>
        <w:rPr>
          <w:ins w:id="88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4" w:author="MCC" w:date="2021-06-21T09:09:00Z">
        <w:r>
          <w:t>A.9.2.20.3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2666</w:t>
        </w:r>
      </w:ins>
    </w:p>
    <w:p w14:paraId="58D6C5EB" w14:textId="77777777" w:rsidR="008F6FD1" w:rsidRDefault="008F6FD1">
      <w:pPr>
        <w:pStyle w:val="TOC3"/>
        <w:rPr>
          <w:ins w:id="8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6" w:author="MCC" w:date="2021-06-21T09:09:00Z">
        <w:r>
          <w:t>A.9.2.21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</w:t>
        </w:r>
        <w:r>
          <w:rPr>
            <w:lang w:eastAsia="zh-CN"/>
          </w:rPr>
          <w:t>Q</w:t>
        </w:r>
        <w:r>
          <w:t xml:space="preserve"> for E-UTRAN Carrier Aggregation</w:t>
        </w:r>
        <w:r>
          <w:rPr>
            <w:lang w:eastAsia="zh-CN"/>
          </w:rPr>
          <w:t xml:space="preserve"> for 10MHz+5MHz</w:t>
        </w:r>
        <w:r>
          <w:tab/>
          <w:t>2666</w:t>
        </w:r>
      </w:ins>
    </w:p>
    <w:p w14:paraId="4273BF22" w14:textId="77777777" w:rsidR="008F6FD1" w:rsidRDefault="008F6FD1">
      <w:pPr>
        <w:pStyle w:val="TOC4"/>
        <w:rPr>
          <w:ins w:id="8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58" w:author="MCC" w:date="2021-06-21T09:09:00Z">
        <w:r>
          <w:t>A.9.2.21.1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2666</w:t>
        </w:r>
      </w:ins>
    </w:p>
    <w:p w14:paraId="6D78515E" w14:textId="77777777" w:rsidR="008F6FD1" w:rsidRDefault="008F6FD1">
      <w:pPr>
        <w:pStyle w:val="TOC4"/>
        <w:rPr>
          <w:ins w:id="8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0" w:author="MCC" w:date="2021-06-21T09:09:00Z">
        <w:r>
          <w:t>A.9.2.21.2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2666</w:t>
        </w:r>
      </w:ins>
    </w:p>
    <w:p w14:paraId="3BD67112" w14:textId="77777777" w:rsidR="008F6FD1" w:rsidRDefault="008F6FD1">
      <w:pPr>
        <w:pStyle w:val="TOC4"/>
        <w:rPr>
          <w:ins w:id="8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2" w:author="MCC" w:date="2021-06-21T09:09:00Z">
        <w:r>
          <w:t>A.9.2.21.3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2669</w:t>
        </w:r>
      </w:ins>
    </w:p>
    <w:p w14:paraId="2CBC8500" w14:textId="77777777" w:rsidR="008F6FD1" w:rsidRDefault="008F6FD1">
      <w:pPr>
        <w:pStyle w:val="TOC3"/>
        <w:rPr>
          <w:ins w:id="8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4" w:author="MCC" w:date="2021-06-21T09:09:00Z">
        <w:r>
          <w:t>A.9.2.22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10MHz+5MHz</w:t>
        </w:r>
        <w:r>
          <w:tab/>
          <w:t>2669</w:t>
        </w:r>
      </w:ins>
    </w:p>
    <w:p w14:paraId="57471316" w14:textId="77777777" w:rsidR="008F6FD1" w:rsidRDefault="008F6FD1">
      <w:pPr>
        <w:pStyle w:val="TOC4"/>
        <w:rPr>
          <w:ins w:id="8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6" w:author="MCC" w:date="2021-06-21T09:09:00Z">
        <w:r>
          <w:t>A.9.2.22.1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5CB414C6" w14:textId="77777777" w:rsidR="008F6FD1" w:rsidRDefault="008F6FD1">
      <w:pPr>
        <w:pStyle w:val="TOC4"/>
        <w:rPr>
          <w:ins w:id="8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68" w:author="MCC" w:date="2021-06-21T09:09:00Z">
        <w:r>
          <w:t>A.9.2.22.2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038DCB59" w14:textId="77777777" w:rsidR="008F6FD1" w:rsidRDefault="008F6FD1">
      <w:pPr>
        <w:pStyle w:val="TOC4"/>
        <w:rPr>
          <w:ins w:id="8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0" w:author="MCC" w:date="2021-06-21T09:09:00Z">
        <w:r>
          <w:t>A.9.2.22.3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2670</w:t>
        </w:r>
      </w:ins>
    </w:p>
    <w:p w14:paraId="71BEB985" w14:textId="77777777" w:rsidR="008F6FD1" w:rsidRDefault="008F6FD1">
      <w:pPr>
        <w:pStyle w:val="TOC3"/>
        <w:rPr>
          <w:ins w:id="8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2" w:author="MCC" w:date="2021-06-21T09:09:00Z">
        <w:r>
          <w:t>A.9.2.23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RSRQ for E-UTRA Carrier Aggregation (5MHz + 5MHz bandwidth)</w:t>
        </w:r>
        <w:r>
          <w:tab/>
          <w:t>2670</w:t>
        </w:r>
      </w:ins>
    </w:p>
    <w:p w14:paraId="3CE01941" w14:textId="77777777" w:rsidR="008F6FD1" w:rsidRDefault="008F6FD1">
      <w:pPr>
        <w:pStyle w:val="TOC4"/>
        <w:rPr>
          <w:ins w:id="8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4" w:author="MCC" w:date="2021-06-21T09:09:00Z">
        <w:r>
          <w:t>A.9.2.23.1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2670</w:t>
        </w:r>
      </w:ins>
    </w:p>
    <w:p w14:paraId="7C35A8DA" w14:textId="77777777" w:rsidR="008F6FD1" w:rsidRDefault="008F6FD1">
      <w:pPr>
        <w:pStyle w:val="TOC4"/>
        <w:rPr>
          <w:ins w:id="88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6" w:author="MCC" w:date="2021-06-21T09:09:00Z">
        <w:r>
          <w:t>A.9.2.23.2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2670</w:t>
        </w:r>
      </w:ins>
    </w:p>
    <w:p w14:paraId="319BB605" w14:textId="77777777" w:rsidR="008F6FD1" w:rsidRDefault="008F6FD1">
      <w:pPr>
        <w:pStyle w:val="TOC4"/>
        <w:rPr>
          <w:ins w:id="8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78" w:author="MCC" w:date="2021-06-21T09:09:00Z">
        <w:r>
          <w:t>A.9.2.23.3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2673</w:t>
        </w:r>
      </w:ins>
    </w:p>
    <w:p w14:paraId="3DA2BD5A" w14:textId="77777777" w:rsidR="008F6FD1" w:rsidRDefault="008F6FD1">
      <w:pPr>
        <w:pStyle w:val="TOC3"/>
        <w:rPr>
          <w:ins w:id="8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0" w:author="MCC" w:date="2021-06-21T09:09:00Z">
        <w:r>
          <w:t>A.9.2.24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RSRQ for E-UTRA Carrier Aggregation (5MHz + 5MHz bandwidth)</w:t>
        </w:r>
        <w:r>
          <w:tab/>
          <w:t>2673</w:t>
        </w:r>
      </w:ins>
    </w:p>
    <w:p w14:paraId="2746EFE0" w14:textId="77777777" w:rsidR="008F6FD1" w:rsidRDefault="008F6FD1">
      <w:pPr>
        <w:pStyle w:val="TOC4"/>
        <w:rPr>
          <w:ins w:id="8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2" w:author="MCC" w:date="2021-06-21T09:09:00Z">
        <w:r>
          <w:t>A.9.2.24.1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2673</w:t>
        </w:r>
      </w:ins>
    </w:p>
    <w:p w14:paraId="676D3778" w14:textId="77777777" w:rsidR="008F6FD1" w:rsidRDefault="008F6FD1">
      <w:pPr>
        <w:pStyle w:val="TOC4"/>
        <w:rPr>
          <w:ins w:id="8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4" w:author="MCC" w:date="2021-06-21T09:09:00Z">
        <w:r>
          <w:t>A.9.2.24.2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2673</w:t>
        </w:r>
      </w:ins>
    </w:p>
    <w:p w14:paraId="63F5E14A" w14:textId="77777777" w:rsidR="008F6FD1" w:rsidRDefault="008F6FD1">
      <w:pPr>
        <w:pStyle w:val="TOC4"/>
        <w:rPr>
          <w:ins w:id="8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6" w:author="MCC" w:date="2021-06-21T09:09:00Z">
        <w:r>
          <w:t>A.9.2.24.3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2674</w:t>
        </w:r>
      </w:ins>
    </w:p>
    <w:p w14:paraId="6AD0C6E5" w14:textId="77777777" w:rsidR="008F6FD1" w:rsidRDefault="008F6FD1">
      <w:pPr>
        <w:pStyle w:val="TOC3"/>
        <w:rPr>
          <w:ins w:id="8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88" w:author="MCC" w:date="2021-06-21T09:09:00Z">
        <w:r>
          <w:t>A.9.2.</w:t>
        </w:r>
        <w:r>
          <w:rPr>
            <w:lang w:eastAsia="zh-CN"/>
          </w:rPr>
          <w:t>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RSR</w:t>
        </w:r>
        <w:r>
          <w:rPr>
            <w:lang w:eastAsia="zh-CN"/>
          </w:rPr>
          <w:t>Q</w:t>
        </w:r>
        <w:r>
          <w:t xml:space="preserve"> for E-UTRAN TDD-FDD Carrier Aggregation with PCell in FDD</w:t>
        </w:r>
        <w:r>
          <w:tab/>
          <w:t>2674</w:t>
        </w:r>
      </w:ins>
    </w:p>
    <w:p w14:paraId="666B386C" w14:textId="77777777" w:rsidR="008F6FD1" w:rsidRDefault="008F6FD1">
      <w:pPr>
        <w:pStyle w:val="TOC4"/>
        <w:rPr>
          <w:ins w:id="8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0" w:author="MCC" w:date="2021-06-21T09:09:00Z">
        <w:r>
          <w:t>A.9.2.</w:t>
        </w:r>
        <w:r>
          <w:rPr>
            <w:lang w:eastAsia="zh-CN"/>
          </w:rPr>
          <w:t>25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2674</w:t>
        </w:r>
      </w:ins>
    </w:p>
    <w:p w14:paraId="3A60838B" w14:textId="77777777" w:rsidR="008F6FD1" w:rsidRDefault="008F6FD1">
      <w:pPr>
        <w:pStyle w:val="TOC4"/>
        <w:rPr>
          <w:ins w:id="8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2" w:author="MCC" w:date="2021-06-21T09:09:00Z">
        <w:r>
          <w:t>A.9.2.</w:t>
        </w:r>
        <w:r>
          <w:rPr>
            <w:lang w:eastAsia="zh-CN"/>
          </w:rPr>
          <w:t>25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2674</w:t>
        </w:r>
      </w:ins>
    </w:p>
    <w:p w14:paraId="23A32C16" w14:textId="77777777" w:rsidR="008F6FD1" w:rsidRDefault="008F6FD1">
      <w:pPr>
        <w:pStyle w:val="TOC4"/>
        <w:rPr>
          <w:ins w:id="8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4" w:author="MCC" w:date="2021-06-21T09:09:00Z">
        <w:r>
          <w:t>A.9.2.25.3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2679</w:t>
        </w:r>
      </w:ins>
    </w:p>
    <w:p w14:paraId="45DF117F" w14:textId="77777777" w:rsidR="008F6FD1" w:rsidRDefault="008F6FD1">
      <w:pPr>
        <w:pStyle w:val="TOC3"/>
        <w:rPr>
          <w:ins w:id="8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6" w:author="MCC" w:date="2021-06-21T09:09:00Z">
        <w:r>
          <w:t>A.9.2.</w:t>
        </w:r>
        <w:r>
          <w:rPr>
            <w:lang w:eastAsia="zh-CN"/>
          </w:rPr>
          <w:t>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RSRQ for E-UTRAN T</w:t>
        </w:r>
        <w:r>
          <w:t>DD</w:t>
        </w:r>
        <w:r>
          <w:rPr>
            <w:lang w:eastAsia="zh-CN"/>
          </w:rPr>
          <w:t xml:space="preserve">-FDD </w:t>
        </w:r>
        <w:r>
          <w:t>Carrier Aggregation</w:t>
        </w:r>
        <w:r>
          <w:rPr>
            <w:lang w:eastAsia="zh-CN"/>
          </w:rPr>
          <w:t xml:space="preserve"> with PCell in TDD</w:t>
        </w:r>
        <w:r>
          <w:tab/>
          <w:t>2679</w:t>
        </w:r>
      </w:ins>
    </w:p>
    <w:p w14:paraId="19AF163F" w14:textId="77777777" w:rsidR="008F6FD1" w:rsidRDefault="008F6FD1">
      <w:pPr>
        <w:pStyle w:val="TOC4"/>
        <w:rPr>
          <w:ins w:id="8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898" w:author="MCC" w:date="2021-06-21T09:09:00Z">
        <w:r>
          <w:t>A.9.2.26.1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2679</w:t>
        </w:r>
      </w:ins>
    </w:p>
    <w:p w14:paraId="6CF531F2" w14:textId="77777777" w:rsidR="008F6FD1" w:rsidRDefault="008F6FD1">
      <w:pPr>
        <w:pStyle w:val="TOC4"/>
        <w:rPr>
          <w:ins w:id="8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0" w:author="MCC" w:date="2021-06-21T09:09:00Z">
        <w:r>
          <w:t>A.9.2.26.2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2679</w:t>
        </w:r>
      </w:ins>
    </w:p>
    <w:p w14:paraId="158A008F" w14:textId="77777777" w:rsidR="008F6FD1" w:rsidRDefault="008F6FD1">
      <w:pPr>
        <w:pStyle w:val="TOC4"/>
        <w:rPr>
          <w:ins w:id="8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2" w:author="MCC" w:date="2021-06-21T09:09:00Z">
        <w:r>
          <w:t>A.9.2.26.3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2683</w:t>
        </w:r>
      </w:ins>
    </w:p>
    <w:p w14:paraId="6A443A4D" w14:textId="77777777" w:rsidR="008F6FD1" w:rsidRDefault="008F6FD1">
      <w:pPr>
        <w:pStyle w:val="TOC3"/>
        <w:rPr>
          <w:ins w:id="8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4" w:author="MCC" w:date="2021-06-21T09:09:00Z">
        <w:r>
          <w:t>A.9.2.27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</w:t>
        </w:r>
        <w:r>
          <w:rPr>
            <w:lang w:eastAsia="zh-CN"/>
          </w:rPr>
          <w:t xml:space="preserve"> RSRQ for</w:t>
        </w:r>
        <w:r>
          <w:t xml:space="preserve"> E-UTRAN 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2683</w:t>
        </w:r>
      </w:ins>
    </w:p>
    <w:p w14:paraId="567D7955" w14:textId="77777777" w:rsidR="008F6FD1" w:rsidRDefault="008F6FD1">
      <w:pPr>
        <w:pStyle w:val="TOC4"/>
        <w:rPr>
          <w:ins w:id="8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6" w:author="MCC" w:date="2021-06-21T09:09:00Z">
        <w:r>
          <w:t>A.9.2.27.1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2683</w:t>
        </w:r>
      </w:ins>
    </w:p>
    <w:p w14:paraId="26A49828" w14:textId="77777777" w:rsidR="008F6FD1" w:rsidRDefault="008F6FD1">
      <w:pPr>
        <w:pStyle w:val="TOC4"/>
        <w:rPr>
          <w:ins w:id="8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08" w:author="MCC" w:date="2021-06-21T09:09:00Z">
        <w:r>
          <w:t>A.9.2.27.2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2683</w:t>
        </w:r>
      </w:ins>
    </w:p>
    <w:p w14:paraId="136E0E0D" w14:textId="77777777" w:rsidR="008F6FD1" w:rsidRDefault="008F6FD1">
      <w:pPr>
        <w:pStyle w:val="TOC4"/>
        <w:rPr>
          <w:ins w:id="8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0" w:author="MCC" w:date="2021-06-21T09:09:00Z">
        <w:r>
          <w:t>A.9.2.27.3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2684</w:t>
        </w:r>
      </w:ins>
    </w:p>
    <w:p w14:paraId="001DC232" w14:textId="77777777" w:rsidR="008F6FD1" w:rsidRDefault="008F6FD1">
      <w:pPr>
        <w:pStyle w:val="TOC3"/>
        <w:rPr>
          <w:ins w:id="8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2" w:author="MCC" w:date="2021-06-21T09:09:00Z">
        <w:r>
          <w:t>A.9.2.28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absolute RSRQ accuracy with CRS based discovery signal</w:t>
        </w:r>
        <w:r>
          <w:tab/>
          <w:t>2684</w:t>
        </w:r>
      </w:ins>
    </w:p>
    <w:p w14:paraId="10AFB7DB" w14:textId="77777777" w:rsidR="008F6FD1" w:rsidRDefault="008F6FD1">
      <w:pPr>
        <w:pStyle w:val="TOC4"/>
        <w:rPr>
          <w:ins w:id="8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4" w:author="MCC" w:date="2021-06-21T09:09:00Z">
        <w:r>
          <w:t>A.9.2.28.1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2684</w:t>
        </w:r>
      </w:ins>
    </w:p>
    <w:p w14:paraId="402D0F2C" w14:textId="77777777" w:rsidR="008F6FD1" w:rsidRDefault="008F6FD1">
      <w:pPr>
        <w:pStyle w:val="TOC4"/>
        <w:rPr>
          <w:ins w:id="8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6" w:author="MCC" w:date="2021-06-21T09:09:00Z">
        <w:r>
          <w:t>A.9.2.28.2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2684</w:t>
        </w:r>
      </w:ins>
    </w:p>
    <w:p w14:paraId="1BABDF30" w14:textId="77777777" w:rsidR="008F6FD1" w:rsidRDefault="008F6FD1">
      <w:pPr>
        <w:pStyle w:val="TOC4"/>
        <w:rPr>
          <w:ins w:id="8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18" w:author="MCC" w:date="2021-06-21T09:09:00Z">
        <w:r>
          <w:t>A.9.2.28.3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2687</w:t>
        </w:r>
      </w:ins>
    </w:p>
    <w:p w14:paraId="2B9DF614" w14:textId="77777777" w:rsidR="008F6FD1" w:rsidRDefault="008F6FD1">
      <w:pPr>
        <w:pStyle w:val="TOC3"/>
        <w:rPr>
          <w:ins w:id="8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0" w:author="MCC" w:date="2021-06-21T09:09:00Z">
        <w:r>
          <w:t>A.9.2.29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absolute RSRQ accuracy with CRS based discovery signal</w:t>
        </w:r>
        <w:r>
          <w:tab/>
          <w:t>2687</w:t>
        </w:r>
      </w:ins>
    </w:p>
    <w:p w14:paraId="65F6153C" w14:textId="77777777" w:rsidR="008F6FD1" w:rsidRDefault="008F6FD1">
      <w:pPr>
        <w:pStyle w:val="TOC4"/>
        <w:rPr>
          <w:ins w:id="8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2" w:author="MCC" w:date="2021-06-21T09:09:00Z">
        <w:r>
          <w:t>A.9.2.29.1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2687</w:t>
        </w:r>
      </w:ins>
    </w:p>
    <w:p w14:paraId="2C9992F0" w14:textId="77777777" w:rsidR="008F6FD1" w:rsidRDefault="008F6FD1">
      <w:pPr>
        <w:pStyle w:val="TOC4"/>
        <w:rPr>
          <w:ins w:id="8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4" w:author="MCC" w:date="2021-06-21T09:09:00Z">
        <w:r>
          <w:lastRenderedPageBreak/>
          <w:t>A.9.2.29.2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2687</w:t>
        </w:r>
      </w:ins>
    </w:p>
    <w:p w14:paraId="1AA6C97F" w14:textId="77777777" w:rsidR="008F6FD1" w:rsidRDefault="008F6FD1">
      <w:pPr>
        <w:pStyle w:val="TOC4"/>
        <w:rPr>
          <w:ins w:id="8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6" w:author="MCC" w:date="2021-06-21T09:09:00Z">
        <w:r>
          <w:t>A.9.2.29.3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2690</w:t>
        </w:r>
      </w:ins>
    </w:p>
    <w:p w14:paraId="0B8CCB7B" w14:textId="77777777" w:rsidR="008F6FD1" w:rsidRDefault="008F6FD1">
      <w:pPr>
        <w:pStyle w:val="TOC3"/>
        <w:rPr>
          <w:ins w:id="8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28" w:author="MCC" w:date="2021-06-21T09:09:00Z">
        <w:r>
          <w:t>A.9.2.30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FDD-FDD inter-frequency absolute and relative RSRQ accuracies with CRS based discovery signal</w:t>
        </w:r>
        <w:r>
          <w:tab/>
          <w:t>2690</w:t>
        </w:r>
      </w:ins>
    </w:p>
    <w:p w14:paraId="3366E5F5" w14:textId="77777777" w:rsidR="008F6FD1" w:rsidRDefault="008F6FD1">
      <w:pPr>
        <w:pStyle w:val="TOC4"/>
        <w:rPr>
          <w:ins w:id="8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0" w:author="MCC" w:date="2021-06-21T09:09:00Z">
        <w:r>
          <w:t>A.9.2.30.1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2690</w:t>
        </w:r>
      </w:ins>
    </w:p>
    <w:p w14:paraId="0D90AB4B" w14:textId="77777777" w:rsidR="008F6FD1" w:rsidRDefault="008F6FD1">
      <w:pPr>
        <w:pStyle w:val="TOC4"/>
        <w:rPr>
          <w:ins w:id="8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2" w:author="MCC" w:date="2021-06-21T09:09:00Z">
        <w:r>
          <w:t>A.9.2.30.2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2690</w:t>
        </w:r>
      </w:ins>
    </w:p>
    <w:p w14:paraId="02081412" w14:textId="77777777" w:rsidR="008F6FD1" w:rsidRDefault="008F6FD1">
      <w:pPr>
        <w:pStyle w:val="TOC4"/>
        <w:rPr>
          <w:ins w:id="8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4" w:author="MCC" w:date="2021-06-21T09:09:00Z">
        <w:r>
          <w:t>A.9.2.30.3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2693</w:t>
        </w:r>
      </w:ins>
    </w:p>
    <w:p w14:paraId="0AF6B662" w14:textId="77777777" w:rsidR="008F6FD1" w:rsidRDefault="008F6FD1">
      <w:pPr>
        <w:pStyle w:val="TOC3"/>
        <w:rPr>
          <w:ins w:id="8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6" w:author="MCC" w:date="2021-06-21T09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TDD-TDD inter-frequency absolute and relative RSRQ accuracies with CRS based discovery signal</w:t>
        </w:r>
        <w:r>
          <w:tab/>
          <w:t>2693</w:t>
        </w:r>
      </w:ins>
    </w:p>
    <w:p w14:paraId="35BF77CA" w14:textId="77777777" w:rsidR="008F6FD1" w:rsidRDefault="008F6FD1">
      <w:pPr>
        <w:pStyle w:val="TOC4"/>
        <w:rPr>
          <w:ins w:id="8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38" w:author="MCC" w:date="2021-06-21T09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</w:t>
        </w:r>
        <w:r>
          <w:t>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2693</w:t>
        </w:r>
      </w:ins>
    </w:p>
    <w:p w14:paraId="0D6354F9" w14:textId="77777777" w:rsidR="008F6FD1" w:rsidRDefault="008F6FD1">
      <w:pPr>
        <w:pStyle w:val="TOC4"/>
        <w:rPr>
          <w:ins w:id="89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0" w:author="MCC" w:date="2021-06-21T09:09:00Z">
        <w:r>
          <w:t>A.9.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31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2693</w:t>
        </w:r>
      </w:ins>
    </w:p>
    <w:p w14:paraId="36BF7B6C" w14:textId="77777777" w:rsidR="008F6FD1" w:rsidRDefault="008F6FD1">
      <w:pPr>
        <w:pStyle w:val="TOC4"/>
        <w:rPr>
          <w:ins w:id="8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2" w:author="MCC" w:date="2021-06-21T09:09:00Z">
        <w:r>
          <w:t>A.9.2.</w:t>
        </w:r>
        <w:r>
          <w:rPr>
            <w:lang w:eastAsia="zh-CN"/>
          </w:rPr>
          <w:t>31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2696</w:t>
        </w:r>
      </w:ins>
    </w:p>
    <w:p w14:paraId="6AEEA317" w14:textId="77777777" w:rsidR="008F6FD1" w:rsidRDefault="008F6FD1">
      <w:pPr>
        <w:pStyle w:val="TOC3"/>
        <w:rPr>
          <w:ins w:id="8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4" w:author="MCC" w:date="2021-06-21T09:09:00Z">
        <w:r>
          <w:t>A.9.2.32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absolute and relative RSRQ accuracy for E-UTRAN Carrier Aggregation in CRS based discovery signal</w:t>
        </w:r>
        <w:r>
          <w:tab/>
          <w:t>2696</w:t>
        </w:r>
      </w:ins>
    </w:p>
    <w:p w14:paraId="5FF3A6C9" w14:textId="77777777" w:rsidR="008F6FD1" w:rsidRDefault="008F6FD1">
      <w:pPr>
        <w:pStyle w:val="TOC4"/>
        <w:rPr>
          <w:ins w:id="8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6" w:author="MCC" w:date="2021-06-21T09:09:00Z">
        <w:r>
          <w:t>A.9.2.32.1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2696</w:t>
        </w:r>
      </w:ins>
    </w:p>
    <w:p w14:paraId="2152498F" w14:textId="77777777" w:rsidR="008F6FD1" w:rsidRDefault="008F6FD1">
      <w:pPr>
        <w:pStyle w:val="TOC4"/>
        <w:rPr>
          <w:ins w:id="8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48" w:author="MCC" w:date="2021-06-21T09:09:00Z">
        <w:r>
          <w:t>A.9.2.32.2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2696</w:t>
        </w:r>
      </w:ins>
    </w:p>
    <w:p w14:paraId="6CDCB2F0" w14:textId="77777777" w:rsidR="008F6FD1" w:rsidRDefault="008F6FD1">
      <w:pPr>
        <w:pStyle w:val="TOC4"/>
        <w:rPr>
          <w:ins w:id="8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0" w:author="MCC" w:date="2021-06-21T09:09:00Z">
        <w:r>
          <w:t>A.9.2.32.3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2699</w:t>
        </w:r>
      </w:ins>
    </w:p>
    <w:p w14:paraId="69C97FAB" w14:textId="77777777" w:rsidR="008F6FD1" w:rsidRDefault="008F6FD1">
      <w:pPr>
        <w:pStyle w:val="TOC3"/>
        <w:rPr>
          <w:ins w:id="8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2" w:author="MCC" w:date="2021-06-21T09:09:00Z">
        <w:r>
          <w:t>A.9.2.33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absolute and relative RSRQ accuracy for E-UTRAN Carrier Aggregation in CRS based discovery signal</w:t>
        </w:r>
        <w:r>
          <w:tab/>
          <w:t>2699</w:t>
        </w:r>
      </w:ins>
    </w:p>
    <w:p w14:paraId="7233C545" w14:textId="77777777" w:rsidR="008F6FD1" w:rsidRDefault="008F6FD1">
      <w:pPr>
        <w:pStyle w:val="TOC4"/>
        <w:rPr>
          <w:ins w:id="8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4" w:author="MCC" w:date="2021-06-21T09:09:00Z">
        <w:r>
          <w:t>A.9.2.33.1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2699</w:t>
        </w:r>
      </w:ins>
    </w:p>
    <w:p w14:paraId="4723D576" w14:textId="77777777" w:rsidR="008F6FD1" w:rsidRDefault="008F6FD1">
      <w:pPr>
        <w:pStyle w:val="TOC4"/>
        <w:rPr>
          <w:ins w:id="8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6" w:author="MCC" w:date="2021-06-21T09:09:00Z">
        <w:r>
          <w:t>A.9.2.33.2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2699</w:t>
        </w:r>
      </w:ins>
    </w:p>
    <w:p w14:paraId="44C0F133" w14:textId="77777777" w:rsidR="008F6FD1" w:rsidRDefault="008F6FD1">
      <w:pPr>
        <w:pStyle w:val="TOC4"/>
        <w:rPr>
          <w:ins w:id="8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58" w:author="MCC" w:date="2021-06-21T09:09:00Z">
        <w:r>
          <w:t>A.9.2.33.3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2703</w:t>
        </w:r>
      </w:ins>
    </w:p>
    <w:p w14:paraId="38F2097E" w14:textId="77777777" w:rsidR="008F6FD1" w:rsidRDefault="008F6FD1">
      <w:pPr>
        <w:pStyle w:val="TOC3"/>
        <w:rPr>
          <w:ins w:id="8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0" w:author="MCC" w:date="2021-06-21T09:09:00Z">
        <w:r>
          <w:t>A.9.2.34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new RSRQ</w:t>
        </w:r>
        <w:r>
          <w:tab/>
          <w:t>2703</w:t>
        </w:r>
      </w:ins>
    </w:p>
    <w:p w14:paraId="38630A0E" w14:textId="77777777" w:rsidR="008F6FD1" w:rsidRDefault="008F6FD1">
      <w:pPr>
        <w:pStyle w:val="TOC4"/>
        <w:rPr>
          <w:ins w:id="8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2" w:author="MCC" w:date="2021-06-21T09:09:00Z">
        <w:r>
          <w:t>A.9.2.34.1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2703</w:t>
        </w:r>
      </w:ins>
    </w:p>
    <w:p w14:paraId="4A858869" w14:textId="77777777" w:rsidR="008F6FD1" w:rsidRDefault="008F6FD1">
      <w:pPr>
        <w:pStyle w:val="TOC4"/>
        <w:rPr>
          <w:ins w:id="8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4" w:author="MCC" w:date="2021-06-21T09:09:00Z">
        <w:r>
          <w:t>A.9.2.34.2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2703</w:t>
        </w:r>
      </w:ins>
    </w:p>
    <w:p w14:paraId="7FCF0F5D" w14:textId="77777777" w:rsidR="008F6FD1" w:rsidRDefault="008F6FD1">
      <w:pPr>
        <w:pStyle w:val="TOC4"/>
        <w:rPr>
          <w:ins w:id="8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6" w:author="MCC" w:date="2021-06-21T09:09:00Z">
        <w:r>
          <w:t>A.9.2.34.3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2706</w:t>
        </w:r>
      </w:ins>
    </w:p>
    <w:p w14:paraId="458D6037" w14:textId="77777777" w:rsidR="008F6FD1" w:rsidRDefault="008F6FD1">
      <w:pPr>
        <w:pStyle w:val="TOC3"/>
        <w:rPr>
          <w:ins w:id="8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68" w:author="MCC" w:date="2021-06-21T09:09:00Z">
        <w:r>
          <w:t>A.9.2.35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new RSRQ</w:t>
        </w:r>
        <w:r>
          <w:tab/>
          <w:t>2706</w:t>
        </w:r>
      </w:ins>
    </w:p>
    <w:p w14:paraId="5BB0FA84" w14:textId="77777777" w:rsidR="008F6FD1" w:rsidRDefault="008F6FD1">
      <w:pPr>
        <w:pStyle w:val="TOC4"/>
        <w:rPr>
          <w:ins w:id="8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0" w:author="MCC" w:date="2021-06-21T09:09:00Z">
        <w:r>
          <w:t>A.9.2.35.1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2706</w:t>
        </w:r>
      </w:ins>
    </w:p>
    <w:p w14:paraId="2F87804E" w14:textId="77777777" w:rsidR="008F6FD1" w:rsidRDefault="008F6FD1">
      <w:pPr>
        <w:pStyle w:val="TOC4"/>
        <w:rPr>
          <w:ins w:id="8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2" w:author="MCC" w:date="2021-06-21T09:09:00Z">
        <w:r>
          <w:t>A.9.2.35.2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2706</w:t>
        </w:r>
      </w:ins>
    </w:p>
    <w:p w14:paraId="7C520ED1" w14:textId="77777777" w:rsidR="008F6FD1" w:rsidRDefault="008F6FD1">
      <w:pPr>
        <w:pStyle w:val="TOC4"/>
        <w:rPr>
          <w:ins w:id="8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4" w:author="MCC" w:date="2021-06-21T09:09:00Z">
        <w:r>
          <w:t>A.9.2.35.3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2709</w:t>
        </w:r>
      </w:ins>
    </w:p>
    <w:p w14:paraId="730F6A00" w14:textId="77777777" w:rsidR="008F6FD1" w:rsidRDefault="008F6FD1">
      <w:pPr>
        <w:pStyle w:val="TOC3"/>
        <w:rPr>
          <w:ins w:id="8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6" w:author="MCC" w:date="2021-06-21T09:09:00Z">
        <w:r>
          <w:t>A.9.2.36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RSRQ measured on all OFDM symbols</w:t>
        </w:r>
        <w:r>
          <w:tab/>
          <w:t>2709</w:t>
        </w:r>
      </w:ins>
    </w:p>
    <w:p w14:paraId="3162686E" w14:textId="77777777" w:rsidR="008F6FD1" w:rsidRDefault="008F6FD1">
      <w:pPr>
        <w:pStyle w:val="TOC4"/>
        <w:rPr>
          <w:ins w:id="8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78" w:author="MCC" w:date="2021-06-21T09:09:00Z">
        <w:r>
          <w:t>A.9.2.36.1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2709</w:t>
        </w:r>
      </w:ins>
    </w:p>
    <w:p w14:paraId="274D0321" w14:textId="77777777" w:rsidR="008F6FD1" w:rsidRDefault="008F6FD1">
      <w:pPr>
        <w:pStyle w:val="TOC4"/>
        <w:rPr>
          <w:ins w:id="8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0" w:author="MCC" w:date="2021-06-21T09:09:00Z">
        <w:r>
          <w:t>A.9.2.36.2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2709</w:t>
        </w:r>
      </w:ins>
    </w:p>
    <w:p w14:paraId="507DC12F" w14:textId="77777777" w:rsidR="008F6FD1" w:rsidRDefault="008F6FD1">
      <w:pPr>
        <w:pStyle w:val="TOC4"/>
        <w:rPr>
          <w:ins w:id="8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2" w:author="MCC" w:date="2021-06-21T09:09:00Z">
        <w:r>
          <w:t>A.9.2.36.3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2710</w:t>
        </w:r>
      </w:ins>
    </w:p>
    <w:p w14:paraId="03690AC2" w14:textId="77777777" w:rsidR="008F6FD1" w:rsidRDefault="008F6FD1">
      <w:pPr>
        <w:pStyle w:val="TOC3"/>
        <w:rPr>
          <w:ins w:id="8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4" w:author="MCC" w:date="2021-06-21T09:09:00Z">
        <w:r>
          <w:t>A.9.2.37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RSRQ measurement on all OFDM symbols</w:t>
        </w:r>
        <w:r>
          <w:tab/>
          <w:t>2711</w:t>
        </w:r>
      </w:ins>
    </w:p>
    <w:p w14:paraId="6FCE706B" w14:textId="77777777" w:rsidR="008F6FD1" w:rsidRDefault="008F6FD1">
      <w:pPr>
        <w:pStyle w:val="TOC4"/>
        <w:rPr>
          <w:ins w:id="8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6" w:author="MCC" w:date="2021-06-21T09:09:00Z">
        <w:r>
          <w:t>A.9.2.37.1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2711</w:t>
        </w:r>
      </w:ins>
    </w:p>
    <w:p w14:paraId="5DBB9EB2" w14:textId="77777777" w:rsidR="008F6FD1" w:rsidRDefault="008F6FD1">
      <w:pPr>
        <w:pStyle w:val="TOC4"/>
        <w:rPr>
          <w:ins w:id="8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88" w:author="MCC" w:date="2021-06-21T09:09:00Z">
        <w:r>
          <w:t>A.9.2.37.2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2711</w:t>
        </w:r>
      </w:ins>
    </w:p>
    <w:p w14:paraId="01C40D2D" w14:textId="77777777" w:rsidR="008F6FD1" w:rsidRDefault="008F6FD1">
      <w:pPr>
        <w:pStyle w:val="TOC4"/>
        <w:rPr>
          <w:ins w:id="8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0" w:author="MCC" w:date="2021-06-21T09:09:00Z">
        <w:r>
          <w:t>A.9.2.37.3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2712</w:t>
        </w:r>
      </w:ins>
    </w:p>
    <w:p w14:paraId="593A2A26" w14:textId="77777777" w:rsidR="008F6FD1" w:rsidRDefault="008F6FD1">
      <w:pPr>
        <w:pStyle w:val="TOC3"/>
        <w:rPr>
          <w:ins w:id="8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2" w:author="MCC" w:date="2021-06-21T09:09:00Z">
        <w:r>
          <w:t>A.9.2.38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PCell in FDD RSRQ for E-UTRAN in Carrier Aggregation</w:t>
        </w:r>
        <w:r>
          <w:tab/>
          <w:t>2713</w:t>
        </w:r>
      </w:ins>
    </w:p>
    <w:p w14:paraId="276FD37E" w14:textId="77777777" w:rsidR="008F6FD1" w:rsidRDefault="008F6FD1">
      <w:pPr>
        <w:pStyle w:val="TOC4"/>
        <w:rPr>
          <w:ins w:id="8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4" w:author="MCC" w:date="2021-06-21T09:09:00Z">
        <w:r>
          <w:t>A.9.2.38.1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2713</w:t>
        </w:r>
      </w:ins>
    </w:p>
    <w:p w14:paraId="08115188" w14:textId="77777777" w:rsidR="008F6FD1" w:rsidRDefault="008F6FD1">
      <w:pPr>
        <w:pStyle w:val="TOC4"/>
        <w:rPr>
          <w:ins w:id="8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6" w:author="MCC" w:date="2021-06-21T09:09:00Z">
        <w:r>
          <w:t>A.9.2.38.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2713</w:t>
        </w:r>
      </w:ins>
    </w:p>
    <w:p w14:paraId="1B719032" w14:textId="77777777" w:rsidR="008F6FD1" w:rsidRDefault="008F6FD1">
      <w:pPr>
        <w:pStyle w:val="TOC4"/>
        <w:rPr>
          <w:ins w:id="8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8998" w:author="MCC" w:date="2021-06-21T09:09:00Z">
        <w:r>
          <w:t>A.9.2.38.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2717</w:t>
        </w:r>
      </w:ins>
    </w:p>
    <w:p w14:paraId="6EB59412" w14:textId="77777777" w:rsidR="008F6FD1" w:rsidRDefault="008F6FD1">
      <w:pPr>
        <w:pStyle w:val="TOC3"/>
        <w:rPr>
          <w:ins w:id="8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0" w:author="MCC" w:date="2021-06-21T09:09:00Z">
        <w:r>
          <w:t>A.9.2.39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3 DL </w:t>
        </w:r>
        <w:r>
          <w:rPr>
            <w:lang w:eastAsia="zh-CN"/>
          </w:rPr>
          <w:t xml:space="preserve">PCell in </w:t>
        </w:r>
        <w:r>
          <w:t>TDD RSR</w:t>
        </w:r>
        <w:r>
          <w:rPr>
            <w:lang w:eastAsia="zh-CN"/>
          </w:rPr>
          <w:t>Q</w:t>
        </w:r>
        <w:r>
          <w:t xml:space="preserve"> for E-UTRAN in Carrier Aggregation</w:t>
        </w:r>
        <w:r>
          <w:tab/>
          <w:t>2717</w:t>
        </w:r>
      </w:ins>
    </w:p>
    <w:p w14:paraId="46FE6270" w14:textId="77777777" w:rsidR="008F6FD1" w:rsidRDefault="008F6FD1">
      <w:pPr>
        <w:pStyle w:val="TOC4"/>
        <w:rPr>
          <w:ins w:id="9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2" w:author="MCC" w:date="2021-06-21T09:09:00Z">
        <w:r>
          <w:t>A.9.2.39.1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2717</w:t>
        </w:r>
      </w:ins>
    </w:p>
    <w:p w14:paraId="28132BBF" w14:textId="77777777" w:rsidR="008F6FD1" w:rsidRDefault="008F6FD1">
      <w:pPr>
        <w:pStyle w:val="TOC4"/>
        <w:rPr>
          <w:ins w:id="9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4" w:author="MCC" w:date="2021-06-21T09:09:00Z">
        <w:r>
          <w:t>A.9.2.39.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2717</w:t>
        </w:r>
      </w:ins>
    </w:p>
    <w:p w14:paraId="0281F5B0" w14:textId="77777777" w:rsidR="008F6FD1" w:rsidRDefault="008F6FD1">
      <w:pPr>
        <w:pStyle w:val="TOC4"/>
        <w:rPr>
          <w:ins w:id="9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6" w:author="MCC" w:date="2021-06-21T09:09:00Z">
        <w:r>
          <w:t>A.9.2.39.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2721</w:t>
        </w:r>
      </w:ins>
    </w:p>
    <w:p w14:paraId="4EBB165C" w14:textId="77777777" w:rsidR="008F6FD1" w:rsidRDefault="008F6FD1">
      <w:pPr>
        <w:pStyle w:val="TOC3"/>
        <w:rPr>
          <w:ins w:id="9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08" w:author="MCC" w:date="2021-06-21T09:09:00Z">
        <w:r>
          <w:rPr>
            <w:lang w:eastAsia="zh-CN"/>
          </w:rPr>
          <w:t>A.9.2.40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FDD RSRQ for E-UTRAN in Carrier Aggregation</w:t>
        </w:r>
        <w:r>
          <w:tab/>
          <w:t>2721</w:t>
        </w:r>
      </w:ins>
    </w:p>
    <w:p w14:paraId="7A55B4D1" w14:textId="77777777" w:rsidR="008F6FD1" w:rsidRDefault="008F6FD1">
      <w:pPr>
        <w:pStyle w:val="TOC4"/>
        <w:rPr>
          <w:ins w:id="9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0" w:author="MCC" w:date="2021-06-21T09:09:00Z">
        <w:r>
          <w:t>A.9.2.40.1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2721</w:t>
        </w:r>
      </w:ins>
    </w:p>
    <w:p w14:paraId="4506AE43" w14:textId="77777777" w:rsidR="008F6FD1" w:rsidRDefault="008F6FD1">
      <w:pPr>
        <w:pStyle w:val="TOC4"/>
        <w:rPr>
          <w:ins w:id="9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2" w:author="MCC" w:date="2021-06-21T09:09:00Z">
        <w:r>
          <w:t>A.9.2.40.2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2721</w:t>
        </w:r>
      </w:ins>
    </w:p>
    <w:p w14:paraId="2C580F64" w14:textId="77777777" w:rsidR="008F6FD1" w:rsidRDefault="008F6FD1">
      <w:pPr>
        <w:pStyle w:val="TOC4"/>
        <w:rPr>
          <w:ins w:id="9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4" w:author="MCC" w:date="2021-06-21T09:09:00Z">
        <w:r>
          <w:t>A.9.2.40.3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2724</w:t>
        </w:r>
      </w:ins>
    </w:p>
    <w:p w14:paraId="49533B01" w14:textId="77777777" w:rsidR="008F6FD1" w:rsidRDefault="008F6FD1">
      <w:pPr>
        <w:pStyle w:val="TOC3"/>
        <w:rPr>
          <w:ins w:id="9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6" w:author="MCC" w:date="2021-06-21T09:09:00Z">
        <w:r>
          <w:rPr>
            <w:lang w:eastAsia="zh-CN"/>
          </w:rPr>
          <w:t>A.9.2.41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3 DL TDD RSRQ for E-UTRAN in Carrier Aggregation</w:t>
        </w:r>
        <w:r>
          <w:tab/>
          <w:t>2725</w:t>
        </w:r>
      </w:ins>
    </w:p>
    <w:p w14:paraId="190B80BD" w14:textId="77777777" w:rsidR="008F6FD1" w:rsidRDefault="008F6FD1">
      <w:pPr>
        <w:pStyle w:val="TOC4"/>
        <w:rPr>
          <w:ins w:id="9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18" w:author="MCC" w:date="2021-06-21T09:09:00Z">
        <w:r>
          <w:t>A.9.2.41.1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2725</w:t>
        </w:r>
      </w:ins>
    </w:p>
    <w:p w14:paraId="6956914C" w14:textId="77777777" w:rsidR="008F6FD1" w:rsidRDefault="008F6FD1">
      <w:pPr>
        <w:pStyle w:val="TOC4"/>
        <w:rPr>
          <w:ins w:id="9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0" w:author="MCC" w:date="2021-06-21T09:09:00Z">
        <w:r>
          <w:t>A.9.2.41.2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2725</w:t>
        </w:r>
      </w:ins>
    </w:p>
    <w:p w14:paraId="39110B1E" w14:textId="77777777" w:rsidR="008F6FD1" w:rsidRDefault="008F6FD1">
      <w:pPr>
        <w:pStyle w:val="TOC4"/>
        <w:rPr>
          <w:ins w:id="9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2" w:author="MCC" w:date="2021-06-21T09:09:00Z">
        <w:r>
          <w:t>A.9.2.41.3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2728</w:t>
        </w:r>
      </w:ins>
    </w:p>
    <w:p w14:paraId="5DE45710" w14:textId="77777777" w:rsidR="008F6FD1" w:rsidRDefault="008F6FD1">
      <w:pPr>
        <w:pStyle w:val="TOC3"/>
        <w:rPr>
          <w:ins w:id="9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4" w:author="MCC" w:date="2021-06-21T09:09:00Z">
        <w:r>
          <w:t>A.9.2.42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FD-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2728</w:t>
        </w:r>
      </w:ins>
    </w:p>
    <w:p w14:paraId="1BECE080" w14:textId="77777777" w:rsidR="008F6FD1" w:rsidRDefault="008F6FD1">
      <w:pPr>
        <w:pStyle w:val="TOC4"/>
        <w:rPr>
          <w:ins w:id="9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6" w:author="MCC" w:date="2021-06-21T09:09:00Z">
        <w:r>
          <w:t>A.9.2.42.1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2728</w:t>
        </w:r>
      </w:ins>
    </w:p>
    <w:p w14:paraId="696D4040" w14:textId="77777777" w:rsidR="008F6FD1" w:rsidRDefault="008F6FD1">
      <w:pPr>
        <w:pStyle w:val="TOC4"/>
        <w:rPr>
          <w:ins w:id="9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28" w:author="MCC" w:date="2021-06-21T09:09:00Z">
        <w:r>
          <w:t>A.9.2.42.2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2728</w:t>
        </w:r>
      </w:ins>
    </w:p>
    <w:p w14:paraId="1F46C878" w14:textId="77777777" w:rsidR="008F6FD1" w:rsidRDefault="008F6FD1">
      <w:pPr>
        <w:pStyle w:val="TOC4"/>
        <w:rPr>
          <w:ins w:id="9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0" w:author="MCC" w:date="2021-06-21T09:09:00Z">
        <w:r>
          <w:t>A.9.2.42.3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2731</w:t>
        </w:r>
      </w:ins>
    </w:p>
    <w:p w14:paraId="798568AD" w14:textId="77777777" w:rsidR="008F6FD1" w:rsidRDefault="008F6FD1">
      <w:pPr>
        <w:pStyle w:val="TOC3"/>
        <w:rPr>
          <w:ins w:id="9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2" w:author="MCC" w:date="2021-06-21T09:09:00Z">
        <w:r>
          <w:t>A.9.2.43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HD-</w:t>
        </w:r>
        <w:r>
          <w:t>FDD</w:t>
        </w:r>
        <w:r>
          <w:rPr>
            <w:lang w:eastAsia="zh-CN"/>
          </w:rPr>
          <w:t xml:space="preserve"> RSRQ</w:t>
        </w:r>
        <w:r>
          <w:t xml:space="preserve"> Intra frequency case</w:t>
        </w:r>
        <w:r>
          <w:rPr>
            <w:lang w:eastAsia="zh-CN"/>
          </w:rPr>
          <w:t xml:space="preserve"> for UE category 0</w:t>
        </w:r>
        <w:r>
          <w:tab/>
          <w:t>2731</w:t>
        </w:r>
      </w:ins>
    </w:p>
    <w:p w14:paraId="0E0DA0D3" w14:textId="77777777" w:rsidR="008F6FD1" w:rsidRDefault="008F6FD1">
      <w:pPr>
        <w:pStyle w:val="TOC4"/>
        <w:rPr>
          <w:ins w:id="9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4" w:author="MCC" w:date="2021-06-21T09:09:00Z">
        <w:r>
          <w:t>A.9.2.43.1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2731</w:t>
        </w:r>
      </w:ins>
    </w:p>
    <w:p w14:paraId="3BDF6863" w14:textId="77777777" w:rsidR="008F6FD1" w:rsidRDefault="008F6FD1">
      <w:pPr>
        <w:pStyle w:val="TOC4"/>
        <w:rPr>
          <w:ins w:id="9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6" w:author="MCC" w:date="2021-06-21T09:09:00Z">
        <w:r>
          <w:t>A.9.2.43.2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2731</w:t>
        </w:r>
      </w:ins>
    </w:p>
    <w:p w14:paraId="04B47E7A" w14:textId="77777777" w:rsidR="008F6FD1" w:rsidRDefault="008F6FD1">
      <w:pPr>
        <w:pStyle w:val="TOC4"/>
        <w:rPr>
          <w:ins w:id="9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38" w:author="MCC" w:date="2021-06-21T09:09:00Z">
        <w:r>
          <w:t>A.9.2.43.3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2734</w:t>
        </w:r>
      </w:ins>
    </w:p>
    <w:p w14:paraId="1B64C000" w14:textId="77777777" w:rsidR="008F6FD1" w:rsidRDefault="008F6FD1">
      <w:pPr>
        <w:pStyle w:val="TOC3"/>
        <w:rPr>
          <w:ins w:id="9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0" w:author="MCC" w:date="2021-06-21T09:09:00Z">
        <w:r>
          <w:t>A.9.2.44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 xml:space="preserve">DD </w:t>
        </w:r>
        <w:r>
          <w:rPr>
            <w:lang w:eastAsia="zh-CN"/>
          </w:rPr>
          <w:t xml:space="preserve">RSRQ </w:t>
        </w:r>
        <w:r>
          <w:t>Intra frequency case</w:t>
        </w:r>
        <w:r>
          <w:rPr>
            <w:lang w:eastAsia="zh-CN"/>
          </w:rPr>
          <w:t xml:space="preserve"> for UE category 0</w:t>
        </w:r>
        <w:r>
          <w:tab/>
          <w:t>2734</w:t>
        </w:r>
      </w:ins>
    </w:p>
    <w:p w14:paraId="032683E4" w14:textId="77777777" w:rsidR="008F6FD1" w:rsidRDefault="008F6FD1">
      <w:pPr>
        <w:pStyle w:val="TOC4"/>
        <w:rPr>
          <w:ins w:id="9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2" w:author="MCC" w:date="2021-06-21T09:09:00Z">
        <w:r>
          <w:t>A.9.2.44.1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2734</w:t>
        </w:r>
      </w:ins>
    </w:p>
    <w:p w14:paraId="779E64AB" w14:textId="77777777" w:rsidR="008F6FD1" w:rsidRDefault="008F6FD1">
      <w:pPr>
        <w:pStyle w:val="TOC4"/>
        <w:rPr>
          <w:ins w:id="9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4" w:author="MCC" w:date="2021-06-21T09:09:00Z">
        <w:r>
          <w:lastRenderedPageBreak/>
          <w:t>A.9.2.44.2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2734</w:t>
        </w:r>
      </w:ins>
    </w:p>
    <w:p w14:paraId="1288DFB9" w14:textId="77777777" w:rsidR="008F6FD1" w:rsidRDefault="008F6FD1">
      <w:pPr>
        <w:pStyle w:val="TOC4"/>
        <w:rPr>
          <w:ins w:id="9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6" w:author="MCC" w:date="2021-06-21T09:09:00Z">
        <w:r>
          <w:t>A.9.2.44.3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2736</w:t>
        </w:r>
      </w:ins>
    </w:p>
    <w:p w14:paraId="27FB8078" w14:textId="77777777" w:rsidR="008F6FD1" w:rsidRDefault="008F6FD1">
      <w:pPr>
        <w:pStyle w:val="TOC3"/>
        <w:rPr>
          <w:ins w:id="9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48" w:author="MCC" w:date="2021-06-21T09:09:00Z">
        <w:r>
          <w:t>A.9.2.45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FDD FDD-TDD RSRQ for E-UTRAN in Carrier Aggregation</w:t>
        </w:r>
        <w:r>
          <w:tab/>
          <w:t>2736</w:t>
        </w:r>
      </w:ins>
    </w:p>
    <w:p w14:paraId="767C4146" w14:textId="77777777" w:rsidR="008F6FD1" w:rsidRDefault="008F6FD1">
      <w:pPr>
        <w:pStyle w:val="TOC4"/>
        <w:rPr>
          <w:ins w:id="90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0" w:author="MCC" w:date="2021-06-21T09:09:00Z">
        <w:r>
          <w:t>A.9.2.45.1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2736</w:t>
        </w:r>
      </w:ins>
    </w:p>
    <w:p w14:paraId="17E117CA" w14:textId="77777777" w:rsidR="008F6FD1" w:rsidRDefault="008F6FD1">
      <w:pPr>
        <w:pStyle w:val="TOC4"/>
        <w:rPr>
          <w:ins w:id="9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2" w:author="MCC" w:date="2021-06-21T09:09:00Z">
        <w:r>
          <w:t>A.9.2.45.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2736</w:t>
        </w:r>
      </w:ins>
    </w:p>
    <w:p w14:paraId="315A4F84" w14:textId="77777777" w:rsidR="008F6FD1" w:rsidRDefault="008F6FD1">
      <w:pPr>
        <w:pStyle w:val="TOC4"/>
        <w:rPr>
          <w:ins w:id="9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4" w:author="MCC" w:date="2021-06-21T09:09:00Z">
        <w:r>
          <w:t>A.9.2.45.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2740</w:t>
        </w:r>
      </w:ins>
    </w:p>
    <w:p w14:paraId="70A93818" w14:textId="77777777" w:rsidR="008F6FD1" w:rsidRDefault="008F6FD1">
      <w:pPr>
        <w:pStyle w:val="TOC3"/>
        <w:rPr>
          <w:ins w:id="9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6" w:author="MCC" w:date="2021-06-21T09:09:00Z">
        <w:r>
          <w:t>A.9.2.46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CA PCell in TDD TDD-FDD RSRQ for E-UTRAN in Carrier Aggregation</w:t>
        </w:r>
        <w:r>
          <w:tab/>
          <w:t>2741</w:t>
        </w:r>
      </w:ins>
    </w:p>
    <w:p w14:paraId="26D9D2F4" w14:textId="77777777" w:rsidR="008F6FD1" w:rsidRDefault="008F6FD1">
      <w:pPr>
        <w:pStyle w:val="TOC4"/>
        <w:rPr>
          <w:ins w:id="9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58" w:author="MCC" w:date="2021-06-21T09:09:00Z">
        <w:r>
          <w:t>A.9.2.46.1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2741</w:t>
        </w:r>
      </w:ins>
    </w:p>
    <w:p w14:paraId="0D7E9337" w14:textId="77777777" w:rsidR="008F6FD1" w:rsidRDefault="008F6FD1">
      <w:pPr>
        <w:pStyle w:val="TOC4"/>
        <w:rPr>
          <w:ins w:id="9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0" w:author="MCC" w:date="2021-06-21T09:09:00Z">
        <w:r>
          <w:t>A.9.2.46.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2741</w:t>
        </w:r>
      </w:ins>
    </w:p>
    <w:p w14:paraId="4BE25DC7" w14:textId="77777777" w:rsidR="008F6FD1" w:rsidRDefault="008F6FD1">
      <w:pPr>
        <w:pStyle w:val="TOC4"/>
        <w:rPr>
          <w:ins w:id="9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2" w:author="MCC" w:date="2021-06-21T09:09:00Z">
        <w:r>
          <w:t>A.9.2.46.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2745</w:t>
        </w:r>
      </w:ins>
    </w:p>
    <w:p w14:paraId="463468FE" w14:textId="77777777" w:rsidR="008F6FD1" w:rsidRDefault="008F6FD1">
      <w:pPr>
        <w:pStyle w:val="TOC3"/>
        <w:rPr>
          <w:ins w:id="90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4" w:author="MCC" w:date="2021-06-21T09:09:00Z">
        <w:r>
          <w:t>A.9.2.47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FDD RSRQ for E-UTRAN in Carrier Aggregation</w:t>
        </w:r>
        <w:r>
          <w:tab/>
          <w:t>2746</w:t>
        </w:r>
      </w:ins>
    </w:p>
    <w:p w14:paraId="63ACBFF9" w14:textId="77777777" w:rsidR="008F6FD1" w:rsidRDefault="008F6FD1">
      <w:pPr>
        <w:pStyle w:val="TOC4"/>
        <w:rPr>
          <w:ins w:id="9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6" w:author="MCC" w:date="2021-06-21T09:09:00Z">
        <w:r>
          <w:t>A.9.2.47.1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2746</w:t>
        </w:r>
      </w:ins>
    </w:p>
    <w:p w14:paraId="754D9C47" w14:textId="77777777" w:rsidR="008F6FD1" w:rsidRDefault="008F6FD1">
      <w:pPr>
        <w:pStyle w:val="TOC4"/>
        <w:rPr>
          <w:ins w:id="9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68" w:author="MCC" w:date="2021-06-21T09:09:00Z">
        <w:r>
          <w:t>A.9.2.47.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2746</w:t>
        </w:r>
      </w:ins>
    </w:p>
    <w:p w14:paraId="3D71546B" w14:textId="77777777" w:rsidR="008F6FD1" w:rsidRDefault="008F6FD1">
      <w:pPr>
        <w:pStyle w:val="TOC4"/>
        <w:rPr>
          <w:ins w:id="9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0" w:author="MCC" w:date="2021-06-21T09:09:00Z">
        <w:r>
          <w:t>A.9.2.47.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2750</w:t>
        </w:r>
      </w:ins>
    </w:p>
    <w:p w14:paraId="3FC053D4" w14:textId="77777777" w:rsidR="008F6FD1" w:rsidRDefault="008F6FD1">
      <w:pPr>
        <w:pStyle w:val="TOC3"/>
        <w:rPr>
          <w:ins w:id="9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2" w:author="MCC" w:date="2021-06-21T09:09:00Z">
        <w:r>
          <w:t>A.9.2.48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F</w:t>
        </w:r>
        <w:r>
          <w:t xml:space="preserve">DD-TDD with </w:t>
        </w:r>
        <w:r>
          <w:rPr>
            <w:lang w:eastAsia="zh-CN"/>
          </w:rPr>
          <w:t>PCell in TDD RSRQ for E-UTRAN in Carrier Aggregation</w:t>
        </w:r>
        <w:r>
          <w:tab/>
          <w:t>2750</w:t>
        </w:r>
      </w:ins>
    </w:p>
    <w:p w14:paraId="505CC661" w14:textId="77777777" w:rsidR="008F6FD1" w:rsidRDefault="008F6FD1">
      <w:pPr>
        <w:pStyle w:val="TOC4"/>
        <w:rPr>
          <w:ins w:id="9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4" w:author="MCC" w:date="2021-06-21T09:09:00Z">
        <w:r>
          <w:t>A.9.2.48.1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2750</w:t>
        </w:r>
      </w:ins>
    </w:p>
    <w:p w14:paraId="12335354" w14:textId="77777777" w:rsidR="008F6FD1" w:rsidRDefault="008F6FD1">
      <w:pPr>
        <w:pStyle w:val="TOC4"/>
        <w:rPr>
          <w:ins w:id="90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6" w:author="MCC" w:date="2021-06-21T09:09:00Z">
        <w:r>
          <w:t>A.9.2.48.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2751</w:t>
        </w:r>
      </w:ins>
    </w:p>
    <w:p w14:paraId="56107A0F" w14:textId="77777777" w:rsidR="008F6FD1" w:rsidRDefault="008F6FD1">
      <w:pPr>
        <w:pStyle w:val="TOC4"/>
        <w:rPr>
          <w:ins w:id="9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78" w:author="MCC" w:date="2021-06-21T09:09:00Z">
        <w:r>
          <w:t>A.9.2.48.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2755</w:t>
        </w:r>
      </w:ins>
    </w:p>
    <w:p w14:paraId="5127624C" w14:textId="77777777" w:rsidR="008F6FD1" w:rsidRDefault="008F6FD1">
      <w:pPr>
        <w:pStyle w:val="TOC3"/>
        <w:rPr>
          <w:ins w:id="9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0" w:author="MCC" w:date="2021-06-21T09:09:00Z">
        <w:r>
          <w:rPr>
            <w:lang w:eastAsia="zh-CN"/>
          </w:rPr>
          <w:t>A.9.2.49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5 DL FDD RSRQ for E-UTRAN in Carrier Aggregation</w:t>
        </w:r>
        <w:r>
          <w:tab/>
          <w:t>2756</w:t>
        </w:r>
      </w:ins>
    </w:p>
    <w:p w14:paraId="6EF2D712" w14:textId="77777777" w:rsidR="008F6FD1" w:rsidRDefault="008F6FD1">
      <w:pPr>
        <w:pStyle w:val="TOC4"/>
        <w:rPr>
          <w:ins w:id="9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2" w:author="MCC" w:date="2021-06-21T09:09:00Z">
        <w:r>
          <w:t>A.9.2.49.1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2756</w:t>
        </w:r>
      </w:ins>
    </w:p>
    <w:p w14:paraId="7531C918" w14:textId="77777777" w:rsidR="008F6FD1" w:rsidRDefault="008F6FD1">
      <w:pPr>
        <w:pStyle w:val="TOC4"/>
        <w:rPr>
          <w:ins w:id="9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4" w:author="MCC" w:date="2021-06-21T09:09:00Z">
        <w:r>
          <w:t>A.9.2.49.2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2756</w:t>
        </w:r>
      </w:ins>
    </w:p>
    <w:p w14:paraId="11FC8BCB" w14:textId="77777777" w:rsidR="008F6FD1" w:rsidRDefault="008F6FD1">
      <w:pPr>
        <w:pStyle w:val="TOC4"/>
        <w:rPr>
          <w:ins w:id="9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6" w:author="MCC" w:date="2021-06-21T09:09:00Z">
        <w:r>
          <w:t>A.9.2.49.3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2762</w:t>
        </w:r>
      </w:ins>
    </w:p>
    <w:p w14:paraId="208B97C8" w14:textId="77777777" w:rsidR="008F6FD1" w:rsidRDefault="008F6FD1">
      <w:pPr>
        <w:pStyle w:val="TOC3"/>
        <w:rPr>
          <w:ins w:id="90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88" w:author="MCC" w:date="2021-06-21T09:09:00Z">
        <w:r>
          <w:rPr>
            <w:lang w:eastAsia="zh-CN"/>
          </w:rPr>
          <w:t>A.9.2.50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TDD RSRQ for E-UTRAN in Carrier Aggregation</w:t>
        </w:r>
        <w:r>
          <w:tab/>
          <w:t>2763</w:t>
        </w:r>
      </w:ins>
    </w:p>
    <w:p w14:paraId="264A8D81" w14:textId="77777777" w:rsidR="008F6FD1" w:rsidRDefault="008F6FD1">
      <w:pPr>
        <w:pStyle w:val="TOC4"/>
        <w:rPr>
          <w:ins w:id="9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0" w:author="MCC" w:date="2021-06-21T09:09:00Z">
        <w:r>
          <w:t>A.9.2.50.1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2763</w:t>
        </w:r>
      </w:ins>
    </w:p>
    <w:p w14:paraId="15234A09" w14:textId="77777777" w:rsidR="008F6FD1" w:rsidRDefault="008F6FD1">
      <w:pPr>
        <w:pStyle w:val="TOC4"/>
        <w:rPr>
          <w:ins w:id="90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2" w:author="MCC" w:date="2021-06-21T09:09:00Z">
        <w:r>
          <w:t>A.9.2.50.2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2763</w:t>
        </w:r>
      </w:ins>
    </w:p>
    <w:p w14:paraId="05DBE948" w14:textId="77777777" w:rsidR="008F6FD1" w:rsidRDefault="008F6FD1">
      <w:pPr>
        <w:pStyle w:val="TOC4"/>
        <w:rPr>
          <w:ins w:id="90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4" w:author="MCC" w:date="2021-06-21T09:09:00Z">
        <w:r>
          <w:t>A.9.2.50.3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2769</w:t>
        </w:r>
      </w:ins>
    </w:p>
    <w:p w14:paraId="6091107F" w14:textId="77777777" w:rsidR="008F6FD1" w:rsidRDefault="008F6FD1">
      <w:pPr>
        <w:pStyle w:val="TOC3"/>
        <w:rPr>
          <w:ins w:id="90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6" w:author="MCC" w:date="2021-06-21T09:09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FDD PCell</w:t>
        </w:r>
        <w:r>
          <w:tab/>
          <w:t>2769</w:t>
        </w:r>
      </w:ins>
    </w:p>
    <w:p w14:paraId="3832D1D2" w14:textId="77777777" w:rsidR="008F6FD1" w:rsidRDefault="008F6FD1">
      <w:pPr>
        <w:pStyle w:val="TOC4"/>
        <w:rPr>
          <w:ins w:id="90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098" w:author="MCC" w:date="2021-06-21T09:09:00Z">
        <w:r>
          <w:t>A.9.2.51.1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2769</w:t>
        </w:r>
      </w:ins>
    </w:p>
    <w:p w14:paraId="10A83E88" w14:textId="77777777" w:rsidR="008F6FD1" w:rsidRDefault="008F6FD1">
      <w:pPr>
        <w:pStyle w:val="TOC4"/>
        <w:rPr>
          <w:ins w:id="90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0" w:author="MCC" w:date="2021-06-21T09:09:00Z">
        <w:r>
          <w:t>A.9.2.51.2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2770</w:t>
        </w:r>
      </w:ins>
    </w:p>
    <w:p w14:paraId="2173A7B2" w14:textId="77777777" w:rsidR="008F6FD1" w:rsidRDefault="008F6FD1">
      <w:pPr>
        <w:pStyle w:val="TOC4"/>
        <w:rPr>
          <w:ins w:id="91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2" w:author="MCC" w:date="2021-06-21T09:09:00Z">
        <w:r>
          <w:t>A.9.2.51.3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2774</w:t>
        </w:r>
      </w:ins>
    </w:p>
    <w:p w14:paraId="6CF52BA8" w14:textId="77777777" w:rsidR="008F6FD1" w:rsidRDefault="008F6FD1">
      <w:pPr>
        <w:pStyle w:val="TOC3"/>
        <w:rPr>
          <w:ins w:id="91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4" w:author="MCC" w:date="2021-06-21T09:09:00Z">
        <w:r>
          <w:rPr>
            <w:lang w:eastAsia="zh-CN"/>
          </w:rPr>
          <w:t>A.9.</w:t>
        </w:r>
        <w:r>
          <w:t>2</w:t>
        </w:r>
        <w:r>
          <w:rPr>
            <w:lang w:eastAsia="zh-CN"/>
          </w:rPr>
          <w:t>.</w:t>
        </w:r>
        <w:r>
          <w:t>52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Intra frequency absolute and relative RSRQ accuracies with TDD PCell</w:t>
        </w:r>
        <w:r>
          <w:tab/>
          <w:t>2774</w:t>
        </w:r>
      </w:ins>
    </w:p>
    <w:p w14:paraId="1498BDA0" w14:textId="77777777" w:rsidR="008F6FD1" w:rsidRDefault="008F6FD1">
      <w:pPr>
        <w:pStyle w:val="TOC4"/>
        <w:rPr>
          <w:ins w:id="91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6" w:author="MCC" w:date="2021-06-21T09:09:00Z">
        <w:r>
          <w:t>A.9.2.52.1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2774</w:t>
        </w:r>
      </w:ins>
    </w:p>
    <w:p w14:paraId="42AF64B0" w14:textId="77777777" w:rsidR="008F6FD1" w:rsidRDefault="008F6FD1">
      <w:pPr>
        <w:pStyle w:val="TOC4"/>
        <w:rPr>
          <w:ins w:id="91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08" w:author="MCC" w:date="2021-06-21T09:09:00Z">
        <w:r>
          <w:t>A.9.2.52.2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2774</w:t>
        </w:r>
      </w:ins>
    </w:p>
    <w:p w14:paraId="5DB68B4D" w14:textId="77777777" w:rsidR="008F6FD1" w:rsidRDefault="008F6FD1">
      <w:pPr>
        <w:pStyle w:val="TOC4"/>
        <w:rPr>
          <w:ins w:id="91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0" w:author="MCC" w:date="2021-06-21T09:09:00Z">
        <w:r>
          <w:t>A.9.2.52.3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2777</w:t>
        </w:r>
      </w:ins>
    </w:p>
    <w:p w14:paraId="3F0B013C" w14:textId="77777777" w:rsidR="008F6FD1" w:rsidRDefault="008F6FD1">
      <w:pPr>
        <w:pStyle w:val="TOC3"/>
        <w:rPr>
          <w:ins w:id="91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2" w:author="MCC" w:date="2021-06-21T09:09:00Z">
        <w:r>
          <w:rPr>
            <w:lang w:eastAsia="zh-CN"/>
          </w:rPr>
          <w:t>A.9.2.53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4DL FDD RSRQ for E-UTRAN in Carrier Aggregation</w:t>
        </w:r>
        <w:r>
          <w:tab/>
          <w:t>2778</w:t>
        </w:r>
      </w:ins>
    </w:p>
    <w:p w14:paraId="243B22BB" w14:textId="77777777" w:rsidR="008F6FD1" w:rsidRDefault="008F6FD1">
      <w:pPr>
        <w:pStyle w:val="TOC4"/>
        <w:rPr>
          <w:ins w:id="91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4" w:author="MCC" w:date="2021-06-21T09:09:00Z">
        <w:r>
          <w:t>A.9.2.53.1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2778</w:t>
        </w:r>
      </w:ins>
    </w:p>
    <w:p w14:paraId="0BB021CD" w14:textId="77777777" w:rsidR="008F6FD1" w:rsidRDefault="008F6FD1">
      <w:pPr>
        <w:pStyle w:val="TOC4"/>
        <w:rPr>
          <w:ins w:id="91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6" w:author="MCC" w:date="2021-06-21T09:09:00Z">
        <w:r>
          <w:t>A.9.2.53.2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2778</w:t>
        </w:r>
      </w:ins>
    </w:p>
    <w:p w14:paraId="7F0D5BFB" w14:textId="77777777" w:rsidR="008F6FD1" w:rsidRDefault="008F6FD1">
      <w:pPr>
        <w:pStyle w:val="TOC4"/>
        <w:rPr>
          <w:ins w:id="91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18" w:author="MCC" w:date="2021-06-21T09:09:00Z">
        <w:r>
          <w:t>A.9.2.53.3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2784</w:t>
        </w:r>
      </w:ins>
    </w:p>
    <w:p w14:paraId="3E8EBA53" w14:textId="77777777" w:rsidR="008F6FD1" w:rsidRDefault="008F6FD1">
      <w:pPr>
        <w:pStyle w:val="TOC3"/>
        <w:rPr>
          <w:ins w:id="91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0" w:author="MCC" w:date="2021-06-21T09:09:00Z">
        <w:r>
          <w:rPr>
            <w:lang w:eastAsia="zh-CN"/>
          </w:rPr>
          <w:t>A.9.2.54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4DL TDD RSRQ for E-UTRAN in Carrier Aggregation</w:t>
        </w:r>
        <w:r>
          <w:tab/>
          <w:t>2785</w:t>
        </w:r>
      </w:ins>
    </w:p>
    <w:p w14:paraId="048ECBA9" w14:textId="77777777" w:rsidR="008F6FD1" w:rsidRDefault="008F6FD1">
      <w:pPr>
        <w:pStyle w:val="TOC4"/>
        <w:rPr>
          <w:ins w:id="91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2" w:author="MCC" w:date="2021-06-21T09:09:00Z">
        <w:r>
          <w:t>A.9.2.54.1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2785</w:t>
        </w:r>
      </w:ins>
    </w:p>
    <w:p w14:paraId="7527CD23" w14:textId="77777777" w:rsidR="008F6FD1" w:rsidRDefault="008F6FD1">
      <w:pPr>
        <w:pStyle w:val="TOC4"/>
        <w:rPr>
          <w:ins w:id="91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4" w:author="MCC" w:date="2021-06-21T09:09:00Z">
        <w:r>
          <w:t>A.9.2.54.2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2785</w:t>
        </w:r>
      </w:ins>
    </w:p>
    <w:p w14:paraId="12F5A124" w14:textId="77777777" w:rsidR="008F6FD1" w:rsidRDefault="008F6FD1">
      <w:pPr>
        <w:pStyle w:val="TOC4"/>
        <w:rPr>
          <w:ins w:id="91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6" w:author="MCC" w:date="2021-06-21T09:09:00Z">
        <w:r>
          <w:t>A.9.2.54.3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2791</w:t>
        </w:r>
      </w:ins>
    </w:p>
    <w:p w14:paraId="7433AB6E" w14:textId="77777777" w:rsidR="008F6FD1" w:rsidRDefault="008F6FD1">
      <w:pPr>
        <w:pStyle w:val="TOC3"/>
        <w:rPr>
          <w:ins w:id="91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28" w:author="MCC" w:date="2021-06-21T09:09:00Z">
        <w:r>
          <w:t>A.9.2.55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3 DL RSRQ for E-UTRAN in Carrier Aggregation with generic duplex modes</w:t>
        </w:r>
        <w:r>
          <w:tab/>
          <w:t>2791</w:t>
        </w:r>
      </w:ins>
    </w:p>
    <w:p w14:paraId="7D44947E" w14:textId="77777777" w:rsidR="008F6FD1" w:rsidRDefault="008F6FD1">
      <w:pPr>
        <w:pStyle w:val="TOC4"/>
        <w:rPr>
          <w:ins w:id="91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0" w:author="MCC" w:date="2021-06-21T09:09:00Z">
        <w:r>
          <w:t>A.9.2.55.1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2791</w:t>
        </w:r>
      </w:ins>
    </w:p>
    <w:p w14:paraId="4B019797" w14:textId="77777777" w:rsidR="008F6FD1" w:rsidRDefault="008F6FD1">
      <w:pPr>
        <w:pStyle w:val="TOC4"/>
        <w:rPr>
          <w:ins w:id="91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2" w:author="MCC" w:date="2021-06-21T09:09:00Z">
        <w:r>
          <w:t>A.9.2.55.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2792</w:t>
        </w:r>
      </w:ins>
    </w:p>
    <w:p w14:paraId="17215267" w14:textId="77777777" w:rsidR="008F6FD1" w:rsidRDefault="008F6FD1">
      <w:pPr>
        <w:pStyle w:val="TOC4"/>
        <w:rPr>
          <w:ins w:id="91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4" w:author="MCC" w:date="2021-06-21T09:09:00Z">
        <w:r>
          <w:t>A.9.2.55.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2797</w:t>
        </w:r>
      </w:ins>
    </w:p>
    <w:p w14:paraId="7462E506" w14:textId="77777777" w:rsidR="008F6FD1" w:rsidRDefault="008F6FD1">
      <w:pPr>
        <w:pStyle w:val="TOC3"/>
        <w:rPr>
          <w:ins w:id="91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6" w:author="MCC" w:date="2021-06-21T09:09:00Z">
        <w:r>
          <w:t>A.9.2.56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4 DL RSRQ for E-UTRAN in Carrier Aggregation with generic duplex modes</w:t>
        </w:r>
        <w:r>
          <w:tab/>
          <w:t>2797</w:t>
        </w:r>
      </w:ins>
    </w:p>
    <w:p w14:paraId="10F90C72" w14:textId="77777777" w:rsidR="008F6FD1" w:rsidRDefault="008F6FD1">
      <w:pPr>
        <w:pStyle w:val="TOC4"/>
        <w:rPr>
          <w:ins w:id="91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38" w:author="MCC" w:date="2021-06-21T09:09:00Z">
        <w:r>
          <w:t>A.9.2.56.1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2797</w:t>
        </w:r>
      </w:ins>
    </w:p>
    <w:p w14:paraId="3D5F2F3B" w14:textId="77777777" w:rsidR="008F6FD1" w:rsidRDefault="008F6FD1">
      <w:pPr>
        <w:pStyle w:val="TOC4"/>
        <w:rPr>
          <w:ins w:id="91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0" w:author="MCC" w:date="2021-06-21T09:09:00Z">
        <w:r>
          <w:t>A.9.2.56.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2797</w:t>
        </w:r>
      </w:ins>
    </w:p>
    <w:p w14:paraId="07A3BEA8" w14:textId="77777777" w:rsidR="008F6FD1" w:rsidRDefault="008F6FD1">
      <w:pPr>
        <w:pStyle w:val="TOC4"/>
        <w:rPr>
          <w:ins w:id="91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2" w:author="MCC" w:date="2021-06-21T09:09:00Z">
        <w:r>
          <w:t>A.9.2.56.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2802</w:t>
        </w:r>
      </w:ins>
    </w:p>
    <w:p w14:paraId="2FD5ECCD" w14:textId="77777777" w:rsidR="008F6FD1" w:rsidRDefault="008F6FD1">
      <w:pPr>
        <w:pStyle w:val="TOC3"/>
        <w:rPr>
          <w:ins w:id="91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4" w:author="MCC" w:date="2021-06-21T09:09:00Z">
        <w:r>
          <w:t>A.9.2.57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5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2802</w:t>
        </w:r>
      </w:ins>
    </w:p>
    <w:p w14:paraId="3CEA5009" w14:textId="77777777" w:rsidR="008F6FD1" w:rsidRDefault="008F6FD1">
      <w:pPr>
        <w:pStyle w:val="TOC4"/>
        <w:rPr>
          <w:ins w:id="91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6" w:author="MCC" w:date="2021-06-21T09:09:00Z">
        <w:r>
          <w:t>A.9.2.57.1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2802</w:t>
        </w:r>
      </w:ins>
    </w:p>
    <w:p w14:paraId="040D41C4" w14:textId="77777777" w:rsidR="008F6FD1" w:rsidRDefault="008F6FD1">
      <w:pPr>
        <w:pStyle w:val="TOC4"/>
        <w:rPr>
          <w:ins w:id="91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48" w:author="MCC" w:date="2021-06-21T09:09:00Z">
        <w:r>
          <w:t>A.9.2.57.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2803</w:t>
        </w:r>
      </w:ins>
    </w:p>
    <w:p w14:paraId="0BA09D2D" w14:textId="77777777" w:rsidR="008F6FD1" w:rsidRDefault="008F6FD1">
      <w:pPr>
        <w:pStyle w:val="TOC4"/>
        <w:rPr>
          <w:ins w:id="91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0" w:author="MCC" w:date="2021-06-21T09:09:00Z">
        <w:r>
          <w:t>A.9.2.57.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2807</w:t>
        </w:r>
      </w:ins>
    </w:p>
    <w:p w14:paraId="2BBA77D4" w14:textId="77777777" w:rsidR="008F6FD1" w:rsidRDefault="008F6FD1">
      <w:pPr>
        <w:pStyle w:val="TOC3"/>
        <w:rPr>
          <w:ins w:id="91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2" w:author="MCC" w:date="2021-06-21T09:09:00Z">
        <w:r>
          <w:t>A.9.2.58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6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2808</w:t>
        </w:r>
      </w:ins>
    </w:p>
    <w:p w14:paraId="2B93C780" w14:textId="77777777" w:rsidR="008F6FD1" w:rsidRDefault="008F6FD1">
      <w:pPr>
        <w:pStyle w:val="TOC4"/>
        <w:rPr>
          <w:ins w:id="91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4" w:author="MCC" w:date="2021-06-21T09:09:00Z">
        <w:r>
          <w:t>A.9.2.58.1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2808</w:t>
        </w:r>
      </w:ins>
    </w:p>
    <w:p w14:paraId="5F5937EA" w14:textId="77777777" w:rsidR="008F6FD1" w:rsidRDefault="008F6FD1">
      <w:pPr>
        <w:pStyle w:val="TOC4"/>
        <w:rPr>
          <w:ins w:id="91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6" w:author="MCC" w:date="2021-06-21T09:09:00Z">
        <w:r>
          <w:t>A.9.2.58.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2808</w:t>
        </w:r>
      </w:ins>
    </w:p>
    <w:p w14:paraId="7CC2F19B" w14:textId="77777777" w:rsidR="008F6FD1" w:rsidRDefault="008F6FD1">
      <w:pPr>
        <w:pStyle w:val="TOC4"/>
        <w:rPr>
          <w:ins w:id="91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58" w:author="MCC" w:date="2021-06-21T09:09:00Z">
        <w:r>
          <w:t>A.9.2.58.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2812</w:t>
        </w:r>
      </w:ins>
    </w:p>
    <w:p w14:paraId="5DBBD333" w14:textId="77777777" w:rsidR="008F6FD1" w:rsidRDefault="008F6FD1">
      <w:pPr>
        <w:pStyle w:val="TOC3"/>
        <w:rPr>
          <w:ins w:id="91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0" w:author="MCC" w:date="2021-06-21T09:09:00Z">
        <w:r>
          <w:t>A.9.2.59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7 DL RSRQ for E-UTRAN</w:t>
        </w:r>
        <w:r>
          <w:t xml:space="preserve"> </w:t>
        </w:r>
        <w:r>
          <w:rPr>
            <w:lang w:eastAsia="zh-CN"/>
          </w:rPr>
          <w:t>in Carrier Aggregation with generic duplex modes</w:t>
        </w:r>
        <w:r>
          <w:tab/>
          <w:t>2813</w:t>
        </w:r>
      </w:ins>
    </w:p>
    <w:p w14:paraId="09A22A2A" w14:textId="77777777" w:rsidR="008F6FD1" w:rsidRDefault="008F6FD1">
      <w:pPr>
        <w:pStyle w:val="TOC4"/>
        <w:rPr>
          <w:ins w:id="91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2" w:author="MCC" w:date="2021-06-21T09:09:00Z">
        <w:r>
          <w:t>A.9.2.59.1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2813</w:t>
        </w:r>
      </w:ins>
    </w:p>
    <w:p w14:paraId="2D38508B" w14:textId="77777777" w:rsidR="008F6FD1" w:rsidRDefault="008F6FD1">
      <w:pPr>
        <w:pStyle w:val="TOC4"/>
        <w:rPr>
          <w:ins w:id="91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4" w:author="MCC" w:date="2021-06-21T09:09:00Z">
        <w:r>
          <w:t>A.9.2.59.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parameters</w:t>
        </w:r>
        <w:r>
          <w:tab/>
          <w:t>2813</w:t>
        </w:r>
      </w:ins>
    </w:p>
    <w:p w14:paraId="6476C2AE" w14:textId="77777777" w:rsidR="008F6FD1" w:rsidRDefault="008F6FD1">
      <w:pPr>
        <w:pStyle w:val="TOC4"/>
        <w:rPr>
          <w:ins w:id="91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6" w:author="MCC" w:date="2021-06-21T09:09:00Z">
        <w:r>
          <w:t>A.9.2.59.</w:t>
        </w:r>
        <w:r>
          <w:rPr>
            <w:lang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2818</w:t>
        </w:r>
      </w:ins>
    </w:p>
    <w:p w14:paraId="3B17736A" w14:textId="77777777" w:rsidR="008F6FD1" w:rsidRDefault="008F6FD1">
      <w:pPr>
        <w:pStyle w:val="TOC3"/>
        <w:rPr>
          <w:ins w:id="91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68" w:author="MCC" w:date="2021-06-21T09:09:00Z">
        <w:r>
          <w:lastRenderedPageBreak/>
          <w:t>A.9.2.60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case for CA Idle Mode Measurements</w:t>
        </w:r>
        <w:r>
          <w:tab/>
          <w:t>2819</w:t>
        </w:r>
      </w:ins>
    </w:p>
    <w:p w14:paraId="0DB37A0F" w14:textId="77777777" w:rsidR="008F6FD1" w:rsidRDefault="008F6FD1">
      <w:pPr>
        <w:pStyle w:val="TOC4"/>
        <w:rPr>
          <w:ins w:id="91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0" w:author="MCC" w:date="2021-06-21T09:09:00Z">
        <w:r>
          <w:t>A.9.2.60.1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2819</w:t>
        </w:r>
      </w:ins>
    </w:p>
    <w:p w14:paraId="395E4F0A" w14:textId="77777777" w:rsidR="008F6FD1" w:rsidRDefault="008F6FD1">
      <w:pPr>
        <w:pStyle w:val="TOC4"/>
        <w:rPr>
          <w:ins w:id="91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2" w:author="MCC" w:date="2021-06-21T09:09:00Z">
        <w:r>
          <w:t>A.9.2.60.2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2819</w:t>
        </w:r>
      </w:ins>
    </w:p>
    <w:p w14:paraId="720B184F" w14:textId="77777777" w:rsidR="008F6FD1" w:rsidRDefault="008F6FD1">
      <w:pPr>
        <w:pStyle w:val="TOC4"/>
        <w:rPr>
          <w:ins w:id="91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4" w:author="MCC" w:date="2021-06-21T09:09:00Z">
        <w:r>
          <w:t>A.9.2.60.3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2822</w:t>
        </w:r>
      </w:ins>
    </w:p>
    <w:p w14:paraId="2EB07B32" w14:textId="77777777" w:rsidR="008F6FD1" w:rsidRDefault="008F6FD1">
      <w:pPr>
        <w:pStyle w:val="TOC3"/>
        <w:rPr>
          <w:ins w:id="91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6" w:author="MCC" w:date="2021-06-21T09:09:00Z">
        <w:r>
          <w:t>A.9.2.61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overlapping carrier</w:t>
        </w:r>
        <w:r>
          <w:tab/>
          <w:t>2822</w:t>
        </w:r>
      </w:ins>
    </w:p>
    <w:p w14:paraId="4373079A" w14:textId="77777777" w:rsidR="008F6FD1" w:rsidRDefault="008F6FD1">
      <w:pPr>
        <w:pStyle w:val="TOC4"/>
        <w:rPr>
          <w:ins w:id="91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78" w:author="MCC" w:date="2021-06-21T09:09:00Z">
        <w:r>
          <w:t>A.9.2.61.1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2822</w:t>
        </w:r>
      </w:ins>
    </w:p>
    <w:p w14:paraId="2EF78200" w14:textId="77777777" w:rsidR="008F6FD1" w:rsidRDefault="008F6FD1">
      <w:pPr>
        <w:pStyle w:val="TOC4"/>
        <w:rPr>
          <w:ins w:id="91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0" w:author="MCC" w:date="2021-06-21T09:09:00Z">
        <w:r>
          <w:t>A.9.2.61.2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2822</w:t>
        </w:r>
      </w:ins>
    </w:p>
    <w:p w14:paraId="684318C8" w14:textId="77777777" w:rsidR="008F6FD1" w:rsidRDefault="008F6FD1">
      <w:pPr>
        <w:pStyle w:val="TOC4"/>
        <w:rPr>
          <w:ins w:id="91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2" w:author="MCC" w:date="2021-06-21T09:09:00Z">
        <w:r>
          <w:t>A.9.2.61.3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2825</w:t>
        </w:r>
      </w:ins>
    </w:p>
    <w:p w14:paraId="711AA83D" w14:textId="77777777" w:rsidR="008F6FD1" w:rsidRDefault="008F6FD1">
      <w:pPr>
        <w:pStyle w:val="TOC3"/>
        <w:rPr>
          <w:ins w:id="91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4" w:author="MCC" w:date="2021-06-21T09:09:00Z">
        <w:r>
          <w:t>A.9.2.62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 for CA Idle Mode Measurements on non-overlapping carrier</w:t>
        </w:r>
        <w:r>
          <w:tab/>
          <w:t>2825</w:t>
        </w:r>
      </w:ins>
    </w:p>
    <w:p w14:paraId="26B52878" w14:textId="77777777" w:rsidR="008F6FD1" w:rsidRDefault="008F6FD1">
      <w:pPr>
        <w:pStyle w:val="TOC4"/>
        <w:rPr>
          <w:ins w:id="91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6" w:author="MCC" w:date="2021-06-21T09:09:00Z">
        <w:r>
          <w:t>A.9.2.62.1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2825</w:t>
        </w:r>
      </w:ins>
    </w:p>
    <w:p w14:paraId="0EDE4443" w14:textId="77777777" w:rsidR="008F6FD1" w:rsidRDefault="008F6FD1">
      <w:pPr>
        <w:pStyle w:val="TOC4"/>
        <w:rPr>
          <w:ins w:id="91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88" w:author="MCC" w:date="2021-06-21T09:09:00Z">
        <w:r>
          <w:t>A.9.2.62.2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2825</w:t>
        </w:r>
      </w:ins>
    </w:p>
    <w:p w14:paraId="7FED6872" w14:textId="77777777" w:rsidR="008F6FD1" w:rsidRDefault="008F6FD1">
      <w:pPr>
        <w:pStyle w:val="TOC4"/>
        <w:rPr>
          <w:ins w:id="91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0" w:author="MCC" w:date="2021-06-21T09:09:00Z">
        <w:r>
          <w:t>A.9.2.62.3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2828</w:t>
        </w:r>
      </w:ins>
    </w:p>
    <w:p w14:paraId="51CCE0C3" w14:textId="77777777" w:rsidR="008F6FD1" w:rsidRDefault="008F6FD1">
      <w:pPr>
        <w:pStyle w:val="TOC2"/>
        <w:rPr>
          <w:ins w:id="91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2" w:author="MCC" w:date="2021-06-21T09:09:00Z">
        <w:r w:rsidRPr="00D74AC9">
          <w:rPr>
            <w:rFonts w:eastAsia="SimSun"/>
            <w:lang w:val="sv-SE" w:eastAsia="zh-CN"/>
          </w:rPr>
          <w:t>A.9.3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  <w:lang w:val="sv-SE" w:eastAsia="zh-CN"/>
          </w:rPr>
          <w:t>UTRAN FDD CPICH RSCP</w:t>
        </w:r>
        <w:r>
          <w:tab/>
          <w:t>2828</w:t>
        </w:r>
      </w:ins>
    </w:p>
    <w:p w14:paraId="3BD782B7" w14:textId="77777777" w:rsidR="008F6FD1" w:rsidRDefault="008F6FD1">
      <w:pPr>
        <w:pStyle w:val="TOC3"/>
        <w:rPr>
          <w:ins w:id="91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4" w:author="MCC" w:date="2021-06-21T09:09:00Z">
        <w:r w:rsidRPr="00D74AC9">
          <w:rPr>
            <w:lang w:val="sv-SE"/>
          </w:rPr>
          <w:t>A.9.3.1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  <w:lang w:val="sv-SE"/>
          </w:rPr>
          <w:t>E-UTRAN FDD</w:t>
        </w:r>
        <w:r>
          <w:tab/>
          <w:t>2828</w:t>
        </w:r>
      </w:ins>
    </w:p>
    <w:p w14:paraId="55BE7335" w14:textId="77777777" w:rsidR="008F6FD1" w:rsidRDefault="008F6FD1">
      <w:pPr>
        <w:pStyle w:val="TOC4"/>
        <w:rPr>
          <w:ins w:id="91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6" w:author="MCC" w:date="2021-06-21T09:09:00Z">
        <w:r w:rsidRPr="00D74AC9">
          <w:rPr>
            <w:rFonts w:cs="v4.2.0"/>
            <w:snapToGrid w:val="0"/>
          </w:rPr>
          <w:t>A.9.3.1.1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2828</w:t>
        </w:r>
      </w:ins>
    </w:p>
    <w:p w14:paraId="06569219" w14:textId="77777777" w:rsidR="008F6FD1" w:rsidRDefault="008F6FD1">
      <w:pPr>
        <w:pStyle w:val="TOC4"/>
        <w:rPr>
          <w:ins w:id="91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198" w:author="MCC" w:date="2021-06-21T09:09:00Z">
        <w:r w:rsidRPr="00D74AC9">
          <w:rPr>
            <w:snapToGrid w:val="0"/>
          </w:rPr>
          <w:t>A.9.3.1.2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2828</w:t>
        </w:r>
      </w:ins>
    </w:p>
    <w:p w14:paraId="422F7464" w14:textId="77777777" w:rsidR="008F6FD1" w:rsidRDefault="008F6FD1">
      <w:pPr>
        <w:pStyle w:val="TOC4"/>
        <w:rPr>
          <w:ins w:id="91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0" w:author="MCC" w:date="2021-06-21T09:09:00Z">
        <w:r w:rsidRPr="00D74AC9">
          <w:rPr>
            <w:rFonts w:cs="v4.2.0"/>
            <w:snapToGrid w:val="0"/>
          </w:rPr>
          <w:t>A.9.3.1.3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2831</w:t>
        </w:r>
      </w:ins>
    </w:p>
    <w:p w14:paraId="3190F9B8" w14:textId="77777777" w:rsidR="008F6FD1" w:rsidRDefault="008F6FD1">
      <w:pPr>
        <w:pStyle w:val="TOC4"/>
        <w:rPr>
          <w:ins w:id="92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2" w:author="MCC" w:date="2021-06-21T09:09:00Z">
        <w:r>
          <w:t xml:space="preserve">A.9.3.2 </w:t>
        </w:r>
        <w:r w:rsidRPr="00D74AC9">
          <w:rPr>
            <w:bCs/>
          </w:rPr>
          <w:t>E-UTRAN TDD</w:t>
        </w:r>
        <w:r>
          <w:tab/>
          <w:t>2831</w:t>
        </w:r>
      </w:ins>
    </w:p>
    <w:p w14:paraId="21C8D612" w14:textId="77777777" w:rsidR="008F6FD1" w:rsidRDefault="008F6FD1">
      <w:pPr>
        <w:pStyle w:val="TOC4"/>
        <w:rPr>
          <w:ins w:id="92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4" w:author="MCC" w:date="2021-06-21T09:09:00Z">
        <w:r w:rsidRPr="00D74AC9">
          <w:rPr>
            <w:rFonts w:cs="v4.2.0"/>
            <w:snapToGrid w:val="0"/>
          </w:rPr>
          <w:t>A.9.3.2.1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2831</w:t>
        </w:r>
      </w:ins>
    </w:p>
    <w:p w14:paraId="30C93C4B" w14:textId="77777777" w:rsidR="008F6FD1" w:rsidRDefault="008F6FD1">
      <w:pPr>
        <w:pStyle w:val="TOC4"/>
        <w:rPr>
          <w:ins w:id="92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6" w:author="MCC" w:date="2021-06-21T09:09:00Z">
        <w:r w:rsidRPr="00D74AC9">
          <w:rPr>
            <w:snapToGrid w:val="0"/>
          </w:rPr>
          <w:t>A.9.3.2.2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2831</w:t>
        </w:r>
      </w:ins>
    </w:p>
    <w:p w14:paraId="331AD539" w14:textId="77777777" w:rsidR="008F6FD1" w:rsidRDefault="008F6FD1">
      <w:pPr>
        <w:pStyle w:val="TOC4"/>
        <w:rPr>
          <w:ins w:id="92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08" w:author="MCC" w:date="2021-06-21T09:09:00Z">
        <w:r w:rsidRPr="00D74AC9">
          <w:rPr>
            <w:rFonts w:cs="v4.2.0"/>
            <w:snapToGrid w:val="0"/>
          </w:rPr>
          <w:t>A.9.3.2.3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2834</w:t>
        </w:r>
      </w:ins>
    </w:p>
    <w:p w14:paraId="2772CC97" w14:textId="77777777" w:rsidR="008F6FD1" w:rsidRDefault="008F6FD1">
      <w:pPr>
        <w:pStyle w:val="TOC3"/>
        <w:rPr>
          <w:ins w:id="92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0" w:author="MCC" w:date="2021-06-21T09:09:00Z">
        <w:r w:rsidRPr="00D74AC9">
          <w:rPr>
            <w:lang w:val="de-DE"/>
          </w:rPr>
          <w:t>A.9.3.</w:t>
        </w:r>
        <w:r w:rsidRPr="00D74AC9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E-UTRAN FDD</w:t>
        </w:r>
        <w:r w:rsidRPr="00D74AC9">
          <w:rPr>
            <w:lang w:val="de-DE" w:eastAsia="zh-CN"/>
          </w:rPr>
          <w:t xml:space="preserve"> for 5MHz Bandwidth</w:t>
        </w:r>
        <w:r>
          <w:tab/>
          <w:t>2834</w:t>
        </w:r>
      </w:ins>
    </w:p>
    <w:p w14:paraId="7A1F915F" w14:textId="77777777" w:rsidR="008F6FD1" w:rsidRDefault="008F6FD1">
      <w:pPr>
        <w:pStyle w:val="TOC4"/>
        <w:rPr>
          <w:ins w:id="92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2" w:author="MCC" w:date="2021-06-21T09:09:00Z">
        <w:r w:rsidRPr="00D74AC9">
          <w:rPr>
            <w:snapToGrid w:val="0"/>
          </w:rPr>
          <w:t>A.9.3.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2834</w:t>
        </w:r>
      </w:ins>
    </w:p>
    <w:p w14:paraId="2818E585" w14:textId="77777777" w:rsidR="008F6FD1" w:rsidRDefault="008F6FD1">
      <w:pPr>
        <w:pStyle w:val="TOC4"/>
        <w:rPr>
          <w:ins w:id="92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4" w:author="MCC" w:date="2021-06-21T09:09:00Z">
        <w:r w:rsidRPr="00D74AC9">
          <w:rPr>
            <w:snapToGrid w:val="0"/>
          </w:rPr>
          <w:t>A.9.3.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2834</w:t>
        </w:r>
      </w:ins>
    </w:p>
    <w:p w14:paraId="5E29EA78" w14:textId="77777777" w:rsidR="008F6FD1" w:rsidRDefault="008F6FD1">
      <w:pPr>
        <w:pStyle w:val="TOC4"/>
        <w:rPr>
          <w:ins w:id="92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6" w:author="MCC" w:date="2021-06-21T09:09:00Z">
        <w:r w:rsidRPr="00D74AC9">
          <w:rPr>
            <w:snapToGrid w:val="0"/>
          </w:rPr>
          <w:t>A.9.3.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2835</w:t>
        </w:r>
      </w:ins>
    </w:p>
    <w:p w14:paraId="0914DE8E" w14:textId="77777777" w:rsidR="008F6FD1" w:rsidRDefault="008F6FD1">
      <w:pPr>
        <w:pStyle w:val="TOC2"/>
        <w:rPr>
          <w:ins w:id="92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18" w:author="MCC" w:date="2021-06-21T09:09:00Z">
        <w:r w:rsidRPr="00D74AC9">
          <w:rPr>
            <w:rFonts w:eastAsia="SimSun"/>
          </w:rPr>
          <w:t>A.9.4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SimSun"/>
          </w:rPr>
          <w:t>UTRAN FDD CPICH Ec/No</w:t>
        </w:r>
        <w:r>
          <w:tab/>
          <w:t>2836</w:t>
        </w:r>
      </w:ins>
    </w:p>
    <w:p w14:paraId="00AAA2B7" w14:textId="77777777" w:rsidR="008F6FD1" w:rsidRDefault="008F6FD1">
      <w:pPr>
        <w:pStyle w:val="TOC3"/>
        <w:rPr>
          <w:ins w:id="92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0" w:author="MCC" w:date="2021-06-21T09:09:00Z">
        <w:r>
          <w:t>A.9.4.1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</w:t>
        </w:r>
        <w:r>
          <w:tab/>
          <w:t>2836</w:t>
        </w:r>
      </w:ins>
    </w:p>
    <w:p w14:paraId="2D30F1A4" w14:textId="77777777" w:rsidR="008F6FD1" w:rsidRDefault="008F6FD1">
      <w:pPr>
        <w:pStyle w:val="TOC4"/>
        <w:rPr>
          <w:ins w:id="92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2" w:author="MCC" w:date="2021-06-21T09:09:00Z">
        <w:r w:rsidRPr="00D74AC9">
          <w:rPr>
            <w:rFonts w:cs="v4.2.0"/>
            <w:snapToGrid w:val="0"/>
          </w:rPr>
          <w:t>A.9.4.1.1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2836</w:t>
        </w:r>
      </w:ins>
    </w:p>
    <w:p w14:paraId="49B2EC08" w14:textId="77777777" w:rsidR="008F6FD1" w:rsidRDefault="008F6FD1">
      <w:pPr>
        <w:pStyle w:val="TOC4"/>
        <w:rPr>
          <w:ins w:id="92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4" w:author="MCC" w:date="2021-06-21T09:09:00Z">
        <w:r w:rsidRPr="00D74AC9">
          <w:rPr>
            <w:snapToGrid w:val="0"/>
          </w:rPr>
          <w:t>A.9.4.1.2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2836</w:t>
        </w:r>
      </w:ins>
    </w:p>
    <w:p w14:paraId="7015D0DF" w14:textId="77777777" w:rsidR="008F6FD1" w:rsidRDefault="008F6FD1">
      <w:pPr>
        <w:pStyle w:val="TOC4"/>
        <w:rPr>
          <w:ins w:id="92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6" w:author="MCC" w:date="2021-06-21T09:09:00Z">
        <w:r w:rsidRPr="00D74AC9">
          <w:rPr>
            <w:rFonts w:cs="v4.2.0"/>
            <w:snapToGrid w:val="0"/>
          </w:rPr>
          <w:t>A.9.4.1.3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2838</w:t>
        </w:r>
      </w:ins>
    </w:p>
    <w:p w14:paraId="0FFAFAFE" w14:textId="77777777" w:rsidR="008F6FD1" w:rsidRDefault="008F6FD1">
      <w:pPr>
        <w:pStyle w:val="TOC3"/>
        <w:rPr>
          <w:ins w:id="92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28" w:author="MCC" w:date="2021-06-21T09:09:00Z">
        <w:r>
          <w:t>A.9.4.2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TDD</w:t>
        </w:r>
        <w:r>
          <w:tab/>
          <w:t>2839</w:t>
        </w:r>
      </w:ins>
    </w:p>
    <w:p w14:paraId="2A7B9F0B" w14:textId="77777777" w:rsidR="008F6FD1" w:rsidRDefault="008F6FD1">
      <w:pPr>
        <w:pStyle w:val="TOC4"/>
        <w:rPr>
          <w:ins w:id="92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0" w:author="MCC" w:date="2021-06-21T09:09:00Z">
        <w:r w:rsidRPr="00D74AC9">
          <w:rPr>
            <w:rFonts w:cs="v4.2.0"/>
            <w:snapToGrid w:val="0"/>
          </w:rPr>
          <w:t>A.9.4.2.1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Purpose and Environment</w:t>
        </w:r>
        <w:r>
          <w:tab/>
          <w:t>2839</w:t>
        </w:r>
      </w:ins>
    </w:p>
    <w:p w14:paraId="63912862" w14:textId="77777777" w:rsidR="008F6FD1" w:rsidRDefault="008F6FD1">
      <w:pPr>
        <w:pStyle w:val="TOC4"/>
        <w:rPr>
          <w:ins w:id="92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2" w:author="MCC" w:date="2021-06-21T09:09:00Z">
        <w:r w:rsidRPr="00D74AC9">
          <w:rPr>
            <w:snapToGrid w:val="0"/>
          </w:rPr>
          <w:t>A.9.4.2.2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2839</w:t>
        </w:r>
      </w:ins>
    </w:p>
    <w:p w14:paraId="52C72B11" w14:textId="77777777" w:rsidR="008F6FD1" w:rsidRDefault="008F6FD1">
      <w:pPr>
        <w:pStyle w:val="TOC4"/>
        <w:rPr>
          <w:ins w:id="92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4" w:author="MCC" w:date="2021-06-21T09:09:00Z">
        <w:r w:rsidRPr="00D74AC9">
          <w:rPr>
            <w:rFonts w:cs="v4.2.0"/>
            <w:snapToGrid w:val="0"/>
          </w:rPr>
          <w:t>A.9.4.2.3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cs="v4.2.0"/>
            <w:snapToGrid w:val="0"/>
          </w:rPr>
          <w:t>Test Requirements</w:t>
        </w:r>
        <w:r>
          <w:tab/>
          <w:t>2841</w:t>
        </w:r>
      </w:ins>
    </w:p>
    <w:p w14:paraId="3DCC017E" w14:textId="77777777" w:rsidR="008F6FD1" w:rsidRDefault="008F6FD1">
      <w:pPr>
        <w:pStyle w:val="TOC3"/>
        <w:rPr>
          <w:ins w:id="92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6" w:author="MCC" w:date="2021-06-21T09:09:00Z">
        <w:r w:rsidRPr="00D74AC9">
          <w:rPr>
            <w:lang w:val="de-DE"/>
          </w:rPr>
          <w:t>A.9.</w:t>
        </w:r>
        <w:r w:rsidRPr="00D74AC9">
          <w:rPr>
            <w:lang w:val="de-DE" w:eastAsia="zh-CN"/>
          </w:rPr>
          <w:t>4</w:t>
        </w:r>
        <w:r w:rsidRPr="00D74AC9">
          <w:rPr>
            <w:lang w:val="de-DE"/>
          </w:rPr>
          <w:t>.</w:t>
        </w:r>
        <w:r w:rsidRPr="00D74AC9">
          <w:rPr>
            <w:lang w:val="de-DE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de-DE"/>
          </w:rPr>
          <w:t>E-UTRAN FDD</w:t>
        </w:r>
        <w:r w:rsidRPr="00D74AC9">
          <w:rPr>
            <w:lang w:val="de-DE" w:eastAsia="zh-CN"/>
          </w:rPr>
          <w:t xml:space="preserve"> for 5MHz Bandwidth</w:t>
        </w:r>
        <w:r>
          <w:tab/>
          <w:t>2842</w:t>
        </w:r>
      </w:ins>
    </w:p>
    <w:p w14:paraId="56622234" w14:textId="77777777" w:rsidR="008F6FD1" w:rsidRDefault="008F6FD1">
      <w:pPr>
        <w:pStyle w:val="TOC4"/>
        <w:rPr>
          <w:ins w:id="92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38" w:author="MCC" w:date="2021-06-21T09:09:00Z">
        <w:r w:rsidRPr="00D74AC9">
          <w:rPr>
            <w:snapToGrid w:val="0"/>
          </w:rPr>
          <w:t>A.9.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Purpose and Environment</w:t>
        </w:r>
        <w:r>
          <w:tab/>
          <w:t>2842</w:t>
        </w:r>
      </w:ins>
    </w:p>
    <w:p w14:paraId="0DC70028" w14:textId="77777777" w:rsidR="008F6FD1" w:rsidRDefault="008F6FD1">
      <w:pPr>
        <w:pStyle w:val="TOC4"/>
        <w:rPr>
          <w:ins w:id="92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0" w:author="MCC" w:date="2021-06-21T09:09:00Z">
        <w:r w:rsidRPr="00D74AC9">
          <w:rPr>
            <w:snapToGrid w:val="0"/>
          </w:rPr>
          <w:t>A.9.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Parameters</w:t>
        </w:r>
        <w:r>
          <w:tab/>
          <w:t>2842</w:t>
        </w:r>
      </w:ins>
    </w:p>
    <w:p w14:paraId="265DBB26" w14:textId="77777777" w:rsidR="008F6FD1" w:rsidRDefault="008F6FD1">
      <w:pPr>
        <w:pStyle w:val="TOC4"/>
        <w:rPr>
          <w:ins w:id="92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2" w:author="MCC" w:date="2021-06-21T09:09:00Z">
        <w:r w:rsidRPr="00D74AC9">
          <w:rPr>
            <w:snapToGrid w:val="0"/>
          </w:rPr>
          <w:t>A.9.</w:t>
        </w:r>
        <w:r w:rsidRPr="00D74AC9">
          <w:rPr>
            <w:snapToGrid w:val="0"/>
            <w:lang w:eastAsia="zh-CN"/>
          </w:rPr>
          <w:t>4</w:t>
        </w:r>
        <w:r w:rsidRPr="00D74AC9">
          <w:rPr>
            <w:snapToGrid w:val="0"/>
          </w:rPr>
          <w:t>.</w:t>
        </w:r>
        <w:r w:rsidRPr="00D74AC9">
          <w:rPr>
            <w:snapToGrid w:val="0"/>
            <w:lang w:eastAsia="zh-CN"/>
          </w:rPr>
          <w:t>3</w:t>
        </w:r>
        <w:r w:rsidRPr="00D74AC9">
          <w:rPr>
            <w:snapToGrid w:val="0"/>
          </w:rP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2843</w:t>
        </w:r>
      </w:ins>
    </w:p>
    <w:p w14:paraId="74E1789E" w14:textId="77777777" w:rsidR="008F6FD1" w:rsidRDefault="008F6FD1">
      <w:pPr>
        <w:pStyle w:val="TOC2"/>
        <w:rPr>
          <w:ins w:id="92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4" w:author="MCC" w:date="2021-06-21T09:09:00Z">
        <w:r>
          <w:t>A.9.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UTRAN TDD measurement</w:t>
        </w:r>
        <w:r>
          <w:tab/>
          <w:t>2843</w:t>
        </w:r>
      </w:ins>
    </w:p>
    <w:p w14:paraId="08DD411C" w14:textId="77777777" w:rsidR="008F6FD1" w:rsidRDefault="008F6FD1">
      <w:pPr>
        <w:pStyle w:val="TOC3"/>
        <w:rPr>
          <w:ins w:id="92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6" w:author="MCC" w:date="2021-06-21T09:09:00Z">
        <w:r>
          <w:t>A.9.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FDD</w:t>
        </w:r>
        <w:r>
          <w:tab/>
          <w:t>2843</w:t>
        </w:r>
      </w:ins>
    </w:p>
    <w:p w14:paraId="2B177E74" w14:textId="77777777" w:rsidR="008F6FD1" w:rsidRDefault="008F6FD1">
      <w:pPr>
        <w:pStyle w:val="TOC4"/>
        <w:rPr>
          <w:ins w:id="92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48" w:author="MCC" w:date="2021-06-21T09:09:00Z">
        <w:r>
          <w:t>A.9.</w:t>
        </w:r>
        <w:r>
          <w:rPr>
            <w:lang w:eastAsia="zh-CN"/>
          </w:rPr>
          <w:t>5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2843</w:t>
        </w:r>
      </w:ins>
    </w:p>
    <w:p w14:paraId="3F5AF338" w14:textId="77777777" w:rsidR="008F6FD1" w:rsidRDefault="008F6FD1">
      <w:pPr>
        <w:pStyle w:val="TOC4"/>
        <w:rPr>
          <w:ins w:id="92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0" w:author="MCC" w:date="2021-06-21T09:09:00Z">
        <w:r>
          <w:t>A.9.</w:t>
        </w:r>
        <w:r>
          <w:rPr>
            <w:lang w:eastAsia="zh-CN"/>
          </w:rPr>
          <w:t>5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2843</w:t>
        </w:r>
      </w:ins>
    </w:p>
    <w:p w14:paraId="1F318556" w14:textId="77777777" w:rsidR="008F6FD1" w:rsidRDefault="008F6FD1">
      <w:pPr>
        <w:pStyle w:val="TOC4"/>
        <w:rPr>
          <w:ins w:id="92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2" w:author="MCC" w:date="2021-06-21T09:09:00Z">
        <w:r>
          <w:t>A.9.</w:t>
        </w:r>
        <w:r>
          <w:rPr>
            <w:lang w:eastAsia="zh-CN"/>
          </w:rPr>
          <w:t>5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2845</w:t>
        </w:r>
      </w:ins>
    </w:p>
    <w:p w14:paraId="49D4ED7D" w14:textId="77777777" w:rsidR="008F6FD1" w:rsidRDefault="008F6FD1">
      <w:pPr>
        <w:pStyle w:val="TOC3"/>
        <w:rPr>
          <w:ins w:id="92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4" w:author="MCC" w:date="2021-06-21T09:09:00Z">
        <w:r>
          <w:t>A.9.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P-CCPCH RSCP absolute accuracy for E-UTRAN TDD</w:t>
        </w:r>
        <w:r>
          <w:tab/>
          <w:t>2845</w:t>
        </w:r>
      </w:ins>
    </w:p>
    <w:p w14:paraId="08A7A590" w14:textId="77777777" w:rsidR="008F6FD1" w:rsidRDefault="008F6FD1">
      <w:pPr>
        <w:pStyle w:val="TOC4"/>
        <w:rPr>
          <w:ins w:id="92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6" w:author="MCC" w:date="2021-06-21T09:09:00Z">
        <w:r>
          <w:t>A.9.</w:t>
        </w:r>
        <w:r>
          <w:rPr>
            <w:lang w:eastAsia="zh-CN"/>
          </w:rPr>
          <w:t>5</w:t>
        </w:r>
        <w:r>
          <w:t>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2845</w:t>
        </w:r>
      </w:ins>
    </w:p>
    <w:p w14:paraId="22872DED" w14:textId="77777777" w:rsidR="008F6FD1" w:rsidRDefault="008F6FD1">
      <w:pPr>
        <w:pStyle w:val="TOC4"/>
        <w:rPr>
          <w:ins w:id="92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58" w:author="MCC" w:date="2021-06-21T09:09:00Z">
        <w:r>
          <w:t>A.9.</w:t>
        </w:r>
        <w:r>
          <w:rPr>
            <w:lang w:eastAsia="zh-CN"/>
          </w:rPr>
          <w:t>5</w:t>
        </w:r>
        <w:r>
          <w:t>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2845</w:t>
        </w:r>
      </w:ins>
    </w:p>
    <w:p w14:paraId="36F9A1CF" w14:textId="77777777" w:rsidR="008F6FD1" w:rsidRDefault="008F6FD1">
      <w:pPr>
        <w:pStyle w:val="TOC4"/>
        <w:rPr>
          <w:ins w:id="92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0" w:author="MCC" w:date="2021-06-21T09:09:00Z">
        <w:r>
          <w:t>A.9.</w:t>
        </w:r>
        <w:r>
          <w:rPr>
            <w:lang w:eastAsia="zh-CN"/>
          </w:rPr>
          <w:t>5</w:t>
        </w:r>
        <w:r>
          <w:t>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2847</w:t>
        </w:r>
      </w:ins>
    </w:p>
    <w:p w14:paraId="21C14B55" w14:textId="77777777" w:rsidR="008F6FD1" w:rsidRDefault="008F6FD1">
      <w:pPr>
        <w:pStyle w:val="TOC2"/>
        <w:rPr>
          <w:ins w:id="92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2" w:author="MCC" w:date="2021-06-21T09:09:00Z">
        <w:r w:rsidRPr="00D74AC9">
          <w:rPr>
            <w:lang w:val="it-IT"/>
          </w:rPr>
          <w:t>A.9.6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it-IT"/>
          </w:rPr>
          <w:t>GSM Carrier RSSI</w:t>
        </w:r>
        <w:r>
          <w:tab/>
          <w:t>2848</w:t>
        </w:r>
      </w:ins>
    </w:p>
    <w:p w14:paraId="0F73BA26" w14:textId="77777777" w:rsidR="008F6FD1" w:rsidRDefault="008F6FD1">
      <w:pPr>
        <w:pStyle w:val="TOC3"/>
        <w:rPr>
          <w:ins w:id="92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4" w:author="MCC" w:date="2021-06-21T09:09:00Z">
        <w:r w:rsidRPr="00D74AC9">
          <w:rPr>
            <w:bCs/>
            <w:lang w:val="it-IT"/>
          </w:rPr>
          <w:t>A.9.6.1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  <w:lang w:val="it-IT"/>
          </w:rPr>
          <w:t>E-UTRAN FDD</w:t>
        </w:r>
        <w:r>
          <w:tab/>
          <w:t>2848</w:t>
        </w:r>
      </w:ins>
    </w:p>
    <w:p w14:paraId="65B8F51B" w14:textId="77777777" w:rsidR="008F6FD1" w:rsidRDefault="008F6FD1">
      <w:pPr>
        <w:pStyle w:val="TOC4"/>
        <w:rPr>
          <w:ins w:id="92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6" w:author="MCC" w:date="2021-06-21T09:09:00Z">
        <w:r w:rsidRPr="00D74AC9">
          <w:rPr>
            <w:bCs/>
          </w:rPr>
          <w:t>A.9.6.1.1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Test Purpose and Environment</w:t>
        </w:r>
        <w:r>
          <w:tab/>
          <w:t>2848</w:t>
        </w:r>
      </w:ins>
    </w:p>
    <w:p w14:paraId="039FFA95" w14:textId="77777777" w:rsidR="008F6FD1" w:rsidRDefault="008F6FD1">
      <w:pPr>
        <w:pStyle w:val="TOC4"/>
        <w:rPr>
          <w:ins w:id="92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68" w:author="MCC" w:date="2021-06-21T09:09:00Z">
        <w:r w:rsidRPr="00D74AC9">
          <w:rPr>
            <w:bCs/>
          </w:rPr>
          <w:t>A.9.6.1.2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Test Requirements</w:t>
        </w:r>
        <w:r>
          <w:tab/>
          <w:t>2849</w:t>
        </w:r>
      </w:ins>
    </w:p>
    <w:p w14:paraId="2B5CDD94" w14:textId="77777777" w:rsidR="008F6FD1" w:rsidRDefault="008F6FD1">
      <w:pPr>
        <w:pStyle w:val="TOC3"/>
        <w:rPr>
          <w:ins w:id="92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0" w:author="MCC" w:date="2021-06-21T09:09:00Z">
        <w:r w:rsidRPr="00D74AC9">
          <w:rPr>
            <w:bCs/>
          </w:rPr>
          <w:t>A.9.6.2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E-UTRAN TDD</w:t>
        </w:r>
        <w:r>
          <w:tab/>
          <w:t>2849</w:t>
        </w:r>
      </w:ins>
    </w:p>
    <w:p w14:paraId="24AD3A21" w14:textId="77777777" w:rsidR="008F6FD1" w:rsidRDefault="008F6FD1">
      <w:pPr>
        <w:pStyle w:val="TOC4"/>
        <w:rPr>
          <w:ins w:id="92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2" w:author="MCC" w:date="2021-06-21T09:09:00Z">
        <w:r w:rsidRPr="00D74AC9">
          <w:rPr>
            <w:bCs/>
          </w:rPr>
          <w:t>A.9.6.2.1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Test Purpose and Environment</w:t>
        </w:r>
        <w:r>
          <w:tab/>
          <w:t>2849</w:t>
        </w:r>
      </w:ins>
    </w:p>
    <w:p w14:paraId="249BC2C8" w14:textId="77777777" w:rsidR="008F6FD1" w:rsidRDefault="008F6FD1">
      <w:pPr>
        <w:pStyle w:val="TOC4"/>
        <w:rPr>
          <w:ins w:id="92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4" w:author="MCC" w:date="2021-06-21T09:09:00Z">
        <w:r w:rsidRPr="00D74AC9">
          <w:rPr>
            <w:bCs/>
          </w:rPr>
          <w:t>A.9.6.2.2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bCs/>
          </w:rPr>
          <w:t>Test Requirements</w:t>
        </w:r>
        <w:r>
          <w:tab/>
          <w:t>2851</w:t>
        </w:r>
      </w:ins>
    </w:p>
    <w:p w14:paraId="068C2E61" w14:textId="77777777" w:rsidR="008F6FD1" w:rsidRDefault="008F6FD1">
      <w:pPr>
        <w:pStyle w:val="TOC2"/>
        <w:rPr>
          <w:ins w:id="92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6" w:author="MCC" w:date="2021-06-21T09:09:00Z">
        <w:r>
          <w:t>A.9.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UE Rx </w:t>
        </w:r>
        <w:r w:rsidRPr="00D74AC9">
          <w:rPr>
            <w:b/>
          </w:rPr>
          <w:t>–</w:t>
        </w:r>
        <w:r w:rsidRPr="00D74AC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ab/>
          <w:t>2852</w:t>
        </w:r>
      </w:ins>
    </w:p>
    <w:p w14:paraId="4ADBE9CC" w14:textId="77777777" w:rsidR="008F6FD1" w:rsidRDefault="008F6FD1">
      <w:pPr>
        <w:pStyle w:val="TOC3"/>
        <w:rPr>
          <w:ins w:id="92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78" w:author="MCC" w:date="2021-06-21T09:09:00Z">
        <w:r>
          <w:t>A.9.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FDD UE Rx </w:t>
        </w:r>
        <w:r w:rsidRPr="00D74AC9">
          <w:rPr>
            <w:b/>
          </w:rPr>
          <w:t>–</w:t>
        </w:r>
        <w:r w:rsidRPr="00D74AC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2852</w:t>
        </w:r>
      </w:ins>
    </w:p>
    <w:p w14:paraId="71A5178A" w14:textId="77777777" w:rsidR="008F6FD1" w:rsidRDefault="008F6FD1">
      <w:pPr>
        <w:pStyle w:val="TOC4"/>
        <w:rPr>
          <w:ins w:id="92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0" w:author="MCC" w:date="2021-06-21T09:09:00Z">
        <w:r>
          <w:t>A.9.</w:t>
        </w:r>
        <w:r>
          <w:rPr>
            <w:lang w:eastAsia="zh-CN"/>
          </w:rPr>
          <w:t>7</w:t>
        </w:r>
        <w:r>
          <w:t>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2852</w:t>
        </w:r>
      </w:ins>
    </w:p>
    <w:p w14:paraId="65850091" w14:textId="77777777" w:rsidR="008F6FD1" w:rsidRDefault="008F6FD1">
      <w:pPr>
        <w:pStyle w:val="TOC4"/>
        <w:rPr>
          <w:ins w:id="92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2" w:author="MCC" w:date="2021-06-21T09:09:00Z">
        <w:r>
          <w:t>A.9.</w:t>
        </w:r>
        <w:r>
          <w:rPr>
            <w:lang w:eastAsia="zh-CN"/>
          </w:rPr>
          <w:t>7</w:t>
        </w:r>
        <w:r>
          <w:t>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2852</w:t>
        </w:r>
      </w:ins>
    </w:p>
    <w:p w14:paraId="3A73A932" w14:textId="77777777" w:rsidR="008F6FD1" w:rsidRDefault="008F6FD1">
      <w:pPr>
        <w:pStyle w:val="TOC4"/>
        <w:rPr>
          <w:ins w:id="92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4" w:author="MCC" w:date="2021-06-21T09:09:00Z">
        <w:r>
          <w:t>A.9.</w:t>
        </w:r>
        <w:r>
          <w:rPr>
            <w:lang w:eastAsia="zh-CN"/>
          </w:rPr>
          <w:t>7</w:t>
        </w:r>
        <w:r>
          <w:t>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2853</w:t>
        </w:r>
      </w:ins>
    </w:p>
    <w:p w14:paraId="022EB9EF" w14:textId="77777777" w:rsidR="008F6FD1" w:rsidRDefault="008F6FD1">
      <w:pPr>
        <w:pStyle w:val="TOC3"/>
        <w:rPr>
          <w:ins w:id="92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6" w:author="MCC" w:date="2021-06-21T09:09:00Z">
        <w:r>
          <w:rPr>
            <w:lang w:eastAsia="zh-CN"/>
          </w:rPr>
          <w:t>A.9.7.2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 TDD UE Rx </w:t>
        </w:r>
        <w:r w:rsidRPr="00D74AC9">
          <w:rPr>
            <w:b/>
          </w:rPr>
          <w:t>–</w:t>
        </w:r>
        <w:r w:rsidRPr="00D74AC9">
          <w:rPr>
            <w:b/>
            <w:lang w:eastAsia="zh-CN"/>
          </w:rPr>
          <w:t xml:space="preserve"> </w:t>
        </w:r>
        <w:r>
          <w:rPr>
            <w:lang w:eastAsia="zh-CN"/>
          </w:rPr>
          <w:t>Tx time difference</w:t>
        </w:r>
        <w:r>
          <w:t xml:space="preserve"> case</w:t>
        </w:r>
        <w:r>
          <w:tab/>
          <w:t>2853</w:t>
        </w:r>
      </w:ins>
    </w:p>
    <w:p w14:paraId="559FC656" w14:textId="77777777" w:rsidR="008F6FD1" w:rsidRDefault="008F6FD1">
      <w:pPr>
        <w:pStyle w:val="TOC4"/>
        <w:rPr>
          <w:ins w:id="92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88" w:author="MCC" w:date="2021-06-21T09:09:00Z">
        <w:r>
          <w:rPr>
            <w:lang w:eastAsia="zh-CN"/>
          </w:rPr>
          <w:t>A.9.7.2.1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Purpose and Environment</w:t>
        </w:r>
        <w:r>
          <w:tab/>
          <w:t>2853</w:t>
        </w:r>
      </w:ins>
    </w:p>
    <w:p w14:paraId="6D88BA24" w14:textId="77777777" w:rsidR="008F6FD1" w:rsidRDefault="008F6FD1">
      <w:pPr>
        <w:pStyle w:val="TOC4"/>
        <w:rPr>
          <w:ins w:id="92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0" w:author="MCC" w:date="2021-06-21T09:09:00Z">
        <w:r>
          <w:rPr>
            <w:lang w:eastAsia="zh-CN"/>
          </w:rPr>
          <w:t>A.9.7.2.2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parameters</w:t>
        </w:r>
        <w:r>
          <w:tab/>
          <w:t>2853</w:t>
        </w:r>
      </w:ins>
    </w:p>
    <w:p w14:paraId="3159F34F" w14:textId="77777777" w:rsidR="008F6FD1" w:rsidRDefault="008F6FD1">
      <w:pPr>
        <w:pStyle w:val="TOC4"/>
        <w:rPr>
          <w:ins w:id="92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2" w:author="MCC" w:date="2021-06-21T09:09:00Z">
        <w:r>
          <w:rPr>
            <w:lang w:eastAsia="zh-CN"/>
          </w:rPr>
          <w:lastRenderedPageBreak/>
          <w:t>A.9.7.2.3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Test Requirements</w:t>
        </w:r>
        <w:r>
          <w:tab/>
          <w:t>2855</w:t>
        </w:r>
      </w:ins>
    </w:p>
    <w:p w14:paraId="62D7FDD5" w14:textId="77777777" w:rsidR="008F6FD1" w:rsidRDefault="008F6FD1">
      <w:pPr>
        <w:pStyle w:val="TOC3"/>
        <w:rPr>
          <w:ins w:id="92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4" w:author="MCC" w:date="2021-06-21T09:09:00Z">
        <w:r>
          <w:t>A.9.</w:t>
        </w:r>
        <w:r>
          <w:rPr>
            <w:lang w:eastAsia="zh-CN"/>
          </w:rPr>
          <w:t>7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>
          <w:t>–</w:t>
        </w:r>
        <w:r>
          <w:rPr>
            <w:lang w:eastAsia="zh-CN"/>
          </w:rPr>
          <w:t>Tx Time Difference</w:t>
        </w:r>
        <w:r>
          <w:t xml:space="preserve"> under Time-Domain Measurement Resource Restriction with Non-MBSFN ABS</w:t>
        </w:r>
        <w:r>
          <w:tab/>
          <w:t>2855</w:t>
        </w:r>
      </w:ins>
    </w:p>
    <w:p w14:paraId="1331AFF2" w14:textId="77777777" w:rsidR="008F6FD1" w:rsidRDefault="008F6FD1">
      <w:pPr>
        <w:pStyle w:val="TOC4"/>
        <w:rPr>
          <w:ins w:id="92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6" w:author="MCC" w:date="2021-06-21T09:09:00Z">
        <w:r>
          <w:t>A.9.</w:t>
        </w:r>
        <w:r>
          <w:rPr>
            <w:lang w:eastAsia="zh-CN"/>
          </w:rPr>
          <w:t>7</w:t>
        </w:r>
        <w:r>
          <w:t>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2855</w:t>
        </w:r>
      </w:ins>
    </w:p>
    <w:p w14:paraId="7437890A" w14:textId="77777777" w:rsidR="008F6FD1" w:rsidRDefault="008F6FD1">
      <w:pPr>
        <w:pStyle w:val="TOC4"/>
        <w:rPr>
          <w:ins w:id="92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298" w:author="MCC" w:date="2021-06-21T09:09:00Z">
        <w:r>
          <w:t>A.9.</w:t>
        </w:r>
        <w:r>
          <w:rPr>
            <w:lang w:eastAsia="zh-CN"/>
          </w:rPr>
          <w:t>7</w:t>
        </w:r>
        <w:r>
          <w:t>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2855</w:t>
        </w:r>
      </w:ins>
    </w:p>
    <w:p w14:paraId="11913255" w14:textId="77777777" w:rsidR="008F6FD1" w:rsidRDefault="008F6FD1">
      <w:pPr>
        <w:pStyle w:val="TOC4"/>
        <w:rPr>
          <w:ins w:id="92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0" w:author="MCC" w:date="2021-06-21T09:09:00Z">
        <w:r>
          <w:t>A.9.</w:t>
        </w:r>
        <w:r>
          <w:rPr>
            <w:lang w:eastAsia="zh-CN"/>
          </w:rPr>
          <w:t>7</w:t>
        </w:r>
        <w:r>
          <w:t>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2858</w:t>
        </w:r>
      </w:ins>
    </w:p>
    <w:p w14:paraId="0A44975C" w14:textId="77777777" w:rsidR="008F6FD1" w:rsidRDefault="008F6FD1">
      <w:pPr>
        <w:pStyle w:val="TOC3"/>
        <w:rPr>
          <w:ins w:id="93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2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Non-MBSFN ABS</w:t>
        </w:r>
        <w:r>
          <w:tab/>
          <w:t>2858</w:t>
        </w:r>
      </w:ins>
    </w:p>
    <w:p w14:paraId="046F6BE8" w14:textId="77777777" w:rsidR="008F6FD1" w:rsidRDefault="008F6FD1">
      <w:pPr>
        <w:pStyle w:val="TOC4"/>
        <w:rPr>
          <w:ins w:id="93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4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2858</w:t>
        </w:r>
      </w:ins>
    </w:p>
    <w:p w14:paraId="418B61B2" w14:textId="77777777" w:rsidR="008F6FD1" w:rsidRDefault="008F6FD1">
      <w:pPr>
        <w:pStyle w:val="TOC4"/>
        <w:rPr>
          <w:ins w:id="93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6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2858</w:t>
        </w:r>
      </w:ins>
    </w:p>
    <w:p w14:paraId="1B2FCF45" w14:textId="77777777" w:rsidR="008F6FD1" w:rsidRDefault="008F6FD1">
      <w:pPr>
        <w:pStyle w:val="TOC4"/>
        <w:rPr>
          <w:ins w:id="93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08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2861</w:t>
        </w:r>
      </w:ins>
    </w:p>
    <w:p w14:paraId="142F493C" w14:textId="77777777" w:rsidR="008F6FD1" w:rsidRDefault="008F6FD1">
      <w:pPr>
        <w:pStyle w:val="TOC3"/>
        <w:rPr>
          <w:ins w:id="93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0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</w:t>
        </w:r>
        <w:r w:rsidRPr="00D74AC9">
          <w:rPr>
            <w:b/>
          </w:rPr>
          <w:t>–</w:t>
        </w:r>
        <w:r>
          <w:rPr>
            <w:lang w:eastAsia="zh-CN"/>
          </w:rPr>
          <w:t>Tx time difference</w:t>
        </w:r>
        <w:r>
          <w:t xml:space="preserve"> under Time Domain Measurement Resource Restriction with CRS Assistance Information and Non-MBSFN ABS</w:t>
        </w:r>
        <w:r>
          <w:tab/>
          <w:t>2861</w:t>
        </w:r>
      </w:ins>
    </w:p>
    <w:p w14:paraId="75193AFD" w14:textId="77777777" w:rsidR="008F6FD1" w:rsidRDefault="008F6FD1">
      <w:pPr>
        <w:pStyle w:val="TOC4"/>
        <w:rPr>
          <w:ins w:id="93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2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2861</w:t>
        </w:r>
      </w:ins>
    </w:p>
    <w:p w14:paraId="63F904F4" w14:textId="77777777" w:rsidR="008F6FD1" w:rsidRDefault="008F6FD1">
      <w:pPr>
        <w:pStyle w:val="TOC4"/>
        <w:rPr>
          <w:ins w:id="93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4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2861</w:t>
        </w:r>
      </w:ins>
    </w:p>
    <w:p w14:paraId="633FE705" w14:textId="77777777" w:rsidR="008F6FD1" w:rsidRDefault="008F6FD1">
      <w:pPr>
        <w:pStyle w:val="TOC4"/>
        <w:rPr>
          <w:ins w:id="93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6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2864</w:t>
        </w:r>
      </w:ins>
    </w:p>
    <w:p w14:paraId="258E979D" w14:textId="77777777" w:rsidR="008F6FD1" w:rsidRDefault="008F6FD1">
      <w:pPr>
        <w:pStyle w:val="TOC3"/>
        <w:rPr>
          <w:ins w:id="93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18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under Time-Domain Measurement Resource Restriction with CRS Assistance Information and Non-MBSFN ABS</w:t>
        </w:r>
        <w:r>
          <w:tab/>
          <w:t>2864</w:t>
        </w:r>
      </w:ins>
    </w:p>
    <w:p w14:paraId="6A5B31FB" w14:textId="77777777" w:rsidR="008F6FD1" w:rsidRDefault="008F6FD1">
      <w:pPr>
        <w:pStyle w:val="TOC4"/>
        <w:rPr>
          <w:ins w:id="93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0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2864</w:t>
        </w:r>
      </w:ins>
    </w:p>
    <w:p w14:paraId="4799631E" w14:textId="77777777" w:rsidR="008F6FD1" w:rsidRDefault="008F6FD1">
      <w:pPr>
        <w:pStyle w:val="TOC4"/>
        <w:rPr>
          <w:ins w:id="93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2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</w:t>
        </w:r>
        <w:r>
          <w:t>arameters</w:t>
        </w:r>
        <w:r>
          <w:tab/>
          <w:t>2864</w:t>
        </w:r>
      </w:ins>
    </w:p>
    <w:p w14:paraId="627C562E" w14:textId="77777777" w:rsidR="008F6FD1" w:rsidRDefault="008F6FD1">
      <w:pPr>
        <w:pStyle w:val="TOC4"/>
        <w:rPr>
          <w:ins w:id="93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4" w:author="MCC" w:date="2021-06-21T09:09:00Z">
        <w:r>
          <w:t>A.9.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6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2867</w:t>
        </w:r>
      </w:ins>
    </w:p>
    <w:p w14:paraId="57030C35" w14:textId="77777777" w:rsidR="008F6FD1" w:rsidRDefault="008F6FD1">
      <w:pPr>
        <w:pStyle w:val="TOC3"/>
        <w:rPr>
          <w:ins w:id="93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6" w:author="MCC" w:date="2021-06-21T09:09:00Z">
        <w:r>
          <w:t>A.9.</w:t>
        </w:r>
        <w:r>
          <w:rPr>
            <w:lang w:eastAsia="zh-CN"/>
          </w:rPr>
          <w:t>7</w:t>
        </w:r>
        <w:r>
          <w:t>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UE Rx-Tx time difference</w:t>
        </w:r>
        <w:r>
          <w:t xml:space="preserve"> case for Cat-M1/M2 UE in CEModeA</w:t>
        </w:r>
        <w:r>
          <w:tab/>
          <w:t>2867</w:t>
        </w:r>
      </w:ins>
    </w:p>
    <w:p w14:paraId="2AF843DE" w14:textId="77777777" w:rsidR="008F6FD1" w:rsidRDefault="008F6FD1">
      <w:pPr>
        <w:pStyle w:val="TOC4"/>
        <w:rPr>
          <w:ins w:id="93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28" w:author="MCC" w:date="2021-06-21T09:09:00Z">
        <w:r>
          <w:t>A.9.</w:t>
        </w:r>
        <w:r>
          <w:rPr>
            <w:lang w:eastAsia="zh-CN"/>
          </w:rPr>
          <w:t>7</w:t>
        </w:r>
        <w:r>
          <w:t>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2867</w:t>
        </w:r>
      </w:ins>
    </w:p>
    <w:p w14:paraId="115063BC" w14:textId="77777777" w:rsidR="008F6FD1" w:rsidRDefault="008F6FD1">
      <w:pPr>
        <w:pStyle w:val="TOC4"/>
        <w:rPr>
          <w:ins w:id="93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0" w:author="MCC" w:date="2021-06-21T09:09:00Z">
        <w:r>
          <w:t>A.9.</w:t>
        </w:r>
        <w:r>
          <w:rPr>
            <w:lang w:eastAsia="zh-CN"/>
          </w:rPr>
          <w:t>7</w:t>
        </w:r>
        <w:r>
          <w:t>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2867</w:t>
        </w:r>
      </w:ins>
    </w:p>
    <w:p w14:paraId="540ECCBB" w14:textId="77777777" w:rsidR="008F6FD1" w:rsidRDefault="008F6FD1">
      <w:pPr>
        <w:pStyle w:val="TOC4"/>
        <w:rPr>
          <w:ins w:id="93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2" w:author="MCC" w:date="2021-06-21T09:09:00Z">
        <w:r>
          <w:t>A.9.</w:t>
        </w:r>
        <w:r>
          <w:rPr>
            <w:lang w:eastAsia="zh-CN"/>
          </w:rPr>
          <w:t>7</w:t>
        </w:r>
        <w:r>
          <w:t>.7.3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2868</w:t>
        </w:r>
      </w:ins>
    </w:p>
    <w:p w14:paraId="56D10CEE" w14:textId="77777777" w:rsidR="008F6FD1" w:rsidRDefault="008F6FD1">
      <w:pPr>
        <w:pStyle w:val="TOC3"/>
        <w:rPr>
          <w:ins w:id="93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4" w:author="MCC" w:date="2021-06-21T09:09:00Z">
        <w:r>
          <w:t>A.9.</w:t>
        </w:r>
        <w:r>
          <w:rPr>
            <w:lang w:eastAsia="zh-CN"/>
          </w:rPr>
          <w:t>7</w:t>
        </w:r>
        <w:r>
          <w:t>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UE Rx-Tx time difference</w:t>
        </w:r>
        <w:r>
          <w:t xml:space="preserve"> case for Cat-M1/M2 UE in CEModeA</w:t>
        </w:r>
        <w:r>
          <w:tab/>
          <w:t>2869</w:t>
        </w:r>
      </w:ins>
    </w:p>
    <w:p w14:paraId="2CE9EEFD" w14:textId="77777777" w:rsidR="008F6FD1" w:rsidRDefault="008F6FD1">
      <w:pPr>
        <w:pStyle w:val="TOC4"/>
        <w:rPr>
          <w:ins w:id="93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6" w:author="MCC" w:date="2021-06-21T09:09:00Z">
        <w:r>
          <w:t>A.9.</w:t>
        </w:r>
        <w:r>
          <w:rPr>
            <w:lang w:eastAsia="zh-CN"/>
          </w:rPr>
          <w:t>7</w:t>
        </w:r>
        <w:r>
          <w:t>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2869</w:t>
        </w:r>
      </w:ins>
    </w:p>
    <w:p w14:paraId="2582224C" w14:textId="77777777" w:rsidR="008F6FD1" w:rsidRDefault="008F6FD1">
      <w:pPr>
        <w:pStyle w:val="TOC4"/>
        <w:rPr>
          <w:ins w:id="93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38" w:author="MCC" w:date="2021-06-21T09:09:00Z">
        <w:r>
          <w:t>A.9.</w:t>
        </w:r>
        <w:r>
          <w:rPr>
            <w:lang w:eastAsia="zh-CN"/>
          </w:rPr>
          <w:t>7</w:t>
        </w:r>
        <w:r>
          <w:t>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2869</w:t>
        </w:r>
      </w:ins>
    </w:p>
    <w:p w14:paraId="0C6A94E8" w14:textId="77777777" w:rsidR="008F6FD1" w:rsidRDefault="008F6FD1">
      <w:pPr>
        <w:pStyle w:val="TOC4"/>
        <w:rPr>
          <w:ins w:id="93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0" w:author="MCC" w:date="2021-06-21T09:09:00Z">
        <w:r>
          <w:t>A.9.</w:t>
        </w:r>
        <w:r>
          <w:rPr>
            <w:lang w:eastAsia="zh-CN"/>
          </w:rPr>
          <w:t>7</w:t>
        </w:r>
        <w:r>
          <w:t>.8.3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2870</w:t>
        </w:r>
      </w:ins>
    </w:p>
    <w:p w14:paraId="6FDF2CD8" w14:textId="77777777" w:rsidR="008F6FD1" w:rsidRDefault="008F6FD1">
      <w:pPr>
        <w:pStyle w:val="TOC3"/>
        <w:rPr>
          <w:ins w:id="93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2" w:author="MCC" w:date="2021-06-21T09:09:00Z">
        <w:r>
          <w:t>A.9.</w:t>
        </w:r>
        <w:r>
          <w:rPr>
            <w:lang w:eastAsia="zh-CN"/>
          </w:rPr>
          <w:t>7</w:t>
        </w:r>
        <w:r>
          <w:t>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UE Rx-Tx time difference</w:t>
        </w:r>
        <w:r>
          <w:t xml:space="preserve"> case for Cat-M1/M2 UE in CEModeA</w:t>
        </w:r>
        <w:r>
          <w:tab/>
          <w:t>2870</w:t>
        </w:r>
      </w:ins>
    </w:p>
    <w:p w14:paraId="5FC84CE2" w14:textId="77777777" w:rsidR="008F6FD1" w:rsidRDefault="008F6FD1">
      <w:pPr>
        <w:pStyle w:val="TOC4"/>
        <w:rPr>
          <w:ins w:id="93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4" w:author="MCC" w:date="2021-06-21T09:09:00Z">
        <w:r>
          <w:t>A.9.</w:t>
        </w:r>
        <w:r>
          <w:rPr>
            <w:lang w:eastAsia="zh-CN"/>
          </w:rPr>
          <w:t>7</w:t>
        </w:r>
        <w:r>
          <w:t>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2870</w:t>
        </w:r>
      </w:ins>
    </w:p>
    <w:p w14:paraId="223A6207" w14:textId="77777777" w:rsidR="008F6FD1" w:rsidRDefault="008F6FD1">
      <w:pPr>
        <w:pStyle w:val="TOC4"/>
        <w:rPr>
          <w:ins w:id="93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6" w:author="MCC" w:date="2021-06-21T09:09:00Z">
        <w:r>
          <w:t>A.9.</w:t>
        </w:r>
        <w:r>
          <w:rPr>
            <w:lang w:eastAsia="zh-CN"/>
          </w:rPr>
          <w:t>7</w:t>
        </w:r>
        <w:r>
          <w:t>.9.2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2870</w:t>
        </w:r>
      </w:ins>
    </w:p>
    <w:p w14:paraId="34CF7DE9" w14:textId="77777777" w:rsidR="008F6FD1" w:rsidRDefault="008F6FD1">
      <w:pPr>
        <w:pStyle w:val="TOC4"/>
        <w:rPr>
          <w:ins w:id="93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48" w:author="MCC" w:date="2021-06-21T09:09:00Z">
        <w:r>
          <w:t>A.9.</w:t>
        </w:r>
        <w:r>
          <w:rPr>
            <w:lang w:eastAsia="zh-CN"/>
          </w:rPr>
          <w:t>7</w:t>
        </w:r>
        <w:r>
          <w:t>.9.3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2871</w:t>
        </w:r>
      </w:ins>
    </w:p>
    <w:p w14:paraId="171E258B" w14:textId="77777777" w:rsidR="008F6FD1" w:rsidRDefault="008F6FD1">
      <w:pPr>
        <w:pStyle w:val="TOC2"/>
        <w:rPr>
          <w:ins w:id="93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0" w:author="MCC" w:date="2021-06-21T09:09:00Z">
        <w:r>
          <w:t>A.9.</w:t>
        </w:r>
        <w:r>
          <w:rPr>
            <w:lang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RSTD</w:t>
        </w:r>
        <w:r>
          <w:tab/>
          <w:t>2872</w:t>
        </w:r>
      </w:ins>
    </w:p>
    <w:p w14:paraId="7A930D6D" w14:textId="77777777" w:rsidR="008F6FD1" w:rsidRDefault="008F6FD1">
      <w:pPr>
        <w:pStyle w:val="TOC3"/>
        <w:rPr>
          <w:ins w:id="93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 frequency case</w:t>
        </w:r>
        <w:r>
          <w:tab/>
          <w:t>2872</w:t>
        </w:r>
      </w:ins>
    </w:p>
    <w:p w14:paraId="7676F6D2" w14:textId="77777777" w:rsidR="008F6FD1" w:rsidRDefault="008F6FD1">
      <w:pPr>
        <w:pStyle w:val="TOC4"/>
        <w:rPr>
          <w:ins w:id="93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2872</w:t>
        </w:r>
      </w:ins>
    </w:p>
    <w:p w14:paraId="4CE7C99A" w14:textId="77777777" w:rsidR="008F6FD1" w:rsidRDefault="008F6FD1">
      <w:pPr>
        <w:pStyle w:val="TOC4"/>
        <w:rPr>
          <w:ins w:id="93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2874</w:t>
        </w:r>
      </w:ins>
    </w:p>
    <w:p w14:paraId="732E07C3" w14:textId="77777777" w:rsidR="008F6FD1" w:rsidRDefault="008F6FD1">
      <w:pPr>
        <w:pStyle w:val="TOC4"/>
        <w:rPr>
          <w:ins w:id="93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58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2874</w:t>
        </w:r>
      </w:ins>
    </w:p>
    <w:p w14:paraId="47ECB67B" w14:textId="77777777" w:rsidR="008F6FD1" w:rsidRDefault="008F6FD1">
      <w:pPr>
        <w:pStyle w:val="TOC3"/>
        <w:rPr>
          <w:ins w:id="93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 frequency case</w:t>
        </w:r>
        <w:r>
          <w:tab/>
          <w:t>2875</w:t>
        </w:r>
      </w:ins>
    </w:p>
    <w:p w14:paraId="5F216339" w14:textId="77777777" w:rsidR="008F6FD1" w:rsidRDefault="008F6FD1">
      <w:pPr>
        <w:pStyle w:val="TOC4"/>
        <w:rPr>
          <w:ins w:id="93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2875</w:t>
        </w:r>
      </w:ins>
    </w:p>
    <w:p w14:paraId="1EE87A0B" w14:textId="77777777" w:rsidR="008F6FD1" w:rsidRDefault="008F6FD1">
      <w:pPr>
        <w:pStyle w:val="TOC4"/>
        <w:rPr>
          <w:ins w:id="93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2878</w:t>
        </w:r>
      </w:ins>
    </w:p>
    <w:p w14:paraId="579EC6E5" w14:textId="77777777" w:rsidR="008F6FD1" w:rsidRDefault="008F6FD1">
      <w:pPr>
        <w:pStyle w:val="TOC4"/>
        <w:rPr>
          <w:ins w:id="93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2878</w:t>
        </w:r>
      </w:ins>
    </w:p>
    <w:p w14:paraId="0141234D" w14:textId="77777777" w:rsidR="008F6FD1" w:rsidRDefault="008F6FD1">
      <w:pPr>
        <w:pStyle w:val="TOC3"/>
        <w:rPr>
          <w:ins w:id="93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68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FDD-FDD RSTD inter frequency case</w:t>
        </w:r>
        <w:r>
          <w:tab/>
          <w:t>2879</w:t>
        </w:r>
      </w:ins>
    </w:p>
    <w:p w14:paraId="3AF3E7DC" w14:textId="77777777" w:rsidR="008F6FD1" w:rsidRDefault="008F6FD1">
      <w:pPr>
        <w:pStyle w:val="TOC4"/>
        <w:rPr>
          <w:ins w:id="93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2879</w:t>
        </w:r>
      </w:ins>
    </w:p>
    <w:p w14:paraId="3A12C72E" w14:textId="77777777" w:rsidR="008F6FD1" w:rsidRDefault="008F6FD1">
      <w:pPr>
        <w:pStyle w:val="TOC4"/>
        <w:rPr>
          <w:ins w:id="93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2881</w:t>
        </w:r>
      </w:ins>
    </w:p>
    <w:p w14:paraId="7D6FEFFF" w14:textId="77777777" w:rsidR="008F6FD1" w:rsidRDefault="008F6FD1">
      <w:pPr>
        <w:pStyle w:val="TOC4"/>
        <w:rPr>
          <w:ins w:id="93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2881</w:t>
        </w:r>
      </w:ins>
    </w:p>
    <w:p w14:paraId="4A5703FF" w14:textId="77777777" w:rsidR="008F6FD1" w:rsidRDefault="008F6FD1">
      <w:pPr>
        <w:pStyle w:val="TOC3"/>
        <w:rPr>
          <w:ins w:id="93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6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TDD-TDD RSTD inter frequency case</w:t>
        </w:r>
        <w:r>
          <w:tab/>
          <w:t>2882</w:t>
        </w:r>
      </w:ins>
    </w:p>
    <w:p w14:paraId="074118F2" w14:textId="77777777" w:rsidR="008F6FD1" w:rsidRDefault="008F6FD1">
      <w:pPr>
        <w:pStyle w:val="TOC4"/>
        <w:rPr>
          <w:ins w:id="93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78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2882</w:t>
        </w:r>
      </w:ins>
    </w:p>
    <w:p w14:paraId="67669E14" w14:textId="77777777" w:rsidR="008F6FD1" w:rsidRDefault="008F6FD1">
      <w:pPr>
        <w:pStyle w:val="TOC4"/>
        <w:rPr>
          <w:ins w:id="93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2884</w:t>
        </w:r>
      </w:ins>
    </w:p>
    <w:p w14:paraId="66CB5EDF" w14:textId="77777777" w:rsidR="008F6FD1" w:rsidRDefault="008F6FD1">
      <w:pPr>
        <w:pStyle w:val="TOC4"/>
        <w:rPr>
          <w:ins w:id="93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2A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 for UE Category 1bis</w:t>
        </w:r>
        <w:r>
          <w:tab/>
          <w:t>2884</w:t>
        </w:r>
      </w:ins>
    </w:p>
    <w:p w14:paraId="230389A6" w14:textId="77777777" w:rsidR="008F6FD1" w:rsidRDefault="008F6FD1">
      <w:pPr>
        <w:pStyle w:val="TOC3"/>
        <w:rPr>
          <w:ins w:id="93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4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 RSTD Measurement Accuracy in Carrier Aggregation</w:t>
        </w:r>
        <w:r>
          <w:tab/>
          <w:t>2885</w:t>
        </w:r>
      </w:ins>
    </w:p>
    <w:p w14:paraId="59C469B7" w14:textId="77777777" w:rsidR="008F6FD1" w:rsidRDefault="008F6FD1">
      <w:pPr>
        <w:pStyle w:val="TOC4"/>
        <w:rPr>
          <w:ins w:id="93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2885</w:t>
        </w:r>
      </w:ins>
    </w:p>
    <w:p w14:paraId="5F186519" w14:textId="77777777" w:rsidR="008F6FD1" w:rsidRDefault="008F6FD1">
      <w:pPr>
        <w:pStyle w:val="TOC4"/>
        <w:rPr>
          <w:ins w:id="93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88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2887</w:t>
        </w:r>
      </w:ins>
    </w:p>
    <w:p w14:paraId="45EB6532" w14:textId="77777777" w:rsidR="008F6FD1" w:rsidRDefault="008F6FD1">
      <w:pPr>
        <w:pStyle w:val="TOC3"/>
        <w:rPr>
          <w:ins w:id="93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0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 RSTD Measurement Accuracy in Carrier Aggregation</w:t>
        </w:r>
        <w:r>
          <w:tab/>
          <w:t>2887</w:t>
        </w:r>
      </w:ins>
    </w:p>
    <w:p w14:paraId="72960554" w14:textId="77777777" w:rsidR="008F6FD1" w:rsidRDefault="008F6FD1">
      <w:pPr>
        <w:pStyle w:val="TOC4"/>
        <w:rPr>
          <w:ins w:id="93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2887</w:t>
        </w:r>
      </w:ins>
    </w:p>
    <w:p w14:paraId="00576360" w14:textId="77777777" w:rsidR="008F6FD1" w:rsidRDefault="008F6FD1">
      <w:pPr>
        <w:pStyle w:val="TOC4"/>
        <w:rPr>
          <w:ins w:id="93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2890</w:t>
        </w:r>
      </w:ins>
    </w:p>
    <w:p w14:paraId="338C1718" w14:textId="77777777" w:rsidR="008F6FD1" w:rsidRDefault="008F6FD1">
      <w:pPr>
        <w:pStyle w:val="TOC3"/>
        <w:rPr>
          <w:ins w:id="93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6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 RSTD Measurement Accuracy in Carrier Aggregation for 20MHz bandwidth</w:t>
        </w:r>
        <w:r>
          <w:tab/>
          <w:t>2890</w:t>
        </w:r>
      </w:ins>
    </w:p>
    <w:p w14:paraId="205EB68F" w14:textId="77777777" w:rsidR="008F6FD1" w:rsidRDefault="008F6FD1">
      <w:pPr>
        <w:pStyle w:val="TOC4"/>
        <w:rPr>
          <w:ins w:id="93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398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2890</w:t>
        </w:r>
      </w:ins>
    </w:p>
    <w:p w14:paraId="6C8E4EB5" w14:textId="77777777" w:rsidR="008F6FD1" w:rsidRDefault="008F6FD1">
      <w:pPr>
        <w:pStyle w:val="TOC4"/>
        <w:rPr>
          <w:ins w:id="93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2891</w:t>
        </w:r>
      </w:ins>
    </w:p>
    <w:p w14:paraId="2A6E6FE4" w14:textId="77777777" w:rsidR="008F6FD1" w:rsidRDefault="008F6FD1">
      <w:pPr>
        <w:pStyle w:val="TOC3"/>
        <w:rPr>
          <w:ins w:id="94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2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 RSTD Measurement Accuracy in Carrier Aggregation for 20MHz bandwidth</w:t>
        </w:r>
        <w:r>
          <w:tab/>
          <w:t>2891</w:t>
        </w:r>
      </w:ins>
    </w:p>
    <w:p w14:paraId="69C7344C" w14:textId="77777777" w:rsidR="008F6FD1" w:rsidRDefault="008F6FD1">
      <w:pPr>
        <w:pStyle w:val="TOC4"/>
        <w:rPr>
          <w:ins w:id="94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2891</w:t>
        </w:r>
      </w:ins>
    </w:p>
    <w:p w14:paraId="1A2E49D6" w14:textId="77777777" w:rsidR="008F6FD1" w:rsidRDefault="008F6FD1">
      <w:pPr>
        <w:pStyle w:val="TOC4"/>
        <w:rPr>
          <w:ins w:id="94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2892</w:t>
        </w:r>
      </w:ins>
    </w:p>
    <w:p w14:paraId="7CD364BD" w14:textId="77777777" w:rsidR="008F6FD1" w:rsidRDefault="008F6FD1">
      <w:pPr>
        <w:pStyle w:val="TOC3"/>
        <w:rPr>
          <w:ins w:id="94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08" w:author="MCC" w:date="2021-06-21T09:09:00Z">
        <w:r w:rsidRPr="00D74AC9">
          <w:rPr>
            <w:lang w:val="en-US"/>
          </w:rPr>
          <w:lastRenderedPageBreak/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 RSTD Measurement Accuracy in Carrier Aggregation for 10MHz+5MHz</w:t>
        </w:r>
        <w:r>
          <w:tab/>
          <w:t>2892</w:t>
        </w:r>
      </w:ins>
    </w:p>
    <w:p w14:paraId="54CCAA3C" w14:textId="77777777" w:rsidR="008F6FD1" w:rsidRDefault="008F6FD1">
      <w:pPr>
        <w:pStyle w:val="TOC4"/>
        <w:rPr>
          <w:ins w:id="94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2892</w:t>
        </w:r>
      </w:ins>
    </w:p>
    <w:p w14:paraId="4AAB9823" w14:textId="77777777" w:rsidR="008F6FD1" w:rsidRDefault="008F6FD1">
      <w:pPr>
        <w:pStyle w:val="TOC4"/>
        <w:rPr>
          <w:ins w:id="94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2893</w:t>
        </w:r>
      </w:ins>
    </w:p>
    <w:p w14:paraId="33F85679" w14:textId="77777777" w:rsidR="008F6FD1" w:rsidRDefault="008F6FD1">
      <w:pPr>
        <w:pStyle w:val="TOC3"/>
        <w:rPr>
          <w:ins w:id="94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4" w:author="MCC" w:date="2021-06-21T09:09:00Z">
        <w:r w:rsidRPr="00D74AC9">
          <w:rPr>
            <w:lang w:val="en-US"/>
          </w:rPr>
          <w:t>A.9.</w:t>
        </w:r>
        <w:r w:rsidRPr="00D74AC9">
          <w:rPr>
            <w:lang w:val="en-US" w:eastAsia="zh-CN"/>
          </w:rPr>
          <w:t>8</w:t>
        </w:r>
        <w:r w:rsidRPr="00D74AC9">
          <w:rPr>
            <w:lang w:val="en-US"/>
          </w:rPr>
          <w:t>.</w:t>
        </w:r>
        <w:r w:rsidRPr="00D74AC9">
          <w:rPr>
            <w:lang w:val="en-US"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 RSTD Measurement Accuracy in Carrier Aggregation for 10MHz+5MHz</w:t>
        </w:r>
        <w:r>
          <w:tab/>
          <w:t>2893</w:t>
        </w:r>
      </w:ins>
    </w:p>
    <w:p w14:paraId="591A3F0A" w14:textId="77777777" w:rsidR="008F6FD1" w:rsidRDefault="008F6FD1">
      <w:pPr>
        <w:pStyle w:val="TOC4"/>
        <w:rPr>
          <w:ins w:id="94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2893</w:t>
        </w:r>
      </w:ins>
    </w:p>
    <w:p w14:paraId="5EF14FBA" w14:textId="77777777" w:rsidR="008F6FD1" w:rsidRDefault="008F6FD1">
      <w:pPr>
        <w:pStyle w:val="TOC4"/>
        <w:rPr>
          <w:ins w:id="94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18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10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2894</w:t>
        </w:r>
      </w:ins>
    </w:p>
    <w:p w14:paraId="6A8C7E64" w14:textId="77777777" w:rsidR="008F6FD1" w:rsidRDefault="008F6FD1">
      <w:pPr>
        <w:pStyle w:val="TOC3"/>
        <w:rPr>
          <w:ins w:id="94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0" w:author="MCC" w:date="2021-06-21T09:09:00Z">
        <w:r w:rsidRPr="00D74AC9">
          <w:rPr>
            <w:lang w:val="en-US"/>
          </w:rPr>
          <w:t>A.9.8.11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 RSTD Measurement Accuracy in Carrier Aggregation for 5 + 5MHz bandwidth</w:t>
        </w:r>
        <w:r>
          <w:tab/>
          <w:t>2894</w:t>
        </w:r>
      </w:ins>
    </w:p>
    <w:p w14:paraId="2AD9AAC8" w14:textId="77777777" w:rsidR="008F6FD1" w:rsidRDefault="008F6FD1">
      <w:pPr>
        <w:pStyle w:val="TOC4"/>
        <w:rPr>
          <w:ins w:id="94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2" w:author="MCC" w:date="2021-06-21T09:09:00Z">
        <w:r>
          <w:t>A.9.8.11.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2894</w:t>
        </w:r>
      </w:ins>
    </w:p>
    <w:p w14:paraId="7B797612" w14:textId="77777777" w:rsidR="008F6FD1" w:rsidRDefault="008F6FD1">
      <w:pPr>
        <w:pStyle w:val="TOC4"/>
        <w:rPr>
          <w:ins w:id="94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4" w:author="MCC" w:date="2021-06-21T09:09:00Z">
        <w:r>
          <w:t>A.9.8.11.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2895</w:t>
        </w:r>
      </w:ins>
    </w:p>
    <w:p w14:paraId="7DB39250" w14:textId="77777777" w:rsidR="008F6FD1" w:rsidRDefault="008F6FD1">
      <w:pPr>
        <w:pStyle w:val="TOC3"/>
        <w:rPr>
          <w:ins w:id="94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6" w:author="MCC" w:date="2021-06-21T09:09:00Z">
        <w:r w:rsidRPr="00D74AC9">
          <w:rPr>
            <w:lang w:val="en-US"/>
          </w:rPr>
          <w:t>A.9.8.12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 RSTD Measurement Accuracy in Carrier Aggregation for 5+5MHz bandwidth</w:t>
        </w:r>
        <w:r>
          <w:tab/>
          <w:t>2895</w:t>
        </w:r>
      </w:ins>
    </w:p>
    <w:p w14:paraId="6D00F7FA" w14:textId="77777777" w:rsidR="008F6FD1" w:rsidRDefault="008F6FD1">
      <w:pPr>
        <w:pStyle w:val="TOC4"/>
        <w:rPr>
          <w:ins w:id="94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28" w:author="MCC" w:date="2021-06-21T09:09:00Z">
        <w:r>
          <w:t>A.9.8.12.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2895</w:t>
        </w:r>
      </w:ins>
    </w:p>
    <w:p w14:paraId="593627D5" w14:textId="77777777" w:rsidR="008F6FD1" w:rsidRDefault="008F6FD1">
      <w:pPr>
        <w:pStyle w:val="TOC4"/>
        <w:rPr>
          <w:ins w:id="94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0" w:author="MCC" w:date="2021-06-21T09:09:00Z">
        <w:r>
          <w:t>A.9.8.12.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2896</w:t>
        </w:r>
      </w:ins>
    </w:p>
    <w:p w14:paraId="0DA2F385" w14:textId="77777777" w:rsidR="008F6FD1" w:rsidRDefault="008F6FD1">
      <w:pPr>
        <w:pStyle w:val="TOC3"/>
        <w:rPr>
          <w:ins w:id="94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2" w:author="MCC" w:date="2021-06-21T09:09:00Z">
        <w:r>
          <w:t>A.9.8.13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 xml:space="preserve">E-UTRAN </w:t>
        </w:r>
        <w:r>
          <w:t>TDD</w:t>
        </w:r>
        <w:r>
          <w:rPr>
            <w:lang w:eastAsia="zh-CN"/>
          </w:rPr>
          <w:t xml:space="preserve"> RSTD Measurement Accuracy in </w:t>
        </w:r>
        <w:r>
          <w:t>Carrier Aggregation</w:t>
        </w:r>
        <w:r>
          <w:rPr>
            <w:lang w:eastAsia="zh-CN"/>
          </w:rPr>
          <w:t xml:space="preserve"> for </w:t>
        </w:r>
        <w:r>
          <w:t>2</w:t>
        </w:r>
        <w:r>
          <w:rPr>
            <w:lang w:eastAsia="zh-CN"/>
          </w:rPr>
          <w:t>0MHz+</w:t>
        </w:r>
        <w:r>
          <w:t>1</w:t>
        </w:r>
        <w:r>
          <w:rPr>
            <w:lang w:eastAsia="zh-CN"/>
          </w:rPr>
          <w:t>0MHz</w:t>
        </w:r>
        <w:r>
          <w:tab/>
          <w:t>2896</w:t>
        </w:r>
      </w:ins>
    </w:p>
    <w:p w14:paraId="3F64E053" w14:textId="77777777" w:rsidR="008F6FD1" w:rsidRDefault="008F6FD1">
      <w:pPr>
        <w:pStyle w:val="TOC4"/>
        <w:rPr>
          <w:ins w:id="94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4" w:author="MCC" w:date="2021-06-21T09:09:00Z">
        <w:r>
          <w:t>A.9.8.13.1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2896</w:t>
        </w:r>
      </w:ins>
    </w:p>
    <w:p w14:paraId="1BFEB409" w14:textId="77777777" w:rsidR="008F6FD1" w:rsidRDefault="008F6FD1">
      <w:pPr>
        <w:pStyle w:val="TOC4"/>
        <w:rPr>
          <w:ins w:id="94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6" w:author="MCC" w:date="2021-06-21T09:09:00Z">
        <w:r>
          <w:t>A.9.</w:t>
        </w:r>
        <w:r>
          <w:rPr>
            <w:lang w:eastAsia="zh-CN"/>
          </w:rPr>
          <w:t>8</w:t>
        </w:r>
        <w:r>
          <w:t>.13.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2897</w:t>
        </w:r>
      </w:ins>
    </w:p>
    <w:p w14:paraId="154D759E" w14:textId="77777777" w:rsidR="008F6FD1" w:rsidRDefault="008F6FD1">
      <w:pPr>
        <w:pStyle w:val="TOC3"/>
        <w:rPr>
          <w:ins w:id="94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38" w:author="MCC" w:date="2021-06-21T09:09:00Z">
        <w:r w:rsidRPr="00D74AC9">
          <w:rPr>
            <w:lang w:val="en-US"/>
          </w:rPr>
          <w:t>A.9.8.14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FDD RSTD Measurement Accuracy in 3DL Carrier Aggregation</w:t>
        </w:r>
        <w:r>
          <w:tab/>
          <w:t>2897</w:t>
        </w:r>
      </w:ins>
    </w:p>
    <w:p w14:paraId="57A5F8A7" w14:textId="77777777" w:rsidR="008F6FD1" w:rsidRDefault="008F6FD1">
      <w:pPr>
        <w:pStyle w:val="TOC4"/>
        <w:rPr>
          <w:ins w:id="94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0" w:author="MCC" w:date="2021-06-21T09:09:00Z">
        <w:r>
          <w:t>A.9.8.14.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2897</w:t>
        </w:r>
      </w:ins>
    </w:p>
    <w:p w14:paraId="1540F8BC" w14:textId="77777777" w:rsidR="008F6FD1" w:rsidRDefault="008F6FD1">
      <w:pPr>
        <w:pStyle w:val="TOC4"/>
        <w:rPr>
          <w:ins w:id="94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2" w:author="MCC" w:date="2021-06-21T09:09:00Z">
        <w:r>
          <w:t>A.9.8.14.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2904</w:t>
        </w:r>
      </w:ins>
    </w:p>
    <w:p w14:paraId="78930482" w14:textId="77777777" w:rsidR="008F6FD1" w:rsidRDefault="008F6FD1">
      <w:pPr>
        <w:pStyle w:val="TOC3"/>
        <w:rPr>
          <w:ins w:id="94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4" w:author="MCC" w:date="2021-06-21T09:09:00Z">
        <w:r w:rsidRPr="00D74AC9">
          <w:rPr>
            <w:lang w:val="en-US"/>
          </w:rPr>
          <w:t>A.9.8.15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 w:eastAsia="zh-CN"/>
          </w:rPr>
          <w:t>E-UTRAN TDD RSTD Measurement Accuracy in 3DL Carrier Aggregation</w:t>
        </w:r>
        <w:r>
          <w:tab/>
          <w:t>2904</w:t>
        </w:r>
      </w:ins>
    </w:p>
    <w:p w14:paraId="3B20E29E" w14:textId="77777777" w:rsidR="008F6FD1" w:rsidRDefault="008F6FD1">
      <w:pPr>
        <w:pStyle w:val="TOC4"/>
        <w:rPr>
          <w:ins w:id="94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6" w:author="MCC" w:date="2021-06-21T09:09:00Z">
        <w:r>
          <w:t>A.9.8.15.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2904</w:t>
        </w:r>
      </w:ins>
    </w:p>
    <w:p w14:paraId="77A296BF" w14:textId="77777777" w:rsidR="008F6FD1" w:rsidRDefault="008F6FD1">
      <w:pPr>
        <w:pStyle w:val="TOC4"/>
        <w:rPr>
          <w:ins w:id="94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48" w:author="MCC" w:date="2021-06-21T09:09:00Z">
        <w:r>
          <w:t>A.9.8.15.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2910</w:t>
        </w:r>
      </w:ins>
    </w:p>
    <w:p w14:paraId="337E04F0" w14:textId="77777777" w:rsidR="008F6FD1" w:rsidRDefault="008F6FD1">
      <w:pPr>
        <w:pStyle w:val="TOC3"/>
        <w:rPr>
          <w:ins w:id="94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0" w:author="MCC" w:date="2021-06-21T09:09:00Z">
        <w:r>
          <w:t>A.9.8.16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2910</w:t>
        </w:r>
      </w:ins>
    </w:p>
    <w:p w14:paraId="0490463B" w14:textId="77777777" w:rsidR="008F6FD1" w:rsidRDefault="008F6FD1">
      <w:pPr>
        <w:pStyle w:val="TOC4"/>
        <w:rPr>
          <w:ins w:id="94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2" w:author="MCC" w:date="2021-06-21T09:09:00Z">
        <w:r>
          <w:t>A.9.8.</w:t>
        </w:r>
        <w:r>
          <w:rPr>
            <w:lang w:eastAsia="zh-CN"/>
          </w:rPr>
          <w:t>16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2910</w:t>
        </w:r>
      </w:ins>
    </w:p>
    <w:p w14:paraId="2DE2ED26" w14:textId="77777777" w:rsidR="008F6FD1" w:rsidRDefault="008F6FD1">
      <w:pPr>
        <w:pStyle w:val="TOC4"/>
        <w:rPr>
          <w:ins w:id="94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4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2913</w:t>
        </w:r>
      </w:ins>
    </w:p>
    <w:p w14:paraId="75B0889E" w14:textId="77777777" w:rsidR="008F6FD1" w:rsidRDefault="008F6FD1">
      <w:pPr>
        <w:pStyle w:val="TOC3"/>
        <w:rPr>
          <w:ins w:id="94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6" w:author="MCC" w:date="2021-06-21T09:09:00Z">
        <w:r>
          <w:t>A.9.8.17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2913</w:t>
        </w:r>
      </w:ins>
    </w:p>
    <w:p w14:paraId="10760FFC" w14:textId="77777777" w:rsidR="008F6FD1" w:rsidRDefault="008F6FD1">
      <w:pPr>
        <w:pStyle w:val="TOC4"/>
        <w:rPr>
          <w:ins w:id="94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58" w:author="MCC" w:date="2021-06-21T09:09:00Z">
        <w:r>
          <w:t>A.9.8.</w:t>
        </w:r>
        <w:r>
          <w:rPr>
            <w:lang w:eastAsia="zh-CN"/>
          </w:rPr>
          <w:t>17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2913</w:t>
        </w:r>
      </w:ins>
    </w:p>
    <w:p w14:paraId="1C4FF052" w14:textId="77777777" w:rsidR="008F6FD1" w:rsidRDefault="008F6FD1">
      <w:pPr>
        <w:pStyle w:val="TOC4"/>
        <w:rPr>
          <w:ins w:id="94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0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2916</w:t>
        </w:r>
      </w:ins>
    </w:p>
    <w:p w14:paraId="41C32EFD" w14:textId="77777777" w:rsidR="008F6FD1" w:rsidRDefault="008F6FD1">
      <w:pPr>
        <w:pStyle w:val="TOC3"/>
        <w:rPr>
          <w:ins w:id="94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2" w:author="MCC" w:date="2021-06-21T09:09:00Z">
        <w:r>
          <w:t>A.9.8.18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HD – FDD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2916</w:t>
        </w:r>
      </w:ins>
    </w:p>
    <w:p w14:paraId="77EE7866" w14:textId="77777777" w:rsidR="008F6FD1" w:rsidRDefault="008F6FD1">
      <w:pPr>
        <w:pStyle w:val="TOC4"/>
        <w:rPr>
          <w:ins w:id="94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4" w:author="MCC" w:date="2021-06-21T09:09:00Z">
        <w:r>
          <w:t>A.9.8.</w:t>
        </w:r>
        <w:r>
          <w:rPr>
            <w:lang w:eastAsia="zh-CN"/>
          </w:rPr>
          <w:t>18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2916</w:t>
        </w:r>
      </w:ins>
    </w:p>
    <w:p w14:paraId="128DCEC1" w14:textId="77777777" w:rsidR="008F6FD1" w:rsidRDefault="008F6FD1">
      <w:pPr>
        <w:pStyle w:val="TOC4"/>
        <w:rPr>
          <w:ins w:id="94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6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18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2919</w:t>
        </w:r>
      </w:ins>
    </w:p>
    <w:p w14:paraId="65417297" w14:textId="77777777" w:rsidR="008F6FD1" w:rsidRDefault="008F6FD1">
      <w:pPr>
        <w:pStyle w:val="TOC3"/>
        <w:rPr>
          <w:ins w:id="94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68" w:author="MCC" w:date="2021-06-21T09:09:00Z">
        <w:r>
          <w:t>A.9.8.19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HD – FDD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2919</w:t>
        </w:r>
      </w:ins>
    </w:p>
    <w:p w14:paraId="1AD5F8B4" w14:textId="77777777" w:rsidR="008F6FD1" w:rsidRDefault="008F6FD1">
      <w:pPr>
        <w:pStyle w:val="TOC4"/>
        <w:rPr>
          <w:ins w:id="94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0" w:author="MCC" w:date="2021-06-21T09:09:00Z">
        <w:r>
          <w:t>A.9.8.</w:t>
        </w:r>
        <w:r>
          <w:rPr>
            <w:lang w:eastAsia="zh-CN"/>
          </w:rPr>
          <w:t>19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2919</w:t>
        </w:r>
      </w:ins>
    </w:p>
    <w:p w14:paraId="1DB2CFCF" w14:textId="77777777" w:rsidR="008F6FD1" w:rsidRDefault="008F6FD1">
      <w:pPr>
        <w:pStyle w:val="TOC4"/>
        <w:rPr>
          <w:ins w:id="94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2" w:author="MCC" w:date="2021-06-21T09:09:00Z">
        <w:r>
          <w:t>A.9.</w:t>
        </w:r>
        <w:r>
          <w:rPr>
            <w:lang w:eastAsia="zh-CN"/>
          </w:rPr>
          <w:t>8</w:t>
        </w:r>
        <w:r>
          <w:t>.</w:t>
        </w:r>
        <w:r>
          <w:rPr>
            <w:lang w:eastAsia="zh-CN"/>
          </w:rPr>
          <w:t>19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2922</w:t>
        </w:r>
      </w:ins>
    </w:p>
    <w:p w14:paraId="6FDAF770" w14:textId="77777777" w:rsidR="008F6FD1" w:rsidRDefault="008F6FD1">
      <w:pPr>
        <w:pStyle w:val="TOC3"/>
        <w:rPr>
          <w:ins w:id="94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4" w:author="MCC" w:date="2021-06-21T09:09:00Z">
        <w:r>
          <w:t>A.9.8.20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A</w:t>
        </w:r>
        <w:r>
          <w:tab/>
          <w:t>2922</w:t>
        </w:r>
      </w:ins>
    </w:p>
    <w:p w14:paraId="3E536937" w14:textId="77777777" w:rsidR="008F6FD1" w:rsidRDefault="008F6FD1">
      <w:pPr>
        <w:pStyle w:val="TOC4"/>
        <w:rPr>
          <w:ins w:id="94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6" w:author="MCC" w:date="2021-06-21T09:09:00Z">
        <w:r>
          <w:t>A.9.8.20.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2922</w:t>
        </w:r>
      </w:ins>
    </w:p>
    <w:p w14:paraId="20F8419E" w14:textId="77777777" w:rsidR="008F6FD1" w:rsidRDefault="008F6FD1">
      <w:pPr>
        <w:pStyle w:val="TOC4"/>
        <w:rPr>
          <w:ins w:id="94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78" w:author="MCC" w:date="2021-06-21T09:09:00Z">
        <w:r>
          <w:t>A.9.8.20.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2925</w:t>
        </w:r>
      </w:ins>
    </w:p>
    <w:p w14:paraId="6EFA0DAE" w14:textId="77777777" w:rsidR="008F6FD1" w:rsidRDefault="008F6FD1">
      <w:pPr>
        <w:pStyle w:val="TOC3"/>
        <w:rPr>
          <w:ins w:id="94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0" w:author="MCC" w:date="2021-06-21T09:09:00Z">
        <w:r>
          <w:t>A.9.8.21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CEModeA</w:t>
        </w:r>
        <w:r>
          <w:tab/>
          <w:t>2925</w:t>
        </w:r>
      </w:ins>
    </w:p>
    <w:p w14:paraId="09EBD0C3" w14:textId="77777777" w:rsidR="008F6FD1" w:rsidRDefault="008F6FD1">
      <w:pPr>
        <w:pStyle w:val="TOC4"/>
        <w:rPr>
          <w:ins w:id="94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2" w:author="MCC" w:date="2021-06-21T09:09:00Z">
        <w:r>
          <w:t>A.9.8.21.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2925</w:t>
        </w:r>
      </w:ins>
    </w:p>
    <w:p w14:paraId="36B488C1" w14:textId="77777777" w:rsidR="008F6FD1" w:rsidRDefault="008F6FD1">
      <w:pPr>
        <w:pStyle w:val="TOC4"/>
        <w:rPr>
          <w:ins w:id="94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4" w:author="MCC" w:date="2021-06-21T09:09:00Z">
        <w:r>
          <w:t>A.9.8.21.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2929</w:t>
        </w:r>
      </w:ins>
    </w:p>
    <w:p w14:paraId="46EF2BA1" w14:textId="77777777" w:rsidR="008F6FD1" w:rsidRDefault="008F6FD1">
      <w:pPr>
        <w:pStyle w:val="TOC3"/>
        <w:rPr>
          <w:ins w:id="94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6" w:author="MCC" w:date="2021-06-21T09:09:00Z">
        <w:r>
          <w:t>A.9.8.22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A</w:t>
        </w:r>
        <w:r>
          <w:tab/>
          <w:t>2930</w:t>
        </w:r>
      </w:ins>
    </w:p>
    <w:p w14:paraId="60699F52" w14:textId="77777777" w:rsidR="008F6FD1" w:rsidRDefault="008F6FD1">
      <w:pPr>
        <w:pStyle w:val="TOC4"/>
        <w:rPr>
          <w:ins w:id="94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88" w:author="MCC" w:date="2021-06-21T09:09:00Z">
        <w:r>
          <w:t>A.9.8.22.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2930</w:t>
        </w:r>
      </w:ins>
    </w:p>
    <w:p w14:paraId="4F11F2D7" w14:textId="77777777" w:rsidR="008F6FD1" w:rsidRDefault="008F6FD1">
      <w:pPr>
        <w:pStyle w:val="TOC4"/>
        <w:rPr>
          <w:ins w:id="94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0" w:author="MCC" w:date="2021-06-21T09:09:00Z">
        <w:r>
          <w:t>A.9.8.22.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2933</w:t>
        </w:r>
      </w:ins>
    </w:p>
    <w:p w14:paraId="7E9E0B14" w14:textId="77777777" w:rsidR="008F6FD1" w:rsidRDefault="008F6FD1">
      <w:pPr>
        <w:pStyle w:val="TOC3"/>
        <w:rPr>
          <w:ins w:id="94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2" w:author="MCC" w:date="2021-06-21T09:09:00Z">
        <w:r>
          <w:t>A.9.8.23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 RSTD intra-frequency measurement accuracy in CE Mode B</w:t>
        </w:r>
        <w:r>
          <w:tab/>
          <w:t>2934</w:t>
        </w:r>
      </w:ins>
    </w:p>
    <w:p w14:paraId="101BEA77" w14:textId="77777777" w:rsidR="008F6FD1" w:rsidRDefault="008F6FD1">
      <w:pPr>
        <w:pStyle w:val="TOC4"/>
        <w:rPr>
          <w:ins w:id="94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4" w:author="MCC" w:date="2021-06-21T09:09:00Z">
        <w:r>
          <w:t>A.9.8.23.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2934</w:t>
        </w:r>
      </w:ins>
    </w:p>
    <w:p w14:paraId="19FE95CC" w14:textId="77777777" w:rsidR="008F6FD1" w:rsidRDefault="008F6FD1">
      <w:pPr>
        <w:pStyle w:val="TOC4"/>
        <w:rPr>
          <w:ins w:id="94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6" w:author="MCC" w:date="2021-06-21T09:09:00Z">
        <w:r>
          <w:t>A.9.8.23.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2937</w:t>
        </w:r>
      </w:ins>
    </w:p>
    <w:p w14:paraId="56C58049" w14:textId="77777777" w:rsidR="008F6FD1" w:rsidRDefault="008F6FD1">
      <w:pPr>
        <w:pStyle w:val="TOC3"/>
        <w:rPr>
          <w:ins w:id="94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498" w:author="MCC" w:date="2021-06-21T09:09:00Z">
        <w:r>
          <w:t>A.9.8.24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intra-frequency measurement accuracy in CE Mode B</w:t>
        </w:r>
        <w:r>
          <w:tab/>
          <w:t>2937</w:t>
        </w:r>
      </w:ins>
    </w:p>
    <w:p w14:paraId="71D74DCD" w14:textId="77777777" w:rsidR="008F6FD1" w:rsidRDefault="008F6FD1">
      <w:pPr>
        <w:pStyle w:val="TOC4"/>
        <w:rPr>
          <w:ins w:id="94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0" w:author="MCC" w:date="2021-06-21T09:09:00Z">
        <w:r>
          <w:t>A.9.8.24.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2937</w:t>
        </w:r>
      </w:ins>
    </w:p>
    <w:p w14:paraId="6BD0B724" w14:textId="77777777" w:rsidR="008F6FD1" w:rsidRDefault="008F6FD1">
      <w:pPr>
        <w:pStyle w:val="TOC4"/>
        <w:rPr>
          <w:ins w:id="95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2" w:author="MCC" w:date="2021-06-21T09:09:00Z">
        <w:r>
          <w:t>A.9.8.24.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2941</w:t>
        </w:r>
      </w:ins>
    </w:p>
    <w:p w14:paraId="410EE214" w14:textId="77777777" w:rsidR="008F6FD1" w:rsidRDefault="008F6FD1">
      <w:pPr>
        <w:pStyle w:val="TOC3"/>
        <w:rPr>
          <w:ins w:id="95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4" w:author="MCC" w:date="2021-06-21T09:09:00Z">
        <w:r>
          <w:t>A.9.8.25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intra-frequency measurement accuracy in CE Mode B</w:t>
        </w:r>
        <w:r>
          <w:tab/>
          <w:t>2941</w:t>
        </w:r>
      </w:ins>
    </w:p>
    <w:p w14:paraId="7303F8CC" w14:textId="77777777" w:rsidR="008F6FD1" w:rsidRDefault="008F6FD1">
      <w:pPr>
        <w:pStyle w:val="TOC4"/>
        <w:rPr>
          <w:ins w:id="95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6" w:author="MCC" w:date="2021-06-21T09:09:00Z">
        <w:r>
          <w:t>A.9.8.25.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2941</w:t>
        </w:r>
      </w:ins>
    </w:p>
    <w:p w14:paraId="7A6C9AA6" w14:textId="77777777" w:rsidR="008F6FD1" w:rsidRDefault="008F6FD1">
      <w:pPr>
        <w:pStyle w:val="TOC4"/>
        <w:rPr>
          <w:ins w:id="95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08" w:author="MCC" w:date="2021-06-21T09:09:00Z">
        <w:r>
          <w:t>A.9.8.25.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2945</w:t>
        </w:r>
      </w:ins>
    </w:p>
    <w:p w14:paraId="3375CBEA" w14:textId="77777777" w:rsidR="008F6FD1" w:rsidRDefault="008F6FD1">
      <w:pPr>
        <w:pStyle w:val="TOC3"/>
        <w:rPr>
          <w:ins w:id="95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0" w:author="MCC" w:date="2021-06-21T09:09:00Z">
        <w:r>
          <w:t>A.9.8.26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A</w:t>
        </w:r>
        <w:r>
          <w:tab/>
          <w:t>2946</w:t>
        </w:r>
      </w:ins>
    </w:p>
    <w:p w14:paraId="491CA25B" w14:textId="77777777" w:rsidR="008F6FD1" w:rsidRDefault="008F6FD1">
      <w:pPr>
        <w:pStyle w:val="TOC4"/>
        <w:rPr>
          <w:ins w:id="95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2" w:author="MCC" w:date="2021-06-21T09:09:00Z">
        <w:r>
          <w:t>A.9.8.26.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2946</w:t>
        </w:r>
      </w:ins>
    </w:p>
    <w:p w14:paraId="6A8D486F" w14:textId="77777777" w:rsidR="008F6FD1" w:rsidRDefault="008F6FD1">
      <w:pPr>
        <w:pStyle w:val="TOC4"/>
        <w:rPr>
          <w:ins w:id="95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4" w:author="MCC" w:date="2021-06-21T09:09:00Z">
        <w:r>
          <w:t>A.9.8.26.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2948</w:t>
        </w:r>
      </w:ins>
    </w:p>
    <w:p w14:paraId="4920C030" w14:textId="77777777" w:rsidR="008F6FD1" w:rsidRDefault="008F6FD1">
      <w:pPr>
        <w:pStyle w:val="TOC3"/>
        <w:rPr>
          <w:ins w:id="95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6" w:author="MCC" w:date="2021-06-21T09:09:00Z">
        <w:r>
          <w:t>A.9.8.27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A</w:t>
        </w:r>
        <w:r>
          <w:tab/>
          <w:t>2948</w:t>
        </w:r>
      </w:ins>
    </w:p>
    <w:p w14:paraId="0879C091" w14:textId="77777777" w:rsidR="008F6FD1" w:rsidRDefault="008F6FD1">
      <w:pPr>
        <w:pStyle w:val="TOC4"/>
        <w:rPr>
          <w:ins w:id="95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18" w:author="MCC" w:date="2021-06-21T09:09:00Z">
        <w:r>
          <w:t>A.9.8.27.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2948</w:t>
        </w:r>
      </w:ins>
    </w:p>
    <w:p w14:paraId="41DD26F5" w14:textId="77777777" w:rsidR="008F6FD1" w:rsidRDefault="008F6FD1">
      <w:pPr>
        <w:pStyle w:val="TOC4"/>
        <w:rPr>
          <w:ins w:id="95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0" w:author="MCC" w:date="2021-06-21T09:09:00Z">
        <w:r>
          <w:t>A.9.8.27.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2951</w:t>
        </w:r>
      </w:ins>
    </w:p>
    <w:p w14:paraId="5C2C6C41" w14:textId="77777777" w:rsidR="008F6FD1" w:rsidRDefault="008F6FD1">
      <w:pPr>
        <w:pStyle w:val="TOC3"/>
        <w:rPr>
          <w:ins w:id="95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2" w:author="MCC" w:date="2021-06-21T09:09:00Z">
        <w:r>
          <w:t>A.9.8.28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A</w:t>
        </w:r>
        <w:r>
          <w:tab/>
          <w:t>2951</w:t>
        </w:r>
      </w:ins>
    </w:p>
    <w:p w14:paraId="2F41DEFE" w14:textId="77777777" w:rsidR="008F6FD1" w:rsidRDefault="008F6FD1">
      <w:pPr>
        <w:pStyle w:val="TOC4"/>
        <w:rPr>
          <w:ins w:id="95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4" w:author="MCC" w:date="2021-06-21T09:09:00Z">
        <w:r>
          <w:t>A.9.8.28.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2951</w:t>
        </w:r>
      </w:ins>
    </w:p>
    <w:p w14:paraId="0D1486E6" w14:textId="77777777" w:rsidR="008F6FD1" w:rsidRDefault="008F6FD1">
      <w:pPr>
        <w:pStyle w:val="TOC4"/>
        <w:rPr>
          <w:ins w:id="95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6" w:author="MCC" w:date="2021-06-21T09:09:00Z">
        <w:r>
          <w:t>A.9.8.28.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2954</w:t>
        </w:r>
      </w:ins>
    </w:p>
    <w:p w14:paraId="6787EA1D" w14:textId="77777777" w:rsidR="008F6FD1" w:rsidRDefault="008F6FD1">
      <w:pPr>
        <w:pStyle w:val="TOC3"/>
        <w:rPr>
          <w:ins w:id="95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28" w:author="MCC" w:date="2021-06-21T09:09:00Z">
        <w:r>
          <w:t>A.9.8.29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FDD-FDD RSTD inter-frequency measurement accuracy in CE Mode B</w:t>
        </w:r>
        <w:r>
          <w:tab/>
          <w:t>2954</w:t>
        </w:r>
      </w:ins>
    </w:p>
    <w:p w14:paraId="642D3C17" w14:textId="77777777" w:rsidR="008F6FD1" w:rsidRDefault="008F6FD1">
      <w:pPr>
        <w:pStyle w:val="TOC4"/>
        <w:rPr>
          <w:ins w:id="95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0" w:author="MCC" w:date="2021-06-21T09:09:00Z">
        <w:r>
          <w:t>A.9.8.29.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2954</w:t>
        </w:r>
      </w:ins>
    </w:p>
    <w:p w14:paraId="36672B3A" w14:textId="77777777" w:rsidR="008F6FD1" w:rsidRDefault="008F6FD1">
      <w:pPr>
        <w:pStyle w:val="TOC4"/>
        <w:rPr>
          <w:ins w:id="95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2" w:author="MCC" w:date="2021-06-21T09:09:00Z">
        <w:r>
          <w:lastRenderedPageBreak/>
          <w:t>A.9.8.29.2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2958</w:t>
        </w:r>
      </w:ins>
    </w:p>
    <w:p w14:paraId="2EF226FD" w14:textId="77777777" w:rsidR="008F6FD1" w:rsidRDefault="008F6FD1">
      <w:pPr>
        <w:pStyle w:val="TOC3"/>
        <w:rPr>
          <w:ins w:id="95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4" w:author="MCC" w:date="2021-06-21T09:09:00Z">
        <w:r>
          <w:t>A.9.8.30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HD-FDD RSTD inter-frequency measurement accuracy in CE Mode B</w:t>
        </w:r>
        <w:r>
          <w:tab/>
          <w:t>2959</w:t>
        </w:r>
      </w:ins>
    </w:p>
    <w:p w14:paraId="1ACE865D" w14:textId="77777777" w:rsidR="008F6FD1" w:rsidRDefault="008F6FD1">
      <w:pPr>
        <w:pStyle w:val="TOC4"/>
        <w:rPr>
          <w:ins w:id="95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6" w:author="MCC" w:date="2021-06-21T09:09:00Z">
        <w:r>
          <w:t>A.9.8.30.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2959</w:t>
        </w:r>
      </w:ins>
    </w:p>
    <w:p w14:paraId="00055815" w14:textId="77777777" w:rsidR="008F6FD1" w:rsidRDefault="008F6FD1">
      <w:pPr>
        <w:pStyle w:val="TOC4"/>
        <w:rPr>
          <w:ins w:id="95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38" w:author="MCC" w:date="2021-06-21T09:09:00Z">
        <w:r>
          <w:t>A.9.8.30.2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2962</w:t>
        </w:r>
      </w:ins>
    </w:p>
    <w:p w14:paraId="6810DD3E" w14:textId="77777777" w:rsidR="008F6FD1" w:rsidRDefault="008F6FD1">
      <w:pPr>
        <w:pStyle w:val="TOC3"/>
        <w:rPr>
          <w:ins w:id="95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0" w:author="MCC" w:date="2021-06-21T09:09:00Z">
        <w:r>
          <w:t>A.9.8.31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E-UTRAN TDD RSTD inter-frequency measurement accuracy in CE Mode B</w:t>
        </w:r>
        <w:r>
          <w:tab/>
          <w:t>2963</w:t>
        </w:r>
      </w:ins>
    </w:p>
    <w:p w14:paraId="6A047587" w14:textId="77777777" w:rsidR="008F6FD1" w:rsidRDefault="008F6FD1">
      <w:pPr>
        <w:pStyle w:val="TOC4"/>
        <w:rPr>
          <w:ins w:id="95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2" w:author="MCC" w:date="2021-06-21T09:09:00Z">
        <w:r>
          <w:t>A.9.8.31.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2963</w:t>
        </w:r>
      </w:ins>
    </w:p>
    <w:p w14:paraId="481DBA39" w14:textId="77777777" w:rsidR="008F6FD1" w:rsidRDefault="008F6FD1">
      <w:pPr>
        <w:pStyle w:val="TOC4"/>
        <w:rPr>
          <w:ins w:id="95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4" w:author="MCC" w:date="2021-06-21T09:09:00Z">
        <w:r>
          <w:t>A.9.8.31.2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2967</w:t>
        </w:r>
      </w:ins>
    </w:p>
    <w:p w14:paraId="377DF20D" w14:textId="77777777" w:rsidR="008F6FD1" w:rsidRDefault="008F6FD1">
      <w:pPr>
        <w:pStyle w:val="TOC3"/>
        <w:rPr>
          <w:ins w:id="95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6" w:author="MCC" w:date="2021-06-21T09:09:00Z">
        <w:r>
          <w:t>A.9.8.32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2967</w:t>
        </w:r>
      </w:ins>
    </w:p>
    <w:p w14:paraId="75BBB24A" w14:textId="77777777" w:rsidR="008F6FD1" w:rsidRDefault="008F6FD1">
      <w:pPr>
        <w:pStyle w:val="TOC4"/>
        <w:rPr>
          <w:ins w:id="95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48" w:author="MCC" w:date="2021-06-21T09:09:00Z">
        <w:r>
          <w:t>A.9.8.32.1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2967</w:t>
        </w:r>
      </w:ins>
    </w:p>
    <w:p w14:paraId="3CB3AB5B" w14:textId="77777777" w:rsidR="008F6FD1" w:rsidRDefault="008F6FD1">
      <w:pPr>
        <w:pStyle w:val="TOC4"/>
        <w:rPr>
          <w:ins w:id="95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0" w:author="MCC" w:date="2021-06-21T09:09:00Z">
        <w:r>
          <w:t>A.9.8.32.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2970</w:t>
        </w:r>
      </w:ins>
    </w:p>
    <w:p w14:paraId="53C1A03E" w14:textId="77777777" w:rsidR="008F6FD1" w:rsidRDefault="008F6FD1">
      <w:pPr>
        <w:pStyle w:val="TOC3"/>
        <w:rPr>
          <w:ins w:id="95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2" w:author="MCC" w:date="2021-06-21T09:09:00Z">
        <w:r>
          <w:t>A.9.8.33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normal coverage</w:t>
        </w:r>
        <w:r>
          <w:tab/>
          <w:t>2970</w:t>
        </w:r>
      </w:ins>
    </w:p>
    <w:p w14:paraId="462D50BA" w14:textId="77777777" w:rsidR="008F6FD1" w:rsidRDefault="008F6FD1">
      <w:pPr>
        <w:pStyle w:val="TOC4"/>
        <w:rPr>
          <w:ins w:id="95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4" w:author="MCC" w:date="2021-06-21T09:09:00Z">
        <w:r>
          <w:t>A.9.8.33.1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2970</w:t>
        </w:r>
      </w:ins>
    </w:p>
    <w:p w14:paraId="537EC01E" w14:textId="77777777" w:rsidR="008F6FD1" w:rsidRDefault="008F6FD1">
      <w:pPr>
        <w:pStyle w:val="TOC4"/>
        <w:rPr>
          <w:ins w:id="95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6" w:author="MCC" w:date="2021-06-21T09:09:00Z">
        <w:r>
          <w:t>A.9.8.33.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2973</w:t>
        </w:r>
      </w:ins>
    </w:p>
    <w:p w14:paraId="409D22DA" w14:textId="77777777" w:rsidR="008F6FD1" w:rsidRDefault="008F6FD1">
      <w:pPr>
        <w:pStyle w:val="TOC3"/>
        <w:rPr>
          <w:ins w:id="95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58" w:author="MCC" w:date="2021-06-21T09:09:00Z">
        <w:r>
          <w:t>A.9.8.34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</w:t>
        </w:r>
        <w:r>
          <w:rPr>
            <w:lang w:eastAsia="zh-CN"/>
          </w:rPr>
          <w:t>a</w:t>
        </w:r>
        <w:r>
          <w:t xml:space="preserve">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2973</w:t>
        </w:r>
      </w:ins>
    </w:p>
    <w:p w14:paraId="674EEADF" w14:textId="77777777" w:rsidR="008F6FD1" w:rsidRDefault="008F6FD1">
      <w:pPr>
        <w:pStyle w:val="TOC4"/>
        <w:rPr>
          <w:ins w:id="95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0" w:author="MCC" w:date="2021-06-21T09:09:00Z">
        <w:r>
          <w:t>A.9.8.34.1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2973</w:t>
        </w:r>
      </w:ins>
    </w:p>
    <w:p w14:paraId="59955982" w14:textId="77777777" w:rsidR="008F6FD1" w:rsidRDefault="008F6FD1">
      <w:pPr>
        <w:pStyle w:val="TOC4"/>
        <w:rPr>
          <w:ins w:id="95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2" w:author="MCC" w:date="2021-06-21T09:09:00Z">
        <w:r>
          <w:t>A.9.8.34.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2976</w:t>
        </w:r>
      </w:ins>
    </w:p>
    <w:p w14:paraId="5197AAAA" w14:textId="77777777" w:rsidR="008F6FD1" w:rsidRDefault="008F6FD1">
      <w:pPr>
        <w:pStyle w:val="TOC3"/>
        <w:rPr>
          <w:ins w:id="95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4" w:author="MCC" w:date="2021-06-21T09:09:00Z">
        <w:r>
          <w:t>A.9.8.35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TDD Inter frequency case for UE Category NB1 </w:t>
        </w:r>
        <w:r>
          <w:rPr>
            <w:lang w:eastAsia="zh-CN"/>
          </w:rPr>
          <w:t>inband mode</w:t>
        </w:r>
        <w:r>
          <w:t xml:space="preserve"> in enhanced coverage</w:t>
        </w:r>
        <w:r>
          <w:tab/>
          <w:t>2976</w:t>
        </w:r>
      </w:ins>
    </w:p>
    <w:p w14:paraId="427B1ED0" w14:textId="77777777" w:rsidR="008F6FD1" w:rsidRDefault="008F6FD1">
      <w:pPr>
        <w:pStyle w:val="TOC4"/>
        <w:rPr>
          <w:ins w:id="95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6" w:author="MCC" w:date="2021-06-21T09:09:00Z">
        <w:r>
          <w:t>A.9.8.35.1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2976</w:t>
        </w:r>
      </w:ins>
    </w:p>
    <w:p w14:paraId="0859F05A" w14:textId="77777777" w:rsidR="008F6FD1" w:rsidRDefault="008F6FD1">
      <w:pPr>
        <w:pStyle w:val="TOC4"/>
        <w:rPr>
          <w:ins w:id="95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68" w:author="MCC" w:date="2021-06-21T09:09:00Z">
        <w:r>
          <w:t>A.9.8.35.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2979</w:t>
        </w:r>
      </w:ins>
    </w:p>
    <w:p w14:paraId="7D66578D" w14:textId="77777777" w:rsidR="008F6FD1" w:rsidRDefault="008F6FD1">
      <w:pPr>
        <w:pStyle w:val="TOC2"/>
        <w:rPr>
          <w:ins w:id="95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0" w:author="MCC" w:date="2021-06-21T09:09:00Z">
        <w:r>
          <w:t>A.9.9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RS</w:t>
        </w:r>
        <w:r>
          <w:t>RP and RSRQ on the serving cell</w:t>
        </w:r>
        <w:r>
          <w:tab/>
          <w:t>2979</w:t>
        </w:r>
      </w:ins>
    </w:p>
    <w:p w14:paraId="5A39B887" w14:textId="77777777" w:rsidR="008F6FD1" w:rsidRDefault="008F6FD1">
      <w:pPr>
        <w:pStyle w:val="TOC3"/>
        <w:rPr>
          <w:ins w:id="95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2" w:author="MCC" w:date="2021-06-21T09:09:00Z">
        <w:r>
          <w:t>A.9.9.1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 frequency serving cell case</w:t>
        </w:r>
        <w:r>
          <w:tab/>
          <w:t>2979</w:t>
        </w:r>
      </w:ins>
    </w:p>
    <w:p w14:paraId="7368FA11" w14:textId="77777777" w:rsidR="008F6FD1" w:rsidRDefault="008F6FD1">
      <w:pPr>
        <w:pStyle w:val="TOC4"/>
        <w:rPr>
          <w:ins w:id="95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4" w:author="MCC" w:date="2021-06-21T09:09:00Z">
        <w:r>
          <w:t>A.9.9.1.1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2979</w:t>
        </w:r>
      </w:ins>
    </w:p>
    <w:p w14:paraId="1D4E5504" w14:textId="77777777" w:rsidR="008F6FD1" w:rsidRDefault="008F6FD1">
      <w:pPr>
        <w:pStyle w:val="TOC4"/>
        <w:rPr>
          <w:ins w:id="95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6" w:author="MCC" w:date="2021-06-21T09:09:00Z">
        <w:r>
          <w:t>A.9.9.1.2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2979</w:t>
        </w:r>
      </w:ins>
    </w:p>
    <w:p w14:paraId="61203139" w14:textId="77777777" w:rsidR="008F6FD1" w:rsidRDefault="008F6FD1">
      <w:pPr>
        <w:pStyle w:val="TOC4"/>
        <w:rPr>
          <w:ins w:id="95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78" w:author="MCC" w:date="2021-06-21T09:09:00Z">
        <w:r>
          <w:t>A.9.9.1.3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2982</w:t>
        </w:r>
      </w:ins>
    </w:p>
    <w:p w14:paraId="2B0D4F72" w14:textId="77777777" w:rsidR="008F6FD1" w:rsidRDefault="008F6FD1">
      <w:pPr>
        <w:pStyle w:val="TOC3"/>
        <w:rPr>
          <w:ins w:id="95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0" w:author="MCC" w:date="2021-06-21T09:09:00Z">
        <w:r>
          <w:t>A.9.9.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 Intra frequency serving cell case</w:t>
        </w:r>
        <w:r>
          <w:tab/>
          <w:t>2982</w:t>
        </w:r>
      </w:ins>
    </w:p>
    <w:p w14:paraId="38AD85EE" w14:textId="77777777" w:rsidR="008F6FD1" w:rsidRDefault="008F6FD1">
      <w:pPr>
        <w:pStyle w:val="TOC4"/>
        <w:rPr>
          <w:ins w:id="95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2" w:author="MCC" w:date="2021-06-21T09:09:00Z">
        <w:r>
          <w:t>A.9.9.</w:t>
        </w:r>
        <w:r>
          <w:rPr>
            <w:lang w:eastAsia="zh-CN"/>
          </w:rPr>
          <w:t>2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2982</w:t>
        </w:r>
      </w:ins>
    </w:p>
    <w:p w14:paraId="73F7DA2B" w14:textId="77777777" w:rsidR="008F6FD1" w:rsidRDefault="008F6FD1">
      <w:pPr>
        <w:pStyle w:val="TOC4"/>
        <w:rPr>
          <w:ins w:id="95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4" w:author="MCC" w:date="2021-06-21T09:09:00Z">
        <w:r>
          <w:t>A.9.9.</w:t>
        </w:r>
        <w:r>
          <w:rPr>
            <w:lang w:eastAsia="zh-CN"/>
          </w:rPr>
          <w:t>2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2982</w:t>
        </w:r>
      </w:ins>
    </w:p>
    <w:p w14:paraId="0679943E" w14:textId="77777777" w:rsidR="008F6FD1" w:rsidRDefault="008F6FD1">
      <w:pPr>
        <w:pStyle w:val="TOC4"/>
        <w:rPr>
          <w:ins w:id="95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6" w:author="MCC" w:date="2021-06-21T09:09:00Z">
        <w:r>
          <w:t>A.9.9.</w:t>
        </w:r>
        <w:r>
          <w:rPr>
            <w:lang w:eastAsia="zh-CN"/>
          </w:rPr>
          <w:t>2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2984</w:t>
        </w:r>
      </w:ins>
    </w:p>
    <w:p w14:paraId="0138C24E" w14:textId="77777777" w:rsidR="008F6FD1" w:rsidRDefault="008F6FD1">
      <w:pPr>
        <w:pStyle w:val="TOC2"/>
        <w:rPr>
          <w:ins w:id="95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88" w:author="MCC" w:date="2021-06-21T09:09:00Z">
        <w:r>
          <w:t>A.9.10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SSTD</w:t>
        </w:r>
        <w:r>
          <w:tab/>
          <w:t>2984</w:t>
        </w:r>
      </w:ins>
    </w:p>
    <w:p w14:paraId="7982CB27" w14:textId="77777777" w:rsidR="008F6FD1" w:rsidRDefault="008F6FD1">
      <w:pPr>
        <w:pStyle w:val="TOC3"/>
        <w:rPr>
          <w:ins w:id="95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0" w:author="MCC" w:date="2021-06-21T09:09:00Z">
        <w:r>
          <w:t>A.9.10.1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EUTRAN FDD-FDD SSTD accuracy in asynchronous DC</w:t>
        </w:r>
        <w:r>
          <w:tab/>
          <w:t>2984</w:t>
        </w:r>
      </w:ins>
    </w:p>
    <w:p w14:paraId="29B88670" w14:textId="77777777" w:rsidR="008F6FD1" w:rsidRDefault="008F6FD1">
      <w:pPr>
        <w:pStyle w:val="TOC4"/>
        <w:rPr>
          <w:ins w:id="95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2" w:author="MCC" w:date="2021-06-21T09:09:00Z">
        <w:r>
          <w:t>A.9.10.1.1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2984</w:t>
        </w:r>
      </w:ins>
    </w:p>
    <w:p w14:paraId="270A5207" w14:textId="77777777" w:rsidR="008F6FD1" w:rsidRDefault="008F6FD1">
      <w:pPr>
        <w:pStyle w:val="TOC4"/>
        <w:rPr>
          <w:ins w:id="95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4" w:author="MCC" w:date="2021-06-21T09:09:00Z">
        <w:r>
          <w:t>A.9.10.1.2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2984</w:t>
        </w:r>
      </w:ins>
    </w:p>
    <w:p w14:paraId="51F99A21" w14:textId="77777777" w:rsidR="008F6FD1" w:rsidRDefault="008F6FD1">
      <w:pPr>
        <w:pStyle w:val="TOC4"/>
        <w:rPr>
          <w:ins w:id="95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6" w:author="MCC" w:date="2021-06-21T09:09:00Z">
        <w:r>
          <w:t>A.9.10.1.3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snapToGrid w:val="0"/>
          </w:rPr>
          <w:t>Test Requirements</w:t>
        </w:r>
        <w:r>
          <w:tab/>
          <w:t>2986</w:t>
        </w:r>
      </w:ins>
    </w:p>
    <w:p w14:paraId="6F9AB7AE" w14:textId="77777777" w:rsidR="008F6FD1" w:rsidRDefault="008F6FD1">
      <w:pPr>
        <w:pStyle w:val="TOC3"/>
        <w:rPr>
          <w:ins w:id="95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598" w:author="MCC" w:date="2021-06-21T09:09:00Z">
        <w:r w:rsidRPr="00D74AC9">
          <w:rPr>
            <w:lang w:val="fi-FI"/>
          </w:rPr>
          <w:t>A.9.10.2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2986</w:t>
        </w:r>
      </w:ins>
    </w:p>
    <w:p w14:paraId="1D858A4B" w14:textId="77777777" w:rsidR="008F6FD1" w:rsidRDefault="008F6FD1">
      <w:pPr>
        <w:pStyle w:val="TOC3"/>
        <w:rPr>
          <w:ins w:id="95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0" w:author="MCC" w:date="2021-06-21T09:09:00Z">
        <w:r w:rsidRPr="00D74AC9">
          <w:rPr>
            <w:lang w:val="fi-FI"/>
          </w:rPr>
          <w:t>A.9.10.3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2986</w:t>
        </w:r>
      </w:ins>
    </w:p>
    <w:p w14:paraId="2717314B" w14:textId="77777777" w:rsidR="008F6FD1" w:rsidRDefault="008F6FD1">
      <w:pPr>
        <w:pStyle w:val="TOC3"/>
        <w:rPr>
          <w:ins w:id="96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2" w:author="MCC" w:date="2021-06-21T09:09:00Z">
        <w:r w:rsidRPr="00D74AC9">
          <w:rPr>
            <w:lang w:val="fi-FI"/>
          </w:rPr>
          <w:t>A.9.10.4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fi-FI"/>
          </w:rPr>
          <w:t>Void</w:t>
        </w:r>
        <w:r>
          <w:tab/>
          <w:t>2986</w:t>
        </w:r>
      </w:ins>
    </w:p>
    <w:p w14:paraId="3FCAE01D" w14:textId="77777777" w:rsidR="008F6FD1" w:rsidRDefault="008F6FD1">
      <w:pPr>
        <w:pStyle w:val="TOC2"/>
        <w:rPr>
          <w:ins w:id="96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4" w:author="MCC" w:date="2021-06-21T09:09:00Z">
        <w:r>
          <w:t>A.9.11 RSSI</w:t>
        </w:r>
        <w:r>
          <w:tab/>
          <w:t>2986</w:t>
        </w:r>
      </w:ins>
    </w:p>
    <w:p w14:paraId="65049884" w14:textId="77777777" w:rsidR="008F6FD1" w:rsidRDefault="008F6FD1">
      <w:pPr>
        <w:pStyle w:val="TOC3"/>
        <w:rPr>
          <w:ins w:id="96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6" w:author="MCC" w:date="2021-06-21T09:09:00Z">
        <w:r>
          <w:t>A.9.11.1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FDD)</w:t>
        </w:r>
        <w:r>
          <w:tab/>
          <w:t>2986</w:t>
        </w:r>
      </w:ins>
    </w:p>
    <w:p w14:paraId="7C5BF3F0" w14:textId="77777777" w:rsidR="008F6FD1" w:rsidRDefault="008F6FD1">
      <w:pPr>
        <w:pStyle w:val="TOC4"/>
        <w:rPr>
          <w:ins w:id="96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08" w:author="MCC" w:date="2021-06-21T09:09:00Z">
        <w:r>
          <w:t>A.9.11.1.1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2986</w:t>
        </w:r>
      </w:ins>
    </w:p>
    <w:p w14:paraId="6EAA4548" w14:textId="77777777" w:rsidR="008F6FD1" w:rsidRDefault="008F6FD1">
      <w:pPr>
        <w:pStyle w:val="TOC4"/>
        <w:rPr>
          <w:ins w:id="96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0" w:author="MCC" w:date="2021-06-21T09:09:00Z">
        <w:r>
          <w:t>A.9.11.1.2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2986</w:t>
        </w:r>
      </w:ins>
    </w:p>
    <w:p w14:paraId="1530C82E" w14:textId="77777777" w:rsidR="008F6FD1" w:rsidRDefault="008F6FD1">
      <w:pPr>
        <w:pStyle w:val="TOC4"/>
        <w:rPr>
          <w:ins w:id="96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2" w:author="MCC" w:date="2021-06-21T09:09:00Z">
        <w:r>
          <w:t>A.9.11.1.3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2989</w:t>
        </w:r>
      </w:ins>
    </w:p>
    <w:p w14:paraId="0B7C4B48" w14:textId="77777777" w:rsidR="008F6FD1" w:rsidRDefault="008F6FD1">
      <w:pPr>
        <w:pStyle w:val="TOC3"/>
        <w:rPr>
          <w:ins w:id="96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4" w:author="MCC" w:date="2021-06-21T09:09:00Z">
        <w:r>
          <w:t>A.9.11.2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average RSSI accuracy case (PCell using TDD)</w:t>
        </w:r>
        <w:r>
          <w:tab/>
          <w:t>2989</w:t>
        </w:r>
      </w:ins>
    </w:p>
    <w:p w14:paraId="3A60AFF8" w14:textId="77777777" w:rsidR="008F6FD1" w:rsidRDefault="008F6FD1">
      <w:pPr>
        <w:pStyle w:val="TOC4"/>
        <w:rPr>
          <w:ins w:id="96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6" w:author="MCC" w:date="2021-06-21T09:09:00Z">
        <w:r>
          <w:t>A.9.11.2.1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2989</w:t>
        </w:r>
      </w:ins>
    </w:p>
    <w:p w14:paraId="2A4B9A62" w14:textId="77777777" w:rsidR="008F6FD1" w:rsidRDefault="008F6FD1">
      <w:pPr>
        <w:pStyle w:val="TOC4"/>
        <w:rPr>
          <w:ins w:id="96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18" w:author="MCC" w:date="2021-06-21T09:09:00Z">
        <w:r>
          <w:t>A.9.11.2.2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2989</w:t>
        </w:r>
      </w:ins>
    </w:p>
    <w:p w14:paraId="316E5A8C" w14:textId="77777777" w:rsidR="008F6FD1" w:rsidRDefault="008F6FD1">
      <w:pPr>
        <w:pStyle w:val="TOC2"/>
        <w:rPr>
          <w:ins w:id="96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0" w:author="MCC" w:date="2021-06-21T09:09:00Z">
        <w:r>
          <w:t>A.9.12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occupancy</w:t>
        </w:r>
        <w:r>
          <w:tab/>
          <w:t>2992</w:t>
        </w:r>
      </w:ins>
    </w:p>
    <w:p w14:paraId="7194887E" w14:textId="77777777" w:rsidR="008F6FD1" w:rsidRDefault="008F6FD1">
      <w:pPr>
        <w:pStyle w:val="TOC3"/>
        <w:rPr>
          <w:ins w:id="96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2" w:author="MCC" w:date="2021-06-21T09:09:00Z">
        <w:r>
          <w:t>A.9.12.1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FDD)</w:t>
        </w:r>
        <w:r>
          <w:tab/>
          <w:t>2992</w:t>
        </w:r>
      </w:ins>
    </w:p>
    <w:p w14:paraId="6A454F98" w14:textId="77777777" w:rsidR="008F6FD1" w:rsidRDefault="008F6FD1">
      <w:pPr>
        <w:pStyle w:val="TOC4"/>
        <w:rPr>
          <w:ins w:id="96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4" w:author="MCC" w:date="2021-06-21T09:09:00Z">
        <w:r>
          <w:t>A.9.12.1.1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2992</w:t>
        </w:r>
      </w:ins>
    </w:p>
    <w:p w14:paraId="000B63F2" w14:textId="77777777" w:rsidR="008F6FD1" w:rsidRDefault="008F6FD1">
      <w:pPr>
        <w:pStyle w:val="TOC4"/>
        <w:rPr>
          <w:ins w:id="96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6" w:author="MCC" w:date="2021-06-21T09:09:00Z">
        <w:r>
          <w:t>A.9.12.1.2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2992</w:t>
        </w:r>
      </w:ins>
    </w:p>
    <w:p w14:paraId="5005F9B4" w14:textId="77777777" w:rsidR="008F6FD1" w:rsidRDefault="008F6FD1">
      <w:pPr>
        <w:pStyle w:val="TOC4"/>
        <w:rPr>
          <w:ins w:id="96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28" w:author="MCC" w:date="2021-06-21T09:09:00Z">
        <w:r>
          <w:t>A.9.12.1.3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2995</w:t>
        </w:r>
      </w:ins>
    </w:p>
    <w:p w14:paraId="1049507A" w14:textId="77777777" w:rsidR="008F6FD1" w:rsidRDefault="008F6FD1">
      <w:pPr>
        <w:pStyle w:val="TOC3"/>
        <w:rPr>
          <w:ins w:id="96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0" w:author="MCC" w:date="2021-06-21T09:09:00Z">
        <w:r>
          <w:t>A.9.12.2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FS3 channel occupancy test (PCell using TDD)</w:t>
        </w:r>
        <w:r>
          <w:tab/>
          <w:t>2995</w:t>
        </w:r>
      </w:ins>
    </w:p>
    <w:p w14:paraId="67A11084" w14:textId="77777777" w:rsidR="008F6FD1" w:rsidRDefault="008F6FD1">
      <w:pPr>
        <w:pStyle w:val="TOC4"/>
        <w:rPr>
          <w:ins w:id="96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2" w:author="MCC" w:date="2021-06-21T09:09:00Z">
        <w:r>
          <w:t>A.9.12.2.1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2995</w:t>
        </w:r>
      </w:ins>
    </w:p>
    <w:p w14:paraId="29037AA3" w14:textId="77777777" w:rsidR="008F6FD1" w:rsidRDefault="008F6FD1">
      <w:pPr>
        <w:pStyle w:val="TOC4"/>
        <w:rPr>
          <w:ins w:id="96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4" w:author="MCC" w:date="2021-06-21T09:09:00Z">
        <w:r>
          <w:t>A.9.12.2.2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2995</w:t>
        </w:r>
      </w:ins>
    </w:p>
    <w:p w14:paraId="05847B29" w14:textId="77777777" w:rsidR="008F6FD1" w:rsidRDefault="008F6FD1">
      <w:pPr>
        <w:pStyle w:val="TOC4"/>
        <w:rPr>
          <w:ins w:id="96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6" w:author="MCC" w:date="2021-06-21T09:09:00Z">
        <w:r>
          <w:t>A.9.12.2.3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2998</w:t>
        </w:r>
      </w:ins>
    </w:p>
    <w:p w14:paraId="4675935C" w14:textId="77777777" w:rsidR="008F6FD1" w:rsidRDefault="008F6FD1">
      <w:pPr>
        <w:pStyle w:val="TOC2"/>
        <w:rPr>
          <w:ins w:id="96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38" w:author="MCC" w:date="2021-06-21T09:09:00Z">
        <w:r>
          <w:t>A.9.13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RS-SINR</w:t>
        </w:r>
        <w:r>
          <w:tab/>
          <w:t>2998</w:t>
        </w:r>
      </w:ins>
    </w:p>
    <w:p w14:paraId="27A3047E" w14:textId="77777777" w:rsidR="008F6FD1" w:rsidRDefault="008F6FD1">
      <w:pPr>
        <w:pStyle w:val="TOC3"/>
        <w:rPr>
          <w:ins w:id="96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0" w:author="MCC" w:date="2021-06-21T09:09:00Z">
        <w:r>
          <w:t>A.9.13.1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 Intra-Frequency Case</w:t>
        </w:r>
        <w:r>
          <w:tab/>
          <w:t>2998</w:t>
        </w:r>
      </w:ins>
    </w:p>
    <w:p w14:paraId="33F027F9" w14:textId="77777777" w:rsidR="008F6FD1" w:rsidRDefault="008F6FD1">
      <w:pPr>
        <w:pStyle w:val="TOC4"/>
        <w:rPr>
          <w:ins w:id="96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2" w:author="MCC" w:date="2021-06-21T09:09:00Z">
        <w:r>
          <w:t>A.9.13.1.1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2998</w:t>
        </w:r>
      </w:ins>
    </w:p>
    <w:p w14:paraId="1F3A38E7" w14:textId="77777777" w:rsidR="008F6FD1" w:rsidRDefault="008F6FD1">
      <w:pPr>
        <w:pStyle w:val="TOC4"/>
        <w:rPr>
          <w:ins w:id="96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4" w:author="MCC" w:date="2021-06-21T09:09:00Z">
        <w:r>
          <w:t>A.9.13.1.2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2998</w:t>
        </w:r>
      </w:ins>
    </w:p>
    <w:p w14:paraId="17A5A74C" w14:textId="77777777" w:rsidR="008F6FD1" w:rsidRDefault="008F6FD1">
      <w:pPr>
        <w:pStyle w:val="TOC4"/>
        <w:rPr>
          <w:ins w:id="96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6" w:author="MCC" w:date="2021-06-21T09:09:00Z">
        <w:r>
          <w:t>A.9.13.1.3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3001</w:t>
        </w:r>
      </w:ins>
    </w:p>
    <w:p w14:paraId="490FDCFC" w14:textId="77777777" w:rsidR="008F6FD1" w:rsidRDefault="008F6FD1">
      <w:pPr>
        <w:pStyle w:val="TOC3"/>
        <w:rPr>
          <w:ins w:id="96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48" w:author="MCC" w:date="2021-06-21T09:09:00Z">
        <w:r>
          <w:t>A.9.13.2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 Intra-Frequency Case</w:t>
        </w:r>
        <w:r>
          <w:tab/>
          <w:t>3001</w:t>
        </w:r>
      </w:ins>
    </w:p>
    <w:p w14:paraId="009D893E" w14:textId="77777777" w:rsidR="008F6FD1" w:rsidRDefault="008F6FD1">
      <w:pPr>
        <w:pStyle w:val="TOC4"/>
        <w:rPr>
          <w:ins w:id="96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0" w:author="MCC" w:date="2021-06-21T09:09:00Z">
        <w:r>
          <w:t>A.9.13.2.1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3001</w:t>
        </w:r>
      </w:ins>
    </w:p>
    <w:p w14:paraId="36A6ACE5" w14:textId="77777777" w:rsidR="008F6FD1" w:rsidRDefault="008F6FD1">
      <w:pPr>
        <w:pStyle w:val="TOC4"/>
        <w:rPr>
          <w:ins w:id="96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2" w:author="MCC" w:date="2021-06-21T09:09:00Z">
        <w:r>
          <w:t>A.9.13.2.2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3001</w:t>
        </w:r>
      </w:ins>
    </w:p>
    <w:p w14:paraId="3343AED3" w14:textId="77777777" w:rsidR="008F6FD1" w:rsidRDefault="008F6FD1">
      <w:pPr>
        <w:pStyle w:val="TOC4"/>
        <w:rPr>
          <w:ins w:id="96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4" w:author="MCC" w:date="2021-06-21T09:09:00Z">
        <w:r>
          <w:t>A.9.13.2.3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3004</w:t>
        </w:r>
      </w:ins>
    </w:p>
    <w:p w14:paraId="4696AD98" w14:textId="77777777" w:rsidR="008F6FD1" w:rsidRDefault="008F6FD1">
      <w:pPr>
        <w:pStyle w:val="TOC3"/>
        <w:rPr>
          <w:ins w:id="96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6" w:author="MCC" w:date="2021-06-21T09:09:00Z">
        <w:r>
          <w:lastRenderedPageBreak/>
          <w:t>A.9.13.3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FDD—FDD Inter frequency case</w:t>
        </w:r>
        <w:r>
          <w:tab/>
          <w:t>3004</w:t>
        </w:r>
      </w:ins>
    </w:p>
    <w:p w14:paraId="1D8E6B00" w14:textId="77777777" w:rsidR="008F6FD1" w:rsidRDefault="008F6FD1">
      <w:pPr>
        <w:pStyle w:val="TOC4"/>
        <w:rPr>
          <w:ins w:id="96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58" w:author="MCC" w:date="2021-06-21T09:09:00Z">
        <w:r>
          <w:t>A.9.13.3.1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3004</w:t>
        </w:r>
      </w:ins>
    </w:p>
    <w:p w14:paraId="7BAB9D1D" w14:textId="77777777" w:rsidR="008F6FD1" w:rsidRDefault="008F6FD1">
      <w:pPr>
        <w:pStyle w:val="TOC4"/>
        <w:rPr>
          <w:ins w:id="96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0" w:author="MCC" w:date="2021-06-21T09:09:00Z">
        <w:r>
          <w:t>A.9.13.3.2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3004</w:t>
        </w:r>
      </w:ins>
    </w:p>
    <w:p w14:paraId="01B751A2" w14:textId="77777777" w:rsidR="008F6FD1" w:rsidRDefault="008F6FD1">
      <w:pPr>
        <w:pStyle w:val="TOC4"/>
        <w:rPr>
          <w:ins w:id="96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2" w:author="MCC" w:date="2021-06-21T09:09:00Z">
        <w:r>
          <w:t>A.9.13.3.3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3007</w:t>
        </w:r>
      </w:ins>
    </w:p>
    <w:p w14:paraId="70C35D22" w14:textId="77777777" w:rsidR="008F6FD1" w:rsidRDefault="008F6FD1">
      <w:pPr>
        <w:pStyle w:val="TOC3"/>
        <w:rPr>
          <w:ins w:id="96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4" w:author="MCC" w:date="2021-06-21T09:09:00Z">
        <w:r>
          <w:t>A.9.13.4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TDD—TDD Inter frequency case</w:t>
        </w:r>
        <w:r>
          <w:tab/>
          <w:t>3007</w:t>
        </w:r>
      </w:ins>
    </w:p>
    <w:p w14:paraId="11D8E4C8" w14:textId="77777777" w:rsidR="008F6FD1" w:rsidRDefault="008F6FD1">
      <w:pPr>
        <w:pStyle w:val="TOC4"/>
        <w:rPr>
          <w:ins w:id="96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6" w:author="MCC" w:date="2021-06-21T09:09:00Z">
        <w:r>
          <w:t>A.9.13.4.1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3007</w:t>
        </w:r>
      </w:ins>
    </w:p>
    <w:p w14:paraId="48CD87C6" w14:textId="77777777" w:rsidR="008F6FD1" w:rsidRDefault="008F6FD1">
      <w:pPr>
        <w:pStyle w:val="TOC4"/>
        <w:rPr>
          <w:ins w:id="96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68" w:author="MCC" w:date="2021-06-21T09:09:00Z">
        <w:r>
          <w:t>A.9.13.4.2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3007</w:t>
        </w:r>
      </w:ins>
    </w:p>
    <w:p w14:paraId="0FDE9CD6" w14:textId="77777777" w:rsidR="008F6FD1" w:rsidRDefault="008F6FD1">
      <w:pPr>
        <w:pStyle w:val="TOC4"/>
        <w:rPr>
          <w:ins w:id="96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0" w:author="MCC" w:date="2021-06-21T09:09:00Z">
        <w:r>
          <w:t>A.9.13.4.3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3011</w:t>
        </w:r>
      </w:ins>
    </w:p>
    <w:p w14:paraId="6A33726A" w14:textId="77777777" w:rsidR="008F6FD1" w:rsidRDefault="008F6FD1">
      <w:pPr>
        <w:pStyle w:val="TOC3"/>
        <w:rPr>
          <w:ins w:id="96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2" w:author="MCC" w:date="2021-06-21T09:09:00Z">
        <w:r>
          <w:t>A.9.13.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FDD—</w:t>
        </w:r>
        <w:r>
          <w:rPr>
            <w:lang w:eastAsia="zh-CN"/>
          </w:rPr>
          <w:t>T</w:t>
        </w:r>
        <w:r>
          <w:t>DD Inter frequency case</w:t>
        </w:r>
        <w:r>
          <w:tab/>
          <w:t>3012</w:t>
        </w:r>
      </w:ins>
    </w:p>
    <w:p w14:paraId="52B940F2" w14:textId="77777777" w:rsidR="008F6FD1" w:rsidRDefault="008F6FD1">
      <w:pPr>
        <w:pStyle w:val="TOC4"/>
        <w:rPr>
          <w:ins w:id="96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4" w:author="MCC" w:date="2021-06-21T09:09:00Z">
        <w:r>
          <w:t>A.9.13.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3012</w:t>
        </w:r>
      </w:ins>
    </w:p>
    <w:p w14:paraId="27FD6818" w14:textId="77777777" w:rsidR="008F6FD1" w:rsidRDefault="008F6FD1">
      <w:pPr>
        <w:pStyle w:val="TOC4"/>
        <w:rPr>
          <w:ins w:id="96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6" w:author="MCC" w:date="2021-06-21T09:09:00Z">
        <w:r>
          <w:t>A.9.13.</w:t>
        </w:r>
        <w:r>
          <w:rPr>
            <w:lang w:eastAsia="zh-CN"/>
          </w:rPr>
          <w:t>5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3012</w:t>
        </w:r>
      </w:ins>
    </w:p>
    <w:p w14:paraId="3F8F34F0" w14:textId="77777777" w:rsidR="008F6FD1" w:rsidRDefault="008F6FD1">
      <w:pPr>
        <w:pStyle w:val="TOC4"/>
        <w:rPr>
          <w:ins w:id="96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78" w:author="MCC" w:date="2021-06-21T09:09:00Z">
        <w:r>
          <w:t>A.9.13.</w:t>
        </w:r>
        <w:r>
          <w:rPr>
            <w:lang w:eastAsia="zh-CN"/>
          </w:rPr>
          <w:t>5</w:t>
        </w:r>
        <w:r>
          <w:t>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3018</w:t>
        </w:r>
      </w:ins>
    </w:p>
    <w:p w14:paraId="73EEBB51" w14:textId="77777777" w:rsidR="008F6FD1" w:rsidRDefault="008F6FD1">
      <w:pPr>
        <w:pStyle w:val="TOC3"/>
        <w:rPr>
          <w:ins w:id="96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0" w:author="MCC" w:date="2021-06-21T09:09:00Z">
        <w:r>
          <w:t>A.9.13.6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T</w:t>
        </w:r>
        <w:r>
          <w:t>DD—</w:t>
        </w:r>
        <w:r>
          <w:rPr>
            <w:lang w:eastAsia="zh-CN"/>
          </w:rPr>
          <w:t>F</w:t>
        </w:r>
        <w:r>
          <w:t>DD Inter frequency case</w:t>
        </w:r>
        <w:r>
          <w:tab/>
          <w:t>3018</w:t>
        </w:r>
      </w:ins>
    </w:p>
    <w:p w14:paraId="2895145A" w14:textId="77777777" w:rsidR="008F6FD1" w:rsidRDefault="008F6FD1">
      <w:pPr>
        <w:pStyle w:val="TOC4"/>
        <w:rPr>
          <w:ins w:id="96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2" w:author="MCC" w:date="2021-06-21T09:09:00Z">
        <w:r>
          <w:t>A.9.13.6.1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3018</w:t>
        </w:r>
      </w:ins>
    </w:p>
    <w:p w14:paraId="7A3A9955" w14:textId="77777777" w:rsidR="008F6FD1" w:rsidRDefault="008F6FD1">
      <w:pPr>
        <w:pStyle w:val="TOC4"/>
        <w:rPr>
          <w:ins w:id="96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4" w:author="MCC" w:date="2021-06-21T09:09:00Z">
        <w:r>
          <w:t>A.9.13.6.2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3018</w:t>
        </w:r>
      </w:ins>
    </w:p>
    <w:p w14:paraId="35194D83" w14:textId="77777777" w:rsidR="008F6FD1" w:rsidRDefault="008F6FD1">
      <w:pPr>
        <w:pStyle w:val="TOC4"/>
        <w:rPr>
          <w:ins w:id="96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6" w:author="MCC" w:date="2021-06-21T09:09:00Z">
        <w:r>
          <w:t>A.9.13.6.3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3022</w:t>
        </w:r>
      </w:ins>
    </w:p>
    <w:p w14:paraId="26BF6957" w14:textId="77777777" w:rsidR="008F6FD1" w:rsidRDefault="008F6FD1">
      <w:pPr>
        <w:pStyle w:val="TOC2"/>
        <w:rPr>
          <w:ins w:id="96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88" w:author="MCC" w:date="2021-06-21T09:09:00Z">
        <w:r>
          <w:t>A.9.14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Channel quality reporting accuracy</w:t>
        </w:r>
        <w:r>
          <w:tab/>
          <w:t>3022</w:t>
        </w:r>
      </w:ins>
    </w:p>
    <w:p w14:paraId="183904C7" w14:textId="77777777" w:rsidR="008F6FD1" w:rsidRDefault="008F6FD1">
      <w:pPr>
        <w:pStyle w:val="TOC3"/>
        <w:rPr>
          <w:ins w:id="96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0" w:author="MCC" w:date="2021-06-21T09:09:00Z">
        <w:r>
          <w:t>A.9.14.1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normal coverage</w:t>
        </w:r>
        <w:r>
          <w:tab/>
          <w:t>3022</w:t>
        </w:r>
      </w:ins>
    </w:p>
    <w:p w14:paraId="5E78F56C" w14:textId="77777777" w:rsidR="008F6FD1" w:rsidRDefault="008F6FD1">
      <w:pPr>
        <w:pStyle w:val="TOC4"/>
        <w:rPr>
          <w:ins w:id="96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2" w:author="MCC" w:date="2021-06-21T09:09:00Z">
        <w:r>
          <w:t>A.9.14.1.1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3022</w:t>
        </w:r>
      </w:ins>
    </w:p>
    <w:p w14:paraId="616C13BD" w14:textId="77777777" w:rsidR="008F6FD1" w:rsidRDefault="008F6FD1">
      <w:pPr>
        <w:pStyle w:val="TOC4"/>
        <w:rPr>
          <w:ins w:id="96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4" w:author="MCC" w:date="2021-06-21T09:09:00Z">
        <w:r>
          <w:t>A.9.14.1.2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3023</w:t>
        </w:r>
      </w:ins>
    </w:p>
    <w:p w14:paraId="0A3E1BE5" w14:textId="77777777" w:rsidR="008F6FD1" w:rsidRDefault="008F6FD1">
      <w:pPr>
        <w:pStyle w:val="TOC4"/>
        <w:rPr>
          <w:ins w:id="96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6" w:author="MCC" w:date="2021-06-21T09:09:00Z">
        <w:r>
          <w:t>A.9.14.1.3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3023</w:t>
        </w:r>
      </w:ins>
    </w:p>
    <w:p w14:paraId="0BC0D8B1" w14:textId="77777777" w:rsidR="008F6FD1" w:rsidRDefault="008F6FD1">
      <w:pPr>
        <w:pStyle w:val="TOC3"/>
        <w:rPr>
          <w:ins w:id="96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698" w:author="MCC" w:date="2021-06-21T09:09:00Z">
        <w:r>
          <w:t>A.9.14.2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for UE Category NB1 Standalone mode under enhanced coverage</w:t>
        </w:r>
        <w:r>
          <w:tab/>
          <w:t>3024</w:t>
        </w:r>
      </w:ins>
    </w:p>
    <w:p w14:paraId="0045B022" w14:textId="77777777" w:rsidR="008F6FD1" w:rsidRDefault="008F6FD1">
      <w:pPr>
        <w:pStyle w:val="TOC4"/>
        <w:rPr>
          <w:ins w:id="96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0" w:author="MCC" w:date="2021-06-21T09:09:00Z">
        <w:r>
          <w:t>A.9.14.2.1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3024</w:t>
        </w:r>
      </w:ins>
    </w:p>
    <w:p w14:paraId="0C82B3D0" w14:textId="77777777" w:rsidR="008F6FD1" w:rsidRDefault="008F6FD1">
      <w:pPr>
        <w:pStyle w:val="TOC4"/>
        <w:rPr>
          <w:ins w:id="97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2" w:author="MCC" w:date="2021-06-21T09:09:00Z">
        <w:r>
          <w:t>A.9.14.2.2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3024</w:t>
        </w:r>
      </w:ins>
    </w:p>
    <w:p w14:paraId="0D38F388" w14:textId="77777777" w:rsidR="008F6FD1" w:rsidRDefault="008F6FD1">
      <w:pPr>
        <w:pStyle w:val="TOC4"/>
        <w:rPr>
          <w:ins w:id="97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4" w:author="MCC" w:date="2021-06-21T09:09:00Z">
        <w:r>
          <w:t>A.9.14.2.3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3025</w:t>
        </w:r>
      </w:ins>
    </w:p>
    <w:p w14:paraId="5CE35667" w14:textId="77777777" w:rsidR="008F6FD1" w:rsidRDefault="008F6FD1">
      <w:pPr>
        <w:pStyle w:val="TOC3"/>
        <w:rPr>
          <w:ins w:id="97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6" w:author="MCC" w:date="2021-06-21T09:09:00Z">
        <w:r>
          <w:t>A.9.14.3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normal coverage</w:t>
        </w:r>
        <w:r>
          <w:tab/>
          <w:t>3025</w:t>
        </w:r>
      </w:ins>
    </w:p>
    <w:p w14:paraId="18768C3C" w14:textId="77777777" w:rsidR="008F6FD1" w:rsidRDefault="008F6FD1">
      <w:pPr>
        <w:pStyle w:val="TOC4"/>
        <w:rPr>
          <w:ins w:id="97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08" w:author="MCC" w:date="2021-06-21T09:09:00Z">
        <w:r>
          <w:t>A.9.14.3.1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3025</w:t>
        </w:r>
      </w:ins>
    </w:p>
    <w:p w14:paraId="16EE8C14" w14:textId="77777777" w:rsidR="008F6FD1" w:rsidRDefault="008F6FD1">
      <w:pPr>
        <w:pStyle w:val="TOC4"/>
        <w:rPr>
          <w:ins w:id="97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0" w:author="MCC" w:date="2021-06-21T09:09:00Z">
        <w:r>
          <w:t>A.9.14.3.2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3025</w:t>
        </w:r>
      </w:ins>
    </w:p>
    <w:p w14:paraId="58808A2B" w14:textId="77777777" w:rsidR="008F6FD1" w:rsidRDefault="008F6FD1">
      <w:pPr>
        <w:pStyle w:val="TOC4"/>
        <w:rPr>
          <w:ins w:id="97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2" w:author="MCC" w:date="2021-06-21T09:09:00Z">
        <w:r>
          <w:t>A.9.14.3.3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3026</w:t>
        </w:r>
      </w:ins>
    </w:p>
    <w:p w14:paraId="56418895" w14:textId="77777777" w:rsidR="008F6FD1" w:rsidRDefault="008F6FD1">
      <w:pPr>
        <w:pStyle w:val="TOC3"/>
        <w:rPr>
          <w:ins w:id="97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4" w:author="MCC" w:date="2021-06-21T09:09:00Z">
        <w:r>
          <w:t>A.9.14.4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E-UTRAN HD-FDD </w:t>
        </w:r>
        <w:r>
          <w:rPr>
            <w:lang w:eastAsia="zh-CN"/>
          </w:rPr>
          <w:t>Downlink channel quality reporting accuracy on non-anchor carrier for UE Category NB1 Standalone mode under enhanced coverage</w:t>
        </w:r>
        <w:r>
          <w:tab/>
          <w:t>3026</w:t>
        </w:r>
      </w:ins>
    </w:p>
    <w:p w14:paraId="2B21AABA" w14:textId="77777777" w:rsidR="008F6FD1" w:rsidRDefault="008F6FD1">
      <w:pPr>
        <w:pStyle w:val="TOC4"/>
        <w:rPr>
          <w:ins w:id="97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6" w:author="MCC" w:date="2021-06-21T09:09:00Z">
        <w:r>
          <w:t>A.9.14.4.1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3026</w:t>
        </w:r>
      </w:ins>
    </w:p>
    <w:p w14:paraId="459F58F1" w14:textId="77777777" w:rsidR="008F6FD1" w:rsidRDefault="008F6FD1">
      <w:pPr>
        <w:pStyle w:val="TOC4"/>
        <w:rPr>
          <w:ins w:id="97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18" w:author="MCC" w:date="2021-06-21T09:09:00Z">
        <w:r>
          <w:t>A.9.14.4.2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</w:t>
        </w:r>
        <w:r>
          <w:tab/>
          <w:t>3026</w:t>
        </w:r>
      </w:ins>
    </w:p>
    <w:p w14:paraId="0D23F84F" w14:textId="77777777" w:rsidR="008F6FD1" w:rsidRDefault="008F6FD1">
      <w:pPr>
        <w:pStyle w:val="TOC4"/>
        <w:rPr>
          <w:ins w:id="97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0" w:author="MCC" w:date="2021-06-21T09:09:00Z">
        <w:r>
          <w:t>A.9.14.4.3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3027</w:t>
        </w:r>
      </w:ins>
    </w:p>
    <w:p w14:paraId="37F9B19C" w14:textId="77777777" w:rsidR="008F6FD1" w:rsidRDefault="008F6FD1">
      <w:pPr>
        <w:pStyle w:val="TOC1"/>
        <w:rPr>
          <w:ins w:id="9721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722" w:author="MCC" w:date="2021-06-21T09:09:00Z">
        <w:r>
          <w:t>A.10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Proximity-based Services in Any Cell Selection State</w:t>
        </w:r>
        <w:r>
          <w:tab/>
          <w:t>3050</w:t>
        </w:r>
      </w:ins>
    </w:p>
    <w:p w14:paraId="011F8F62" w14:textId="77777777" w:rsidR="008F6FD1" w:rsidRDefault="008F6FD1">
      <w:pPr>
        <w:pStyle w:val="TOC2"/>
        <w:rPr>
          <w:ins w:id="97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4" w:author="MCC" w:date="2021-06-21T09:09:00Z">
        <w:r>
          <w:t>A.10.1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UE ProSe Direct Communication Transmission Timing Accuracy Test</w:t>
        </w:r>
        <w:r>
          <w:tab/>
          <w:t>3050</w:t>
        </w:r>
      </w:ins>
    </w:p>
    <w:p w14:paraId="32CC50AF" w14:textId="77777777" w:rsidR="008F6FD1" w:rsidRDefault="008F6FD1">
      <w:pPr>
        <w:pStyle w:val="TOC3"/>
        <w:rPr>
          <w:ins w:id="97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6" w:author="MCC" w:date="2021-06-21T09:09:00Z">
        <w:r>
          <w:t>A.10.1.1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3050</w:t>
        </w:r>
      </w:ins>
    </w:p>
    <w:p w14:paraId="63401840" w14:textId="77777777" w:rsidR="008F6FD1" w:rsidRDefault="008F6FD1">
      <w:pPr>
        <w:pStyle w:val="TOC3"/>
        <w:rPr>
          <w:ins w:id="97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28" w:author="MCC" w:date="2021-06-21T09:09:00Z">
        <w:r>
          <w:t>A.10.1.2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3051</w:t>
        </w:r>
      </w:ins>
    </w:p>
    <w:p w14:paraId="2CEF29F4" w14:textId="77777777" w:rsidR="008F6FD1" w:rsidRDefault="008F6FD1">
      <w:pPr>
        <w:pStyle w:val="TOC2"/>
        <w:rPr>
          <w:ins w:id="97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0" w:author="MCC" w:date="2021-06-21T09:09:00Z">
        <w:r>
          <w:t>A.10.2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Initiation/Cease of SLSS Transmission with ProSe Direct Communication</w:t>
        </w:r>
        <w:r>
          <w:tab/>
          <w:t>3052</w:t>
        </w:r>
      </w:ins>
    </w:p>
    <w:p w14:paraId="6E293793" w14:textId="77777777" w:rsidR="008F6FD1" w:rsidRDefault="008F6FD1">
      <w:pPr>
        <w:pStyle w:val="TOC3"/>
        <w:rPr>
          <w:ins w:id="97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2" w:author="MCC" w:date="2021-06-21T09:09:00Z">
        <w:r>
          <w:t>A.10.2.1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3052</w:t>
        </w:r>
      </w:ins>
    </w:p>
    <w:p w14:paraId="3E45FC9C" w14:textId="77777777" w:rsidR="008F6FD1" w:rsidRDefault="008F6FD1">
      <w:pPr>
        <w:pStyle w:val="TOC3"/>
        <w:rPr>
          <w:ins w:id="97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4" w:author="MCC" w:date="2021-06-21T09:09:00Z">
        <w:r>
          <w:t>A.10.2.2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3053</w:t>
        </w:r>
      </w:ins>
    </w:p>
    <w:p w14:paraId="1DF8D067" w14:textId="77777777" w:rsidR="008F6FD1" w:rsidRDefault="008F6FD1">
      <w:pPr>
        <w:pStyle w:val="TOC2"/>
        <w:rPr>
          <w:ins w:id="97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6" w:author="MCC" w:date="2021-06-21T09:09:00Z">
        <w:r>
          <w:t>A.10.3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SyncRef UE Selection / Reselection Test</w:t>
        </w:r>
        <w:r>
          <w:tab/>
          <w:t>3053</w:t>
        </w:r>
      </w:ins>
    </w:p>
    <w:p w14:paraId="6D5FD030" w14:textId="77777777" w:rsidR="008F6FD1" w:rsidRDefault="008F6FD1">
      <w:pPr>
        <w:pStyle w:val="TOC3"/>
        <w:rPr>
          <w:ins w:id="97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38" w:author="MCC" w:date="2021-06-21T09:09:00Z">
        <w:r>
          <w:t>A.10.3.1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3053</w:t>
        </w:r>
      </w:ins>
    </w:p>
    <w:p w14:paraId="0FC2BA4D" w14:textId="77777777" w:rsidR="008F6FD1" w:rsidRDefault="008F6FD1">
      <w:pPr>
        <w:pStyle w:val="TOC3"/>
        <w:rPr>
          <w:ins w:id="97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0" w:author="MCC" w:date="2021-06-21T09:09:00Z">
        <w:r>
          <w:t>A.10.3.2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3055</w:t>
        </w:r>
      </w:ins>
    </w:p>
    <w:p w14:paraId="3C71CF00" w14:textId="77777777" w:rsidR="008F6FD1" w:rsidRDefault="008F6FD1">
      <w:pPr>
        <w:pStyle w:val="TOC2"/>
        <w:rPr>
          <w:ins w:id="97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2" w:author="MCC" w:date="2021-06-21T09:09:00Z">
        <w:r>
          <w:t>A.10.4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E-UTRAN FDD – Cell Identification on downlink frequency associated with ProSe frequency (when UE is transmitting for ProSe)</w:t>
        </w:r>
        <w:r>
          <w:tab/>
          <w:t>3056</w:t>
        </w:r>
      </w:ins>
    </w:p>
    <w:p w14:paraId="751F0139" w14:textId="77777777" w:rsidR="008F6FD1" w:rsidRDefault="008F6FD1">
      <w:pPr>
        <w:pStyle w:val="TOC3"/>
        <w:rPr>
          <w:ins w:id="97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4" w:author="MCC" w:date="2021-06-21T09:09:00Z">
        <w:r>
          <w:t>A.10.4.1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3056</w:t>
        </w:r>
      </w:ins>
    </w:p>
    <w:p w14:paraId="417ED9D3" w14:textId="77777777" w:rsidR="008F6FD1" w:rsidRDefault="008F6FD1">
      <w:pPr>
        <w:pStyle w:val="TOC4"/>
        <w:rPr>
          <w:ins w:id="97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46" w:author="MCC" w:date="2021-06-21T09:09:00Z">
        <w:r>
          <w:t>A.10.4.2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3058</w:t>
        </w:r>
      </w:ins>
    </w:p>
    <w:p w14:paraId="3A773FB5" w14:textId="77777777" w:rsidR="008F6FD1" w:rsidRDefault="008F6FD1">
      <w:pPr>
        <w:pStyle w:val="TOC1"/>
        <w:rPr>
          <w:ins w:id="974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748" w:author="MCC" w:date="2021-06-21T09:09:00Z">
        <w:r>
          <w:t>A.1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V2V Sidelink Communication for V2V Operation on Dedicated V2V Carrier</w:t>
        </w:r>
        <w:r>
          <w:tab/>
          <w:t>3058</w:t>
        </w:r>
      </w:ins>
    </w:p>
    <w:p w14:paraId="0BD3C43F" w14:textId="77777777" w:rsidR="008F6FD1" w:rsidRDefault="008F6FD1">
      <w:pPr>
        <w:pStyle w:val="TOC2"/>
        <w:rPr>
          <w:ins w:id="97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0" w:author="MCC" w:date="2021-06-21T09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V2V UE Transmission Timing Accuracy Test</w:t>
        </w:r>
        <w:r>
          <w:tab/>
          <w:t>3058</w:t>
        </w:r>
      </w:ins>
    </w:p>
    <w:p w14:paraId="561C4EEC" w14:textId="77777777" w:rsidR="008F6FD1" w:rsidRDefault="008F6FD1">
      <w:pPr>
        <w:pStyle w:val="TOC3"/>
        <w:rPr>
          <w:ins w:id="97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2" w:author="MCC" w:date="2021-06-21T09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3058</w:t>
        </w:r>
      </w:ins>
    </w:p>
    <w:p w14:paraId="170C89C1" w14:textId="77777777" w:rsidR="008F6FD1" w:rsidRDefault="008F6FD1">
      <w:pPr>
        <w:pStyle w:val="TOC3"/>
        <w:rPr>
          <w:ins w:id="97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4" w:author="MCC" w:date="2021-06-21T09:09:00Z">
        <w:r>
          <w:t>A.</w:t>
        </w:r>
        <w:r>
          <w:rPr>
            <w:lang w:eastAsia="zh-CN"/>
          </w:rPr>
          <w:t>11</w:t>
        </w:r>
        <w:r>
          <w:t>.</w:t>
        </w:r>
        <w:r>
          <w:rPr>
            <w:lang w:eastAsia="zh-CN"/>
          </w:rPr>
          <w:t>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3059</w:t>
        </w:r>
      </w:ins>
    </w:p>
    <w:p w14:paraId="570D78AB" w14:textId="77777777" w:rsidR="008F6FD1" w:rsidRDefault="008F6FD1">
      <w:pPr>
        <w:pStyle w:val="TOC2"/>
        <w:rPr>
          <w:ins w:id="97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6" w:author="MCC" w:date="2021-06-21T09:09:00Z">
        <w:r>
          <w:t>A.11.2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lang w:val="en-US"/>
          </w:rPr>
          <w:t>Interruptions due to V2V sidelink communication</w:t>
        </w:r>
        <w:r>
          <w:tab/>
          <w:t>3059</w:t>
        </w:r>
      </w:ins>
    </w:p>
    <w:p w14:paraId="3ADB23DE" w14:textId="77777777" w:rsidR="008F6FD1" w:rsidRDefault="008F6FD1">
      <w:pPr>
        <w:pStyle w:val="TOC3"/>
        <w:rPr>
          <w:ins w:id="97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58" w:author="MCC" w:date="2021-06-21T09:09:00Z">
        <w:r>
          <w:t>A.11.2.1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3059</w:t>
        </w:r>
      </w:ins>
    </w:p>
    <w:p w14:paraId="03FBDD22" w14:textId="77777777" w:rsidR="008F6FD1" w:rsidRDefault="008F6FD1">
      <w:pPr>
        <w:pStyle w:val="TOC3"/>
        <w:rPr>
          <w:ins w:id="97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0" w:author="MCC" w:date="2021-06-21T09:09:00Z">
        <w:r>
          <w:t>A.11.2.2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3061</w:t>
        </w:r>
      </w:ins>
    </w:p>
    <w:p w14:paraId="705F20E3" w14:textId="77777777" w:rsidR="008F6FD1" w:rsidRDefault="008F6FD1">
      <w:pPr>
        <w:pStyle w:val="TOC1"/>
        <w:rPr>
          <w:ins w:id="9761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762" w:author="MCC" w:date="2021-06-21T09:09:00Z">
        <w:r>
          <w:t>A.12</w:t>
        </w:r>
        <w:r>
          <w:tab/>
          <w:t>3061</w:t>
        </w:r>
      </w:ins>
    </w:p>
    <w:p w14:paraId="0C7DA5DF" w14:textId="77777777" w:rsidR="008F6FD1" w:rsidRDefault="008F6FD1">
      <w:pPr>
        <w:pStyle w:val="TOC2"/>
        <w:rPr>
          <w:ins w:id="97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4" w:author="MCC" w:date="2021-06-21T09:09:00Z">
        <w:r>
          <w:t>A.12.1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</w:t>
        </w:r>
        <w:r>
          <w:tab/>
          <w:t>3061</w:t>
        </w:r>
      </w:ins>
    </w:p>
    <w:p w14:paraId="4B5103CC" w14:textId="77777777" w:rsidR="008F6FD1" w:rsidRDefault="008F6FD1">
      <w:pPr>
        <w:pStyle w:val="TOC3"/>
        <w:rPr>
          <w:ins w:id="97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6" w:author="MCC" w:date="2021-06-21T09:09:00Z">
        <w:r>
          <w:lastRenderedPageBreak/>
          <w:t>A.12.1.1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eNB as Timing Reference</w:t>
        </w:r>
        <w:r>
          <w:tab/>
          <w:t>3061</w:t>
        </w:r>
      </w:ins>
    </w:p>
    <w:p w14:paraId="7E0B9441" w14:textId="77777777" w:rsidR="008F6FD1" w:rsidRDefault="008F6FD1">
      <w:pPr>
        <w:pStyle w:val="TOC4"/>
        <w:rPr>
          <w:ins w:id="97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68" w:author="MCC" w:date="2021-06-21T09:09:00Z">
        <w:r>
          <w:t>A.12.1.1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Purpose and Environment</w:t>
        </w:r>
        <w:r>
          <w:tab/>
          <w:t>3061</w:t>
        </w:r>
      </w:ins>
    </w:p>
    <w:p w14:paraId="1D437814" w14:textId="77777777" w:rsidR="008F6FD1" w:rsidRDefault="008F6FD1">
      <w:pPr>
        <w:pStyle w:val="TOC4"/>
        <w:rPr>
          <w:ins w:id="97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0" w:author="MCC" w:date="2021-06-21T09:09:00Z">
        <w:r>
          <w:t>A.12.1.1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Test </w:t>
        </w:r>
        <w:r>
          <w:rPr>
            <w:lang w:eastAsia="zh-CN"/>
          </w:rPr>
          <w:t>requirements</w:t>
        </w:r>
        <w:r>
          <w:tab/>
          <w:t>3062</w:t>
        </w:r>
      </w:ins>
    </w:p>
    <w:p w14:paraId="4062517C" w14:textId="77777777" w:rsidR="008F6FD1" w:rsidRDefault="008F6FD1">
      <w:pPr>
        <w:pStyle w:val="TOC3"/>
        <w:rPr>
          <w:ins w:id="97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2" w:author="MCC" w:date="2021-06-21T09:09:00Z">
        <w:r>
          <w:t>A.12.1.2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Transmission Timing Accuracy Test for SyncRef UE as Timing Reference</w:t>
        </w:r>
        <w:r>
          <w:tab/>
          <w:t>3063</w:t>
        </w:r>
      </w:ins>
    </w:p>
    <w:p w14:paraId="16DCE10F" w14:textId="77777777" w:rsidR="008F6FD1" w:rsidRDefault="008F6FD1">
      <w:pPr>
        <w:pStyle w:val="TOC4"/>
        <w:rPr>
          <w:ins w:id="97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4" w:author="MCC" w:date="2021-06-21T09:09:00Z">
        <w:r>
          <w:t>A.12.1.2.1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3063</w:t>
        </w:r>
      </w:ins>
    </w:p>
    <w:p w14:paraId="32B2BC37" w14:textId="77777777" w:rsidR="008F6FD1" w:rsidRDefault="008F6FD1">
      <w:pPr>
        <w:pStyle w:val="TOC4"/>
        <w:rPr>
          <w:ins w:id="97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6" w:author="MCC" w:date="2021-06-21T09:09:00Z">
        <w:r>
          <w:t>A.12.1.2.2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3063</w:t>
        </w:r>
      </w:ins>
    </w:p>
    <w:p w14:paraId="0DEB5390" w14:textId="77777777" w:rsidR="008F6FD1" w:rsidRDefault="008F6FD1">
      <w:pPr>
        <w:pStyle w:val="TOC2"/>
        <w:rPr>
          <w:ins w:id="97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78" w:author="MCC" w:date="2021-06-21T09:09:00Z">
        <w:r>
          <w:t>A.12.2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</w:t>
        </w:r>
        <w:r>
          <w:tab/>
          <w:t>3064</w:t>
        </w:r>
      </w:ins>
    </w:p>
    <w:p w14:paraId="17F17D07" w14:textId="77777777" w:rsidR="008F6FD1" w:rsidRDefault="008F6FD1">
      <w:pPr>
        <w:pStyle w:val="TOC3"/>
        <w:rPr>
          <w:ins w:id="97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0" w:author="MCC" w:date="2021-06-21T09:09:00Z">
        <w:r>
          <w:t>A.12.2.1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Initiation/Cease of SLSS Transmission with V2X Sidelink Communication </w:t>
        </w:r>
        <w:r>
          <w:rPr>
            <w:lang w:eastAsia="zh-CN"/>
          </w:rPr>
          <w:t>for eNB as Timing Reference</w:t>
        </w:r>
        <w:r>
          <w:tab/>
          <w:t>3064</w:t>
        </w:r>
      </w:ins>
    </w:p>
    <w:p w14:paraId="2656347C" w14:textId="77777777" w:rsidR="008F6FD1" w:rsidRDefault="008F6FD1">
      <w:pPr>
        <w:pStyle w:val="TOC4"/>
        <w:rPr>
          <w:ins w:id="97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2" w:author="MCC" w:date="2021-06-21T09:09:00Z">
        <w:r>
          <w:t>A.12.2.1.1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3064</w:t>
        </w:r>
      </w:ins>
    </w:p>
    <w:p w14:paraId="542842B3" w14:textId="77777777" w:rsidR="008F6FD1" w:rsidRDefault="008F6FD1">
      <w:pPr>
        <w:pStyle w:val="TOC4"/>
        <w:rPr>
          <w:ins w:id="97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4" w:author="MCC" w:date="2021-06-21T09:09:00Z">
        <w:r>
          <w:t>A.12.2.1.2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3065</w:t>
        </w:r>
      </w:ins>
    </w:p>
    <w:p w14:paraId="2793BC13" w14:textId="77777777" w:rsidR="008F6FD1" w:rsidRDefault="008F6FD1">
      <w:pPr>
        <w:pStyle w:val="TOC3"/>
        <w:rPr>
          <w:ins w:id="97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6" w:author="MCC" w:date="2021-06-21T09:09:00Z">
        <w:r>
          <w:t>A.12.2.2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Initiation/Cease of SLSS Transmission with V2X Sidelink Communication for SyncRef UE as Timing Reference</w:t>
        </w:r>
        <w:r>
          <w:tab/>
          <w:t>3066</w:t>
        </w:r>
      </w:ins>
    </w:p>
    <w:p w14:paraId="69A2DFB8" w14:textId="77777777" w:rsidR="008F6FD1" w:rsidRDefault="008F6FD1">
      <w:pPr>
        <w:pStyle w:val="TOC4"/>
        <w:rPr>
          <w:ins w:id="97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88" w:author="MCC" w:date="2021-06-21T09:09:00Z">
        <w:r>
          <w:t>A.12.2.2.1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3066</w:t>
        </w:r>
      </w:ins>
    </w:p>
    <w:p w14:paraId="286D863D" w14:textId="77777777" w:rsidR="008F6FD1" w:rsidRDefault="008F6FD1">
      <w:pPr>
        <w:pStyle w:val="TOC4"/>
        <w:rPr>
          <w:ins w:id="97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0" w:author="MCC" w:date="2021-06-21T09:09:00Z">
        <w:r>
          <w:t>A.12.2.2.2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3067</w:t>
        </w:r>
      </w:ins>
    </w:p>
    <w:p w14:paraId="0CC39753" w14:textId="77777777" w:rsidR="008F6FD1" w:rsidRDefault="008F6FD1">
      <w:pPr>
        <w:pStyle w:val="TOC2"/>
        <w:rPr>
          <w:ins w:id="97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2" w:author="MCC" w:date="2021-06-21T09:09:00Z">
        <w:r>
          <w:t>A.12.3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</w:t>
        </w:r>
        <w:r>
          <w:tab/>
          <w:t>3067</w:t>
        </w:r>
      </w:ins>
    </w:p>
    <w:p w14:paraId="4690F15E" w14:textId="77777777" w:rsidR="008F6FD1" w:rsidRDefault="008F6FD1">
      <w:pPr>
        <w:pStyle w:val="TOC3"/>
        <w:rPr>
          <w:ins w:id="97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4" w:author="MCC" w:date="2021-06-21T09:09:00Z">
        <w:r>
          <w:t>A.12.3.1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GNSS configured as the highest priority</w:t>
        </w:r>
        <w:r>
          <w:tab/>
          <w:t>3067</w:t>
        </w:r>
      </w:ins>
    </w:p>
    <w:p w14:paraId="41886F0D" w14:textId="77777777" w:rsidR="008F6FD1" w:rsidRDefault="008F6FD1">
      <w:pPr>
        <w:pStyle w:val="TOC4"/>
        <w:rPr>
          <w:ins w:id="97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6" w:author="MCC" w:date="2021-06-21T09:09:00Z">
        <w:r>
          <w:t>A.12.3.1.1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3067</w:t>
        </w:r>
      </w:ins>
    </w:p>
    <w:p w14:paraId="2A191FA3" w14:textId="77777777" w:rsidR="008F6FD1" w:rsidRDefault="008F6FD1">
      <w:pPr>
        <w:pStyle w:val="TOC4"/>
        <w:rPr>
          <w:ins w:id="97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798" w:author="MCC" w:date="2021-06-21T09:09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3070</w:t>
        </w:r>
      </w:ins>
    </w:p>
    <w:p w14:paraId="20DF88DB" w14:textId="77777777" w:rsidR="008F6FD1" w:rsidRDefault="008F6FD1">
      <w:pPr>
        <w:pStyle w:val="TOC3"/>
        <w:rPr>
          <w:ins w:id="97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0" w:author="MCC" w:date="2021-06-21T09:09:00Z">
        <w:r>
          <w:t>A.12.3.2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Synchronization Reference Selection/Reselection Tests </w:t>
        </w:r>
        <w:r>
          <w:rPr>
            <w:lang w:eastAsia="zh-CN"/>
          </w:rPr>
          <w:t>for eNB configured as the highest priority</w:t>
        </w:r>
        <w:r>
          <w:tab/>
          <w:t>3071</w:t>
        </w:r>
      </w:ins>
    </w:p>
    <w:p w14:paraId="3A920ED4" w14:textId="77777777" w:rsidR="008F6FD1" w:rsidRDefault="008F6FD1">
      <w:pPr>
        <w:pStyle w:val="TOC4"/>
        <w:rPr>
          <w:ins w:id="98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2" w:author="MCC" w:date="2021-06-21T09:09:00Z">
        <w:r>
          <w:t>A.12.3.2.1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3071</w:t>
        </w:r>
      </w:ins>
    </w:p>
    <w:p w14:paraId="104FA99E" w14:textId="77777777" w:rsidR="008F6FD1" w:rsidRDefault="008F6FD1">
      <w:pPr>
        <w:pStyle w:val="TOC4"/>
        <w:rPr>
          <w:ins w:id="98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4" w:author="MCC" w:date="2021-06-21T09:09:00Z">
        <w:r>
          <w:t>A.12.3.1.2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3073</w:t>
        </w:r>
      </w:ins>
    </w:p>
    <w:p w14:paraId="5B2ADAA1" w14:textId="77777777" w:rsidR="008F6FD1" w:rsidRDefault="008F6FD1">
      <w:pPr>
        <w:pStyle w:val="TOC2"/>
        <w:rPr>
          <w:ins w:id="98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6" w:author="MCC" w:date="2021-06-21T09:09:00Z">
        <w:r>
          <w:t>A.12.4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Congestion Control Measurement Test for V2X UE</w:t>
        </w:r>
        <w:r>
          <w:tab/>
          <w:t>3073</w:t>
        </w:r>
      </w:ins>
    </w:p>
    <w:p w14:paraId="1612303A" w14:textId="77777777" w:rsidR="008F6FD1" w:rsidRDefault="008F6FD1">
      <w:pPr>
        <w:pStyle w:val="TOC3"/>
        <w:rPr>
          <w:ins w:id="98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08" w:author="MCC" w:date="2021-06-21T09:09:00Z">
        <w:r>
          <w:t>A.12.4.1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3073</w:t>
        </w:r>
      </w:ins>
    </w:p>
    <w:p w14:paraId="52D0DD76" w14:textId="77777777" w:rsidR="008F6FD1" w:rsidRDefault="008F6FD1">
      <w:pPr>
        <w:pStyle w:val="TOC3"/>
        <w:rPr>
          <w:ins w:id="98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0" w:author="MCC" w:date="2021-06-21T09:09:00Z">
        <w:r>
          <w:t>A.12.4.2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3075</w:t>
        </w:r>
      </w:ins>
    </w:p>
    <w:p w14:paraId="31CCE125" w14:textId="77777777" w:rsidR="008F6FD1" w:rsidRDefault="008F6FD1">
      <w:pPr>
        <w:pStyle w:val="TOC2"/>
        <w:rPr>
          <w:ins w:id="98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2" w:author="MCC" w:date="2021-06-21T09:09:00Z">
        <w:r>
          <w:t>A.12.5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Sidelink Communication</w:t>
        </w:r>
        <w:r>
          <w:tab/>
          <w:t>3075</w:t>
        </w:r>
      </w:ins>
    </w:p>
    <w:p w14:paraId="1BE603CA" w14:textId="77777777" w:rsidR="008F6FD1" w:rsidRDefault="008F6FD1">
      <w:pPr>
        <w:pStyle w:val="TOC3"/>
        <w:rPr>
          <w:ins w:id="98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4" w:author="MCC" w:date="2021-06-21T09:09:00Z">
        <w:r>
          <w:t>A.12.5.1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3075</w:t>
        </w:r>
      </w:ins>
    </w:p>
    <w:p w14:paraId="622C0A76" w14:textId="77777777" w:rsidR="008F6FD1" w:rsidRDefault="008F6FD1">
      <w:pPr>
        <w:pStyle w:val="TOC3"/>
        <w:rPr>
          <w:ins w:id="98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6" w:author="MCC" w:date="2021-06-21T09:09:00Z">
        <w:r>
          <w:t>A.12.5.2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3077</w:t>
        </w:r>
      </w:ins>
    </w:p>
    <w:p w14:paraId="4E9A45E8" w14:textId="77777777" w:rsidR="008F6FD1" w:rsidRDefault="008F6FD1">
      <w:pPr>
        <w:pStyle w:val="TOC2"/>
        <w:rPr>
          <w:ins w:id="98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18" w:author="MCC" w:date="2021-06-21T09:09:00Z">
        <w:r>
          <w:t>A.12.6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Measurement Test</w:t>
        </w:r>
        <w:r>
          <w:tab/>
          <w:t>3077</w:t>
        </w:r>
      </w:ins>
    </w:p>
    <w:p w14:paraId="0F78A47C" w14:textId="77777777" w:rsidR="008F6FD1" w:rsidRDefault="008F6FD1">
      <w:pPr>
        <w:pStyle w:val="TOC3"/>
        <w:rPr>
          <w:ins w:id="98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0" w:author="MCC" w:date="2021-06-21T09:09:00Z">
        <w:r>
          <w:t>A.12.6.1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V2X UE Autonomous Resource Selection/Reselection Tests </w:t>
        </w:r>
        <w:r>
          <w:rPr>
            <w:lang w:eastAsia="zh-CN"/>
          </w:rPr>
          <w:t>for PSSCH-RSRP measurements</w:t>
        </w:r>
        <w:r>
          <w:tab/>
          <w:t>3077</w:t>
        </w:r>
      </w:ins>
    </w:p>
    <w:p w14:paraId="224ADC4D" w14:textId="77777777" w:rsidR="008F6FD1" w:rsidRDefault="008F6FD1">
      <w:pPr>
        <w:pStyle w:val="TOC4"/>
        <w:rPr>
          <w:ins w:id="98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2" w:author="MCC" w:date="2021-06-21T09:09:00Z">
        <w:r>
          <w:t>A.12.6.1.1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3077</w:t>
        </w:r>
      </w:ins>
    </w:p>
    <w:p w14:paraId="2CF232BE" w14:textId="77777777" w:rsidR="008F6FD1" w:rsidRDefault="008F6FD1">
      <w:pPr>
        <w:pStyle w:val="TOC4"/>
        <w:rPr>
          <w:ins w:id="98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4" w:author="MCC" w:date="2021-06-21T09:09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3079</w:t>
        </w:r>
      </w:ins>
    </w:p>
    <w:p w14:paraId="62916269" w14:textId="77777777" w:rsidR="008F6FD1" w:rsidRDefault="008F6FD1">
      <w:pPr>
        <w:pStyle w:val="TOC3"/>
        <w:rPr>
          <w:ins w:id="98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6" w:author="MCC" w:date="2021-06-21T09:09:00Z">
        <w:r>
          <w:t>A.12.6.2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UE Autonomous Resource Selection/Reselection Tests for S-RSSI measurements</w:t>
        </w:r>
        <w:r>
          <w:tab/>
          <w:t>3079</w:t>
        </w:r>
      </w:ins>
    </w:p>
    <w:p w14:paraId="7E79499B" w14:textId="77777777" w:rsidR="008F6FD1" w:rsidRDefault="008F6FD1">
      <w:pPr>
        <w:pStyle w:val="TOC4"/>
        <w:rPr>
          <w:ins w:id="98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28" w:author="MCC" w:date="2021-06-21T09:09:00Z">
        <w:r>
          <w:t>A.12.6.2.1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3079</w:t>
        </w:r>
      </w:ins>
    </w:p>
    <w:p w14:paraId="0E09BBFE" w14:textId="77777777" w:rsidR="008F6FD1" w:rsidRDefault="008F6FD1">
      <w:pPr>
        <w:pStyle w:val="TOC4"/>
        <w:rPr>
          <w:ins w:id="98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0" w:author="MCC" w:date="2021-06-21T09:09:00Z">
        <w:r>
          <w:t>A.12.6.1.2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3081</w:t>
        </w:r>
      </w:ins>
    </w:p>
    <w:p w14:paraId="267DBC58" w14:textId="77777777" w:rsidR="008F6FD1" w:rsidRDefault="008F6FD1">
      <w:pPr>
        <w:pStyle w:val="TOC2"/>
        <w:rPr>
          <w:ins w:id="98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2" w:author="MCC" w:date="2021-06-21T09:09:00Z">
        <w:r>
          <w:t>A.12.7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V2X Synchronization Reference Selection/Reselection Tests for V2X Carrier Aggregation</w:t>
        </w:r>
        <w:r>
          <w:tab/>
          <w:t>3081</w:t>
        </w:r>
      </w:ins>
    </w:p>
    <w:p w14:paraId="40AF30DE" w14:textId="77777777" w:rsidR="008F6FD1" w:rsidRDefault="008F6FD1">
      <w:pPr>
        <w:pStyle w:val="TOC3"/>
        <w:rPr>
          <w:ins w:id="98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4" w:author="MCC" w:date="2021-06-21T09:09:00Z">
        <w:r>
          <w:t>A.12.7.1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3081</w:t>
        </w:r>
      </w:ins>
    </w:p>
    <w:p w14:paraId="1BF297A2" w14:textId="77777777" w:rsidR="008F6FD1" w:rsidRDefault="008F6FD1">
      <w:pPr>
        <w:pStyle w:val="TOC3"/>
        <w:rPr>
          <w:ins w:id="98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6" w:author="MCC" w:date="2021-06-21T09:09:00Z">
        <w:r>
          <w:t>A.12.7.2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3084</w:t>
        </w:r>
      </w:ins>
    </w:p>
    <w:p w14:paraId="44AFD34E" w14:textId="77777777" w:rsidR="008F6FD1" w:rsidRDefault="008F6FD1">
      <w:pPr>
        <w:pStyle w:val="TOC2"/>
        <w:rPr>
          <w:ins w:id="98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38" w:author="MCC" w:date="2021-06-21T09:09:00Z">
        <w:r>
          <w:t>A.12.8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due to V2X Carrier Aggregation</w:t>
        </w:r>
        <w:r>
          <w:tab/>
          <w:t>3085</w:t>
        </w:r>
      </w:ins>
    </w:p>
    <w:p w14:paraId="284A2CAE" w14:textId="77777777" w:rsidR="008F6FD1" w:rsidRDefault="008F6FD1">
      <w:pPr>
        <w:pStyle w:val="TOC3"/>
        <w:rPr>
          <w:ins w:id="98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0" w:author="MCC" w:date="2021-06-21T09:09:00Z">
        <w:r>
          <w:t>A.12.8.1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FDD PCell</w:t>
        </w:r>
        <w:r>
          <w:tab/>
          <w:t>3085</w:t>
        </w:r>
      </w:ins>
    </w:p>
    <w:p w14:paraId="40A0E4C8" w14:textId="77777777" w:rsidR="008F6FD1" w:rsidRDefault="008F6FD1">
      <w:pPr>
        <w:pStyle w:val="TOC4"/>
        <w:rPr>
          <w:ins w:id="98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2" w:author="MCC" w:date="2021-06-21T09:09:00Z">
        <w:r>
          <w:t>A.12.8.1.1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3085</w:t>
        </w:r>
      </w:ins>
    </w:p>
    <w:p w14:paraId="777590C3" w14:textId="77777777" w:rsidR="008F6FD1" w:rsidRDefault="008F6FD1">
      <w:pPr>
        <w:pStyle w:val="TOC4"/>
        <w:rPr>
          <w:ins w:id="98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4" w:author="MCC" w:date="2021-06-21T09:09:00Z">
        <w:r>
          <w:t>A.12.8.1.2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3086</w:t>
        </w:r>
      </w:ins>
    </w:p>
    <w:p w14:paraId="743F8D4F" w14:textId="77777777" w:rsidR="008F6FD1" w:rsidRDefault="008F6FD1">
      <w:pPr>
        <w:pStyle w:val="TOC3"/>
        <w:rPr>
          <w:ins w:id="98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6" w:author="MCC" w:date="2021-06-21T09:09:00Z">
        <w:r>
          <w:t>A.12.8.2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Interruptions on a TDD PCell</w:t>
        </w:r>
        <w:r>
          <w:tab/>
          <w:t>3086</w:t>
        </w:r>
      </w:ins>
    </w:p>
    <w:p w14:paraId="451D154C" w14:textId="77777777" w:rsidR="008F6FD1" w:rsidRDefault="008F6FD1">
      <w:pPr>
        <w:pStyle w:val="TOC4"/>
        <w:rPr>
          <w:ins w:id="98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48" w:author="MCC" w:date="2021-06-21T09:09:00Z">
        <w:r>
          <w:t>A.12.8.2.1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Purpose and Environment</w:t>
        </w:r>
        <w:r>
          <w:tab/>
          <w:t>3086</w:t>
        </w:r>
      </w:ins>
    </w:p>
    <w:p w14:paraId="07C6D95B" w14:textId="77777777" w:rsidR="008F6FD1" w:rsidRDefault="008F6FD1">
      <w:pPr>
        <w:pStyle w:val="TOC4"/>
        <w:rPr>
          <w:ins w:id="98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0" w:author="MCC" w:date="2021-06-21T09:09:00Z">
        <w:r>
          <w:t>A.12.8.2.2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Requirements</w:t>
        </w:r>
        <w:r>
          <w:tab/>
          <w:t>3088</w:t>
        </w:r>
      </w:ins>
    </w:p>
    <w:p w14:paraId="728D3C3E" w14:textId="77777777" w:rsidR="008F6FD1" w:rsidRDefault="008F6FD1">
      <w:pPr>
        <w:pStyle w:val="TOC8"/>
        <w:rPr>
          <w:ins w:id="9851" w:author="MCC" w:date="2021-06-21T09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9852" w:author="MCC" w:date="2021-06-21T09:09:00Z">
        <w:r>
          <w:t>Annex B (normative): Conditions for RRM requirements applicability for operating bands</w:t>
        </w:r>
        <w:r>
          <w:tab/>
          <w:t>3089</w:t>
        </w:r>
      </w:ins>
    </w:p>
    <w:p w14:paraId="2F4CFB9A" w14:textId="77777777" w:rsidR="008F6FD1" w:rsidRDefault="008F6FD1">
      <w:pPr>
        <w:pStyle w:val="TOC1"/>
        <w:rPr>
          <w:ins w:id="985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854" w:author="MCC" w:date="2021-06-21T09:09:00Z">
        <w:r>
          <w:t>B.1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E-UTRAN RRC_IDLE state mobility</w:t>
        </w:r>
        <w:r>
          <w:tab/>
          <w:t>3089</w:t>
        </w:r>
      </w:ins>
    </w:p>
    <w:p w14:paraId="375D1E22" w14:textId="77777777" w:rsidR="008F6FD1" w:rsidRDefault="008F6FD1">
      <w:pPr>
        <w:pStyle w:val="TOC2"/>
        <w:rPr>
          <w:ins w:id="98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6" w:author="MCC" w:date="2021-06-21T09:09:00Z">
        <w:r>
          <w:t>B.1.1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</w:t>
        </w:r>
        <w:r>
          <w:tab/>
          <w:t>3089</w:t>
        </w:r>
      </w:ins>
    </w:p>
    <w:p w14:paraId="0A59DA5E" w14:textId="77777777" w:rsidR="008F6FD1" w:rsidRDefault="008F6FD1">
      <w:pPr>
        <w:pStyle w:val="TOC2"/>
        <w:rPr>
          <w:ins w:id="98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58" w:author="MCC" w:date="2021-06-21T09:09:00Z">
        <w:r>
          <w:t>B.1.2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</w:t>
        </w:r>
        <w:r>
          <w:tab/>
          <w:t>3089</w:t>
        </w:r>
      </w:ins>
    </w:p>
    <w:p w14:paraId="341AFDB9" w14:textId="77777777" w:rsidR="008F6FD1" w:rsidRDefault="008F6FD1">
      <w:pPr>
        <w:pStyle w:val="TOC2"/>
        <w:rPr>
          <w:ins w:id="98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0" w:author="MCC" w:date="2021-06-21T09:09:00Z">
        <w:r>
          <w:t>B.1.3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M1</w:t>
        </w:r>
        <w:r>
          <w:tab/>
          <w:t>3089</w:t>
        </w:r>
      </w:ins>
    </w:p>
    <w:p w14:paraId="0A84772E" w14:textId="77777777" w:rsidR="008F6FD1" w:rsidRDefault="008F6FD1">
      <w:pPr>
        <w:pStyle w:val="TOC2"/>
        <w:rPr>
          <w:ins w:id="98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2" w:author="MCC" w:date="2021-06-21T09:09:00Z">
        <w:r>
          <w:t>B.1.4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NB-IoT cells for cell re-selection for UE Category NB1</w:t>
        </w:r>
        <w:r>
          <w:tab/>
          <w:t>3091</w:t>
        </w:r>
      </w:ins>
    </w:p>
    <w:p w14:paraId="16DCD271" w14:textId="77777777" w:rsidR="008F6FD1" w:rsidRDefault="008F6FD1">
      <w:pPr>
        <w:pStyle w:val="TOC2"/>
        <w:rPr>
          <w:ins w:id="98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4" w:author="MCC" w:date="2021-06-21T09:09:00Z">
        <w:r>
          <w:t>B.1.5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NB-IoT cells for cell re-selection for UE Category NB1</w:t>
        </w:r>
        <w:r>
          <w:tab/>
          <w:t>3092</w:t>
        </w:r>
      </w:ins>
    </w:p>
    <w:p w14:paraId="3081EB67" w14:textId="77777777" w:rsidR="008F6FD1" w:rsidRDefault="008F6FD1">
      <w:pPr>
        <w:pStyle w:val="TOC2"/>
        <w:rPr>
          <w:ins w:id="98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6" w:author="MCC" w:date="2021-06-21T09:09:00Z">
        <w:r>
          <w:t>B.1.6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intra-frequency E-UTRAN cells for cell re-selection for UE Category 1bis</w:t>
        </w:r>
        <w:r>
          <w:tab/>
          <w:t>3092</w:t>
        </w:r>
      </w:ins>
    </w:p>
    <w:p w14:paraId="0330AAA9" w14:textId="77777777" w:rsidR="008F6FD1" w:rsidRDefault="008F6FD1">
      <w:pPr>
        <w:pStyle w:val="TOC2"/>
        <w:rPr>
          <w:ins w:id="98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68" w:author="MCC" w:date="2021-06-21T09:09:00Z">
        <w:r>
          <w:t>B.1.7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E-UTRAN cells for cell re-selection for UE Category M</w:t>
        </w:r>
        <w:r>
          <w:rPr>
            <w:lang w:eastAsia="zh-CN"/>
          </w:rPr>
          <w:t>2</w:t>
        </w:r>
        <w:r>
          <w:tab/>
          <w:t>3092</w:t>
        </w:r>
      </w:ins>
    </w:p>
    <w:p w14:paraId="7D0FB982" w14:textId="77777777" w:rsidR="008F6FD1" w:rsidRDefault="008F6FD1">
      <w:pPr>
        <w:pStyle w:val="TOC3"/>
        <w:rPr>
          <w:ins w:id="98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0" w:author="MCC" w:date="2021-06-21T09:09:00Z">
        <w:r>
          <w:rPr>
            <w:lang w:eastAsia="zh-CN"/>
          </w:rPr>
          <w:lastRenderedPageBreak/>
          <w:t>B.1.7.1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Conditions for measurements of intra-frequence E-UTRAN cells for cell selection</w:t>
        </w:r>
        <w:r>
          <w:tab/>
          <w:t>3092</w:t>
        </w:r>
      </w:ins>
    </w:p>
    <w:p w14:paraId="5F4C9F32" w14:textId="77777777" w:rsidR="008F6FD1" w:rsidRDefault="008F6FD1">
      <w:pPr>
        <w:pStyle w:val="TOC3"/>
        <w:rPr>
          <w:ins w:id="98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2" w:author="MCC" w:date="2021-06-21T09:09:00Z">
        <w:r>
          <w:rPr>
            <w:lang w:eastAsia="zh-CN"/>
          </w:rPr>
          <w:t>B.1.7.2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rPr>
            <w:lang w:eastAsia="zh-CN"/>
          </w:rPr>
          <w:t>Condition for measurements of inter-frequence E-UTRAN cells for cell selection</w:t>
        </w:r>
        <w:r>
          <w:tab/>
          <w:t>3094</w:t>
        </w:r>
      </w:ins>
    </w:p>
    <w:p w14:paraId="19843262" w14:textId="77777777" w:rsidR="008F6FD1" w:rsidRDefault="008F6FD1">
      <w:pPr>
        <w:pStyle w:val="TOC2"/>
        <w:rPr>
          <w:ins w:id="98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4" w:author="MCC" w:date="2021-06-21T09:09:00Z">
        <w:r>
          <w:t>B.1.8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inter-frequency E-UTRAN cells for cell re-selection for UE Category M1</w:t>
        </w:r>
        <w:r>
          <w:tab/>
          <w:t>3095</w:t>
        </w:r>
      </w:ins>
    </w:p>
    <w:p w14:paraId="7F8D9EAF" w14:textId="77777777" w:rsidR="008F6FD1" w:rsidRDefault="008F6FD1">
      <w:pPr>
        <w:pStyle w:val="TOC1"/>
        <w:rPr>
          <w:ins w:id="987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876" w:author="MCC" w:date="2021-06-21T09:09:00Z">
        <w:r>
          <w:t>B.2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UE Measurements Procedures in RRC_CONNECTED State</w:t>
        </w:r>
        <w:r>
          <w:tab/>
          <w:t>3095</w:t>
        </w:r>
      </w:ins>
    </w:p>
    <w:p w14:paraId="770D8B8B" w14:textId="77777777" w:rsidR="008F6FD1" w:rsidRDefault="008F6FD1">
      <w:pPr>
        <w:pStyle w:val="TOC2"/>
        <w:rPr>
          <w:ins w:id="98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78" w:author="MCC" w:date="2021-06-21T09:09:00Z">
        <w:r>
          <w:t>B.2.1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</w:t>
        </w:r>
        <w:r>
          <w:tab/>
          <w:t>3095</w:t>
        </w:r>
      </w:ins>
    </w:p>
    <w:p w14:paraId="5DAF49F5" w14:textId="77777777" w:rsidR="008F6FD1" w:rsidRDefault="008F6FD1">
      <w:pPr>
        <w:pStyle w:val="TOC2"/>
        <w:rPr>
          <w:ins w:id="98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0" w:author="MCC" w:date="2021-06-21T09:09:00Z">
        <w:r>
          <w:t>B.2.2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with autonomous gaps</w:t>
        </w:r>
        <w:r>
          <w:tab/>
          <w:t>3096</w:t>
        </w:r>
      </w:ins>
    </w:p>
    <w:p w14:paraId="28B51C97" w14:textId="77777777" w:rsidR="008F6FD1" w:rsidRDefault="008F6FD1">
      <w:pPr>
        <w:pStyle w:val="TOC2"/>
        <w:rPr>
          <w:ins w:id="98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2" w:author="MCC" w:date="2021-06-21T09:09:00Z">
        <w:r>
          <w:t>B.2.3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</w:t>
        </w:r>
        <w:r>
          <w:tab/>
          <w:t>3096</w:t>
        </w:r>
      </w:ins>
    </w:p>
    <w:p w14:paraId="47168580" w14:textId="77777777" w:rsidR="008F6FD1" w:rsidRDefault="008F6FD1">
      <w:pPr>
        <w:pStyle w:val="TOC2"/>
        <w:rPr>
          <w:ins w:id="98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4" w:author="MCC" w:date="2021-06-21T09:09:00Z">
        <w:r>
          <w:t>B.2.4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measurements with autonomous gaps</w:t>
        </w:r>
        <w:r>
          <w:tab/>
          <w:t>3097</w:t>
        </w:r>
      </w:ins>
    </w:p>
    <w:p w14:paraId="460C65A1" w14:textId="77777777" w:rsidR="008F6FD1" w:rsidRDefault="008F6FD1">
      <w:pPr>
        <w:pStyle w:val="TOC2"/>
        <w:rPr>
          <w:ins w:id="98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6" w:author="MCC" w:date="2021-06-21T09:09:00Z">
        <w:r>
          <w:t>B.2.5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intra-frequency RSTD Measurements</w:t>
        </w:r>
        <w:r>
          <w:tab/>
          <w:t>3097</w:t>
        </w:r>
      </w:ins>
    </w:p>
    <w:p w14:paraId="64A39B11" w14:textId="77777777" w:rsidR="008F6FD1" w:rsidRDefault="008F6FD1">
      <w:pPr>
        <w:pStyle w:val="TOC2"/>
        <w:rPr>
          <w:ins w:id="98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88" w:author="MCC" w:date="2021-06-21T09:09:00Z">
        <w:r>
          <w:t>B.2.6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OTDOA inter-frequency RSTD Measurements</w:t>
        </w:r>
        <w:r>
          <w:tab/>
          <w:t>3097</w:t>
        </w:r>
      </w:ins>
    </w:p>
    <w:p w14:paraId="7380C340" w14:textId="77777777" w:rsidR="008F6FD1" w:rsidRDefault="008F6FD1">
      <w:pPr>
        <w:pStyle w:val="TOC2"/>
        <w:rPr>
          <w:ins w:id="98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0" w:author="MCC" w:date="2021-06-21T09:09:00Z">
        <w:r>
          <w:t>B.2.7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Measurements of the secondary component carrier with deactivated SCell</w:t>
        </w:r>
        <w:r>
          <w:tab/>
          <w:t>3098</w:t>
        </w:r>
      </w:ins>
    </w:p>
    <w:p w14:paraId="2DCF538E" w14:textId="77777777" w:rsidR="008F6FD1" w:rsidRDefault="008F6FD1">
      <w:pPr>
        <w:pStyle w:val="TOC2"/>
        <w:rPr>
          <w:ins w:id="98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2" w:author="MCC" w:date="2021-06-21T09:09:00Z">
        <w:r>
          <w:t>B.2.8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</w:t>
        </w:r>
        <w:r>
          <w:tab/>
          <w:t>3098</w:t>
        </w:r>
      </w:ins>
    </w:p>
    <w:p w14:paraId="05C5383F" w14:textId="77777777" w:rsidR="008F6FD1" w:rsidRDefault="008F6FD1">
      <w:pPr>
        <w:pStyle w:val="TOC2"/>
        <w:rPr>
          <w:ins w:id="98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4" w:author="MCC" w:date="2021-06-21T09:09:00Z">
        <w:r>
          <w:t>B.2.9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under Time Domain Measurement Resource Restriction with CRS Assistance Information</w:t>
        </w:r>
        <w:r>
          <w:tab/>
          <w:t>3099</w:t>
        </w:r>
      </w:ins>
    </w:p>
    <w:p w14:paraId="7A0B6B33" w14:textId="77777777" w:rsidR="008F6FD1" w:rsidRDefault="008F6FD1">
      <w:pPr>
        <w:pStyle w:val="TOC2"/>
        <w:rPr>
          <w:ins w:id="98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6" w:author="MCC" w:date="2021-06-21T09:09:00Z">
        <w:r>
          <w:t>B.2.</w:t>
        </w:r>
        <w:r>
          <w:rPr>
            <w:lang w:eastAsia="zh-CN"/>
          </w:rPr>
          <w:t>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</w:t>
        </w:r>
        <w:r>
          <w:tab/>
          <w:t>3099</w:t>
        </w:r>
      </w:ins>
    </w:p>
    <w:p w14:paraId="231C8B13" w14:textId="77777777" w:rsidR="008F6FD1" w:rsidRDefault="008F6FD1">
      <w:pPr>
        <w:pStyle w:val="TOC3"/>
        <w:rPr>
          <w:ins w:id="98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898" w:author="MCC" w:date="2021-06-21T09:09:00Z">
        <w:r>
          <w:t>B.2.1</w:t>
        </w:r>
        <w:r>
          <w:rPr>
            <w:lang w:eastAsia="zh-CN"/>
          </w:rPr>
          <w:t>0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CRS-based measurements</w:t>
        </w:r>
        <w:r>
          <w:tab/>
          <w:t>3099</w:t>
        </w:r>
      </w:ins>
    </w:p>
    <w:p w14:paraId="19102202" w14:textId="77777777" w:rsidR="008F6FD1" w:rsidRDefault="008F6FD1">
      <w:pPr>
        <w:pStyle w:val="TOC3"/>
        <w:rPr>
          <w:ins w:id="98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0" w:author="MCC" w:date="2021-06-21T09:09:00Z">
        <w:r>
          <w:t>B.2.1</w:t>
        </w:r>
        <w:r>
          <w:rPr>
            <w:lang w:eastAsia="zh-CN"/>
          </w:rPr>
          <w:t>0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</w:t>
        </w:r>
        <w:r>
          <w:rPr>
            <w:lang w:eastAsia="zh-CN"/>
          </w:rPr>
          <w:t>a</w:t>
        </w:r>
        <w:r>
          <w:t>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3099</w:t>
        </w:r>
      </w:ins>
    </w:p>
    <w:p w14:paraId="1AF572DB" w14:textId="77777777" w:rsidR="008F6FD1" w:rsidRDefault="008F6FD1">
      <w:pPr>
        <w:pStyle w:val="TOC2"/>
        <w:rPr>
          <w:ins w:id="99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2" w:author="MCC" w:date="2021-06-21T09:09:00Z">
        <w:r>
          <w:t>B.2.</w:t>
        </w:r>
        <w:r>
          <w:rPr>
            <w:lang w:eastAsia="zh-CN"/>
          </w:rPr>
          <w:t>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</w:t>
        </w:r>
        <w:r>
          <w:tab/>
          <w:t>3100</w:t>
        </w:r>
      </w:ins>
    </w:p>
    <w:p w14:paraId="55440403" w14:textId="77777777" w:rsidR="008F6FD1" w:rsidRDefault="008F6FD1">
      <w:pPr>
        <w:pStyle w:val="TOC3"/>
        <w:rPr>
          <w:ins w:id="99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4" w:author="MCC" w:date="2021-06-21T09:09:00Z">
        <w:r>
          <w:t>B.2.11.1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3100</w:t>
        </w:r>
      </w:ins>
    </w:p>
    <w:p w14:paraId="2D5AD9BB" w14:textId="77777777" w:rsidR="008F6FD1" w:rsidRDefault="008F6FD1">
      <w:pPr>
        <w:pStyle w:val="TOC3"/>
        <w:rPr>
          <w:ins w:id="99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6" w:author="MCC" w:date="2021-06-21T09:09:00Z">
        <w:r>
          <w:t>B.2.11.2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3100</w:t>
        </w:r>
      </w:ins>
    </w:p>
    <w:p w14:paraId="115FB154" w14:textId="77777777" w:rsidR="008F6FD1" w:rsidRDefault="008F6FD1">
      <w:pPr>
        <w:pStyle w:val="TOC2"/>
        <w:rPr>
          <w:ins w:id="99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08" w:author="MCC" w:date="2021-06-21T09:09:00Z">
        <w:r>
          <w:t>B.2.12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discovery signal measurements under operation with frame structure 3</w:t>
        </w:r>
        <w:r>
          <w:tab/>
          <w:t>3101</w:t>
        </w:r>
      </w:ins>
    </w:p>
    <w:p w14:paraId="1F22A78E" w14:textId="77777777" w:rsidR="008F6FD1" w:rsidRDefault="008F6FD1">
      <w:pPr>
        <w:pStyle w:val="TOC2"/>
        <w:rPr>
          <w:ins w:id="99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0" w:author="MCC" w:date="2021-06-21T09:09:00Z">
        <w:r>
          <w:t>B.2.</w:t>
        </w:r>
        <w:r>
          <w:rPr>
            <w:lang w:eastAsia="zh-CN"/>
          </w:rPr>
          <w:t>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discovery signal measurements under operation with frame structure 3</w:t>
        </w:r>
        <w:r>
          <w:tab/>
          <w:t>3101</w:t>
        </w:r>
      </w:ins>
    </w:p>
    <w:p w14:paraId="0F82A35E" w14:textId="77777777" w:rsidR="008F6FD1" w:rsidRDefault="008F6FD1">
      <w:pPr>
        <w:pStyle w:val="TOC3"/>
        <w:rPr>
          <w:ins w:id="99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2" w:author="MCC" w:date="2021-06-21T09:09:00Z">
        <w:r>
          <w:t>B.2.1</w:t>
        </w:r>
        <w:r>
          <w:rPr>
            <w:lang w:eastAsia="zh-CN"/>
          </w:rPr>
          <w:t>3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CRS-based measurements</w:t>
        </w:r>
        <w:r>
          <w:tab/>
          <w:t>3101</w:t>
        </w:r>
      </w:ins>
    </w:p>
    <w:p w14:paraId="21C20A24" w14:textId="77777777" w:rsidR="008F6FD1" w:rsidRDefault="008F6FD1">
      <w:pPr>
        <w:pStyle w:val="TOC3"/>
        <w:rPr>
          <w:ins w:id="99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4" w:author="MCC" w:date="2021-06-21T09:09:00Z">
        <w:r>
          <w:t>B.2.1</w:t>
        </w:r>
        <w:r>
          <w:rPr>
            <w:lang w:eastAsia="zh-CN"/>
          </w:rPr>
          <w:t>3</w:t>
        </w:r>
        <w: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inter-frequency CSI</w:t>
        </w:r>
        <w:r>
          <w:rPr>
            <w:lang w:eastAsia="zh-CN"/>
          </w:rPr>
          <w:t>-RS</w:t>
        </w:r>
        <w:r>
          <w:t xml:space="preserve"> based measurements</w:t>
        </w:r>
        <w:r>
          <w:tab/>
          <w:t>3102</w:t>
        </w:r>
      </w:ins>
    </w:p>
    <w:p w14:paraId="2C0BDB60" w14:textId="77777777" w:rsidR="008F6FD1" w:rsidRDefault="008F6FD1">
      <w:pPr>
        <w:pStyle w:val="TOC2"/>
        <w:rPr>
          <w:ins w:id="99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6" w:author="MCC" w:date="2021-06-21T09:09:00Z">
        <w:r>
          <w:t>B.2.14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intra-frequency measurements by UE Category M1</w:t>
        </w:r>
        <w:r>
          <w:tab/>
          <w:t>3102</w:t>
        </w:r>
      </w:ins>
    </w:p>
    <w:p w14:paraId="5DEBB29D" w14:textId="77777777" w:rsidR="008F6FD1" w:rsidRDefault="008F6FD1">
      <w:pPr>
        <w:pStyle w:val="TOC2"/>
        <w:rPr>
          <w:ins w:id="99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18" w:author="MCC" w:date="2021-06-21T09:09:00Z">
        <w:r>
          <w:t>B.2.15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measurements by UE Category NB1</w:t>
        </w:r>
        <w:r>
          <w:tab/>
          <w:t>3103</w:t>
        </w:r>
      </w:ins>
    </w:p>
    <w:p w14:paraId="3630087A" w14:textId="77777777" w:rsidR="008F6FD1" w:rsidRDefault="008F6FD1">
      <w:pPr>
        <w:pStyle w:val="TOC2"/>
        <w:rPr>
          <w:ins w:id="99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0" w:author="MCC" w:date="2021-06-21T09:09:00Z">
        <w:r>
          <w:t>B.2.16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NB-IoT intra-frequency </w:t>
        </w:r>
        <w:r>
          <w:rPr>
            <w:lang w:eastAsia="zh-CN"/>
          </w:rPr>
          <w:t xml:space="preserve">RSTD </w:t>
        </w:r>
        <w:r>
          <w:t>measurements by UE Category NB</w:t>
        </w:r>
        <w:r>
          <w:rPr>
            <w:lang w:eastAsia="zh-CN"/>
          </w:rPr>
          <w:t>1</w:t>
        </w:r>
        <w:r>
          <w:tab/>
          <w:t>3104</w:t>
        </w:r>
      </w:ins>
    </w:p>
    <w:p w14:paraId="6BC2092F" w14:textId="77777777" w:rsidR="008F6FD1" w:rsidRDefault="008F6FD1">
      <w:pPr>
        <w:pStyle w:val="TOC2"/>
        <w:rPr>
          <w:ins w:id="99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2" w:author="MCC" w:date="2021-06-21T09:09:00Z">
        <w:r>
          <w:t>B.2.17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>measurements by UE Category NB1</w:t>
        </w:r>
        <w:r>
          <w:tab/>
          <w:t>3105</w:t>
        </w:r>
      </w:ins>
    </w:p>
    <w:p w14:paraId="0DE73A40" w14:textId="77777777" w:rsidR="008F6FD1" w:rsidRDefault="008F6FD1">
      <w:pPr>
        <w:pStyle w:val="TOC2"/>
        <w:rPr>
          <w:ins w:id="99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4" w:author="MCC" w:date="2021-06-21T09:09:00Z">
        <w:r>
          <w:t>B.2.18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 by UE Category M</w:t>
        </w:r>
        <w:r>
          <w:rPr>
            <w:lang w:eastAsia="zh-CN"/>
          </w:rPr>
          <w:t>1</w:t>
        </w:r>
        <w:r>
          <w:tab/>
          <w:t>3106</w:t>
        </w:r>
      </w:ins>
    </w:p>
    <w:p w14:paraId="7AB26B8F" w14:textId="77777777" w:rsidR="008F6FD1" w:rsidRDefault="008F6FD1">
      <w:pPr>
        <w:pStyle w:val="TOC2"/>
        <w:rPr>
          <w:ins w:id="99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6" w:author="MCC" w:date="2021-06-21T09:09:00Z">
        <w:r>
          <w:t>B.2.19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E-UTRAN measurements by UE Category M</w:t>
        </w:r>
        <w:r>
          <w:rPr>
            <w:lang w:eastAsia="zh-CN"/>
          </w:rPr>
          <w:t>2</w:t>
        </w:r>
        <w:r>
          <w:tab/>
          <w:t>3107</w:t>
        </w:r>
      </w:ins>
    </w:p>
    <w:p w14:paraId="29D543A3" w14:textId="77777777" w:rsidR="008F6FD1" w:rsidRDefault="008F6FD1">
      <w:pPr>
        <w:pStyle w:val="TOC3"/>
        <w:rPr>
          <w:ins w:id="99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28" w:author="MCC" w:date="2021-06-21T09:09:00Z">
        <w:r>
          <w:t>B.2.19</w:t>
        </w:r>
        <w:r>
          <w:rPr>
            <w:lang w:eastAsia="zh-CN"/>
          </w:rP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intra-frequency </w:t>
        </w:r>
        <w:r>
          <w:t>measurements</w:t>
        </w:r>
        <w:r>
          <w:tab/>
          <w:t>3107</w:t>
        </w:r>
      </w:ins>
    </w:p>
    <w:p w14:paraId="75909343" w14:textId="77777777" w:rsidR="008F6FD1" w:rsidRDefault="008F6FD1">
      <w:pPr>
        <w:pStyle w:val="TOC3"/>
        <w:rPr>
          <w:ins w:id="99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0" w:author="MCC" w:date="2021-06-21T09:09:00Z">
        <w:r>
          <w:t>B.2.19</w:t>
        </w:r>
        <w:r>
          <w:rPr>
            <w:lang w:eastAsia="zh-CN"/>
          </w:rPr>
          <w:t>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E-UTRAN </w:t>
        </w:r>
        <w:r>
          <w:rPr>
            <w:lang w:eastAsia="zh-CN"/>
          </w:rPr>
          <w:t xml:space="preserve">inter-frequency </w:t>
        </w:r>
        <w:r>
          <w:t>measurements</w:t>
        </w:r>
        <w:r>
          <w:tab/>
          <w:t>3107</w:t>
        </w:r>
      </w:ins>
    </w:p>
    <w:p w14:paraId="466E6361" w14:textId="77777777" w:rsidR="008F6FD1" w:rsidRDefault="008F6FD1">
      <w:pPr>
        <w:pStyle w:val="TOC2"/>
        <w:rPr>
          <w:ins w:id="99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2" w:author="MCC" w:date="2021-06-21T09:09:00Z">
        <w:r>
          <w:t>B.2.</w:t>
        </w:r>
        <w:r>
          <w:rPr>
            <w:lang w:eastAsia="zh-CN"/>
          </w:rPr>
          <w:t>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inter-frequency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3107</w:t>
        </w:r>
      </w:ins>
    </w:p>
    <w:p w14:paraId="13E76BC3" w14:textId="77777777" w:rsidR="008F6FD1" w:rsidRDefault="008F6FD1">
      <w:pPr>
        <w:pStyle w:val="TOC2"/>
        <w:rPr>
          <w:ins w:id="99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4" w:author="MCC" w:date="2021-06-21T09:09:00Z">
        <w:r>
          <w:t>B.2.</w:t>
        </w:r>
        <w:r>
          <w:rPr>
            <w:lang w:eastAsia="zh-CN"/>
          </w:rPr>
          <w:t>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>int</w:t>
        </w:r>
        <w:r>
          <w:rPr>
            <w:lang w:eastAsia="zh-CN"/>
          </w:rPr>
          <w:t>er</w:t>
        </w:r>
        <w:r>
          <w:t xml:space="preserve">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3108</w:t>
        </w:r>
      </w:ins>
    </w:p>
    <w:p w14:paraId="301DE46B" w14:textId="77777777" w:rsidR="008F6FD1" w:rsidRDefault="008F6FD1">
      <w:pPr>
        <w:pStyle w:val="TOC2"/>
        <w:rPr>
          <w:ins w:id="99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6" w:author="MCC" w:date="2021-06-21T09:09:00Z">
        <w:r>
          <w:t>B.2.22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M1</w:t>
        </w:r>
        <w:r>
          <w:tab/>
          <w:t>3108</w:t>
        </w:r>
      </w:ins>
    </w:p>
    <w:p w14:paraId="05D0A8C7" w14:textId="77777777" w:rsidR="008F6FD1" w:rsidRDefault="008F6FD1">
      <w:pPr>
        <w:pStyle w:val="TOC2"/>
        <w:rPr>
          <w:ins w:id="99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38" w:author="MCC" w:date="2021-06-21T09:09:00Z">
        <w:r>
          <w:t>B.2.23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E-UTRAN </w:t>
        </w:r>
        <w:r>
          <w:t xml:space="preserve">intra-frequency </w:t>
        </w:r>
        <w:r>
          <w:rPr>
            <w:lang w:eastAsia="zh-CN"/>
          </w:rPr>
          <w:t xml:space="preserve">RSTD </w:t>
        </w:r>
        <w:r>
          <w:t xml:space="preserve">measurements by UE Category </w:t>
        </w:r>
        <w:r>
          <w:rPr>
            <w:lang w:eastAsia="zh-CN"/>
          </w:rPr>
          <w:t>M2</w:t>
        </w:r>
        <w:r>
          <w:tab/>
          <w:t>3110</w:t>
        </w:r>
      </w:ins>
    </w:p>
    <w:p w14:paraId="30E78DD8" w14:textId="77777777" w:rsidR="008F6FD1" w:rsidRDefault="008F6FD1">
      <w:pPr>
        <w:pStyle w:val="TOC1"/>
        <w:rPr>
          <w:ins w:id="993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9940" w:author="MCC" w:date="2021-06-21T09:09:00Z">
        <w:r>
          <w:t>B.3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measurements performance requirements for UE</w:t>
        </w:r>
        <w:r>
          <w:tab/>
          <w:t>3110</w:t>
        </w:r>
      </w:ins>
    </w:p>
    <w:p w14:paraId="3E39701C" w14:textId="77777777" w:rsidR="008F6FD1" w:rsidRDefault="008F6FD1">
      <w:pPr>
        <w:pStyle w:val="TOC2"/>
        <w:rPr>
          <w:ins w:id="99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2" w:author="MCC" w:date="2021-06-21T09:09:00Z">
        <w:r>
          <w:t>B.3.1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</w:t>
        </w:r>
        <w:r>
          <w:tab/>
          <w:t>3110</w:t>
        </w:r>
      </w:ins>
    </w:p>
    <w:p w14:paraId="3C8EB771" w14:textId="77777777" w:rsidR="008F6FD1" w:rsidRDefault="008F6FD1">
      <w:pPr>
        <w:pStyle w:val="TOC2"/>
        <w:rPr>
          <w:ins w:id="99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4" w:author="MCC" w:date="2021-06-21T09:09:00Z">
        <w:r>
          <w:t>B.3.2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3110</w:t>
        </w:r>
      </w:ins>
    </w:p>
    <w:p w14:paraId="4A2038A6" w14:textId="77777777" w:rsidR="008F6FD1" w:rsidRDefault="008F6FD1">
      <w:pPr>
        <w:pStyle w:val="TOC2"/>
        <w:rPr>
          <w:ins w:id="99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6" w:author="MCC" w:date="2021-06-21T09:09:00Z">
        <w:r>
          <w:t>B.3.3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RSRP and RSRQ Accuracy Requirements</w:t>
        </w:r>
        <w:r>
          <w:tab/>
          <w:t>3110</w:t>
        </w:r>
      </w:ins>
    </w:p>
    <w:p w14:paraId="512A26E6" w14:textId="77777777" w:rsidR="008F6FD1" w:rsidRDefault="008F6FD1">
      <w:pPr>
        <w:pStyle w:val="TOC2"/>
        <w:rPr>
          <w:ins w:id="99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48" w:author="MCC" w:date="2021-06-21T09:09:00Z">
        <w:r>
          <w:t>B.3.4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RSRP and RSRQ Accuracy Requirements</w:t>
        </w:r>
        <w:r>
          <w:tab/>
          <w:t>3110</w:t>
        </w:r>
      </w:ins>
    </w:p>
    <w:p w14:paraId="5923234A" w14:textId="77777777" w:rsidR="008F6FD1" w:rsidRDefault="008F6FD1">
      <w:pPr>
        <w:pStyle w:val="TOC2"/>
        <w:rPr>
          <w:ins w:id="994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0" w:author="MCC" w:date="2021-06-21T09:09:00Z">
        <w:r>
          <w:t>B.3.5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UE Rx – Tx time difference</w:t>
        </w:r>
        <w:r>
          <w:tab/>
          <w:t>3110</w:t>
        </w:r>
      </w:ins>
    </w:p>
    <w:p w14:paraId="340DB0A4" w14:textId="77777777" w:rsidR="008F6FD1" w:rsidRDefault="008F6FD1">
      <w:pPr>
        <w:pStyle w:val="TOC2"/>
        <w:rPr>
          <w:ins w:id="99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2" w:author="MCC" w:date="2021-06-21T09:09:00Z">
        <w:r>
          <w:t>B.3.6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tab/>
          <w:t>3111</w:t>
        </w:r>
      </w:ins>
    </w:p>
    <w:p w14:paraId="0C3E467E" w14:textId="77777777" w:rsidR="008F6FD1" w:rsidRDefault="008F6FD1">
      <w:pPr>
        <w:pStyle w:val="TOC2"/>
        <w:rPr>
          <w:ins w:id="99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4" w:author="MCC" w:date="2021-06-21T09:09:00Z">
        <w:r>
          <w:t>B.3.7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RSTD measurements</w:t>
        </w:r>
        <w:r>
          <w:tab/>
          <w:t>3111</w:t>
        </w:r>
      </w:ins>
    </w:p>
    <w:p w14:paraId="4C230B1E" w14:textId="77777777" w:rsidR="008F6FD1" w:rsidRDefault="008F6FD1">
      <w:pPr>
        <w:pStyle w:val="TOC2"/>
        <w:rPr>
          <w:ins w:id="99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6" w:author="MCC" w:date="2021-06-21T09:09:00Z">
        <w:r>
          <w:t>B.3.8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</w:t>
        </w:r>
        <w:r>
          <w:tab/>
          <w:t>3111</w:t>
        </w:r>
      </w:ins>
    </w:p>
    <w:p w14:paraId="776E5257" w14:textId="77777777" w:rsidR="008F6FD1" w:rsidRDefault="008F6FD1">
      <w:pPr>
        <w:pStyle w:val="TOC2"/>
        <w:rPr>
          <w:ins w:id="99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58" w:author="MCC" w:date="2021-06-21T09:09:00Z">
        <w:r>
          <w:t>B.3.9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</w:t>
        </w:r>
        <w:r>
          <w:tab/>
          <w:t>3111</w:t>
        </w:r>
      </w:ins>
    </w:p>
    <w:p w14:paraId="5E59C8A4" w14:textId="77777777" w:rsidR="008F6FD1" w:rsidRDefault="008F6FD1">
      <w:pPr>
        <w:pStyle w:val="TOC2"/>
        <w:rPr>
          <w:ins w:id="99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0" w:author="MCC" w:date="2021-06-21T09:09:00Z">
        <w:r>
          <w:t>B.3.10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</w:t>
        </w:r>
        <w:r>
          <w:tab/>
          <w:t>3111</w:t>
        </w:r>
      </w:ins>
    </w:p>
    <w:p w14:paraId="3573314B" w14:textId="77777777" w:rsidR="008F6FD1" w:rsidRDefault="008F6FD1">
      <w:pPr>
        <w:pStyle w:val="TOC2"/>
        <w:rPr>
          <w:ins w:id="99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2" w:author="MCC" w:date="2021-06-21T09:09:00Z">
        <w:r>
          <w:t>B.3.11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RSRP and RSRQ Accuracy Requirements under Time Domain Measurement Resource Restriction with CRS Assistance Information</w:t>
        </w:r>
        <w:r>
          <w:tab/>
          <w:t>3112</w:t>
        </w:r>
      </w:ins>
    </w:p>
    <w:p w14:paraId="1F36CB70" w14:textId="77777777" w:rsidR="008F6FD1" w:rsidRDefault="008F6FD1">
      <w:pPr>
        <w:pStyle w:val="TOC2"/>
        <w:rPr>
          <w:ins w:id="996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4" w:author="MCC" w:date="2021-06-21T09:09:00Z">
        <w:r>
          <w:t>B.3.12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under Time Domain Measurement Resource Restriction with CRS Assistance Information</w:t>
        </w:r>
        <w:r>
          <w:tab/>
          <w:t>3112</w:t>
        </w:r>
      </w:ins>
    </w:p>
    <w:p w14:paraId="14273C37" w14:textId="77777777" w:rsidR="008F6FD1" w:rsidRDefault="008F6FD1">
      <w:pPr>
        <w:pStyle w:val="TOC2"/>
        <w:rPr>
          <w:ins w:id="99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6" w:author="MCC" w:date="2021-06-21T09:09:00Z">
        <w:r>
          <w:t>B.3.13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UE Rx–Tx Time Difference Measurement under </w:t>
        </w:r>
        <w:r>
          <w:t>Time Domain Measurement Resource Restriction with CRS Assistance Information</w:t>
        </w:r>
        <w:r>
          <w:tab/>
          <w:t>3112</w:t>
        </w:r>
      </w:ins>
    </w:p>
    <w:p w14:paraId="403DCA1F" w14:textId="77777777" w:rsidR="008F6FD1" w:rsidRDefault="008F6FD1">
      <w:pPr>
        <w:pStyle w:val="TOC2"/>
        <w:rPr>
          <w:ins w:id="99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68" w:author="MCC" w:date="2021-06-21T09:09:00Z">
        <w:r>
          <w:t>B.3.1</w:t>
        </w:r>
        <w:r>
          <w:rPr>
            <w:lang w:eastAsia="zh-CN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Discovery Signal Measurement Accuracy Requirements</w:t>
        </w:r>
        <w:r>
          <w:tab/>
          <w:t>3112</w:t>
        </w:r>
      </w:ins>
    </w:p>
    <w:p w14:paraId="1D7FCD52" w14:textId="77777777" w:rsidR="008F6FD1" w:rsidRDefault="008F6FD1">
      <w:pPr>
        <w:pStyle w:val="TOC3"/>
        <w:rPr>
          <w:ins w:id="99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0" w:author="MCC" w:date="2021-06-21T09:09:00Z">
        <w:r>
          <w:lastRenderedPageBreak/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3112</w:t>
        </w:r>
      </w:ins>
    </w:p>
    <w:p w14:paraId="4AF49642" w14:textId="77777777" w:rsidR="008F6FD1" w:rsidRDefault="008F6FD1">
      <w:pPr>
        <w:pStyle w:val="TOC3"/>
        <w:rPr>
          <w:ins w:id="99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2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3112</w:t>
        </w:r>
      </w:ins>
    </w:p>
    <w:p w14:paraId="24354928" w14:textId="77777777" w:rsidR="008F6FD1" w:rsidRDefault="008F6FD1">
      <w:pPr>
        <w:pStyle w:val="TOC2"/>
        <w:rPr>
          <w:ins w:id="99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4" w:author="MCC" w:date="2021-06-21T09:09:00Z">
        <w:r>
          <w:t>B.3.1</w:t>
        </w:r>
        <w:r>
          <w:rPr>
            <w:lang w:eastAsia="zh-CN"/>
          </w:rPr>
          <w:t>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Discovery Signal Measurement Accuracy Requirements</w:t>
        </w:r>
        <w:r>
          <w:tab/>
          <w:t>3113</w:t>
        </w:r>
      </w:ins>
    </w:p>
    <w:p w14:paraId="2B443B94" w14:textId="77777777" w:rsidR="008F6FD1" w:rsidRDefault="008F6FD1">
      <w:pPr>
        <w:pStyle w:val="TOC3"/>
        <w:rPr>
          <w:ins w:id="997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6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CRS-based measurements</w:t>
        </w:r>
        <w:r>
          <w:tab/>
          <w:t>3113</w:t>
        </w:r>
      </w:ins>
    </w:p>
    <w:p w14:paraId="73AE7182" w14:textId="77777777" w:rsidR="008F6FD1" w:rsidRDefault="008F6FD1">
      <w:pPr>
        <w:pStyle w:val="TOC3"/>
        <w:rPr>
          <w:ins w:id="99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78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Intra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3113</w:t>
        </w:r>
      </w:ins>
    </w:p>
    <w:p w14:paraId="064572C7" w14:textId="77777777" w:rsidR="008F6FD1" w:rsidRDefault="008F6FD1">
      <w:pPr>
        <w:pStyle w:val="TOC2"/>
        <w:rPr>
          <w:ins w:id="99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0" w:author="MCC" w:date="2021-06-21T09:09:00Z">
        <w:r>
          <w:t>B.3.1</w:t>
        </w:r>
        <w:r>
          <w:rPr>
            <w:lang w:eastAsia="zh-CN"/>
          </w:rPr>
          <w:t>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Absolute Discovery Signal Measurement Accuracy Requirements</w:t>
        </w:r>
        <w:r>
          <w:tab/>
          <w:t>3114</w:t>
        </w:r>
      </w:ins>
    </w:p>
    <w:p w14:paraId="3150FB29" w14:textId="77777777" w:rsidR="008F6FD1" w:rsidRDefault="008F6FD1">
      <w:pPr>
        <w:pStyle w:val="TOC3"/>
        <w:rPr>
          <w:ins w:id="99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2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0AC01696" w14:textId="77777777" w:rsidR="008F6FD1" w:rsidRDefault="008F6FD1">
      <w:pPr>
        <w:pStyle w:val="TOC3"/>
        <w:rPr>
          <w:ins w:id="99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4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062F1EEF" w14:textId="77777777" w:rsidR="008F6FD1" w:rsidRDefault="008F6FD1">
      <w:pPr>
        <w:pStyle w:val="TOC2"/>
        <w:rPr>
          <w:ins w:id="99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6" w:author="MCC" w:date="2021-06-21T09:09:00Z">
        <w:r>
          <w:t>B.3.1</w:t>
        </w:r>
        <w:r>
          <w:rPr>
            <w:lang w:eastAsia="zh-CN"/>
          </w:rPr>
          <w:t>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Relative Discovery Signal Measurement Accuracy Requirements</w:t>
        </w:r>
        <w:r>
          <w:tab/>
          <w:t>3114</w:t>
        </w:r>
      </w:ins>
    </w:p>
    <w:p w14:paraId="58C27144" w14:textId="77777777" w:rsidR="008F6FD1" w:rsidRDefault="008F6FD1">
      <w:pPr>
        <w:pStyle w:val="TOC3"/>
        <w:rPr>
          <w:ins w:id="998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88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CRS-based measurements</w:t>
        </w:r>
        <w:r>
          <w:tab/>
          <w:t>3114</w:t>
        </w:r>
      </w:ins>
    </w:p>
    <w:p w14:paraId="3680319E" w14:textId="77777777" w:rsidR="008F6FD1" w:rsidRDefault="008F6FD1">
      <w:pPr>
        <w:pStyle w:val="TOC3"/>
        <w:rPr>
          <w:ins w:id="99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0" w:author="MCC" w:date="2021-06-21T09:09:00Z">
        <w:r>
          <w:t>B.</w:t>
        </w:r>
        <w:r>
          <w:rPr>
            <w:lang w:eastAsia="zh-CN"/>
          </w:rPr>
          <w:t>3</w:t>
        </w:r>
        <w:r>
          <w:t>.1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>Inter</w:t>
        </w:r>
        <w:r>
          <w:t>-frequency C</w:t>
        </w:r>
        <w:r>
          <w:rPr>
            <w:lang w:eastAsia="zh-CN"/>
          </w:rPr>
          <w:t>SI-</w:t>
        </w:r>
        <w:r>
          <w:t>RS-based measurements</w:t>
        </w:r>
        <w:r>
          <w:tab/>
          <w:t>3114</w:t>
        </w:r>
      </w:ins>
    </w:p>
    <w:p w14:paraId="6EFC5429" w14:textId="77777777" w:rsidR="008F6FD1" w:rsidRDefault="008F6FD1">
      <w:pPr>
        <w:pStyle w:val="TOC2"/>
        <w:rPr>
          <w:ins w:id="999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2" w:author="MCC" w:date="2021-06-21T09:09:00Z">
        <w:r>
          <w:t>B.3.18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RS-SINR Accuracy Requirements</w:t>
        </w:r>
        <w:r>
          <w:tab/>
          <w:t>3114</w:t>
        </w:r>
      </w:ins>
    </w:p>
    <w:p w14:paraId="613599F6" w14:textId="77777777" w:rsidR="008F6FD1" w:rsidRDefault="008F6FD1">
      <w:pPr>
        <w:pStyle w:val="TOC2"/>
        <w:rPr>
          <w:ins w:id="999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4" w:author="MCC" w:date="2021-06-21T09:09:00Z">
        <w:r>
          <w:t>B.3.19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RS-SINR Accuracy Requirements</w:t>
        </w:r>
        <w:r>
          <w:tab/>
          <w:t>3114</w:t>
        </w:r>
      </w:ins>
    </w:p>
    <w:p w14:paraId="60604FF3" w14:textId="77777777" w:rsidR="008F6FD1" w:rsidRDefault="008F6FD1">
      <w:pPr>
        <w:pStyle w:val="TOC2"/>
        <w:rPr>
          <w:ins w:id="999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6" w:author="MCC" w:date="2021-06-21T09:09:00Z">
        <w:r>
          <w:t>B.3.20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RS-SINR Accuracy Requirements</w:t>
        </w:r>
        <w:r>
          <w:tab/>
          <w:t>3114</w:t>
        </w:r>
      </w:ins>
    </w:p>
    <w:p w14:paraId="69E81875" w14:textId="77777777" w:rsidR="008F6FD1" w:rsidRDefault="008F6FD1">
      <w:pPr>
        <w:pStyle w:val="TOC2"/>
        <w:rPr>
          <w:ins w:id="999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9998" w:author="MCC" w:date="2021-06-21T09:09:00Z">
        <w:r>
          <w:t>B.3.21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Absolute Accuracy Requirements for Measurements under Operation with Frame Structure 3</w:t>
        </w:r>
        <w:r>
          <w:tab/>
          <w:t>3115</w:t>
        </w:r>
      </w:ins>
    </w:p>
    <w:p w14:paraId="07FF3206" w14:textId="77777777" w:rsidR="008F6FD1" w:rsidRDefault="008F6FD1">
      <w:pPr>
        <w:pStyle w:val="TOC3"/>
        <w:rPr>
          <w:ins w:id="999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0" w:author="MCC" w:date="2021-06-21T09:09:00Z">
        <w:r>
          <w:t>B.3.21.1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642ECAC6" w14:textId="77777777" w:rsidR="008F6FD1" w:rsidRDefault="008F6FD1">
      <w:pPr>
        <w:pStyle w:val="TOC3"/>
        <w:rPr>
          <w:ins w:id="1000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2" w:author="MCC" w:date="2021-06-21T09:09:00Z">
        <w:r>
          <w:t>B.3.21.2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3115</w:t>
        </w:r>
      </w:ins>
    </w:p>
    <w:p w14:paraId="7225E96A" w14:textId="77777777" w:rsidR="008F6FD1" w:rsidRDefault="008F6FD1">
      <w:pPr>
        <w:pStyle w:val="TOC3"/>
        <w:rPr>
          <w:ins w:id="1000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4" w:author="MCC" w:date="2021-06-21T09:09:00Z">
        <w:r>
          <w:t>B.3.21.3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3115</w:t>
        </w:r>
      </w:ins>
    </w:p>
    <w:p w14:paraId="33787F65" w14:textId="77777777" w:rsidR="008F6FD1" w:rsidRDefault="008F6FD1">
      <w:pPr>
        <w:pStyle w:val="TOC2"/>
        <w:rPr>
          <w:ins w:id="1000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6" w:author="MCC" w:date="2021-06-21T09:09:00Z">
        <w:r>
          <w:t>B.3.22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Accuracy Requirements for Measurements under Operation with Frame Structure 3</w:t>
        </w:r>
        <w:r>
          <w:tab/>
          <w:t>3115</w:t>
        </w:r>
      </w:ins>
    </w:p>
    <w:p w14:paraId="30BC1125" w14:textId="77777777" w:rsidR="008F6FD1" w:rsidRDefault="008F6FD1">
      <w:pPr>
        <w:pStyle w:val="TOC3"/>
        <w:rPr>
          <w:ins w:id="1000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08" w:author="MCC" w:date="2021-06-21T09:09:00Z">
        <w:r>
          <w:t>B.3.22.1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3115</w:t>
        </w:r>
      </w:ins>
    </w:p>
    <w:p w14:paraId="39EA8EE9" w14:textId="77777777" w:rsidR="008F6FD1" w:rsidRDefault="008F6FD1">
      <w:pPr>
        <w:pStyle w:val="TOC3"/>
        <w:rPr>
          <w:ins w:id="1000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0" w:author="MCC" w:date="2021-06-21T09:09:00Z">
        <w:r>
          <w:t>B.3.22.2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Void</w:t>
        </w:r>
        <w:r>
          <w:tab/>
          <w:t>3116</w:t>
        </w:r>
      </w:ins>
    </w:p>
    <w:p w14:paraId="76794BA5" w14:textId="77777777" w:rsidR="008F6FD1" w:rsidRDefault="008F6FD1">
      <w:pPr>
        <w:pStyle w:val="TOC3"/>
        <w:rPr>
          <w:ins w:id="1001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2" w:author="MCC" w:date="2021-06-21T09:09:00Z">
        <w:r>
          <w:t>B.3.22.3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2657F254" w14:textId="77777777" w:rsidR="008F6FD1" w:rsidRDefault="008F6FD1">
      <w:pPr>
        <w:pStyle w:val="TOC2"/>
        <w:rPr>
          <w:ins w:id="1001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4" w:author="MCC" w:date="2021-06-21T09:09:00Z">
        <w:r>
          <w:t>B.3.23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Absolute Accuracy Requirements for Measurements under Operation with Frame Structure 3</w:t>
        </w:r>
        <w:r>
          <w:tab/>
          <w:t>3116</w:t>
        </w:r>
      </w:ins>
    </w:p>
    <w:p w14:paraId="16F83DE2" w14:textId="77777777" w:rsidR="008F6FD1" w:rsidRDefault="008F6FD1">
      <w:pPr>
        <w:pStyle w:val="TOC3"/>
        <w:rPr>
          <w:ins w:id="1001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6" w:author="MCC" w:date="2021-06-21T09:09:00Z">
        <w:r>
          <w:t>B.3.23.1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3116</w:t>
        </w:r>
      </w:ins>
    </w:p>
    <w:p w14:paraId="4C6AD7E0" w14:textId="77777777" w:rsidR="008F6FD1" w:rsidRDefault="008F6FD1">
      <w:pPr>
        <w:pStyle w:val="TOC3"/>
        <w:rPr>
          <w:ins w:id="1001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18" w:author="MCC" w:date="2021-06-21T09:09:00Z">
        <w:r>
          <w:t>B.3.23.2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3116</w:t>
        </w:r>
      </w:ins>
    </w:p>
    <w:p w14:paraId="39E87EDF" w14:textId="77777777" w:rsidR="008F6FD1" w:rsidRDefault="008F6FD1">
      <w:pPr>
        <w:pStyle w:val="TOC3"/>
        <w:rPr>
          <w:ins w:id="1001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0" w:author="MCC" w:date="2021-06-21T09:09:00Z">
        <w:r>
          <w:t>B.3.23.3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3116</w:t>
        </w:r>
      </w:ins>
    </w:p>
    <w:p w14:paraId="27580A54" w14:textId="77777777" w:rsidR="008F6FD1" w:rsidRDefault="008F6FD1">
      <w:pPr>
        <w:pStyle w:val="TOC2"/>
        <w:rPr>
          <w:ins w:id="1002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2" w:author="MCC" w:date="2021-06-21T09:09:00Z">
        <w:r>
          <w:t>B.3.24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Relative Accuracy Requirements for Measurements under Operation with Frame Structure 3</w:t>
        </w:r>
        <w:r>
          <w:tab/>
          <w:t>3117</w:t>
        </w:r>
      </w:ins>
    </w:p>
    <w:p w14:paraId="7790FFC5" w14:textId="77777777" w:rsidR="008F6FD1" w:rsidRDefault="008F6FD1">
      <w:pPr>
        <w:pStyle w:val="TOC3"/>
        <w:rPr>
          <w:ins w:id="1002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4" w:author="MCC" w:date="2021-06-21T09:09:00Z">
        <w:r>
          <w:t>B.3.24.1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RSRP </w:t>
        </w:r>
        <w:r>
          <w:t>measurements</w:t>
        </w:r>
        <w:r>
          <w:tab/>
          <w:t>3117</w:t>
        </w:r>
      </w:ins>
    </w:p>
    <w:p w14:paraId="10B11ECE" w14:textId="77777777" w:rsidR="008F6FD1" w:rsidRDefault="008F6FD1">
      <w:pPr>
        <w:pStyle w:val="TOC3"/>
        <w:rPr>
          <w:ins w:id="1002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6" w:author="MCC" w:date="2021-06-21T09:09:00Z">
        <w:r>
          <w:t>B.3.24.2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 xml:space="preserve">Conditions for </w:t>
        </w:r>
        <w:r>
          <w:rPr>
            <w:lang w:eastAsia="zh-CN"/>
          </w:rPr>
          <w:t xml:space="preserve">RSRQ </w:t>
        </w:r>
        <w:r>
          <w:t>measurements</w:t>
        </w:r>
        <w:r>
          <w:tab/>
          <w:t>3117</w:t>
        </w:r>
      </w:ins>
    </w:p>
    <w:p w14:paraId="75F79096" w14:textId="77777777" w:rsidR="008F6FD1" w:rsidRDefault="008F6FD1">
      <w:pPr>
        <w:pStyle w:val="TOC3"/>
        <w:rPr>
          <w:ins w:id="1002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28" w:author="MCC" w:date="2021-06-21T09:09:00Z">
        <w:r>
          <w:t>B.3.24.3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CSI-RSRP</w:t>
        </w:r>
        <w:r>
          <w:rPr>
            <w:lang w:eastAsia="zh-CN"/>
          </w:rPr>
          <w:t xml:space="preserve"> </w:t>
        </w:r>
        <w:r>
          <w:t>measurements</w:t>
        </w:r>
        <w:r>
          <w:tab/>
          <w:t>3117</w:t>
        </w:r>
      </w:ins>
    </w:p>
    <w:p w14:paraId="3572BCD5" w14:textId="77777777" w:rsidR="008F6FD1" w:rsidRDefault="008F6FD1">
      <w:pPr>
        <w:pStyle w:val="TOC2"/>
        <w:rPr>
          <w:ins w:id="1002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0" w:author="MCC" w:date="2021-06-21T09:09:00Z">
        <w:r>
          <w:t>B.3.25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intra-frequency Absolute NRSRP and NRSRQ Accuracy Requirements for UE Category NB1</w:t>
        </w:r>
        <w:r>
          <w:tab/>
          <w:t>3117</w:t>
        </w:r>
      </w:ins>
    </w:p>
    <w:p w14:paraId="0DC3186A" w14:textId="77777777" w:rsidR="008F6FD1" w:rsidRDefault="008F6FD1">
      <w:pPr>
        <w:pStyle w:val="TOC2"/>
        <w:rPr>
          <w:ins w:id="1003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2" w:author="MCC" w:date="2021-06-21T09:09:00Z">
        <w:r>
          <w:t>B.3.26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NB-IoT inter-frequency Absolute NRSRP and NRSRQ Accuracy Requirements for UE Category NB1</w:t>
        </w:r>
        <w:r>
          <w:tab/>
          <w:t>3117</w:t>
        </w:r>
      </w:ins>
    </w:p>
    <w:p w14:paraId="108C569B" w14:textId="77777777" w:rsidR="008F6FD1" w:rsidRDefault="008F6FD1">
      <w:pPr>
        <w:pStyle w:val="TOC2"/>
        <w:rPr>
          <w:ins w:id="1003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4" w:author="MCC" w:date="2021-06-21T09:09:00Z">
        <w:r>
          <w:t>B.3.27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RSRP and RSRQ Accuracy Requirements for Category 0</w:t>
        </w:r>
        <w:r>
          <w:tab/>
          <w:t>3117</w:t>
        </w:r>
      </w:ins>
    </w:p>
    <w:p w14:paraId="72E31F58" w14:textId="77777777" w:rsidR="008F6FD1" w:rsidRDefault="008F6FD1">
      <w:pPr>
        <w:pStyle w:val="TOC2"/>
        <w:rPr>
          <w:ins w:id="1003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6" w:author="MCC" w:date="2021-06-21T09:09:00Z">
        <w:r>
          <w:t>B.3.28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Relative RSRP Accuracy Requirements for Category 0</w:t>
        </w:r>
        <w:r>
          <w:tab/>
          <w:t>3118</w:t>
        </w:r>
      </w:ins>
    </w:p>
    <w:p w14:paraId="0E36652A" w14:textId="77777777" w:rsidR="008F6FD1" w:rsidRDefault="008F6FD1">
      <w:pPr>
        <w:pStyle w:val="TOC2"/>
        <w:rPr>
          <w:ins w:id="1003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38" w:author="MCC" w:date="2021-06-21T09:09:00Z">
        <w:r>
          <w:t>B.3.29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57D3A8D7" w14:textId="77777777" w:rsidR="008F6FD1" w:rsidRDefault="008F6FD1">
      <w:pPr>
        <w:pStyle w:val="TOC2"/>
        <w:rPr>
          <w:ins w:id="1003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0" w:author="MCC" w:date="2021-06-21T09:09:00Z">
        <w:r>
          <w:t>B.3.30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</w:t>
        </w:r>
        <w:r>
          <w:rPr>
            <w:lang w:eastAsia="zh-CN"/>
          </w:rPr>
          <w:t>er</w:t>
        </w:r>
        <w:r>
          <w:t>-frequency Reference Signal Time Difference (RSTD) measurements</w:t>
        </w:r>
        <w:r>
          <w:rPr>
            <w:lang w:eastAsia="zh-CN"/>
          </w:rPr>
          <w:t xml:space="preserve"> for NB1</w:t>
        </w:r>
        <w:r>
          <w:tab/>
          <w:t>3118</w:t>
        </w:r>
      </w:ins>
    </w:p>
    <w:p w14:paraId="6E011CDD" w14:textId="77777777" w:rsidR="008F6FD1" w:rsidRDefault="008F6FD1">
      <w:pPr>
        <w:pStyle w:val="TOC2"/>
        <w:rPr>
          <w:ins w:id="1004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2" w:author="MCC" w:date="2021-06-21T09:09:00Z">
        <w:r>
          <w:t>B.3.31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3118</w:t>
        </w:r>
      </w:ins>
    </w:p>
    <w:p w14:paraId="3BBD458B" w14:textId="77777777" w:rsidR="008F6FD1" w:rsidRDefault="008F6FD1">
      <w:pPr>
        <w:pStyle w:val="TOC2"/>
        <w:rPr>
          <w:ins w:id="1004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4" w:author="MCC" w:date="2021-06-21T09:09:00Z">
        <w:r>
          <w:t>B.3.32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inter-frequency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3118</w:t>
        </w:r>
      </w:ins>
    </w:p>
    <w:p w14:paraId="6721B7B1" w14:textId="77777777" w:rsidR="008F6FD1" w:rsidRDefault="008F6FD1">
      <w:pPr>
        <w:pStyle w:val="TOC2"/>
        <w:rPr>
          <w:ins w:id="1004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6" w:author="MCC" w:date="2021-06-21T09:09:00Z">
        <w:r>
          <w:t>B.3.33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M1</w:t>
        </w:r>
        <w:r>
          <w:tab/>
          <w:t>3119</w:t>
        </w:r>
      </w:ins>
    </w:p>
    <w:p w14:paraId="1390E51C" w14:textId="77777777" w:rsidR="008F6FD1" w:rsidRDefault="008F6FD1">
      <w:pPr>
        <w:pStyle w:val="TOC2"/>
        <w:rPr>
          <w:ins w:id="1004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48" w:author="MCC" w:date="2021-06-21T09:09:00Z">
        <w:r>
          <w:t>B.3.34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intra-frequency Reference Signal Time Difference (RSTD) measurements</w:t>
        </w:r>
        <w:r>
          <w:rPr>
            <w:lang w:eastAsia="zh-CN"/>
          </w:rPr>
          <w:t xml:space="preserve"> for Cat M2</w:t>
        </w:r>
        <w:r>
          <w:tab/>
          <w:t>3119</w:t>
        </w:r>
      </w:ins>
    </w:p>
    <w:p w14:paraId="38B2148D" w14:textId="77777777" w:rsidR="008F6FD1" w:rsidRDefault="008F6FD1">
      <w:pPr>
        <w:pStyle w:val="TOC1"/>
        <w:rPr>
          <w:ins w:id="10049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0050" w:author="MCC" w:date="2021-06-21T09:09:00Z">
        <w:r>
          <w:t>B.4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RRM Requirements Exceptions</w:t>
        </w:r>
        <w:r>
          <w:tab/>
          <w:t>3119</w:t>
        </w:r>
      </w:ins>
    </w:p>
    <w:p w14:paraId="22CB339A" w14:textId="77777777" w:rsidR="008F6FD1" w:rsidRDefault="008F6FD1">
      <w:pPr>
        <w:pStyle w:val="TOC2"/>
        <w:rPr>
          <w:ins w:id="1005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2" w:author="MCC" w:date="2021-06-21T09:09:00Z">
        <w:r>
          <w:t>B.4.1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General</w:t>
        </w:r>
        <w:r>
          <w:tab/>
          <w:t>3119</w:t>
        </w:r>
      </w:ins>
    </w:p>
    <w:p w14:paraId="68874E45" w14:textId="77777777" w:rsidR="008F6FD1" w:rsidRDefault="008F6FD1">
      <w:pPr>
        <w:pStyle w:val="TOC2"/>
        <w:rPr>
          <w:ins w:id="1005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4" w:author="MCC" w:date="2021-06-21T09:09:00Z">
        <w:r>
          <w:t>B.4.2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supporting CA</w:t>
        </w:r>
        <w:r>
          <w:tab/>
          <w:t>3119</w:t>
        </w:r>
      </w:ins>
    </w:p>
    <w:p w14:paraId="29D2972B" w14:textId="77777777" w:rsidR="008F6FD1" w:rsidRDefault="008F6FD1">
      <w:pPr>
        <w:pStyle w:val="TOC2"/>
        <w:rPr>
          <w:ins w:id="1005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6" w:author="MCC" w:date="2021-06-21T09:09:00Z">
        <w:r>
          <w:t>B.4.3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Receiver sensitivity relaxation for UE configured with CA</w:t>
        </w:r>
        <w:r>
          <w:tab/>
          <w:t>3119</w:t>
        </w:r>
      </w:ins>
    </w:p>
    <w:p w14:paraId="0EFE07E5" w14:textId="77777777" w:rsidR="008F6FD1" w:rsidRDefault="008F6FD1">
      <w:pPr>
        <w:pStyle w:val="TOC3"/>
        <w:rPr>
          <w:ins w:id="1005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58" w:author="MCC" w:date="2021-06-21T09:09:00Z">
        <w:r w:rsidRPr="00D74AC9">
          <w:rPr>
            <w:rFonts w:eastAsia="MS Mincho"/>
          </w:rPr>
          <w:t>B.4.3.1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 w:rsidRPr="00D74AC9">
          <w:rPr>
            <w:rFonts w:eastAsia="MS Mincho"/>
          </w:rPr>
          <w:t>Inter-band carrier aggregation</w:t>
        </w:r>
        <w:r>
          <w:tab/>
          <w:t>3119</w:t>
        </w:r>
      </w:ins>
    </w:p>
    <w:p w14:paraId="4281834E" w14:textId="77777777" w:rsidR="008F6FD1" w:rsidRDefault="008F6FD1">
      <w:pPr>
        <w:pStyle w:val="TOC3"/>
        <w:rPr>
          <w:ins w:id="1005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0" w:author="MCC" w:date="2021-06-21T09:09:00Z">
        <w:r>
          <w:t>B.4.3.2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Intra-band non-contiguous carrier aggregation</w:t>
        </w:r>
        <w:r>
          <w:tab/>
          <w:t>3119</w:t>
        </w:r>
      </w:ins>
    </w:p>
    <w:p w14:paraId="7D971A21" w14:textId="77777777" w:rsidR="008F6FD1" w:rsidRDefault="008F6FD1">
      <w:pPr>
        <w:pStyle w:val="TOC3"/>
        <w:rPr>
          <w:ins w:id="1006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2" w:author="MCC" w:date="2021-06-21T09:09:00Z">
        <w:r>
          <w:t>B.4.3.3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Inter-band carrier aggregation with operating bands without uplink band</w:t>
        </w:r>
        <w:r>
          <w:tab/>
          <w:t>3120</w:t>
        </w:r>
      </w:ins>
    </w:p>
    <w:p w14:paraId="28D2592E" w14:textId="77777777" w:rsidR="008F6FD1" w:rsidRDefault="008F6FD1">
      <w:pPr>
        <w:pStyle w:val="TOC1"/>
        <w:rPr>
          <w:ins w:id="10063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0064" w:author="MCC" w:date="2021-06-21T09:09:00Z">
        <w:r>
          <w:t>B.5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Measurement Performance Requirements for ProSe UE</w:t>
        </w:r>
        <w:r>
          <w:tab/>
          <w:t>3120</w:t>
        </w:r>
      </w:ins>
    </w:p>
    <w:p w14:paraId="28B3F07C" w14:textId="77777777" w:rsidR="008F6FD1" w:rsidRDefault="008F6FD1">
      <w:pPr>
        <w:pStyle w:val="TOC2"/>
        <w:rPr>
          <w:ins w:id="1006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6" w:author="MCC" w:date="2021-06-21T09:09:00Z">
        <w:r>
          <w:t>B.5.1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S-RSRP Accuracy Requirements</w:t>
        </w:r>
        <w:r>
          <w:tab/>
          <w:t>3120</w:t>
        </w:r>
      </w:ins>
    </w:p>
    <w:p w14:paraId="1A1D966C" w14:textId="77777777" w:rsidR="008F6FD1" w:rsidRDefault="008F6FD1">
      <w:pPr>
        <w:pStyle w:val="TOC2"/>
        <w:rPr>
          <w:ins w:id="1006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68" w:author="MCC" w:date="2021-06-21T09:09:00Z">
        <w:r>
          <w:t>B.5.2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3120</w:t>
        </w:r>
      </w:ins>
    </w:p>
    <w:p w14:paraId="7C206ABF" w14:textId="77777777" w:rsidR="008F6FD1" w:rsidRDefault="008F6FD1">
      <w:pPr>
        <w:pStyle w:val="TOC2"/>
        <w:rPr>
          <w:ins w:id="1006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0" w:author="MCC" w:date="2021-06-21T09:09:00Z">
        <w:r>
          <w:t>B.5.3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3121</w:t>
        </w:r>
      </w:ins>
    </w:p>
    <w:p w14:paraId="02AC2677" w14:textId="77777777" w:rsidR="008F6FD1" w:rsidRDefault="008F6FD1">
      <w:pPr>
        <w:pStyle w:val="TOC2"/>
        <w:rPr>
          <w:ins w:id="1007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2" w:author="MCC" w:date="2021-06-21T09:09:00Z">
        <w:r>
          <w:t>B.5.4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SD-RSRP Accuracy Requirements</w:t>
        </w:r>
        <w:r>
          <w:tab/>
          <w:t>3121</w:t>
        </w:r>
      </w:ins>
    </w:p>
    <w:p w14:paraId="214C4720" w14:textId="77777777" w:rsidR="008F6FD1" w:rsidRDefault="008F6FD1">
      <w:pPr>
        <w:pStyle w:val="TOC2"/>
        <w:rPr>
          <w:ins w:id="1007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4" w:author="MCC" w:date="2021-06-21T09:09:00Z">
        <w:r>
          <w:t>B.5.5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SD-RSRP Accuracy Requirements</w:t>
        </w:r>
        <w:r>
          <w:tab/>
          <w:t>3122</w:t>
        </w:r>
      </w:ins>
    </w:p>
    <w:p w14:paraId="06514A55" w14:textId="77777777" w:rsidR="008F6FD1" w:rsidRDefault="008F6FD1">
      <w:pPr>
        <w:pStyle w:val="TOC1"/>
        <w:rPr>
          <w:ins w:id="10075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0076" w:author="MCC" w:date="2021-06-21T09:09:00Z">
        <w:r>
          <w:lastRenderedPageBreak/>
          <w:t>B.6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V2X</w:t>
        </w:r>
        <w:r>
          <w:tab/>
          <w:t>3122</w:t>
        </w:r>
      </w:ins>
    </w:p>
    <w:p w14:paraId="779D4FBB" w14:textId="77777777" w:rsidR="008F6FD1" w:rsidRDefault="008F6FD1">
      <w:pPr>
        <w:pStyle w:val="TOC2"/>
        <w:rPr>
          <w:ins w:id="10077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78" w:author="MCC" w:date="2021-06-21T09:09:00Z">
        <w:r>
          <w:t>B.6.1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Test parameters for GNSS signals</w:t>
        </w:r>
        <w:r>
          <w:tab/>
          <w:t>3122</w:t>
        </w:r>
      </w:ins>
    </w:p>
    <w:p w14:paraId="6908A341" w14:textId="77777777" w:rsidR="008F6FD1" w:rsidRDefault="008F6FD1">
      <w:pPr>
        <w:pStyle w:val="TOC2"/>
        <w:rPr>
          <w:ins w:id="1007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0" w:author="MCC" w:date="2021-06-21T09:09:00Z">
        <w:r>
          <w:t>B.6.2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S-RSRP Accuracy Requirements</w:t>
        </w:r>
        <w:r>
          <w:tab/>
          <w:t>3122</w:t>
        </w:r>
      </w:ins>
    </w:p>
    <w:p w14:paraId="0B6BEB3A" w14:textId="77777777" w:rsidR="008F6FD1" w:rsidRDefault="008F6FD1">
      <w:pPr>
        <w:pStyle w:val="TOC2"/>
        <w:rPr>
          <w:ins w:id="10081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2" w:author="MCC" w:date="2021-06-21T09:09:00Z">
        <w:r>
          <w:t>B.6.3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Relative S-RSRP Accuracy Requirements</w:t>
        </w:r>
        <w:r>
          <w:tab/>
          <w:t>3122</w:t>
        </w:r>
      </w:ins>
    </w:p>
    <w:p w14:paraId="462BD827" w14:textId="77777777" w:rsidR="008F6FD1" w:rsidRDefault="008F6FD1">
      <w:pPr>
        <w:pStyle w:val="TOC2"/>
        <w:rPr>
          <w:ins w:id="10083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4" w:author="MCC" w:date="2021-06-21T09:09:00Z">
        <w:r>
          <w:t>B.6.4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Selection/Reselection to Intra-frequency SyncRef UE</w:t>
        </w:r>
        <w:r>
          <w:tab/>
          <w:t>3123</w:t>
        </w:r>
      </w:ins>
    </w:p>
    <w:p w14:paraId="1B101FF8" w14:textId="77777777" w:rsidR="008F6FD1" w:rsidRDefault="008F6FD1">
      <w:pPr>
        <w:pStyle w:val="TOC2"/>
        <w:rPr>
          <w:ins w:id="10085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86" w:author="MCC" w:date="2021-06-21T09:09:00Z">
        <w:r>
          <w:t>B.6.5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Absolute PSSCH-RSRP Accuracy Requirements</w:t>
        </w:r>
        <w:r>
          <w:tab/>
          <w:t>3123</w:t>
        </w:r>
      </w:ins>
    </w:p>
    <w:p w14:paraId="54A731BA" w14:textId="77777777" w:rsidR="008F6FD1" w:rsidRDefault="008F6FD1">
      <w:pPr>
        <w:pStyle w:val="TOC1"/>
        <w:rPr>
          <w:ins w:id="10087" w:author="MCC" w:date="2021-06-21T09:09:00Z"/>
          <w:rFonts w:asciiTheme="minorHAnsi" w:eastAsiaTheme="minorEastAsia" w:hAnsiTheme="minorHAnsi" w:cstheme="minorBidi"/>
          <w:szCs w:val="22"/>
          <w:lang w:eastAsia="en-GB"/>
        </w:rPr>
      </w:pPr>
      <w:ins w:id="10088" w:author="MCC" w:date="2021-06-21T09:09:00Z">
        <w:r>
          <w:t>B.7</w:t>
        </w:r>
        <w:r>
          <w:rPr>
            <w:rFonts w:asciiTheme="minorHAnsi" w:eastAsiaTheme="minorEastAsia" w:hAnsiTheme="minorHAnsi" w:cstheme="minorBidi"/>
            <w:szCs w:val="22"/>
            <w:lang w:eastAsia="en-GB"/>
          </w:rPr>
          <w:tab/>
        </w:r>
        <w:r>
          <w:t>Conditions for sTTI and 1ms-TTI with 3 Subframe HARQ Processing</w:t>
        </w:r>
        <w:r>
          <w:tab/>
          <w:t>3123</w:t>
        </w:r>
      </w:ins>
    </w:p>
    <w:p w14:paraId="2D2B9519" w14:textId="77777777" w:rsidR="008F6FD1" w:rsidRDefault="008F6FD1">
      <w:pPr>
        <w:pStyle w:val="TOC2"/>
        <w:rPr>
          <w:ins w:id="10089" w:author="MCC" w:date="2021-06-21T09:09:00Z"/>
          <w:rFonts w:asciiTheme="minorHAnsi" w:eastAsiaTheme="minorEastAsia" w:hAnsiTheme="minorHAnsi" w:cstheme="minorBidi"/>
          <w:sz w:val="22"/>
          <w:szCs w:val="22"/>
          <w:lang w:eastAsia="en-GB"/>
        </w:rPr>
      </w:pPr>
      <w:ins w:id="10090" w:author="MCC" w:date="2021-06-21T09:09:00Z">
        <w:r>
          <w:t>B.7.1</w:t>
        </w:r>
        <w:r>
          <w:rPr>
            <w:rFonts w:asciiTheme="minorHAnsi" w:eastAsiaTheme="minorEastAsia" w:hAnsiTheme="minorHAnsi" w:cstheme="minorBidi"/>
            <w:sz w:val="22"/>
            <w:szCs w:val="22"/>
            <w:lang w:eastAsia="en-GB"/>
          </w:rPr>
          <w:tab/>
        </w:r>
        <w:r>
          <w:t>Conditions for Maximum Timing Difference Between Uplink and Downlink Carriers in Carrier Aggregation</w:t>
        </w:r>
        <w:r>
          <w:tab/>
          <w:t>3123</w:t>
        </w:r>
      </w:ins>
    </w:p>
    <w:p w14:paraId="7C03A277" w14:textId="77777777" w:rsidR="008F6FD1" w:rsidRDefault="008F6FD1">
      <w:pPr>
        <w:pStyle w:val="TOC8"/>
        <w:rPr>
          <w:ins w:id="10091" w:author="MCC" w:date="2021-06-21T09:09:00Z"/>
          <w:rFonts w:asciiTheme="minorHAnsi" w:eastAsiaTheme="minorEastAsia" w:hAnsiTheme="minorHAnsi" w:cstheme="minorBidi"/>
          <w:b w:val="0"/>
          <w:szCs w:val="22"/>
          <w:lang w:eastAsia="en-GB"/>
        </w:rPr>
      </w:pPr>
      <w:ins w:id="10092" w:author="MCC" w:date="2021-06-21T09:09:00Z">
        <w:r>
          <w:t>Annex C (informative): Change history:</w:t>
        </w:r>
        <w:r>
          <w:tab/>
          <w:t>3125</w:t>
        </w:r>
      </w:ins>
    </w:p>
    <w:p w14:paraId="6B7D5F00" w14:textId="1A3E2670" w:rsidR="00080512" w:rsidRPr="004D3578" w:rsidRDefault="008F6FD1">
      <w:ins w:id="10093" w:author="MCC" w:date="2021-06-21T09:06:00Z">
        <w:r>
          <w:fldChar w:fldCharType="end"/>
        </w:r>
      </w:ins>
    </w:p>
    <w:p w14:paraId="43B27F4E" w14:textId="4139BEC0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E74E95">
        <w:rPr>
          <w:noProof/>
        </w:rPr>
        <w:instrText>2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27866" w14:textId="77777777" w:rsidR="000C63C2" w:rsidRDefault="000C6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95786" w14:textId="77777777" w:rsidR="000C63C2" w:rsidRDefault="000C6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E1C15" w14:textId="77777777" w:rsidR="000C63C2" w:rsidRDefault="000C63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9A2B1" w14:textId="77777777" w:rsidR="000C63C2" w:rsidRDefault="000C63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74E39" w14:textId="77777777" w:rsidR="000C63C2" w:rsidRDefault="000C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3D3BB" w14:textId="77777777" w:rsidR="000C63C2" w:rsidRDefault="000C63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825CC" w14:textId="11A74F83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FD1">
      <w:rPr>
        <w:rFonts w:ascii="Arial" w:hAnsi="Arial" w:cs="Arial"/>
        <w:b/>
        <w:noProof/>
        <w:sz w:val="18"/>
        <w:szCs w:val="18"/>
      </w:rPr>
      <w:t>3GPP TS 36.133 V17.2.0 (2021-06)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16ABD3E0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6FD1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92</Pages>
  <Words>40048</Words>
  <Characters>249040</Characters>
  <Application>Microsoft Office Word</Application>
  <DocSecurity>0</DocSecurity>
  <Lines>2075</Lines>
  <Paragraphs>577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22</cp:revision>
  <cp:lastPrinted>2019-02-25T14:05:00Z</cp:lastPrinted>
  <dcterms:created xsi:type="dcterms:W3CDTF">2020-06-25T08:12:00Z</dcterms:created>
  <dcterms:modified xsi:type="dcterms:W3CDTF">2021-06-21T07:12:00Z</dcterms:modified>
</cp:coreProperties>
</file>