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382294" w14:textId="04886F76"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del w:id="1" w:author="Carolyn Taylor" w:date="2021-03-11T16:18:00Z">
        <w:r w:rsidR="006B6044" w:rsidDel="005974A8">
          <w:delText>2</w:delText>
        </w:r>
      </w:del>
      <w:ins w:id="2" w:author="Carolyn Taylor" w:date="2021-03-11T16:18:00Z">
        <w:r w:rsidR="005974A8">
          <w:t>3</w:t>
        </w:r>
      </w:ins>
      <w:r w:rsidRPr="0087716F">
        <w:t>.</w:t>
      </w:r>
      <w:r w:rsidR="00EE4267" w:rsidRPr="0087716F">
        <w:t>0</w:t>
      </w:r>
      <w:r w:rsidR="00E8629F" w:rsidRPr="0087716F">
        <w:t xml:space="preserve"> </w:t>
      </w:r>
      <w:r w:rsidRPr="0087716F">
        <w:rPr>
          <w:sz w:val="32"/>
        </w:rPr>
        <w:t>(</w:t>
      </w:r>
      <w:del w:id="3" w:author="Carolyn Taylor" w:date="2021-03-11T16:18:00Z">
        <w:r w:rsidRPr="0087716F" w:rsidDel="005974A8">
          <w:rPr>
            <w:sz w:val="32"/>
          </w:rPr>
          <w:delText>20</w:delText>
        </w:r>
        <w:r w:rsidR="00162812" w:rsidRPr="0087716F" w:rsidDel="005974A8">
          <w:rPr>
            <w:sz w:val="32"/>
          </w:rPr>
          <w:delText>20</w:delText>
        </w:r>
      </w:del>
      <w:ins w:id="4" w:author="Carolyn Taylor" w:date="2021-03-11T16:18:00Z">
        <w:r w:rsidR="005974A8" w:rsidRPr="0087716F">
          <w:rPr>
            <w:sz w:val="32"/>
          </w:rPr>
          <w:t>202</w:t>
        </w:r>
        <w:r w:rsidR="005974A8">
          <w:rPr>
            <w:sz w:val="32"/>
          </w:rPr>
          <w:t>1</w:t>
        </w:r>
      </w:ins>
      <w:r w:rsidRPr="0087716F">
        <w:rPr>
          <w:sz w:val="32"/>
        </w:rPr>
        <w:t>-</w:t>
      </w:r>
      <w:del w:id="5" w:author="Carolyn Taylor" w:date="2021-03-11T16:19:00Z">
        <w:r w:rsidR="006B6044" w:rsidDel="00F201A7">
          <w:rPr>
            <w:sz w:val="32"/>
          </w:rPr>
          <w:delText>12</w:delText>
        </w:r>
      </w:del>
      <w:ins w:id="6" w:author="Carolyn Taylor" w:date="2021-03-11T16:19:00Z">
        <w:r w:rsidR="00F201A7">
          <w:rPr>
            <w:sz w:val="32"/>
          </w:rPr>
          <w:t>03</w:t>
        </w:r>
      </w:ins>
      <w:r w:rsidR="00E8629F" w:rsidRPr="0087716F">
        <w:rPr>
          <w:sz w:val="32"/>
        </w:rPr>
        <w:t>)</w:t>
      </w:r>
    </w:p>
    <w:p w14:paraId="35937982" w14:textId="77777777" w:rsidR="00E8629F" w:rsidRPr="0087716F" w:rsidRDefault="00E8629F">
      <w:pPr>
        <w:pStyle w:val="ZB"/>
        <w:framePr w:wrap="notBeside"/>
      </w:pPr>
      <w:r w:rsidRPr="0087716F">
        <w:t>Technical Report</w:t>
      </w:r>
    </w:p>
    <w:p w14:paraId="75A93FB9" w14:textId="77777777" w:rsidR="00E8629F" w:rsidRPr="0087716F" w:rsidRDefault="00E8629F">
      <w:pPr>
        <w:pStyle w:val="ZT"/>
        <w:framePr w:wrap="notBeside"/>
      </w:pPr>
      <w:r w:rsidRPr="0087716F">
        <w:t>3rd Generation Partnership Project;</w:t>
      </w:r>
    </w:p>
    <w:p w14:paraId="78FE91B1"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59282C4F" w14:textId="77777777" w:rsidR="00E8629F" w:rsidRPr="0087716F" w:rsidRDefault="00F65B45">
      <w:pPr>
        <w:pStyle w:val="ZT"/>
        <w:framePr w:wrap="notBeside"/>
      </w:pPr>
      <w:r w:rsidRPr="0087716F">
        <w:t>V2X Services based on NR;</w:t>
      </w:r>
    </w:p>
    <w:p w14:paraId="7538BA06" w14:textId="77777777" w:rsidR="00E8629F" w:rsidRPr="0087716F" w:rsidRDefault="00F65B45">
      <w:pPr>
        <w:pStyle w:val="ZT"/>
        <w:framePr w:wrap="notBeside"/>
      </w:pPr>
      <w:r w:rsidRPr="0087716F">
        <w:t>User Equipment (UE) radio transmission and reception</w:t>
      </w:r>
      <w:r w:rsidR="000D35DD" w:rsidRPr="0087716F">
        <w:t>;</w:t>
      </w:r>
    </w:p>
    <w:p w14:paraId="1C456487"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14:paraId="2D2E5BB2" w14:textId="77777777" w:rsidR="00983910" w:rsidRPr="001032F5" w:rsidRDefault="00983910" w:rsidP="00001EEB">
      <w:pPr>
        <w:pStyle w:val="ZU"/>
        <w:framePr w:h="1936" w:hRule="exact" w:wrap="notBeside"/>
        <w:tabs>
          <w:tab w:val="right" w:pos="10206"/>
        </w:tabs>
        <w:jc w:val="left"/>
      </w:pPr>
    </w:p>
    <w:p w14:paraId="66808E88"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14:anchorId="45E66745" wp14:editId="3314A4F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14:anchorId="3A09B54E" wp14:editId="217D4ACD">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CE8F38F"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3FD4B454" w14:textId="77777777" w:rsidR="00E8629F" w:rsidRPr="0087716F" w:rsidRDefault="00E8629F">
      <w:pPr>
        <w:pStyle w:val="ZV"/>
        <w:framePr w:wrap="notBeside"/>
      </w:pPr>
    </w:p>
    <w:p w14:paraId="5E16CC43" w14:textId="77777777" w:rsidR="00E8629F" w:rsidRPr="0087716F" w:rsidRDefault="00E8629F"/>
    <w:bookmarkEnd w:id="0"/>
    <w:p w14:paraId="2BA706B3"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41B8CB22" w14:textId="77777777" w:rsidR="00E8629F" w:rsidRPr="001032F5" w:rsidRDefault="00E8629F" w:rsidP="001032F5">
      <w:pPr>
        <w:pStyle w:val="Guidance"/>
        <w:rPr>
          <w:i w:val="0"/>
          <w:iCs/>
          <w:color w:val="auto"/>
        </w:rPr>
      </w:pPr>
      <w:bookmarkStart w:id="7" w:name="page2"/>
    </w:p>
    <w:p w14:paraId="6955A37A"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156D6E24"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14:paraId="2227275B" w14:textId="77777777" w:rsidR="00E8629F" w:rsidRPr="0087716F" w:rsidRDefault="00E8629F"/>
    <w:p w14:paraId="531DA473"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333ABA2D"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6F05277D" w14:textId="77777777" w:rsidR="00E8629F" w:rsidRPr="0087716F" w:rsidRDefault="00E8629F">
      <w:pPr>
        <w:pStyle w:val="FP"/>
        <w:framePr w:wrap="notBeside" w:hAnchor="margin" w:yAlign="center"/>
        <w:ind w:left="2835" w:right="2835"/>
        <w:jc w:val="center"/>
        <w:rPr>
          <w:rFonts w:ascii="Arial" w:hAnsi="Arial"/>
          <w:sz w:val="18"/>
        </w:rPr>
      </w:pPr>
    </w:p>
    <w:p w14:paraId="33C8C9C4"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38F138A6"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191706FB"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23739A63"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24F67B38"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1EE1D01D"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57F9A7EC" w14:textId="77777777" w:rsidR="00E8629F" w:rsidRPr="0087716F" w:rsidRDefault="00E8629F"/>
    <w:p w14:paraId="1FABFC33"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23F706D9"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56CE6FE6" w14:textId="77777777" w:rsidR="00E8629F" w:rsidRPr="0087716F" w:rsidRDefault="00E8629F">
      <w:pPr>
        <w:pStyle w:val="FP"/>
        <w:framePr w:h="3057" w:hRule="exact" w:wrap="notBeside" w:vAnchor="page" w:hAnchor="margin" w:y="12605"/>
        <w:jc w:val="center"/>
        <w:rPr>
          <w:noProof/>
        </w:rPr>
      </w:pPr>
    </w:p>
    <w:p w14:paraId="48A7A5D1" w14:textId="1EE7E786" w:rsidR="00E8629F" w:rsidRPr="0087716F" w:rsidRDefault="00E8629F">
      <w:pPr>
        <w:pStyle w:val="FP"/>
        <w:framePr w:h="3057" w:hRule="exact" w:wrap="notBeside" w:vAnchor="page" w:hAnchor="margin" w:y="12605"/>
        <w:jc w:val="center"/>
        <w:rPr>
          <w:noProof/>
          <w:sz w:val="18"/>
        </w:rPr>
      </w:pPr>
      <w:r w:rsidRPr="0087716F">
        <w:rPr>
          <w:noProof/>
          <w:sz w:val="18"/>
        </w:rPr>
        <w:t xml:space="preserve">© </w:t>
      </w:r>
      <w:del w:id="8" w:author="Carolyn Taylor" w:date="2021-03-11T16:19:00Z">
        <w:r w:rsidRPr="0087716F" w:rsidDel="00F201A7">
          <w:rPr>
            <w:noProof/>
            <w:sz w:val="18"/>
          </w:rPr>
          <w:delText>20</w:delText>
        </w:r>
        <w:r w:rsidR="0097565E" w:rsidRPr="0087716F" w:rsidDel="00F201A7">
          <w:rPr>
            <w:noProof/>
            <w:sz w:val="18"/>
          </w:rPr>
          <w:delText>20</w:delText>
        </w:r>
      </w:del>
      <w:ins w:id="9" w:author="Carolyn Taylor" w:date="2021-03-11T16:19:00Z">
        <w:r w:rsidR="00F201A7" w:rsidRPr="0087716F">
          <w:rPr>
            <w:noProof/>
            <w:sz w:val="18"/>
          </w:rPr>
          <w:t>202</w:t>
        </w:r>
        <w:r w:rsidR="00F201A7">
          <w:rPr>
            <w:noProof/>
            <w:sz w:val="18"/>
          </w:rPr>
          <w:t>1</w:t>
        </w:r>
      </w:ins>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10" w:name="copyrightaddon"/>
      <w:bookmarkEnd w:id="10"/>
    </w:p>
    <w:p w14:paraId="629125E7"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5680D18" w14:textId="77777777" w:rsidR="00983910" w:rsidRPr="0087716F" w:rsidRDefault="00983910">
      <w:pPr>
        <w:pStyle w:val="FP"/>
        <w:framePr w:h="3057" w:hRule="exact" w:wrap="notBeside" w:vAnchor="page" w:hAnchor="margin" w:y="12605"/>
        <w:rPr>
          <w:noProof/>
          <w:sz w:val="18"/>
        </w:rPr>
      </w:pPr>
    </w:p>
    <w:p w14:paraId="33CB4D6D"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1966243E"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7E892999"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7"/>
    <w:p w14:paraId="6F0DD2EF" w14:textId="77777777" w:rsidR="00E8629F" w:rsidRPr="0087716F" w:rsidRDefault="00E8629F">
      <w:pPr>
        <w:pStyle w:val="TT"/>
      </w:pPr>
      <w:r w:rsidRPr="0087716F">
        <w:br w:type="page"/>
      </w:r>
      <w:r w:rsidRPr="0087716F">
        <w:lastRenderedPageBreak/>
        <w:t>Contents</w:t>
      </w:r>
    </w:p>
    <w:p w14:paraId="37AD0927" w14:textId="2E75F098" w:rsidR="00CD3D13" w:rsidRDefault="00CD3D13">
      <w:pPr>
        <w:pStyle w:val="TOC1"/>
        <w:rPr>
          <w:ins w:id="11" w:author="Carolyn Taylor" w:date="2021-03-12T10:08:00Z"/>
          <w:rFonts w:asciiTheme="minorHAnsi" w:hAnsiTheme="minorHAnsi" w:cstheme="minorBidi"/>
          <w:szCs w:val="22"/>
          <w:lang w:eastAsia="en-GB"/>
        </w:rPr>
      </w:pPr>
      <w:ins w:id="12" w:author="Carolyn Taylor" w:date="2021-03-12T10:08:00Z">
        <w:r>
          <w:fldChar w:fldCharType="begin"/>
        </w:r>
        <w:r>
          <w:instrText xml:space="preserve"> TOC \o "1-9" </w:instrText>
        </w:r>
      </w:ins>
      <w:r>
        <w:fldChar w:fldCharType="separate"/>
      </w:r>
      <w:ins w:id="13" w:author="Carolyn Taylor" w:date="2021-03-12T10:08:00Z">
        <w:r>
          <w:t>Foreword</w:t>
        </w:r>
        <w:r>
          <w:tab/>
        </w:r>
        <w:r>
          <w:fldChar w:fldCharType="begin"/>
        </w:r>
        <w:r>
          <w:instrText xml:space="preserve"> PAGEREF _Toc66436117 \h </w:instrText>
        </w:r>
      </w:ins>
      <w:r>
        <w:fldChar w:fldCharType="separate"/>
      </w:r>
      <w:ins w:id="14" w:author="Carolyn Taylor" w:date="2021-03-12T10:08:00Z">
        <w:r>
          <w:t>6</w:t>
        </w:r>
        <w:r>
          <w:fldChar w:fldCharType="end"/>
        </w:r>
      </w:ins>
    </w:p>
    <w:p w14:paraId="0444F224" w14:textId="0749C98B" w:rsidR="00CD3D13" w:rsidRDefault="00CD3D13">
      <w:pPr>
        <w:pStyle w:val="TOC1"/>
        <w:rPr>
          <w:ins w:id="15" w:author="Carolyn Taylor" w:date="2021-03-12T10:08:00Z"/>
          <w:rFonts w:asciiTheme="minorHAnsi" w:hAnsiTheme="minorHAnsi" w:cstheme="minorBidi"/>
          <w:szCs w:val="22"/>
          <w:lang w:eastAsia="en-GB"/>
        </w:rPr>
      </w:pPr>
      <w:ins w:id="16" w:author="Carolyn Taylor" w:date="2021-03-12T10:08:00Z">
        <w:r>
          <w:t>1</w:t>
        </w:r>
        <w:r>
          <w:rPr>
            <w:rFonts w:asciiTheme="minorHAnsi" w:hAnsiTheme="minorHAnsi" w:cstheme="minorBidi"/>
            <w:szCs w:val="22"/>
            <w:lang w:eastAsia="en-GB"/>
          </w:rPr>
          <w:tab/>
        </w:r>
        <w:r>
          <w:t>Scope</w:t>
        </w:r>
        <w:r>
          <w:tab/>
        </w:r>
        <w:r>
          <w:fldChar w:fldCharType="begin"/>
        </w:r>
        <w:r>
          <w:instrText xml:space="preserve"> PAGEREF _Toc66436118 \h </w:instrText>
        </w:r>
      </w:ins>
      <w:r>
        <w:fldChar w:fldCharType="separate"/>
      </w:r>
      <w:ins w:id="17" w:author="Carolyn Taylor" w:date="2021-03-12T10:08:00Z">
        <w:r>
          <w:t>7</w:t>
        </w:r>
        <w:r>
          <w:fldChar w:fldCharType="end"/>
        </w:r>
      </w:ins>
    </w:p>
    <w:p w14:paraId="640A01CD" w14:textId="7BB653BB" w:rsidR="00CD3D13" w:rsidRDefault="00CD3D13">
      <w:pPr>
        <w:pStyle w:val="TOC1"/>
        <w:rPr>
          <w:ins w:id="18" w:author="Carolyn Taylor" w:date="2021-03-12T10:08:00Z"/>
          <w:rFonts w:asciiTheme="minorHAnsi" w:hAnsiTheme="minorHAnsi" w:cstheme="minorBidi"/>
          <w:szCs w:val="22"/>
          <w:lang w:eastAsia="en-GB"/>
        </w:rPr>
      </w:pPr>
      <w:ins w:id="19" w:author="Carolyn Taylor" w:date="2021-03-12T10:08:00Z">
        <w:r>
          <w:t>2</w:t>
        </w:r>
        <w:r>
          <w:rPr>
            <w:rFonts w:asciiTheme="minorHAnsi" w:hAnsiTheme="minorHAnsi" w:cstheme="minorBidi"/>
            <w:szCs w:val="22"/>
            <w:lang w:eastAsia="en-GB"/>
          </w:rPr>
          <w:tab/>
        </w:r>
        <w:r>
          <w:t>References</w:t>
        </w:r>
        <w:r>
          <w:tab/>
        </w:r>
        <w:r>
          <w:fldChar w:fldCharType="begin"/>
        </w:r>
        <w:r>
          <w:instrText xml:space="preserve"> PAGEREF _Toc66436119 \h </w:instrText>
        </w:r>
      </w:ins>
      <w:r>
        <w:fldChar w:fldCharType="separate"/>
      </w:r>
      <w:ins w:id="20" w:author="Carolyn Taylor" w:date="2021-03-12T10:08:00Z">
        <w:r>
          <w:t>7</w:t>
        </w:r>
        <w:r>
          <w:fldChar w:fldCharType="end"/>
        </w:r>
      </w:ins>
    </w:p>
    <w:p w14:paraId="6EF4148C" w14:textId="60E3AAF7" w:rsidR="00CD3D13" w:rsidRDefault="00CD3D13">
      <w:pPr>
        <w:pStyle w:val="TOC1"/>
        <w:rPr>
          <w:ins w:id="21" w:author="Carolyn Taylor" w:date="2021-03-12T10:08:00Z"/>
          <w:rFonts w:asciiTheme="minorHAnsi" w:hAnsiTheme="minorHAnsi" w:cstheme="minorBidi"/>
          <w:szCs w:val="22"/>
          <w:lang w:eastAsia="en-GB"/>
        </w:rPr>
      </w:pPr>
      <w:ins w:id="22" w:author="Carolyn Taylor" w:date="2021-03-12T10:08:00Z">
        <w:r>
          <w:t>3</w:t>
        </w:r>
        <w:r>
          <w:rPr>
            <w:rFonts w:asciiTheme="minorHAnsi" w:hAnsiTheme="minorHAnsi" w:cstheme="minorBidi"/>
            <w:szCs w:val="22"/>
            <w:lang w:eastAsia="en-GB"/>
          </w:rPr>
          <w:tab/>
        </w:r>
        <w:r>
          <w:t>Definitions, symbols and abbreviations</w:t>
        </w:r>
        <w:r>
          <w:tab/>
        </w:r>
        <w:r>
          <w:fldChar w:fldCharType="begin"/>
        </w:r>
        <w:r>
          <w:instrText xml:space="preserve"> PAGEREF _Toc66436120 \h </w:instrText>
        </w:r>
      </w:ins>
      <w:r>
        <w:fldChar w:fldCharType="separate"/>
      </w:r>
      <w:ins w:id="23" w:author="Carolyn Taylor" w:date="2021-03-12T10:08:00Z">
        <w:r>
          <w:t>8</w:t>
        </w:r>
        <w:r>
          <w:fldChar w:fldCharType="end"/>
        </w:r>
      </w:ins>
    </w:p>
    <w:p w14:paraId="24C54176" w14:textId="3C6AED3D" w:rsidR="00CD3D13" w:rsidRDefault="00CD3D13">
      <w:pPr>
        <w:pStyle w:val="TOC2"/>
        <w:rPr>
          <w:ins w:id="24" w:author="Carolyn Taylor" w:date="2021-03-12T10:08:00Z"/>
          <w:rFonts w:asciiTheme="minorHAnsi" w:hAnsiTheme="minorHAnsi" w:cstheme="minorBidi"/>
          <w:sz w:val="22"/>
          <w:szCs w:val="22"/>
          <w:lang w:eastAsia="en-GB"/>
        </w:rPr>
      </w:pPr>
      <w:ins w:id="25" w:author="Carolyn Taylor" w:date="2021-03-12T10:08:00Z">
        <w:r>
          <w:t>3.1</w:t>
        </w:r>
        <w:r>
          <w:rPr>
            <w:rFonts w:asciiTheme="minorHAnsi" w:hAnsiTheme="minorHAnsi" w:cstheme="minorBidi"/>
            <w:sz w:val="22"/>
            <w:szCs w:val="22"/>
            <w:lang w:eastAsia="en-GB"/>
          </w:rPr>
          <w:tab/>
        </w:r>
        <w:r>
          <w:t>Definitions</w:t>
        </w:r>
        <w:r>
          <w:tab/>
        </w:r>
        <w:r>
          <w:fldChar w:fldCharType="begin"/>
        </w:r>
        <w:r>
          <w:instrText xml:space="preserve"> PAGEREF _Toc66436121 \h </w:instrText>
        </w:r>
      </w:ins>
      <w:r>
        <w:fldChar w:fldCharType="separate"/>
      </w:r>
      <w:ins w:id="26" w:author="Carolyn Taylor" w:date="2021-03-12T10:08:00Z">
        <w:r>
          <w:t>8</w:t>
        </w:r>
        <w:r>
          <w:fldChar w:fldCharType="end"/>
        </w:r>
      </w:ins>
    </w:p>
    <w:p w14:paraId="3E6D166C" w14:textId="7913A67C" w:rsidR="00CD3D13" w:rsidRDefault="00CD3D13">
      <w:pPr>
        <w:pStyle w:val="TOC2"/>
        <w:rPr>
          <w:ins w:id="27" w:author="Carolyn Taylor" w:date="2021-03-12T10:08:00Z"/>
          <w:rFonts w:asciiTheme="minorHAnsi" w:hAnsiTheme="minorHAnsi" w:cstheme="minorBidi"/>
          <w:sz w:val="22"/>
          <w:szCs w:val="22"/>
          <w:lang w:eastAsia="en-GB"/>
        </w:rPr>
      </w:pPr>
      <w:ins w:id="28" w:author="Carolyn Taylor" w:date="2021-03-12T10:08:00Z">
        <w:r>
          <w:t>3.2</w:t>
        </w:r>
        <w:r>
          <w:rPr>
            <w:rFonts w:asciiTheme="minorHAnsi" w:hAnsiTheme="minorHAnsi" w:cstheme="minorBidi"/>
            <w:sz w:val="22"/>
            <w:szCs w:val="22"/>
            <w:lang w:eastAsia="en-GB"/>
          </w:rPr>
          <w:tab/>
        </w:r>
        <w:r>
          <w:t>Symbols</w:t>
        </w:r>
        <w:r>
          <w:tab/>
        </w:r>
        <w:r>
          <w:fldChar w:fldCharType="begin"/>
        </w:r>
        <w:r>
          <w:instrText xml:space="preserve"> PAGEREF _Toc66436122 \h </w:instrText>
        </w:r>
      </w:ins>
      <w:r>
        <w:fldChar w:fldCharType="separate"/>
      </w:r>
      <w:ins w:id="29" w:author="Carolyn Taylor" w:date="2021-03-12T10:08:00Z">
        <w:r>
          <w:t>8</w:t>
        </w:r>
        <w:r>
          <w:fldChar w:fldCharType="end"/>
        </w:r>
      </w:ins>
    </w:p>
    <w:p w14:paraId="7A01FCCE" w14:textId="564B59A1" w:rsidR="00CD3D13" w:rsidRDefault="00CD3D13">
      <w:pPr>
        <w:pStyle w:val="TOC2"/>
        <w:rPr>
          <w:ins w:id="30" w:author="Carolyn Taylor" w:date="2021-03-12T10:08:00Z"/>
          <w:rFonts w:asciiTheme="minorHAnsi" w:hAnsiTheme="minorHAnsi" w:cstheme="minorBidi"/>
          <w:sz w:val="22"/>
          <w:szCs w:val="22"/>
          <w:lang w:eastAsia="en-GB"/>
        </w:rPr>
      </w:pPr>
      <w:ins w:id="31" w:author="Carolyn Taylor" w:date="2021-03-12T10:08:00Z">
        <w:r>
          <w:t>3.3</w:t>
        </w:r>
        <w:r>
          <w:rPr>
            <w:rFonts w:asciiTheme="minorHAnsi" w:hAnsiTheme="minorHAnsi" w:cstheme="minorBidi"/>
            <w:sz w:val="22"/>
            <w:szCs w:val="22"/>
            <w:lang w:eastAsia="en-GB"/>
          </w:rPr>
          <w:tab/>
        </w:r>
        <w:r>
          <w:t>Abbreviations</w:t>
        </w:r>
        <w:r>
          <w:tab/>
        </w:r>
        <w:r>
          <w:fldChar w:fldCharType="begin"/>
        </w:r>
        <w:r>
          <w:instrText xml:space="preserve"> PAGEREF _Toc66436123 \h </w:instrText>
        </w:r>
      </w:ins>
      <w:r>
        <w:fldChar w:fldCharType="separate"/>
      </w:r>
      <w:ins w:id="32" w:author="Carolyn Taylor" w:date="2021-03-12T10:08:00Z">
        <w:r>
          <w:t>8</w:t>
        </w:r>
        <w:r>
          <w:fldChar w:fldCharType="end"/>
        </w:r>
      </w:ins>
    </w:p>
    <w:p w14:paraId="394C674B" w14:textId="21ECAEC8" w:rsidR="00CD3D13" w:rsidRDefault="00CD3D13">
      <w:pPr>
        <w:pStyle w:val="TOC1"/>
        <w:rPr>
          <w:ins w:id="33" w:author="Carolyn Taylor" w:date="2021-03-12T10:08:00Z"/>
          <w:rFonts w:asciiTheme="minorHAnsi" w:hAnsiTheme="minorHAnsi" w:cstheme="minorBidi"/>
          <w:szCs w:val="22"/>
          <w:lang w:eastAsia="en-GB"/>
        </w:rPr>
      </w:pPr>
      <w:ins w:id="34" w:author="Carolyn Taylor" w:date="2021-03-12T10:08:00Z">
        <w:r>
          <w:t>4</w:t>
        </w:r>
        <w:r>
          <w:rPr>
            <w:rFonts w:asciiTheme="minorHAnsi" w:hAnsiTheme="minorHAnsi" w:cstheme="minorBidi"/>
            <w:szCs w:val="22"/>
            <w:lang w:eastAsia="en-GB"/>
          </w:rPr>
          <w:tab/>
        </w:r>
        <w:r>
          <w:t>Background</w:t>
        </w:r>
        <w:r>
          <w:tab/>
        </w:r>
        <w:r>
          <w:fldChar w:fldCharType="begin"/>
        </w:r>
        <w:r>
          <w:instrText xml:space="preserve"> PAGEREF _Toc66436124 \h </w:instrText>
        </w:r>
      </w:ins>
      <w:r>
        <w:fldChar w:fldCharType="separate"/>
      </w:r>
      <w:ins w:id="35" w:author="Carolyn Taylor" w:date="2021-03-12T10:08:00Z">
        <w:r>
          <w:t>9</w:t>
        </w:r>
        <w:r>
          <w:fldChar w:fldCharType="end"/>
        </w:r>
      </w:ins>
    </w:p>
    <w:p w14:paraId="432376D9" w14:textId="5F68074B" w:rsidR="00CD3D13" w:rsidRDefault="00CD3D13">
      <w:pPr>
        <w:pStyle w:val="TOC2"/>
        <w:rPr>
          <w:ins w:id="36" w:author="Carolyn Taylor" w:date="2021-03-12T10:08:00Z"/>
          <w:rFonts w:asciiTheme="minorHAnsi" w:hAnsiTheme="minorHAnsi" w:cstheme="minorBidi"/>
          <w:sz w:val="22"/>
          <w:szCs w:val="22"/>
          <w:lang w:eastAsia="en-GB"/>
        </w:rPr>
      </w:pPr>
      <w:ins w:id="37" w:author="Carolyn Taylor" w:date="2021-03-12T10:08:00Z">
        <w:r>
          <w:t>4.1</w:t>
        </w:r>
        <w:r>
          <w:rPr>
            <w:rFonts w:asciiTheme="minorHAnsi" w:hAnsiTheme="minorHAnsi" w:cstheme="minorBidi"/>
            <w:sz w:val="22"/>
            <w:szCs w:val="22"/>
            <w:lang w:eastAsia="en-GB"/>
          </w:rPr>
          <w:tab/>
        </w:r>
        <w:r>
          <w:t>Justification</w:t>
        </w:r>
        <w:r>
          <w:tab/>
        </w:r>
        <w:r>
          <w:fldChar w:fldCharType="begin"/>
        </w:r>
        <w:r>
          <w:instrText xml:space="preserve"> PAGEREF _Toc66436125 \h </w:instrText>
        </w:r>
      </w:ins>
      <w:r>
        <w:fldChar w:fldCharType="separate"/>
      </w:r>
      <w:ins w:id="38" w:author="Carolyn Taylor" w:date="2021-03-12T10:08:00Z">
        <w:r>
          <w:t>9</w:t>
        </w:r>
        <w:r>
          <w:fldChar w:fldCharType="end"/>
        </w:r>
      </w:ins>
    </w:p>
    <w:p w14:paraId="42932B10" w14:textId="4AFFC402" w:rsidR="00CD3D13" w:rsidRDefault="00CD3D13">
      <w:pPr>
        <w:pStyle w:val="TOC2"/>
        <w:rPr>
          <w:ins w:id="39" w:author="Carolyn Taylor" w:date="2021-03-12T10:08:00Z"/>
          <w:rFonts w:asciiTheme="minorHAnsi" w:hAnsiTheme="minorHAnsi" w:cstheme="minorBidi"/>
          <w:sz w:val="22"/>
          <w:szCs w:val="22"/>
          <w:lang w:eastAsia="en-GB"/>
        </w:rPr>
      </w:pPr>
      <w:ins w:id="40" w:author="Carolyn Taylor" w:date="2021-03-12T10:08:00Z">
        <w:r>
          <w:t>4.2</w:t>
        </w:r>
        <w:r>
          <w:rPr>
            <w:rFonts w:asciiTheme="minorHAnsi" w:hAnsiTheme="minorHAnsi" w:cstheme="minorBidi"/>
            <w:sz w:val="22"/>
            <w:szCs w:val="22"/>
            <w:lang w:eastAsia="en-GB"/>
          </w:rPr>
          <w:tab/>
        </w:r>
        <w:r>
          <w:t>Objective</w:t>
        </w:r>
        <w:r>
          <w:tab/>
        </w:r>
        <w:r>
          <w:fldChar w:fldCharType="begin"/>
        </w:r>
        <w:r>
          <w:instrText xml:space="preserve"> PAGEREF _Toc66436126 \h </w:instrText>
        </w:r>
      </w:ins>
      <w:r>
        <w:fldChar w:fldCharType="separate"/>
      </w:r>
      <w:ins w:id="41" w:author="Carolyn Taylor" w:date="2021-03-12T10:08:00Z">
        <w:r>
          <w:t>10</w:t>
        </w:r>
        <w:r>
          <w:fldChar w:fldCharType="end"/>
        </w:r>
      </w:ins>
    </w:p>
    <w:p w14:paraId="22E7E28D" w14:textId="0E88A31A" w:rsidR="00CD3D13" w:rsidRDefault="00CD3D13">
      <w:pPr>
        <w:pStyle w:val="TOC2"/>
        <w:rPr>
          <w:ins w:id="42" w:author="Carolyn Taylor" w:date="2021-03-12T10:08:00Z"/>
          <w:rFonts w:asciiTheme="minorHAnsi" w:hAnsiTheme="minorHAnsi" w:cstheme="minorBidi"/>
          <w:sz w:val="22"/>
          <w:szCs w:val="22"/>
          <w:lang w:eastAsia="en-GB"/>
        </w:rPr>
      </w:pPr>
      <w:ins w:id="43" w:author="Carolyn Taylor" w:date="2021-03-12T10:08:00Z">
        <w:r>
          <w:t>4.3</w:t>
        </w:r>
        <w:r>
          <w:rPr>
            <w:rFonts w:asciiTheme="minorHAnsi" w:hAnsiTheme="minorHAnsi" w:cstheme="minorBidi"/>
            <w:sz w:val="22"/>
            <w:szCs w:val="22"/>
            <w:lang w:eastAsia="en-GB"/>
          </w:rPr>
          <w:tab/>
        </w:r>
        <w:r>
          <w:t>V2X operating scenarios</w:t>
        </w:r>
        <w:r>
          <w:tab/>
        </w:r>
        <w:r>
          <w:fldChar w:fldCharType="begin"/>
        </w:r>
        <w:r>
          <w:instrText xml:space="preserve"> PAGEREF _Toc66436127 \h </w:instrText>
        </w:r>
      </w:ins>
      <w:r>
        <w:fldChar w:fldCharType="separate"/>
      </w:r>
      <w:ins w:id="44" w:author="Carolyn Taylor" w:date="2021-03-12T10:08:00Z">
        <w:r>
          <w:t>11</w:t>
        </w:r>
        <w:r>
          <w:fldChar w:fldCharType="end"/>
        </w:r>
      </w:ins>
    </w:p>
    <w:p w14:paraId="34EAF79E" w14:textId="58398EFF" w:rsidR="00CD3D13" w:rsidRDefault="00CD3D13">
      <w:pPr>
        <w:pStyle w:val="TOC3"/>
        <w:rPr>
          <w:ins w:id="45" w:author="Carolyn Taylor" w:date="2021-03-12T10:08:00Z"/>
          <w:rFonts w:asciiTheme="minorHAnsi" w:hAnsiTheme="minorHAnsi" w:cstheme="minorBidi"/>
          <w:sz w:val="22"/>
          <w:szCs w:val="22"/>
          <w:lang w:eastAsia="en-GB"/>
        </w:rPr>
      </w:pPr>
      <w:ins w:id="46" w:author="Carolyn Taylor" w:date="2021-03-12T10:08:00Z">
        <w:r>
          <w:t>4.3.1</w:t>
        </w:r>
        <w:r>
          <w:rPr>
            <w:rFonts w:asciiTheme="minorHAnsi" w:hAnsiTheme="minorHAnsi" w:cstheme="minorBidi"/>
            <w:sz w:val="22"/>
            <w:szCs w:val="22"/>
            <w:lang w:eastAsia="en-GB"/>
          </w:rPr>
          <w:tab/>
        </w:r>
        <w:r>
          <w:t>Operation Aspects</w:t>
        </w:r>
        <w:r>
          <w:tab/>
        </w:r>
        <w:r>
          <w:fldChar w:fldCharType="begin"/>
        </w:r>
        <w:r>
          <w:instrText xml:space="preserve"> PAGEREF _Toc66436128 \h </w:instrText>
        </w:r>
      </w:ins>
      <w:r>
        <w:fldChar w:fldCharType="separate"/>
      </w:r>
      <w:ins w:id="47" w:author="Carolyn Taylor" w:date="2021-03-12T10:08:00Z">
        <w:r>
          <w:t>11</w:t>
        </w:r>
        <w:r>
          <w:fldChar w:fldCharType="end"/>
        </w:r>
      </w:ins>
    </w:p>
    <w:p w14:paraId="352A2B4F" w14:textId="313B9CC4" w:rsidR="00CD3D13" w:rsidRDefault="00CD3D13">
      <w:pPr>
        <w:pStyle w:val="TOC1"/>
        <w:rPr>
          <w:ins w:id="48" w:author="Carolyn Taylor" w:date="2021-03-12T10:08:00Z"/>
          <w:rFonts w:asciiTheme="minorHAnsi" w:hAnsiTheme="minorHAnsi" w:cstheme="minorBidi"/>
          <w:szCs w:val="22"/>
          <w:lang w:eastAsia="en-GB"/>
        </w:rPr>
      </w:pPr>
      <w:ins w:id="49" w:author="Carolyn Taylor" w:date="2021-03-12T10:08:00Z">
        <w:r>
          <w:t>5</w:t>
        </w:r>
        <w:r>
          <w:rPr>
            <w:rFonts w:asciiTheme="minorHAnsi" w:hAnsiTheme="minorHAnsi" w:cstheme="minorBidi"/>
            <w:szCs w:val="22"/>
            <w:lang w:eastAsia="en-GB"/>
          </w:rPr>
          <w:tab/>
        </w:r>
        <w:r>
          <w:t>Evaluation of adjacent channel co-existence</w:t>
        </w:r>
        <w:r>
          <w:tab/>
        </w:r>
        <w:r>
          <w:fldChar w:fldCharType="begin"/>
        </w:r>
        <w:r>
          <w:instrText xml:space="preserve"> PAGEREF _Toc66436129 \h </w:instrText>
        </w:r>
      </w:ins>
      <w:r>
        <w:fldChar w:fldCharType="separate"/>
      </w:r>
      <w:ins w:id="50" w:author="Carolyn Taylor" w:date="2021-03-12T10:08:00Z">
        <w:r>
          <w:t>14</w:t>
        </w:r>
        <w:r>
          <w:fldChar w:fldCharType="end"/>
        </w:r>
      </w:ins>
    </w:p>
    <w:p w14:paraId="2DCC5768" w14:textId="585A3CEC" w:rsidR="00CD3D13" w:rsidRDefault="00CD3D13">
      <w:pPr>
        <w:pStyle w:val="TOC2"/>
        <w:rPr>
          <w:ins w:id="51" w:author="Carolyn Taylor" w:date="2021-03-12T10:08:00Z"/>
          <w:rFonts w:asciiTheme="minorHAnsi" w:hAnsiTheme="minorHAnsi" w:cstheme="minorBidi"/>
          <w:sz w:val="22"/>
          <w:szCs w:val="22"/>
          <w:lang w:eastAsia="en-GB"/>
        </w:rPr>
      </w:pPr>
      <w:ins w:id="52" w:author="Carolyn Taylor" w:date="2021-03-12T10:08:00Z">
        <w:r>
          <w:t>5.1</w:t>
        </w:r>
        <w:r>
          <w:rPr>
            <w:rFonts w:asciiTheme="minorHAnsi" w:hAnsiTheme="minorHAnsi" w:cstheme="minorBidi"/>
            <w:sz w:val="22"/>
            <w:szCs w:val="22"/>
            <w:lang w:eastAsia="en-GB"/>
          </w:rPr>
          <w:tab/>
        </w:r>
        <w:r>
          <w:t>General</w:t>
        </w:r>
        <w:r>
          <w:tab/>
        </w:r>
        <w:r>
          <w:fldChar w:fldCharType="begin"/>
        </w:r>
        <w:r>
          <w:instrText xml:space="preserve"> PAGEREF _Toc66436130 \h </w:instrText>
        </w:r>
      </w:ins>
      <w:r>
        <w:fldChar w:fldCharType="separate"/>
      </w:r>
      <w:ins w:id="53" w:author="Carolyn Taylor" w:date="2021-03-12T10:08:00Z">
        <w:r>
          <w:t>14</w:t>
        </w:r>
        <w:r>
          <w:fldChar w:fldCharType="end"/>
        </w:r>
      </w:ins>
    </w:p>
    <w:p w14:paraId="1342053A" w14:textId="4BEEC65B" w:rsidR="00CD3D13" w:rsidRDefault="00CD3D13">
      <w:pPr>
        <w:pStyle w:val="TOC3"/>
        <w:rPr>
          <w:ins w:id="54" w:author="Carolyn Taylor" w:date="2021-03-12T10:08:00Z"/>
          <w:rFonts w:asciiTheme="minorHAnsi" w:hAnsiTheme="minorHAnsi" w:cstheme="minorBidi"/>
          <w:sz w:val="22"/>
          <w:szCs w:val="22"/>
          <w:lang w:eastAsia="en-GB"/>
        </w:rPr>
      </w:pPr>
      <w:ins w:id="55" w:author="Carolyn Taylor" w:date="2021-03-12T10:08:00Z">
        <w:r>
          <w:t>5.</w:t>
        </w:r>
        <w:r>
          <w:rPr>
            <w:lang w:eastAsia="ko-KR"/>
          </w:rPr>
          <w:t>1</w:t>
        </w:r>
        <w:r>
          <w:t>.1</w:t>
        </w:r>
        <w:r>
          <w:rPr>
            <w:rFonts w:asciiTheme="minorHAnsi" w:hAnsiTheme="minorHAnsi" w:cstheme="minorBidi"/>
            <w:sz w:val="22"/>
            <w:szCs w:val="22"/>
            <w:lang w:eastAsia="en-GB"/>
          </w:rPr>
          <w:tab/>
        </w:r>
        <w:r>
          <w:t>Adjacent channel c</w:t>
        </w:r>
        <w:r w:rsidRPr="00E65CC1">
          <w:rPr>
            <w:rFonts w:eastAsia="MS Mincho"/>
            <w:lang w:eastAsia="zh-CN"/>
          </w:rPr>
          <w:t>oexistence scenarios</w:t>
        </w:r>
        <w:r>
          <w:tab/>
        </w:r>
        <w:r>
          <w:fldChar w:fldCharType="begin"/>
        </w:r>
        <w:r>
          <w:instrText xml:space="preserve"> PAGEREF _Toc66436131 \h </w:instrText>
        </w:r>
      </w:ins>
      <w:r>
        <w:fldChar w:fldCharType="separate"/>
      </w:r>
      <w:ins w:id="56" w:author="Carolyn Taylor" w:date="2021-03-12T10:08:00Z">
        <w:r>
          <w:t>14</w:t>
        </w:r>
        <w:r>
          <w:fldChar w:fldCharType="end"/>
        </w:r>
      </w:ins>
    </w:p>
    <w:p w14:paraId="66CF50BE" w14:textId="56AAA0BA" w:rsidR="00CD3D13" w:rsidRDefault="00CD3D13">
      <w:pPr>
        <w:pStyle w:val="TOC2"/>
        <w:rPr>
          <w:ins w:id="57" w:author="Carolyn Taylor" w:date="2021-03-12T10:08:00Z"/>
          <w:rFonts w:asciiTheme="minorHAnsi" w:hAnsiTheme="minorHAnsi" w:cstheme="minorBidi"/>
          <w:sz w:val="22"/>
          <w:szCs w:val="22"/>
          <w:lang w:eastAsia="en-GB"/>
        </w:rPr>
      </w:pPr>
      <w:ins w:id="58" w:author="Carolyn Taylor" w:date="2021-03-12T10:08:00Z">
        <w:r>
          <w:t>5.2</w:t>
        </w:r>
        <w:r>
          <w:rPr>
            <w:rFonts w:asciiTheme="minorHAnsi" w:hAnsiTheme="minorHAnsi" w:cstheme="minorBidi"/>
            <w:sz w:val="22"/>
            <w:szCs w:val="22"/>
            <w:lang w:eastAsia="en-GB"/>
          </w:rPr>
          <w:tab/>
        </w:r>
        <w:r>
          <w:t>Co-existence simulation assumptions</w:t>
        </w:r>
        <w:r>
          <w:tab/>
        </w:r>
        <w:r>
          <w:fldChar w:fldCharType="begin"/>
        </w:r>
        <w:r>
          <w:instrText xml:space="preserve"> PAGEREF _Toc66436132 \h </w:instrText>
        </w:r>
      </w:ins>
      <w:r>
        <w:fldChar w:fldCharType="separate"/>
      </w:r>
      <w:ins w:id="59" w:author="Carolyn Taylor" w:date="2021-03-12T10:08:00Z">
        <w:r>
          <w:t>15</w:t>
        </w:r>
        <w:r>
          <w:fldChar w:fldCharType="end"/>
        </w:r>
      </w:ins>
    </w:p>
    <w:p w14:paraId="3A597E96" w14:textId="118ED4F8" w:rsidR="00CD3D13" w:rsidRDefault="00CD3D13">
      <w:pPr>
        <w:pStyle w:val="TOC3"/>
        <w:rPr>
          <w:ins w:id="60" w:author="Carolyn Taylor" w:date="2021-03-12T10:08:00Z"/>
          <w:rFonts w:asciiTheme="minorHAnsi" w:hAnsiTheme="minorHAnsi" w:cstheme="minorBidi"/>
          <w:sz w:val="22"/>
          <w:szCs w:val="22"/>
          <w:lang w:eastAsia="en-GB"/>
        </w:rPr>
      </w:pPr>
      <w:ins w:id="61" w:author="Carolyn Taylor" w:date="2021-03-12T10:08:00Z">
        <w:r>
          <w:t>5.</w:t>
        </w:r>
        <w:r>
          <w:rPr>
            <w:lang w:eastAsia="ko-KR"/>
          </w:rPr>
          <w:t>2</w:t>
        </w:r>
        <w:r>
          <w:t>.1</w:t>
        </w:r>
        <w:r>
          <w:rPr>
            <w:rFonts w:asciiTheme="minorHAnsi" w:hAnsiTheme="minorHAnsi" w:cstheme="minorBidi"/>
            <w:sz w:val="22"/>
            <w:szCs w:val="22"/>
            <w:lang w:eastAsia="en-GB"/>
          </w:rPr>
          <w:tab/>
        </w:r>
        <w:r w:rsidRPr="00E65CC1">
          <w:rPr>
            <w:rFonts w:eastAsia="MS Mincho"/>
            <w:lang w:eastAsia="zh-CN"/>
          </w:rPr>
          <w:t>Co-existence simulation parameters in ITS spectrum</w:t>
        </w:r>
        <w:r>
          <w:tab/>
        </w:r>
        <w:r>
          <w:fldChar w:fldCharType="begin"/>
        </w:r>
        <w:r>
          <w:instrText xml:space="preserve"> PAGEREF _Toc66436133 \h </w:instrText>
        </w:r>
      </w:ins>
      <w:r>
        <w:fldChar w:fldCharType="separate"/>
      </w:r>
      <w:ins w:id="62" w:author="Carolyn Taylor" w:date="2021-03-12T10:08:00Z">
        <w:r>
          <w:t>15</w:t>
        </w:r>
        <w:r>
          <w:fldChar w:fldCharType="end"/>
        </w:r>
      </w:ins>
    </w:p>
    <w:p w14:paraId="165A1A1C" w14:textId="4B731681" w:rsidR="00CD3D13" w:rsidRDefault="00CD3D13">
      <w:pPr>
        <w:pStyle w:val="TOC4"/>
        <w:rPr>
          <w:ins w:id="63" w:author="Carolyn Taylor" w:date="2021-03-12T10:08:00Z"/>
          <w:rFonts w:asciiTheme="minorHAnsi" w:hAnsiTheme="minorHAnsi" w:cstheme="minorBidi"/>
          <w:sz w:val="22"/>
          <w:szCs w:val="22"/>
          <w:lang w:eastAsia="en-GB"/>
        </w:rPr>
      </w:pPr>
      <w:ins w:id="64" w:author="Carolyn Taylor" w:date="2021-03-12T10:08:00Z">
        <w:r w:rsidRPr="00E65CC1">
          <w:rPr>
            <w:rFonts w:eastAsia="SimSun"/>
            <w:lang w:eastAsia="zh-CN"/>
          </w:rPr>
          <w:t>5.2.1.1</w:t>
        </w:r>
        <w:r>
          <w:rPr>
            <w:rFonts w:asciiTheme="minorHAnsi" w:hAnsiTheme="minorHAnsi" w:cstheme="minorBidi"/>
            <w:sz w:val="22"/>
            <w:szCs w:val="22"/>
            <w:lang w:eastAsia="en-GB"/>
          </w:rPr>
          <w:tab/>
        </w:r>
        <w:r w:rsidRPr="00E65CC1">
          <w:rPr>
            <w:rFonts w:eastAsia="SimSun"/>
            <w:lang w:eastAsia="zh-CN"/>
          </w:rPr>
          <w:t>Layout model</w:t>
        </w:r>
        <w:r>
          <w:tab/>
        </w:r>
        <w:r>
          <w:fldChar w:fldCharType="begin"/>
        </w:r>
        <w:r>
          <w:instrText xml:space="preserve"> PAGEREF _Toc66436134 \h </w:instrText>
        </w:r>
      </w:ins>
      <w:r>
        <w:fldChar w:fldCharType="separate"/>
      </w:r>
      <w:ins w:id="65" w:author="Carolyn Taylor" w:date="2021-03-12T10:08:00Z">
        <w:r>
          <w:t>15</w:t>
        </w:r>
        <w:r>
          <w:fldChar w:fldCharType="end"/>
        </w:r>
      </w:ins>
    </w:p>
    <w:p w14:paraId="19A860F1" w14:textId="2FE74913" w:rsidR="00CD3D13" w:rsidRDefault="00CD3D13">
      <w:pPr>
        <w:pStyle w:val="TOC4"/>
        <w:rPr>
          <w:ins w:id="66" w:author="Carolyn Taylor" w:date="2021-03-12T10:08:00Z"/>
          <w:rFonts w:asciiTheme="minorHAnsi" w:hAnsiTheme="minorHAnsi" w:cstheme="minorBidi"/>
          <w:sz w:val="22"/>
          <w:szCs w:val="22"/>
          <w:lang w:eastAsia="en-GB"/>
        </w:rPr>
      </w:pPr>
      <w:ins w:id="67" w:author="Carolyn Taylor" w:date="2021-03-12T10:08:00Z">
        <w:r w:rsidRPr="00E65CC1">
          <w:rPr>
            <w:rFonts w:eastAsia="SimSun"/>
            <w:lang w:eastAsia="zh-CN"/>
          </w:rPr>
          <w:t>5.2.1.2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_Toc66436135 \h </w:instrText>
        </w:r>
      </w:ins>
      <w:r>
        <w:fldChar w:fldCharType="separate"/>
      </w:r>
      <w:ins w:id="68" w:author="Carolyn Taylor" w:date="2021-03-12T10:08:00Z">
        <w:r>
          <w:t>17</w:t>
        </w:r>
        <w:r>
          <w:fldChar w:fldCharType="end"/>
        </w:r>
      </w:ins>
    </w:p>
    <w:p w14:paraId="6B9BBCF0" w14:textId="6694FC5E" w:rsidR="00CD3D13" w:rsidRDefault="00CD3D13">
      <w:pPr>
        <w:pStyle w:val="TOC4"/>
        <w:rPr>
          <w:ins w:id="69" w:author="Carolyn Taylor" w:date="2021-03-12T10:08:00Z"/>
          <w:rFonts w:asciiTheme="minorHAnsi" w:hAnsiTheme="minorHAnsi" w:cstheme="minorBidi"/>
          <w:sz w:val="22"/>
          <w:szCs w:val="22"/>
          <w:lang w:eastAsia="en-GB"/>
        </w:rPr>
      </w:pPr>
      <w:ins w:id="70" w:author="Carolyn Taylor" w:date="2021-03-12T10:08:00Z">
        <w:r w:rsidRPr="00E65CC1">
          <w:rPr>
            <w:rFonts w:eastAsia="SimSun"/>
            <w:lang w:eastAsia="zh-CN"/>
          </w:rPr>
          <w:t>5.2.1.3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_Toc66436136 \h </w:instrText>
        </w:r>
      </w:ins>
      <w:r>
        <w:fldChar w:fldCharType="separate"/>
      </w:r>
      <w:ins w:id="71" w:author="Carolyn Taylor" w:date="2021-03-12T10:08:00Z">
        <w:r>
          <w:t>17</w:t>
        </w:r>
        <w:r>
          <w:fldChar w:fldCharType="end"/>
        </w:r>
      </w:ins>
    </w:p>
    <w:p w14:paraId="50AC36A7" w14:textId="5A2BAD1F" w:rsidR="00CD3D13" w:rsidRDefault="00CD3D13">
      <w:pPr>
        <w:pStyle w:val="TOC3"/>
        <w:rPr>
          <w:ins w:id="72" w:author="Carolyn Taylor" w:date="2021-03-12T10:08:00Z"/>
          <w:rFonts w:asciiTheme="minorHAnsi" w:hAnsiTheme="minorHAnsi" w:cstheme="minorBidi"/>
          <w:sz w:val="22"/>
          <w:szCs w:val="22"/>
          <w:lang w:eastAsia="en-GB"/>
        </w:rPr>
      </w:pPr>
      <w:ins w:id="73" w:author="Carolyn Taylor" w:date="2021-03-12T10:08:00Z">
        <w:r>
          <w:t>5.</w:t>
        </w:r>
        <w:r>
          <w:rPr>
            <w:lang w:eastAsia="ko-KR"/>
          </w:rPr>
          <w:t>2</w:t>
        </w:r>
        <w:r>
          <w:t>.2</w:t>
        </w:r>
        <w:r>
          <w:rPr>
            <w:rFonts w:asciiTheme="minorHAnsi" w:hAnsiTheme="minorHAnsi" w:cstheme="minorBidi"/>
            <w:sz w:val="22"/>
            <w:szCs w:val="22"/>
            <w:lang w:eastAsia="en-GB"/>
          </w:rPr>
          <w:tab/>
        </w:r>
        <w:r w:rsidRPr="00E65CC1">
          <w:rPr>
            <w:rFonts w:eastAsia="MS Mincho"/>
            <w:lang w:eastAsia="zh-CN"/>
          </w:rPr>
          <w:t>Coexistence simulation parameters in FR1 FDD licensed spectrum</w:t>
        </w:r>
        <w:r>
          <w:tab/>
        </w:r>
        <w:r>
          <w:fldChar w:fldCharType="begin"/>
        </w:r>
        <w:r>
          <w:instrText xml:space="preserve"> PAGEREF _Toc66436137 \h </w:instrText>
        </w:r>
      </w:ins>
      <w:r>
        <w:fldChar w:fldCharType="separate"/>
      </w:r>
      <w:ins w:id="74" w:author="Carolyn Taylor" w:date="2021-03-12T10:08:00Z">
        <w:r>
          <w:t>19</w:t>
        </w:r>
        <w:r>
          <w:fldChar w:fldCharType="end"/>
        </w:r>
      </w:ins>
    </w:p>
    <w:p w14:paraId="79B97B0F" w14:textId="34D93238" w:rsidR="00CD3D13" w:rsidRDefault="00CD3D13">
      <w:pPr>
        <w:pStyle w:val="TOC4"/>
        <w:rPr>
          <w:ins w:id="75" w:author="Carolyn Taylor" w:date="2021-03-12T10:08:00Z"/>
          <w:rFonts w:asciiTheme="minorHAnsi" w:hAnsiTheme="minorHAnsi" w:cstheme="minorBidi"/>
          <w:sz w:val="22"/>
          <w:szCs w:val="22"/>
          <w:lang w:eastAsia="en-GB"/>
        </w:rPr>
      </w:pPr>
      <w:ins w:id="76" w:author="Carolyn Taylor" w:date="2021-03-12T10:08:00Z">
        <w:r w:rsidRPr="00E65CC1">
          <w:rPr>
            <w:rFonts w:eastAsia="SimSun"/>
            <w:lang w:eastAsia="zh-CN"/>
          </w:rPr>
          <w:t>5.2.2.1</w:t>
        </w:r>
        <w:r>
          <w:rPr>
            <w:rFonts w:asciiTheme="minorHAnsi" w:hAnsiTheme="minorHAnsi" w:cstheme="minorBidi"/>
            <w:sz w:val="22"/>
            <w:szCs w:val="22"/>
            <w:lang w:eastAsia="en-GB"/>
          </w:rPr>
          <w:tab/>
        </w:r>
        <w:r w:rsidRPr="00E65CC1">
          <w:rPr>
            <w:rFonts w:eastAsia="SimSun"/>
            <w:lang w:eastAsia="zh-CN"/>
          </w:rPr>
          <w:t>Network layout model</w:t>
        </w:r>
        <w:r>
          <w:tab/>
        </w:r>
        <w:r>
          <w:fldChar w:fldCharType="begin"/>
        </w:r>
        <w:r>
          <w:instrText xml:space="preserve"> PAGEREF _Toc66436138 \h </w:instrText>
        </w:r>
      </w:ins>
      <w:r>
        <w:fldChar w:fldCharType="separate"/>
      </w:r>
      <w:ins w:id="77" w:author="Carolyn Taylor" w:date="2021-03-12T10:08:00Z">
        <w:r>
          <w:t>19</w:t>
        </w:r>
        <w:r>
          <w:fldChar w:fldCharType="end"/>
        </w:r>
      </w:ins>
    </w:p>
    <w:p w14:paraId="5BB2D8D9" w14:textId="1BAEC256" w:rsidR="00CD3D13" w:rsidRDefault="00CD3D13">
      <w:pPr>
        <w:pStyle w:val="TOC4"/>
        <w:rPr>
          <w:ins w:id="78" w:author="Carolyn Taylor" w:date="2021-03-12T10:08:00Z"/>
          <w:rFonts w:asciiTheme="minorHAnsi" w:hAnsiTheme="minorHAnsi" w:cstheme="minorBidi"/>
          <w:sz w:val="22"/>
          <w:szCs w:val="22"/>
          <w:lang w:eastAsia="en-GB"/>
        </w:rPr>
      </w:pPr>
      <w:ins w:id="79" w:author="Carolyn Taylor" w:date="2021-03-12T10:08:00Z">
        <w:r w:rsidRPr="00E65CC1">
          <w:rPr>
            <w:rFonts w:eastAsia="SimSun"/>
            <w:lang w:eastAsia="zh-CN"/>
          </w:rPr>
          <w:t>5.2.2.2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_Toc66436139 \h </w:instrText>
        </w:r>
      </w:ins>
      <w:r>
        <w:fldChar w:fldCharType="separate"/>
      </w:r>
      <w:ins w:id="80" w:author="Carolyn Taylor" w:date="2021-03-12T10:08:00Z">
        <w:r>
          <w:t>21</w:t>
        </w:r>
        <w:r>
          <w:fldChar w:fldCharType="end"/>
        </w:r>
      </w:ins>
    </w:p>
    <w:p w14:paraId="7735D3F8" w14:textId="46F0841E" w:rsidR="00CD3D13" w:rsidRDefault="00CD3D13">
      <w:pPr>
        <w:pStyle w:val="TOC4"/>
        <w:rPr>
          <w:ins w:id="81" w:author="Carolyn Taylor" w:date="2021-03-12T10:08:00Z"/>
          <w:rFonts w:asciiTheme="minorHAnsi" w:hAnsiTheme="minorHAnsi" w:cstheme="minorBidi"/>
          <w:sz w:val="22"/>
          <w:szCs w:val="22"/>
          <w:lang w:eastAsia="en-GB"/>
        </w:rPr>
      </w:pPr>
      <w:ins w:id="82" w:author="Carolyn Taylor" w:date="2021-03-12T10:08:00Z">
        <w:r w:rsidRPr="00E65CC1">
          <w:rPr>
            <w:rFonts w:eastAsia="SimSun"/>
            <w:lang w:eastAsia="zh-CN"/>
          </w:rPr>
          <w:t>5.2.2.3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_Toc66436140 \h </w:instrText>
        </w:r>
      </w:ins>
      <w:r>
        <w:fldChar w:fldCharType="separate"/>
      </w:r>
      <w:ins w:id="83" w:author="Carolyn Taylor" w:date="2021-03-12T10:08:00Z">
        <w:r>
          <w:t>21</w:t>
        </w:r>
        <w:r>
          <w:fldChar w:fldCharType="end"/>
        </w:r>
      </w:ins>
    </w:p>
    <w:p w14:paraId="6711DACF" w14:textId="4EF3A30D" w:rsidR="00CD3D13" w:rsidRDefault="00CD3D13">
      <w:pPr>
        <w:pStyle w:val="TOC4"/>
        <w:rPr>
          <w:ins w:id="84" w:author="Carolyn Taylor" w:date="2021-03-12T10:08:00Z"/>
          <w:rFonts w:asciiTheme="minorHAnsi" w:hAnsiTheme="minorHAnsi" w:cstheme="minorBidi"/>
          <w:sz w:val="22"/>
          <w:szCs w:val="22"/>
          <w:lang w:eastAsia="en-GB"/>
        </w:rPr>
      </w:pPr>
      <w:ins w:id="85" w:author="Carolyn Taylor" w:date="2021-03-12T10:08:00Z">
        <w:r w:rsidRPr="00E65CC1">
          <w:rPr>
            <w:rFonts w:eastAsia="SimSun"/>
            <w:lang w:eastAsia="zh-CN"/>
          </w:rPr>
          <w:t>5.2.2.4</w:t>
        </w:r>
        <w:r>
          <w:rPr>
            <w:rFonts w:asciiTheme="minorHAnsi" w:hAnsiTheme="minorHAnsi" w:cstheme="minorBidi"/>
            <w:sz w:val="22"/>
            <w:szCs w:val="22"/>
            <w:lang w:eastAsia="en-GB"/>
          </w:rPr>
          <w:tab/>
        </w:r>
        <w:r w:rsidRPr="00E65CC1">
          <w:rPr>
            <w:rFonts w:eastAsia="SimSun"/>
            <w:lang w:eastAsia="zh-CN"/>
          </w:rPr>
          <w:t>Power control</w:t>
        </w:r>
        <w:r>
          <w:tab/>
        </w:r>
        <w:r>
          <w:fldChar w:fldCharType="begin"/>
        </w:r>
        <w:r>
          <w:instrText xml:space="preserve"> PAGEREF _Toc66436141 \h </w:instrText>
        </w:r>
      </w:ins>
      <w:r>
        <w:fldChar w:fldCharType="separate"/>
      </w:r>
      <w:ins w:id="86" w:author="Carolyn Taylor" w:date="2021-03-12T10:08:00Z">
        <w:r>
          <w:t>21</w:t>
        </w:r>
        <w:r>
          <w:fldChar w:fldCharType="end"/>
        </w:r>
      </w:ins>
    </w:p>
    <w:p w14:paraId="33043202" w14:textId="0E260BE1" w:rsidR="00CD3D13" w:rsidRDefault="00CD3D13">
      <w:pPr>
        <w:pStyle w:val="TOC3"/>
        <w:rPr>
          <w:ins w:id="87" w:author="Carolyn Taylor" w:date="2021-03-12T10:08:00Z"/>
          <w:rFonts w:asciiTheme="minorHAnsi" w:hAnsiTheme="minorHAnsi" w:cstheme="minorBidi"/>
          <w:sz w:val="22"/>
          <w:szCs w:val="22"/>
          <w:lang w:eastAsia="en-GB"/>
        </w:rPr>
      </w:pPr>
      <w:ins w:id="88" w:author="Carolyn Taylor" w:date="2021-03-12T10:08:00Z">
        <w:r>
          <w:t>5.</w:t>
        </w:r>
        <w:r>
          <w:rPr>
            <w:lang w:eastAsia="ko-KR"/>
          </w:rPr>
          <w:t>2</w:t>
        </w:r>
        <w:r>
          <w:t>.3</w:t>
        </w:r>
        <w:r>
          <w:rPr>
            <w:rFonts w:asciiTheme="minorHAnsi" w:hAnsiTheme="minorHAnsi" w:cstheme="minorBidi"/>
            <w:sz w:val="22"/>
            <w:szCs w:val="22"/>
            <w:lang w:eastAsia="en-GB"/>
          </w:rPr>
          <w:tab/>
        </w:r>
        <w:r w:rsidRPr="00E65CC1">
          <w:rPr>
            <w:rFonts w:eastAsia="MS Mincho"/>
            <w:lang w:eastAsia="zh-CN"/>
          </w:rPr>
          <w:t>Coexistence simulation parameters in FR1 TDD licensed spectrum</w:t>
        </w:r>
        <w:r>
          <w:tab/>
        </w:r>
        <w:r>
          <w:fldChar w:fldCharType="begin"/>
        </w:r>
        <w:r>
          <w:instrText xml:space="preserve"> PAGEREF _Toc66436142 \h </w:instrText>
        </w:r>
      </w:ins>
      <w:r>
        <w:fldChar w:fldCharType="separate"/>
      </w:r>
      <w:ins w:id="89" w:author="Carolyn Taylor" w:date="2021-03-12T10:08:00Z">
        <w:r>
          <w:t>22</w:t>
        </w:r>
        <w:r>
          <w:fldChar w:fldCharType="end"/>
        </w:r>
      </w:ins>
    </w:p>
    <w:p w14:paraId="42FF4567" w14:textId="3C980E26" w:rsidR="00CD3D13" w:rsidRDefault="00CD3D13">
      <w:pPr>
        <w:pStyle w:val="TOC4"/>
        <w:rPr>
          <w:ins w:id="90" w:author="Carolyn Taylor" w:date="2021-03-12T10:08:00Z"/>
          <w:rFonts w:asciiTheme="minorHAnsi" w:hAnsiTheme="minorHAnsi" w:cstheme="minorBidi"/>
          <w:sz w:val="22"/>
          <w:szCs w:val="22"/>
          <w:lang w:eastAsia="en-GB"/>
        </w:rPr>
      </w:pPr>
      <w:ins w:id="91" w:author="Carolyn Taylor" w:date="2021-03-12T10:08:00Z">
        <w:r w:rsidRPr="00E65CC1">
          <w:rPr>
            <w:rFonts w:eastAsia="SimSun"/>
            <w:lang w:eastAsia="zh-CN"/>
          </w:rPr>
          <w:t>5.2.3.1</w:t>
        </w:r>
        <w:r>
          <w:rPr>
            <w:rFonts w:asciiTheme="minorHAnsi" w:hAnsiTheme="minorHAnsi" w:cstheme="minorBidi"/>
            <w:sz w:val="22"/>
            <w:szCs w:val="22"/>
            <w:lang w:eastAsia="en-GB"/>
          </w:rPr>
          <w:tab/>
        </w:r>
        <w:r w:rsidRPr="00E65CC1">
          <w:rPr>
            <w:rFonts w:eastAsia="SimSun"/>
            <w:lang w:eastAsia="zh-CN"/>
          </w:rPr>
          <w:t>Network layout model</w:t>
        </w:r>
        <w:r>
          <w:tab/>
        </w:r>
        <w:r>
          <w:fldChar w:fldCharType="begin"/>
        </w:r>
        <w:r>
          <w:instrText xml:space="preserve"> PAGEREF _Toc66436143 \h </w:instrText>
        </w:r>
      </w:ins>
      <w:r>
        <w:fldChar w:fldCharType="separate"/>
      </w:r>
      <w:ins w:id="92" w:author="Carolyn Taylor" w:date="2021-03-12T10:08:00Z">
        <w:r>
          <w:t>22</w:t>
        </w:r>
        <w:r>
          <w:fldChar w:fldCharType="end"/>
        </w:r>
      </w:ins>
    </w:p>
    <w:p w14:paraId="56164F9E" w14:textId="165758C4" w:rsidR="00CD3D13" w:rsidRDefault="00CD3D13">
      <w:pPr>
        <w:pStyle w:val="TOC4"/>
        <w:rPr>
          <w:ins w:id="93" w:author="Carolyn Taylor" w:date="2021-03-12T10:08:00Z"/>
          <w:rFonts w:asciiTheme="minorHAnsi" w:hAnsiTheme="minorHAnsi" w:cstheme="minorBidi"/>
          <w:sz w:val="22"/>
          <w:szCs w:val="22"/>
          <w:lang w:eastAsia="en-GB"/>
        </w:rPr>
      </w:pPr>
      <w:ins w:id="94" w:author="Carolyn Taylor" w:date="2021-03-12T10:08:00Z">
        <w:r w:rsidRPr="00E65CC1">
          <w:rPr>
            <w:rFonts w:eastAsia="SimSun"/>
            <w:lang w:eastAsia="zh-CN"/>
          </w:rPr>
          <w:t>5.2.3.2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_Toc66436144 \h </w:instrText>
        </w:r>
      </w:ins>
      <w:r>
        <w:fldChar w:fldCharType="separate"/>
      </w:r>
      <w:ins w:id="95" w:author="Carolyn Taylor" w:date="2021-03-12T10:08:00Z">
        <w:r>
          <w:t>24</w:t>
        </w:r>
        <w:r>
          <w:fldChar w:fldCharType="end"/>
        </w:r>
      </w:ins>
    </w:p>
    <w:p w14:paraId="30F93A04" w14:textId="6B6D940D" w:rsidR="00CD3D13" w:rsidRDefault="00CD3D13">
      <w:pPr>
        <w:pStyle w:val="TOC4"/>
        <w:rPr>
          <w:ins w:id="96" w:author="Carolyn Taylor" w:date="2021-03-12T10:08:00Z"/>
          <w:rFonts w:asciiTheme="minorHAnsi" w:hAnsiTheme="minorHAnsi" w:cstheme="minorBidi"/>
          <w:sz w:val="22"/>
          <w:szCs w:val="22"/>
          <w:lang w:eastAsia="en-GB"/>
        </w:rPr>
      </w:pPr>
      <w:ins w:id="97" w:author="Carolyn Taylor" w:date="2021-03-12T10:08:00Z">
        <w:r w:rsidRPr="00E65CC1">
          <w:rPr>
            <w:rFonts w:eastAsia="SimSun"/>
            <w:lang w:eastAsia="zh-CN"/>
          </w:rPr>
          <w:t>5.2.3.3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_Toc66436145 \h </w:instrText>
        </w:r>
      </w:ins>
      <w:r>
        <w:fldChar w:fldCharType="separate"/>
      </w:r>
      <w:ins w:id="98" w:author="Carolyn Taylor" w:date="2021-03-12T10:08:00Z">
        <w:r>
          <w:t>24</w:t>
        </w:r>
        <w:r>
          <w:fldChar w:fldCharType="end"/>
        </w:r>
      </w:ins>
    </w:p>
    <w:p w14:paraId="64336838" w14:textId="2F5AF1B5" w:rsidR="00CD3D13" w:rsidRDefault="00CD3D13">
      <w:pPr>
        <w:pStyle w:val="TOC4"/>
        <w:rPr>
          <w:ins w:id="99" w:author="Carolyn Taylor" w:date="2021-03-12T10:08:00Z"/>
          <w:rFonts w:asciiTheme="minorHAnsi" w:hAnsiTheme="minorHAnsi" w:cstheme="minorBidi"/>
          <w:sz w:val="22"/>
          <w:szCs w:val="22"/>
          <w:lang w:eastAsia="en-GB"/>
        </w:rPr>
      </w:pPr>
      <w:ins w:id="100" w:author="Carolyn Taylor" w:date="2021-03-12T10:08:00Z">
        <w:r w:rsidRPr="00E65CC1">
          <w:rPr>
            <w:rFonts w:eastAsia="SimSun"/>
            <w:lang w:eastAsia="zh-CN"/>
          </w:rPr>
          <w:t>5.2.3.4</w:t>
        </w:r>
        <w:r>
          <w:rPr>
            <w:rFonts w:asciiTheme="minorHAnsi" w:hAnsiTheme="minorHAnsi" w:cstheme="minorBidi"/>
            <w:sz w:val="22"/>
            <w:szCs w:val="22"/>
            <w:lang w:eastAsia="en-GB"/>
          </w:rPr>
          <w:tab/>
        </w:r>
        <w:r w:rsidRPr="00E65CC1">
          <w:rPr>
            <w:rFonts w:eastAsia="SimSun"/>
            <w:lang w:eastAsia="zh-CN"/>
          </w:rPr>
          <w:t>Power control</w:t>
        </w:r>
        <w:r>
          <w:tab/>
        </w:r>
        <w:r>
          <w:fldChar w:fldCharType="begin"/>
        </w:r>
        <w:r>
          <w:instrText xml:space="preserve"> PAGEREF _Toc66436146 \h </w:instrText>
        </w:r>
      </w:ins>
      <w:r>
        <w:fldChar w:fldCharType="separate"/>
      </w:r>
      <w:ins w:id="101" w:author="Carolyn Taylor" w:date="2021-03-12T10:08:00Z">
        <w:r>
          <w:t>24</w:t>
        </w:r>
        <w:r>
          <w:fldChar w:fldCharType="end"/>
        </w:r>
      </w:ins>
    </w:p>
    <w:p w14:paraId="23321219" w14:textId="6AE16FFB" w:rsidR="00CD3D13" w:rsidRDefault="00CD3D13">
      <w:pPr>
        <w:pStyle w:val="TOC3"/>
        <w:rPr>
          <w:ins w:id="102" w:author="Carolyn Taylor" w:date="2021-03-12T10:08:00Z"/>
          <w:rFonts w:asciiTheme="minorHAnsi" w:hAnsiTheme="minorHAnsi" w:cstheme="minorBidi"/>
          <w:sz w:val="22"/>
          <w:szCs w:val="22"/>
          <w:lang w:eastAsia="en-GB"/>
        </w:rPr>
      </w:pPr>
      <w:ins w:id="103" w:author="Carolyn Taylor" w:date="2021-03-12T10:08:00Z">
        <w:r>
          <w:t>5.2.4</w:t>
        </w:r>
        <w:r>
          <w:rPr>
            <w:rFonts w:asciiTheme="minorHAnsi" w:hAnsiTheme="minorHAnsi" w:cstheme="minorBidi"/>
            <w:sz w:val="22"/>
            <w:szCs w:val="22"/>
            <w:lang w:eastAsia="en-GB"/>
          </w:rPr>
          <w:tab/>
        </w:r>
        <w:r>
          <w:t>PRR performance metrics for NR V2X coexistence simulation</w:t>
        </w:r>
        <w:r>
          <w:tab/>
        </w:r>
        <w:r>
          <w:fldChar w:fldCharType="begin"/>
        </w:r>
        <w:r>
          <w:instrText xml:space="preserve"> PAGEREF _Toc66436147 \h </w:instrText>
        </w:r>
      </w:ins>
      <w:r>
        <w:fldChar w:fldCharType="separate"/>
      </w:r>
      <w:ins w:id="104" w:author="Carolyn Taylor" w:date="2021-03-12T10:08:00Z">
        <w:r>
          <w:t>25</w:t>
        </w:r>
        <w:r>
          <w:fldChar w:fldCharType="end"/>
        </w:r>
      </w:ins>
    </w:p>
    <w:p w14:paraId="52ED162F" w14:textId="4A191934" w:rsidR="00CD3D13" w:rsidRDefault="00CD3D13">
      <w:pPr>
        <w:pStyle w:val="TOC2"/>
        <w:rPr>
          <w:ins w:id="105" w:author="Carolyn Taylor" w:date="2021-03-12T10:08:00Z"/>
          <w:rFonts w:asciiTheme="minorHAnsi" w:hAnsiTheme="minorHAnsi" w:cstheme="minorBidi"/>
          <w:sz w:val="22"/>
          <w:szCs w:val="22"/>
          <w:lang w:eastAsia="en-GB"/>
        </w:rPr>
      </w:pPr>
      <w:ins w:id="106" w:author="Carolyn Taylor" w:date="2021-03-12T10:08:00Z">
        <w:r>
          <w:t>5.3</w:t>
        </w:r>
        <w:r>
          <w:rPr>
            <w:rFonts w:asciiTheme="minorHAnsi" w:hAnsiTheme="minorHAnsi" w:cstheme="minorBidi"/>
            <w:sz w:val="22"/>
            <w:szCs w:val="22"/>
            <w:lang w:eastAsia="en-GB"/>
          </w:rPr>
          <w:tab/>
        </w:r>
        <w:r>
          <w:t>Coexistence simulation results</w:t>
        </w:r>
        <w:r>
          <w:tab/>
        </w:r>
        <w:r>
          <w:fldChar w:fldCharType="begin"/>
        </w:r>
        <w:r>
          <w:instrText xml:space="preserve"> PAGEREF _Toc66436148 \h </w:instrText>
        </w:r>
      </w:ins>
      <w:r>
        <w:fldChar w:fldCharType="separate"/>
      </w:r>
      <w:ins w:id="107" w:author="Carolyn Taylor" w:date="2021-03-12T10:08:00Z">
        <w:r>
          <w:t>25</w:t>
        </w:r>
        <w:r>
          <w:fldChar w:fldCharType="end"/>
        </w:r>
      </w:ins>
    </w:p>
    <w:p w14:paraId="6C78DF64" w14:textId="56C171FC" w:rsidR="00CD3D13" w:rsidRDefault="00CD3D13">
      <w:pPr>
        <w:pStyle w:val="TOC3"/>
        <w:rPr>
          <w:ins w:id="108" w:author="Carolyn Taylor" w:date="2021-03-12T10:08:00Z"/>
          <w:rFonts w:asciiTheme="minorHAnsi" w:hAnsiTheme="minorHAnsi" w:cstheme="minorBidi"/>
          <w:sz w:val="22"/>
          <w:szCs w:val="22"/>
          <w:lang w:eastAsia="en-GB"/>
        </w:rPr>
      </w:pPr>
      <w:ins w:id="109" w:author="Carolyn Taylor" w:date="2021-03-12T10:08:00Z">
        <w:r>
          <w:t>5.</w:t>
        </w:r>
        <w:r>
          <w:rPr>
            <w:lang w:eastAsia="ko-KR"/>
          </w:rPr>
          <w:t>3</w:t>
        </w:r>
        <w:r>
          <w:t>.1</w:t>
        </w:r>
        <w:r>
          <w:rPr>
            <w:rFonts w:asciiTheme="minorHAnsi" w:hAnsiTheme="minorHAnsi" w:cstheme="minorBidi"/>
            <w:sz w:val="22"/>
            <w:szCs w:val="22"/>
            <w:lang w:eastAsia="en-GB"/>
          </w:rPr>
          <w:tab/>
        </w:r>
        <w:r w:rsidRPr="00E65CC1">
          <w:rPr>
            <w:rFonts w:eastAsia="MS Mincho"/>
            <w:lang w:eastAsia="zh-CN"/>
          </w:rPr>
          <w:t>Coexistence simulation results in ITS spectrum</w:t>
        </w:r>
        <w:r>
          <w:tab/>
        </w:r>
        <w:r>
          <w:fldChar w:fldCharType="begin"/>
        </w:r>
        <w:r>
          <w:instrText xml:space="preserve"> PAGEREF _Toc66436149 \h </w:instrText>
        </w:r>
      </w:ins>
      <w:r>
        <w:fldChar w:fldCharType="separate"/>
      </w:r>
      <w:ins w:id="110" w:author="Carolyn Taylor" w:date="2021-03-12T10:08:00Z">
        <w:r>
          <w:t>25</w:t>
        </w:r>
        <w:r>
          <w:fldChar w:fldCharType="end"/>
        </w:r>
      </w:ins>
    </w:p>
    <w:p w14:paraId="741EE2C1" w14:textId="790591F7" w:rsidR="00CD3D13" w:rsidRDefault="00CD3D13">
      <w:pPr>
        <w:pStyle w:val="TOC4"/>
        <w:rPr>
          <w:ins w:id="111" w:author="Carolyn Taylor" w:date="2021-03-12T10:08:00Z"/>
          <w:rFonts w:asciiTheme="minorHAnsi" w:hAnsiTheme="minorHAnsi" w:cstheme="minorBidi"/>
          <w:sz w:val="22"/>
          <w:szCs w:val="22"/>
          <w:lang w:eastAsia="en-GB"/>
        </w:rPr>
      </w:pPr>
      <w:ins w:id="112" w:author="Carolyn Taylor" w:date="2021-03-12T10:08:00Z">
        <w:r w:rsidRPr="00E65CC1">
          <w:rPr>
            <w:rFonts w:eastAsia="SimSun"/>
            <w:lang w:eastAsia="zh-CN"/>
          </w:rPr>
          <w:t>5.3.1.1</w:t>
        </w:r>
        <w:r>
          <w:rPr>
            <w:rFonts w:asciiTheme="minorHAnsi" w:hAnsiTheme="minorHAnsi" w:cstheme="minorBidi"/>
            <w:sz w:val="22"/>
            <w:szCs w:val="22"/>
            <w:lang w:eastAsia="en-GB"/>
          </w:rPr>
          <w:tab/>
        </w:r>
        <w:r>
          <w:t>Huawei simulation results</w:t>
        </w:r>
        <w:r w:rsidRPr="00E65CC1">
          <w:rPr>
            <w:rFonts w:eastAsia="LG스마트체 Regular"/>
          </w:rPr>
          <w:t xml:space="preserve"> for Case1, Case2, Case3 and Case 4</w:t>
        </w:r>
        <w:r>
          <w:tab/>
        </w:r>
        <w:r>
          <w:fldChar w:fldCharType="begin"/>
        </w:r>
        <w:r>
          <w:instrText xml:space="preserve"> PAGEREF _Toc66436150 \h </w:instrText>
        </w:r>
      </w:ins>
      <w:r>
        <w:fldChar w:fldCharType="separate"/>
      </w:r>
      <w:ins w:id="113" w:author="Carolyn Taylor" w:date="2021-03-12T10:08:00Z">
        <w:r>
          <w:t>25</w:t>
        </w:r>
        <w:r>
          <w:fldChar w:fldCharType="end"/>
        </w:r>
      </w:ins>
    </w:p>
    <w:p w14:paraId="5FEE07D0" w14:textId="1DECA627" w:rsidR="00CD3D13" w:rsidRDefault="00CD3D13">
      <w:pPr>
        <w:pStyle w:val="TOC4"/>
        <w:rPr>
          <w:ins w:id="114" w:author="Carolyn Taylor" w:date="2021-03-12T10:08:00Z"/>
          <w:rFonts w:asciiTheme="minorHAnsi" w:hAnsiTheme="minorHAnsi" w:cstheme="minorBidi"/>
          <w:sz w:val="22"/>
          <w:szCs w:val="22"/>
          <w:lang w:eastAsia="en-GB"/>
        </w:rPr>
      </w:pPr>
      <w:ins w:id="115" w:author="Carolyn Taylor" w:date="2021-03-12T10:08:00Z">
        <w:r>
          <w:t xml:space="preserve">5.3.1.2 LG simulation results </w:t>
        </w:r>
        <w:r w:rsidRPr="00E65CC1">
          <w:rPr>
            <w:rFonts w:eastAsia="LG스마트체 Regular"/>
          </w:rPr>
          <w:t>for Case1, Case2, Case3 and Case 4</w:t>
        </w:r>
        <w:r>
          <w:tab/>
        </w:r>
        <w:r>
          <w:fldChar w:fldCharType="begin"/>
        </w:r>
        <w:r>
          <w:instrText xml:space="preserve"> PAGEREF _Toc66436151 \h </w:instrText>
        </w:r>
      </w:ins>
      <w:r>
        <w:fldChar w:fldCharType="separate"/>
      </w:r>
      <w:ins w:id="116" w:author="Carolyn Taylor" w:date="2021-03-12T10:08:00Z">
        <w:r>
          <w:t>31</w:t>
        </w:r>
        <w:r>
          <w:fldChar w:fldCharType="end"/>
        </w:r>
      </w:ins>
    </w:p>
    <w:p w14:paraId="49AEA096" w14:textId="6727A924" w:rsidR="00CD3D13" w:rsidRDefault="00CD3D13">
      <w:pPr>
        <w:pStyle w:val="TOC4"/>
        <w:rPr>
          <w:ins w:id="117" w:author="Carolyn Taylor" w:date="2021-03-12T10:08:00Z"/>
          <w:rFonts w:asciiTheme="minorHAnsi" w:hAnsiTheme="minorHAnsi" w:cstheme="minorBidi"/>
          <w:sz w:val="22"/>
          <w:szCs w:val="22"/>
          <w:lang w:eastAsia="en-GB"/>
        </w:rPr>
      </w:pPr>
      <w:ins w:id="118" w:author="Carolyn Taylor" w:date="2021-03-12T10:08:00Z">
        <w:r w:rsidRPr="00E65CC1">
          <w:rPr>
            <w:rFonts w:eastAsia="SimSun"/>
            <w:lang w:eastAsia="zh-CN"/>
          </w:rPr>
          <w:t xml:space="preserve">5.3.1.3 Qualcomm simulation results for Case3 </w:t>
        </w:r>
        <w:r>
          <w:rPr>
            <w:lang w:eastAsia="zh-CN"/>
          </w:rPr>
          <w:t>and Case4</w:t>
        </w:r>
        <w:r>
          <w:tab/>
        </w:r>
        <w:r>
          <w:fldChar w:fldCharType="begin"/>
        </w:r>
        <w:r>
          <w:instrText xml:space="preserve"> PAGEREF _Toc66436152 \h </w:instrText>
        </w:r>
      </w:ins>
      <w:r>
        <w:fldChar w:fldCharType="separate"/>
      </w:r>
      <w:ins w:id="119" w:author="Carolyn Taylor" w:date="2021-03-12T10:08:00Z">
        <w:r>
          <w:t>34</w:t>
        </w:r>
        <w:r>
          <w:fldChar w:fldCharType="end"/>
        </w:r>
      </w:ins>
    </w:p>
    <w:p w14:paraId="4B537528" w14:textId="48327607" w:rsidR="00CD3D13" w:rsidRDefault="00CD3D13">
      <w:pPr>
        <w:pStyle w:val="TOC3"/>
        <w:rPr>
          <w:ins w:id="120" w:author="Carolyn Taylor" w:date="2021-03-12T10:08:00Z"/>
          <w:rFonts w:asciiTheme="minorHAnsi" w:hAnsiTheme="minorHAnsi" w:cstheme="minorBidi"/>
          <w:sz w:val="22"/>
          <w:szCs w:val="22"/>
          <w:lang w:eastAsia="en-GB"/>
        </w:rPr>
      </w:pPr>
      <w:ins w:id="121" w:author="Carolyn Taylor" w:date="2021-03-12T10:08:00Z">
        <w:r>
          <w:t>5.</w:t>
        </w:r>
        <w:r>
          <w:rPr>
            <w:lang w:eastAsia="ko-KR"/>
          </w:rPr>
          <w:t>3</w:t>
        </w:r>
        <w:r>
          <w:t>.2</w:t>
        </w:r>
        <w:r>
          <w:rPr>
            <w:rFonts w:asciiTheme="minorHAnsi" w:hAnsiTheme="minorHAnsi" w:cstheme="minorBidi"/>
            <w:sz w:val="22"/>
            <w:szCs w:val="22"/>
            <w:lang w:eastAsia="en-GB"/>
          </w:rPr>
          <w:tab/>
        </w:r>
        <w:r w:rsidRPr="00E65CC1">
          <w:rPr>
            <w:rFonts w:eastAsia="MS Mincho"/>
            <w:lang w:eastAsia="zh-CN"/>
          </w:rPr>
          <w:t>Coexistence simulation results in licensed spectrum for FR1</w:t>
        </w:r>
        <w:r>
          <w:tab/>
        </w:r>
        <w:r>
          <w:fldChar w:fldCharType="begin"/>
        </w:r>
        <w:r>
          <w:instrText xml:space="preserve"> PAGEREF _Toc66436153 \h </w:instrText>
        </w:r>
      </w:ins>
      <w:r>
        <w:fldChar w:fldCharType="separate"/>
      </w:r>
      <w:ins w:id="122" w:author="Carolyn Taylor" w:date="2021-03-12T10:08:00Z">
        <w:r>
          <w:t>36</w:t>
        </w:r>
        <w:r>
          <w:fldChar w:fldCharType="end"/>
        </w:r>
      </w:ins>
    </w:p>
    <w:p w14:paraId="5BC25120" w14:textId="41311B55" w:rsidR="00CD3D13" w:rsidRDefault="00CD3D13">
      <w:pPr>
        <w:pStyle w:val="TOC4"/>
        <w:rPr>
          <w:ins w:id="123" w:author="Carolyn Taylor" w:date="2021-03-12T10:08:00Z"/>
          <w:rFonts w:asciiTheme="minorHAnsi" w:hAnsiTheme="minorHAnsi" w:cstheme="minorBidi"/>
          <w:sz w:val="22"/>
          <w:szCs w:val="22"/>
          <w:lang w:eastAsia="en-GB"/>
        </w:rPr>
      </w:pPr>
      <w:ins w:id="124" w:author="Carolyn Taylor" w:date="2021-03-12T10:08:00Z">
        <w:r>
          <w:rPr>
            <w:lang w:eastAsia="zh-CN"/>
          </w:rPr>
          <w:t>5.3.2.1</w:t>
        </w:r>
        <w:r>
          <w:rPr>
            <w:rFonts w:asciiTheme="minorHAnsi" w:hAnsiTheme="minorHAnsi" w:cstheme="minorBidi"/>
            <w:sz w:val="22"/>
            <w:szCs w:val="22"/>
            <w:lang w:eastAsia="en-GB"/>
          </w:rPr>
          <w:tab/>
        </w:r>
        <w:r>
          <w:rPr>
            <w:lang w:eastAsia="zh-CN"/>
          </w:rPr>
          <w:t>Huawei simulation results for Case5 and Case 6</w:t>
        </w:r>
        <w:r>
          <w:tab/>
        </w:r>
        <w:r>
          <w:fldChar w:fldCharType="begin"/>
        </w:r>
        <w:r>
          <w:instrText xml:space="preserve"> PAGEREF _Toc66436154 \h </w:instrText>
        </w:r>
      </w:ins>
      <w:r>
        <w:fldChar w:fldCharType="separate"/>
      </w:r>
      <w:ins w:id="125" w:author="Carolyn Taylor" w:date="2021-03-12T10:08:00Z">
        <w:r>
          <w:t>36</w:t>
        </w:r>
        <w:r>
          <w:fldChar w:fldCharType="end"/>
        </w:r>
      </w:ins>
    </w:p>
    <w:p w14:paraId="48AF3169" w14:textId="339FD2A7" w:rsidR="00CD3D13" w:rsidRDefault="00CD3D13">
      <w:pPr>
        <w:pStyle w:val="TOC4"/>
        <w:rPr>
          <w:ins w:id="126" w:author="Carolyn Taylor" w:date="2021-03-12T10:08:00Z"/>
          <w:rFonts w:asciiTheme="minorHAnsi" w:hAnsiTheme="minorHAnsi" w:cstheme="minorBidi"/>
          <w:sz w:val="22"/>
          <w:szCs w:val="22"/>
          <w:lang w:eastAsia="en-GB"/>
        </w:rPr>
      </w:pPr>
      <w:ins w:id="127" w:author="Carolyn Taylor" w:date="2021-03-12T10:08:00Z">
        <w:r>
          <w:t>5.3.2.2</w:t>
        </w:r>
        <w:r>
          <w:rPr>
            <w:rFonts w:asciiTheme="minorHAnsi" w:hAnsiTheme="minorHAnsi" w:cstheme="minorBidi"/>
            <w:sz w:val="22"/>
            <w:szCs w:val="22"/>
            <w:lang w:eastAsia="en-GB"/>
          </w:rPr>
          <w:tab/>
        </w:r>
        <w:r>
          <w:t>LG simulation results</w:t>
        </w:r>
        <w:r w:rsidRPr="00E65CC1">
          <w:rPr>
            <w:rFonts w:eastAsia="SimSun"/>
            <w:lang w:eastAsia="zh-CN"/>
          </w:rPr>
          <w:t xml:space="preserve"> for Case5 and Case 6</w:t>
        </w:r>
        <w:r>
          <w:tab/>
        </w:r>
        <w:r>
          <w:fldChar w:fldCharType="begin"/>
        </w:r>
        <w:r>
          <w:instrText xml:space="preserve"> PAGEREF _Toc66436155 \h </w:instrText>
        </w:r>
      </w:ins>
      <w:r>
        <w:fldChar w:fldCharType="separate"/>
      </w:r>
      <w:ins w:id="128" w:author="Carolyn Taylor" w:date="2021-03-12T10:08:00Z">
        <w:r>
          <w:t>40</w:t>
        </w:r>
        <w:r>
          <w:fldChar w:fldCharType="end"/>
        </w:r>
      </w:ins>
    </w:p>
    <w:p w14:paraId="04075B7F" w14:textId="342B6376" w:rsidR="00CD3D13" w:rsidRDefault="00CD3D13">
      <w:pPr>
        <w:pStyle w:val="TOC3"/>
        <w:rPr>
          <w:ins w:id="129" w:author="Carolyn Taylor" w:date="2021-03-12T10:08:00Z"/>
          <w:rFonts w:asciiTheme="minorHAnsi" w:hAnsiTheme="minorHAnsi" w:cstheme="minorBidi"/>
          <w:sz w:val="22"/>
          <w:szCs w:val="22"/>
          <w:lang w:eastAsia="en-GB"/>
        </w:rPr>
      </w:pPr>
      <w:ins w:id="130" w:author="Carolyn Taylor" w:date="2021-03-12T10:08:00Z">
        <w:r>
          <w:t>5.</w:t>
        </w:r>
        <w:r>
          <w:rPr>
            <w:lang w:eastAsia="ko-KR"/>
          </w:rPr>
          <w:t>3</w:t>
        </w:r>
        <w:r>
          <w:t>.3</w:t>
        </w:r>
        <w:r>
          <w:rPr>
            <w:rFonts w:asciiTheme="minorHAnsi" w:hAnsiTheme="minorHAnsi" w:cstheme="minorBidi"/>
            <w:sz w:val="22"/>
            <w:szCs w:val="22"/>
            <w:lang w:eastAsia="en-GB"/>
          </w:rPr>
          <w:tab/>
        </w:r>
        <w:r w:rsidRPr="00E65CC1">
          <w:rPr>
            <w:rFonts w:eastAsia="MS Mincho"/>
            <w:lang w:eastAsia="zh-CN"/>
          </w:rPr>
          <w:t>Coexistence simulation results in licensed spectrum for FR2</w:t>
        </w:r>
        <w:r>
          <w:tab/>
        </w:r>
        <w:r>
          <w:fldChar w:fldCharType="begin"/>
        </w:r>
        <w:r>
          <w:instrText xml:space="preserve"> PAGEREF _Toc66436156 \h </w:instrText>
        </w:r>
      </w:ins>
      <w:r>
        <w:fldChar w:fldCharType="separate"/>
      </w:r>
      <w:ins w:id="131" w:author="Carolyn Taylor" w:date="2021-03-12T10:08:00Z">
        <w:r>
          <w:t>41</w:t>
        </w:r>
        <w:r>
          <w:fldChar w:fldCharType="end"/>
        </w:r>
      </w:ins>
    </w:p>
    <w:p w14:paraId="294DBC27" w14:textId="68B3C482" w:rsidR="00CD3D13" w:rsidRDefault="00CD3D13">
      <w:pPr>
        <w:pStyle w:val="TOC2"/>
        <w:rPr>
          <w:ins w:id="132" w:author="Carolyn Taylor" w:date="2021-03-12T10:08:00Z"/>
          <w:rFonts w:asciiTheme="minorHAnsi" w:hAnsiTheme="minorHAnsi" w:cstheme="minorBidi"/>
          <w:sz w:val="22"/>
          <w:szCs w:val="22"/>
          <w:lang w:eastAsia="en-GB"/>
        </w:rPr>
      </w:pPr>
      <w:ins w:id="133" w:author="Carolyn Taylor" w:date="2021-03-12T10:08:00Z">
        <w:r>
          <w:t>5.4</w:t>
        </w:r>
        <w:r>
          <w:rPr>
            <w:rFonts w:asciiTheme="minorHAnsi" w:hAnsiTheme="minorHAnsi" w:cstheme="minorBidi"/>
            <w:sz w:val="22"/>
            <w:szCs w:val="22"/>
            <w:lang w:eastAsia="en-GB"/>
          </w:rPr>
          <w:tab/>
        </w:r>
        <w:r>
          <w:t>Conclusion of V2X coexistence evaluations</w:t>
        </w:r>
        <w:r>
          <w:tab/>
        </w:r>
        <w:r>
          <w:fldChar w:fldCharType="begin"/>
        </w:r>
        <w:r>
          <w:instrText xml:space="preserve"> PAGEREF _Toc66436157 \h </w:instrText>
        </w:r>
      </w:ins>
      <w:r>
        <w:fldChar w:fldCharType="separate"/>
      </w:r>
      <w:ins w:id="134" w:author="Carolyn Taylor" w:date="2021-03-12T10:08:00Z">
        <w:r>
          <w:t>42</w:t>
        </w:r>
        <w:r>
          <w:fldChar w:fldCharType="end"/>
        </w:r>
      </w:ins>
    </w:p>
    <w:p w14:paraId="2637F3AB" w14:textId="30DD8AD5" w:rsidR="00CD3D13" w:rsidRDefault="00CD3D13">
      <w:pPr>
        <w:pStyle w:val="TOC1"/>
        <w:rPr>
          <w:ins w:id="135" w:author="Carolyn Taylor" w:date="2021-03-12T10:08:00Z"/>
          <w:rFonts w:asciiTheme="minorHAnsi" w:hAnsiTheme="minorHAnsi" w:cstheme="minorBidi"/>
          <w:szCs w:val="22"/>
          <w:lang w:eastAsia="en-GB"/>
        </w:rPr>
      </w:pPr>
      <w:ins w:id="136" w:author="Carolyn Taylor" w:date="2021-03-12T10:08:00Z">
        <w:r>
          <w:t>6</w:t>
        </w:r>
        <w:r>
          <w:rPr>
            <w:rFonts w:asciiTheme="minorHAnsi" w:hAnsiTheme="minorHAnsi" w:cstheme="minorBidi"/>
            <w:szCs w:val="22"/>
            <w:lang w:eastAsia="en-GB"/>
          </w:rPr>
          <w:tab/>
        </w:r>
        <w:r>
          <w:t>Evaluation of In-device Coexistence</w:t>
        </w:r>
        <w:r>
          <w:tab/>
        </w:r>
        <w:r>
          <w:fldChar w:fldCharType="begin"/>
        </w:r>
        <w:r>
          <w:instrText xml:space="preserve"> PAGEREF _Toc66436158 \h </w:instrText>
        </w:r>
      </w:ins>
      <w:r>
        <w:fldChar w:fldCharType="separate"/>
      </w:r>
      <w:ins w:id="137" w:author="Carolyn Taylor" w:date="2021-03-12T10:08:00Z">
        <w:r>
          <w:t>43</w:t>
        </w:r>
        <w:r>
          <w:fldChar w:fldCharType="end"/>
        </w:r>
      </w:ins>
    </w:p>
    <w:p w14:paraId="4B8BB63F" w14:textId="3C816FD8" w:rsidR="00CD3D13" w:rsidRDefault="00CD3D13">
      <w:pPr>
        <w:pStyle w:val="TOC2"/>
        <w:rPr>
          <w:ins w:id="138" w:author="Carolyn Taylor" w:date="2021-03-12T10:08:00Z"/>
          <w:rFonts w:asciiTheme="minorHAnsi" w:hAnsiTheme="minorHAnsi" w:cstheme="minorBidi"/>
          <w:sz w:val="22"/>
          <w:szCs w:val="22"/>
          <w:lang w:eastAsia="en-GB"/>
        </w:rPr>
      </w:pPr>
      <w:ins w:id="139" w:author="Carolyn Taylor" w:date="2021-03-12T10:08:00Z">
        <w:r>
          <w:t>6.1</w:t>
        </w:r>
        <w:r>
          <w:rPr>
            <w:rFonts w:asciiTheme="minorHAnsi" w:hAnsiTheme="minorHAnsi" w:cstheme="minorBidi"/>
            <w:sz w:val="22"/>
            <w:szCs w:val="22"/>
            <w:lang w:eastAsia="en-GB"/>
          </w:rPr>
          <w:tab/>
        </w:r>
        <w:r>
          <w:t>In-device coexistence scenarios</w:t>
        </w:r>
        <w:r>
          <w:tab/>
        </w:r>
        <w:r>
          <w:fldChar w:fldCharType="begin"/>
        </w:r>
        <w:r>
          <w:instrText xml:space="preserve"> PAGEREF _Toc66436159 \h </w:instrText>
        </w:r>
      </w:ins>
      <w:r>
        <w:fldChar w:fldCharType="separate"/>
      </w:r>
      <w:ins w:id="140" w:author="Carolyn Taylor" w:date="2021-03-12T10:08:00Z">
        <w:r>
          <w:t>43</w:t>
        </w:r>
        <w:r>
          <w:fldChar w:fldCharType="end"/>
        </w:r>
      </w:ins>
    </w:p>
    <w:p w14:paraId="49DB6188" w14:textId="25E89C26" w:rsidR="00CD3D13" w:rsidRDefault="00CD3D13">
      <w:pPr>
        <w:pStyle w:val="TOC2"/>
        <w:rPr>
          <w:ins w:id="141" w:author="Carolyn Taylor" w:date="2021-03-12T10:08:00Z"/>
          <w:rFonts w:asciiTheme="minorHAnsi" w:hAnsiTheme="minorHAnsi" w:cstheme="minorBidi"/>
          <w:sz w:val="22"/>
          <w:szCs w:val="22"/>
          <w:lang w:eastAsia="en-GB"/>
        </w:rPr>
      </w:pPr>
      <w:ins w:id="142" w:author="Carolyn Taylor" w:date="2021-03-12T10:08:00Z">
        <w:r>
          <w:t>6.2</w:t>
        </w:r>
        <w:r>
          <w:rPr>
            <w:rFonts w:asciiTheme="minorHAnsi" w:hAnsiTheme="minorHAnsi" w:cstheme="minorBidi"/>
            <w:sz w:val="22"/>
            <w:szCs w:val="22"/>
            <w:lang w:eastAsia="en-GB"/>
          </w:rPr>
          <w:tab/>
        </w:r>
        <w:r>
          <w:t>UE architecture considerations</w:t>
        </w:r>
        <w:r>
          <w:tab/>
        </w:r>
        <w:r>
          <w:fldChar w:fldCharType="begin"/>
        </w:r>
        <w:r>
          <w:instrText xml:space="preserve"> PAGEREF _Toc66436160 \h </w:instrText>
        </w:r>
      </w:ins>
      <w:r>
        <w:fldChar w:fldCharType="separate"/>
      </w:r>
      <w:ins w:id="143" w:author="Carolyn Taylor" w:date="2021-03-12T10:08:00Z">
        <w:r>
          <w:t>43</w:t>
        </w:r>
        <w:r>
          <w:fldChar w:fldCharType="end"/>
        </w:r>
      </w:ins>
    </w:p>
    <w:p w14:paraId="003985A9" w14:textId="6B10B4EC" w:rsidR="00CD3D13" w:rsidRDefault="00CD3D13">
      <w:pPr>
        <w:pStyle w:val="TOC2"/>
        <w:rPr>
          <w:ins w:id="144" w:author="Carolyn Taylor" w:date="2021-03-12T10:08:00Z"/>
          <w:rFonts w:asciiTheme="minorHAnsi" w:hAnsiTheme="minorHAnsi" w:cstheme="minorBidi"/>
          <w:sz w:val="22"/>
          <w:szCs w:val="22"/>
          <w:lang w:eastAsia="en-GB"/>
        </w:rPr>
      </w:pPr>
      <w:ins w:id="145" w:author="Carolyn Taylor" w:date="2021-03-12T10:08:00Z">
        <w:r>
          <w:t>6.3</w:t>
        </w:r>
        <w:r>
          <w:rPr>
            <w:rFonts w:asciiTheme="minorHAnsi" w:hAnsiTheme="minorHAnsi" w:cstheme="minorBidi"/>
            <w:sz w:val="22"/>
            <w:szCs w:val="22"/>
            <w:lang w:eastAsia="en-GB"/>
          </w:rPr>
          <w:tab/>
        </w:r>
        <w:r>
          <w:t>Switching time analysis</w:t>
        </w:r>
        <w:r>
          <w:tab/>
        </w:r>
        <w:r>
          <w:fldChar w:fldCharType="begin"/>
        </w:r>
        <w:r>
          <w:instrText xml:space="preserve"> PAGEREF _Toc66436161 \h </w:instrText>
        </w:r>
      </w:ins>
      <w:r>
        <w:fldChar w:fldCharType="separate"/>
      </w:r>
      <w:ins w:id="146" w:author="Carolyn Taylor" w:date="2021-03-12T10:08:00Z">
        <w:r>
          <w:t>43</w:t>
        </w:r>
        <w:r>
          <w:fldChar w:fldCharType="end"/>
        </w:r>
      </w:ins>
    </w:p>
    <w:p w14:paraId="39C96369" w14:textId="7F2025C7" w:rsidR="00CD3D13" w:rsidRDefault="00CD3D13">
      <w:pPr>
        <w:pStyle w:val="TOC1"/>
        <w:rPr>
          <w:ins w:id="147" w:author="Carolyn Taylor" w:date="2021-03-12T10:08:00Z"/>
          <w:rFonts w:asciiTheme="minorHAnsi" w:hAnsiTheme="minorHAnsi" w:cstheme="minorBidi"/>
          <w:szCs w:val="22"/>
          <w:lang w:eastAsia="en-GB"/>
        </w:rPr>
      </w:pPr>
      <w:ins w:id="148" w:author="Carolyn Taylor" w:date="2021-03-12T10:08:00Z">
        <w:r>
          <w:t>7</w:t>
        </w:r>
        <w:r>
          <w:rPr>
            <w:rFonts w:asciiTheme="minorHAnsi" w:hAnsiTheme="minorHAnsi" w:cstheme="minorBidi"/>
            <w:szCs w:val="22"/>
            <w:lang w:eastAsia="en-GB"/>
          </w:rPr>
          <w:tab/>
        </w:r>
        <w:r>
          <w:t>Operating bands and channel arrangement</w:t>
        </w:r>
        <w:r>
          <w:tab/>
        </w:r>
        <w:r>
          <w:fldChar w:fldCharType="begin"/>
        </w:r>
        <w:r>
          <w:instrText xml:space="preserve"> PAGEREF _Toc66436162 \h </w:instrText>
        </w:r>
      </w:ins>
      <w:r>
        <w:fldChar w:fldCharType="separate"/>
      </w:r>
      <w:ins w:id="149" w:author="Carolyn Taylor" w:date="2021-03-12T10:08:00Z">
        <w:r>
          <w:t>44</w:t>
        </w:r>
        <w:r>
          <w:fldChar w:fldCharType="end"/>
        </w:r>
      </w:ins>
    </w:p>
    <w:p w14:paraId="7DF783C4" w14:textId="4354CB0D" w:rsidR="00CD3D13" w:rsidRDefault="00CD3D13">
      <w:pPr>
        <w:pStyle w:val="TOC2"/>
        <w:rPr>
          <w:ins w:id="150" w:author="Carolyn Taylor" w:date="2021-03-12T10:08:00Z"/>
          <w:rFonts w:asciiTheme="minorHAnsi" w:hAnsiTheme="minorHAnsi" w:cstheme="minorBidi"/>
          <w:sz w:val="22"/>
          <w:szCs w:val="22"/>
          <w:lang w:eastAsia="en-GB"/>
        </w:rPr>
      </w:pPr>
      <w:ins w:id="151" w:author="Carolyn Taylor" w:date="2021-03-12T10:08:00Z">
        <w:r>
          <w:t>7.1</w:t>
        </w:r>
        <w:r>
          <w:rPr>
            <w:rFonts w:asciiTheme="minorHAnsi" w:hAnsiTheme="minorHAnsi" w:cstheme="minorBidi"/>
            <w:sz w:val="22"/>
            <w:szCs w:val="22"/>
            <w:lang w:eastAsia="en-GB"/>
          </w:rPr>
          <w:tab/>
        </w:r>
        <w:r>
          <w:t>Operating bands</w:t>
        </w:r>
        <w:r>
          <w:tab/>
        </w:r>
        <w:r>
          <w:fldChar w:fldCharType="begin"/>
        </w:r>
        <w:r>
          <w:instrText xml:space="preserve"> PAGEREF _Toc66436163 \h </w:instrText>
        </w:r>
      </w:ins>
      <w:r>
        <w:fldChar w:fldCharType="separate"/>
      </w:r>
      <w:ins w:id="152" w:author="Carolyn Taylor" w:date="2021-03-12T10:08:00Z">
        <w:r>
          <w:t>44</w:t>
        </w:r>
        <w:r>
          <w:fldChar w:fldCharType="end"/>
        </w:r>
      </w:ins>
    </w:p>
    <w:p w14:paraId="1B86EF84" w14:textId="1C5A05EE" w:rsidR="00CD3D13" w:rsidRDefault="00CD3D13">
      <w:pPr>
        <w:pStyle w:val="TOC3"/>
        <w:rPr>
          <w:ins w:id="153" w:author="Carolyn Taylor" w:date="2021-03-12T10:08:00Z"/>
          <w:rFonts w:asciiTheme="minorHAnsi" w:hAnsiTheme="minorHAnsi" w:cstheme="minorBidi"/>
          <w:sz w:val="22"/>
          <w:szCs w:val="22"/>
          <w:lang w:eastAsia="en-GB"/>
        </w:rPr>
      </w:pPr>
      <w:ins w:id="154" w:author="Carolyn Taylor" w:date="2021-03-12T10:08:00Z">
        <w:r>
          <w:t>7.1.1</w:t>
        </w:r>
        <w:r>
          <w:rPr>
            <w:rFonts w:asciiTheme="minorHAnsi" w:hAnsiTheme="minorHAnsi" w:cstheme="minorBidi"/>
            <w:sz w:val="22"/>
            <w:szCs w:val="22"/>
            <w:lang w:eastAsia="en-GB"/>
          </w:rPr>
          <w:tab/>
        </w:r>
        <w:r>
          <w:t>Operating bands in FR1</w:t>
        </w:r>
        <w:r>
          <w:tab/>
        </w:r>
        <w:r>
          <w:fldChar w:fldCharType="begin"/>
        </w:r>
        <w:r>
          <w:instrText xml:space="preserve"> PAGEREF _Toc66436164 \h </w:instrText>
        </w:r>
      </w:ins>
      <w:r>
        <w:fldChar w:fldCharType="separate"/>
      </w:r>
      <w:ins w:id="155" w:author="Carolyn Taylor" w:date="2021-03-12T10:08:00Z">
        <w:r>
          <w:t>44</w:t>
        </w:r>
        <w:r>
          <w:fldChar w:fldCharType="end"/>
        </w:r>
      </w:ins>
    </w:p>
    <w:p w14:paraId="229F516E" w14:textId="04AEBB49" w:rsidR="00CD3D13" w:rsidRDefault="00CD3D13">
      <w:pPr>
        <w:pStyle w:val="TOC3"/>
        <w:rPr>
          <w:ins w:id="156" w:author="Carolyn Taylor" w:date="2021-03-12T10:08:00Z"/>
          <w:rFonts w:asciiTheme="minorHAnsi" w:hAnsiTheme="minorHAnsi" w:cstheme="minorBidi"/>
          <w:sz w:val="22"/>
          <w:szCs w:val="22"/>
          <w:lang w:eastAsia="en-GB"/>
        </w:rPr>
      </w:pPr>
      <w:ins w:id="157" w:author="Carolyn Taylor" w:date="2021-03-12T10:08:00Z">
        <w:r>
          <w:t>7.1.2</w:t>
        </w:r>
        <w:r>
          <w:rPr>
            <w:rFonts w:asciiTheme="minorHAnsi" w:hAnsiTheme="minorHAnsi" w:cstheme="minorBidi"/>
            <w:sz w:val="22"/>
            <w:szCs w:val="22"/>
            <w:lang w:eastAsia="en-GB"/>
          </w:rPr>
          <w:tab/>
        </w:r>
        <w:r>
          <w:t>Operating bands in FR2</w:t>
        </w:r>
        <w:r>
          <w:tab/>
        </w:r>
        <w:r>
          <w:fldChar w:fldCharType="begin"/>
        </w:r>
        <w:r>
          <w:instrText xml:space="preserve"> PAGEREF _Toc66436165 \h </w:instrText>
        </w:r>
      </w:ins>
      <w:r>
        <w:fldChar w:fldCharType="separate"/>
      </w:r>
      <w:ins w:id="158" w:author="Carolyn Taylor" w:date="2021-03-12T10:08:00Z">
        <w:r>
          <w:t>44</w:t>
        </w:r>
        <w:r>
          <w:fldChar w:fldCharType="end"/>
        </w:r>
      </w:ins>
    </w:p>
    <w:p w14:paraId="55039E75" w14:textId="6945B0CD" w:rsidR="00CD3D13" w:rsidRDefault="00CD3D13">
      <w:pPr>
        <w:pStyle w:val="TOC3"/>
        <w:rPr>
          <w:ins w:id="159" w:author="Carolyn Taylor" w:date="2021-03-12T10:08:00Z"/>
          <w:rFonts w:asciiTheme="minorHAnsi" w:hAnsiTheme="minorHAnsi" w:cstheme="minorBidi"/>
          <w:sz w:val="22"/>
          <w:szCs w:val="22"/>
          <w:lang w:eastAsia="en-GB"/>
        </w:rPr>
      </w:pPr>
      <w:ins w:id="160" w:author="Carolyn Taylor" w:date="2021-03-12T10:08:00Z">
        <w:r>
          <w:t>7.1.3</w:t>
        </w:r>
        <w:r>
          <w:rPr>
            <w:rFonts w:asciiTheme="minorHAnsi" w:hAnsiTheme="minorHAnsi" w:cstheme="minorBidi"/>
            <w:sz w:val="22"/>
            <w:szCs w:val="22"/>
            <w:lang w:eastAsia="en-GB"/>
          </w:rPr>
          <w:tab/>
        </w:r>
        <w:r>
          <w:t>Operating bands for inter-band con-current operation in FR1</w:t>
        </w:r>
        <w:r>
          <w:tab/>
        </w:r>
        <w:r>
          <w:fldChar w:fldCharType="begin"/>
        </w:r>
        <w:r>
          <w:instrText xml:space="preserve"> PAGEREF _Toc66436166 \h </w:instrText>
        </w:r>
      </w:ins>
      <w:r>
        <w:fldChar w:fldCharType="separate"/>
      </w:r>
      <w:ins w:id="161" w:author="Carolyn Taylor" w:date="2021-03-12T10:08:00Z">
        <w:r>
          <w:t>44</w:t>
        </w:r>
        <w:r>
          <w:fldChar w:fldCharType="end"/>
        </w:r>
      </w:ins>
    </w:p>
    <w:p w14:paraId="06E2E2DF" w14:textId="61DAB23F" w:rsidR="00CD3D13" w:rsidRDefault="00CD3D13">
      <w:pPr>
        <w:pStyle w:val="TOC2"/>
        <w:rPr>
          <w:ins w:id="162" w:author="Carolyn Taylor" w:date="2021-03-12T10:08:00Z"/>
          <w:rFonts w:asciiTheme="minorHAnsi" w:hAnsiTheme="minorHAnsi" w:cstheme="minorBidi"/>
          <w:sz w:val="22"/>
          <w:szCs w:val="22"/>
          <w:lang w:eastAsia="en-GB"/>
        </w:rPr>
      </w:pPr>
      <w:ins w:id="163" w:author="Carolyn Taylor" w:date="2021-03-12T10:08:00Z">
        <w:r>
          <w:t>7.2</w:t>
        </w:r>
        <w:r>
          <w:rPr>
            <w:rFonts w:asciiTheme="minorHAnsi" w:hAnsiTheme="minorHAnsi" w:cstheme="minorBidi"/>
            <w:sz w:val="22"/>
            <w:szCs w:val="22"/>
            <w:lang w:eastAsia="en-GB"/>
          </w:rPr>
          <w:tab/>
        </w:r>
        <w:r>
          <w:t>Channel bandwidth</w:t>
        </w:r>
        <w:r>
          <w:tab/>
        </w:r>
        <w:r>
          <w:fldChar w:fldCharType="begin"/>
        </w:r>
        <w:r>
          <w:instrText xml:space="preserve"> PAGEREF _Toc66436167 \h </w:instrText>
        </w:r>
      </w:ins>
      <w:r>
        <w:fldChar w:fldCharType="separate"/>
      </w:r>
      <w:ins w:id="164" w:author="Carolyn Taylor" w:date="2021-03-12T10:08:00Z">
        <w:r>
          <w:t>44</w:t>
        </w:r>
        <w:r>
          <w:fldChar w:fldCharType="end"/>
        </w:r>
      </w:ins>
    </w:p>
    <w:p w14:paraId="49263BDC" w14:textId="4CB8669C" w:rsidR="00CD3D13" w:rsidRDefault="00CD3D13">
      <w:pPr>
        <w:pStyle w:val="TOC3"/>
        <w:rPr>
          <w:ins w:id="165" w:author="Carolyn Taylor" w:date="2021-03-12T10:08:00Z"/>
          <w:rFonts w:asciiTheme="minorHAnsi" w:hAnsiTheme="minorHAnsi" w:cstheme="minorBidi"/>
          <w:sz w:val="22"/>
          <w:szCs w:val="22"/>
          <w:lang w:eastAsia="en-GB"/>
        </w:rPr>
      </w:pPr>
      <w:ins w:id="166" w:author="Carolyn Taylor" w:date="2021-03-12T10:08:00Z">
        <w:r>
          <w:t>7.2.1</w:t>
        </w:r>
        <w:r>
          <w:rPr>
            <w:rFonts w:asciiTheme="minorHAnsi" w:hAnsiTheme="minorHAnsi" w:cstheme="minorBidi"/>
            <w:sz w:val="22"/>
            <w:szCs w:val="22"/>
            <w:lang w:eastAsia="en-GB"/>
          </w:rPr>
          <w:tab/>
        </w:r>
        <w:r>
          <w:t>Channel bandwidth in FR1</w:t>
        </w:r>
        <w:r>
          <w:tab/>
        </w:r>
        <w:r>
          <w:fldChar w:fldCharType="begin"/>
        </w:r>
        <w:r>
          <w:instrText xml:space="preserve"> PAGEREF _Toc66436168 \h </w:instrText>
        </w:r>
      </w:ins>
      <w:r>
        <w:fldChar w:fldCharType="separate"/>
      </w:r>
      <w:ins w:id="167" w:author="Carolyn Taylor" w:date="2021-03-12T10:08:00Z">
        <w:r>
          <w:t>44</w:t>
        </w:r>
        <w:r>
          <w:fldChar w:fldCharType="end"/>
        </w:r>
      </w:ins>
    </w:p>
    <w:p w14:paraId="5AD33F43" w14:textId="3EC46E1D" w:rsidR="00CD3D13" w:rsidRDefault="00CD3D13">
      <w:pPr>
        <w:pStyle w:val="TOC3"/>
        <w:rPr>
          <w:ins w:id="168" w:author="Carolyn Taylor" w:date="2021-03-12T10:08:00Z"/>
          <w:rFonts w:asciiTheme="minorHAnsi" w:hAnsiTheme="minorHAnsi" w:cstheme="minorBidi"/>
          <w:sz w:val="22"/>
          <w:szCs w:val="22"/>
          <w:lang w:eastAsia="en-GB"/>
        </w:rPr>
      </w:pPr>
      <w:ins w:id="169" w:author="Carolyn Taylor" w:date="2021-03-12T10:08:00Z">
        <w:r>
          <w:t>7.2.2</w:t>
        </w:r>
        <w:r>
          <w:rPr>
            <w:rFonts w:asciiTheme="minorHAnsi" w:hAnsiTheme="minorHAnsi" w:cstheme="minorBidi"/>
            <w:sz w:val="22"/>
            <w:szCs w:val="22"/>
            <w:lang w:eastAsia="en-GB"/>
          </w:rPr>
          <w:tab/>
        </w:r>
        <w:r>
          <w:t>Channel bandwidth in FR2</w:t>
        </w:r>
        <w:r>
          <w:tab/>
        </w:r>
        <w:r>
          <w:fldChar w:fldCharType="begin"/>
        </w:r>
        <w:r>
          <w:instrText xml:space="preserve"> PAGEREF _Toc66436169 \h </w:instrText>
        </w:r>
      </w:ins>
      <w:r>
        <w:fldChar w:fldCharType="separate"/>
      </w:r>
      <w:ins w:id="170" w:author="Carolyn Taylor" w:date="2021-03-12T10:08:00Z">
        <w:r>
          <w:t>45</w:t>
        </w:r>
        <w:r>
          <w:fldChar w:fldCharType="end"/>
        </w:r>
      </w:ins>
    </w:p>
    <w:p w14:paraId="752ECD18" w14:textId="7846BC28" w:rsidR="00CD3D13" w:rsidRDefault="00CD3D13">
      <w:pPr>
        <w:pStyle w:val="TOC3"/>
        <w:rPr>
          <w:ins w:id="171" w:author="Carolyn Taylor" w:date="2021-03-12T10:08:00Z"/>
          <w:rFonts w:asciiTheme="minorHAnsi" w:hAnsiTheme="minorHAnsi" w:cstheme="minorBidi"/>
          <w:sz w:val="22"/>
          <w:szCs w:val="22"/>
          <w:lang w:eastAsia="en-GB"/>
        </w:rPr>
      </w:pPr>
      <w:ins w:id="172" w:author="Carolyn Taylor" w:date="2021-03-12T10:08:00Z">
        <w:r>
          <w:t>7.2.3</w:t>
        </w:r>
        <w:r>
          <w:rPr>
            <w:rFonts w:asciiTheme="minorHAnsi" w:hAnsiTheme="minorHAnsi" w:cstheme="minorBidi"/>
            <w:sz w:val="22"/>
            <w:szCs w:val="22"/>
            <w:lang w:eastAsia="en-GB"/>
          </w:rPr>
          <w:tab/>
        </w:r>
        <w:r>
          <w:t>Channel bandwidth for inter-band con-current operation in FR1</w:t>
        </w:r>
        <w:r>
          <w:tab/>
        </w:r>
        <w:r>
          <w:fldChar w:fldCharType="begin"/>
        </w:r>
        <w:r>
          <w:instrText xml:space="preserve"> PAGEREF _Toc66436170 \h </w:instrText>
        </w:r>
      </w:ins>
      <w:r>
        <w:fldChar w:fldCharType="separate"/>
      </w:r>
      <w:ins w:id="173" w:author="Carolyn Taylor" w:date="2021-03-12T10:08:00Z">
        <w:r>
          <w:t>45</w:t>
        </w:r>
        <w:r>
          <w:fldChar w:fldCharType="end"/>
        </w:r>
      </w:ins>
    </w:p>
    <w:p w14:paraId="1F7F172B" w14:textId="78A9ECB2" w:rsidR="00CD3D13" w:rsidRDefault="00CD3D13">
      <w:pPr>
        <w:pStyle w:val="TOC2"/>
        <w:rPr>
          <w:ins w:id="174" w:author="Carolyn Taylor" w:date="2021-03-12T10:08:00Z"/>
          <w:rFonts w:asciiTheme="minorHAnsi" w:hAnsiTheme="minorHAnsi" w:cstheme="minorBidi"/>
          <w:sz w:val="22"/>
          <w:szCs w:val="22"/>
          <w:lang w:eastAsia="en-GB"/>
        </w:rPr>
      </w:pPr>
      <w:ins w:id="175" w:author="Carolyn Taylor" w:date="2021-03-12T10:08:00Z">
        <w:r>
          <w:lastRenderedPageBreak/>
          <w:t>7.3</w:t>
        </w:r>
        <w:r>
          <w:rPr>
            <w:rFonts w:asciiTheme="minorHAnsi" w:hAnsiTheme="minorHAnsi" w:cstheme="minorBidi"/>
            <w:sz w:val="22"/>
            <w:szCs w:val="22"/>
            <w:lang w:eastAsia="en-GB"/>
          </w:rPr>
          <w:tab/>
        </w:r>
        <w:r>
          <w:t>Channel arrangement</w:t>
        </w:r>
        <w:r>
          <w:tab/>
        </w:r>
        <w:r>
          <w:fldChar w:fldCharType="begin"/>
        </w:r>
        <w:r>
          <w:instrText xml:space="preserve"> PAGEREF _Toc66436171 \h </w:instrText>
        </w:r>
      </w:ins>
      <w:r>
        <w:fldChar w:fldCharType="separate"/>
      </w:r>
      <w:ins w:id="176" w:author="Carolyn Taylor" w:date="2021-03-12T10:08:00Z">
        <w:r>
          <w:t>45</w:t>
        </w:r>
        <w:r>
          <w:fldChar w:fldCharType="end"/>
        </w:r>
      </w:ins>
    </w:p>
    <w:p w14:paraId="69A8936D" w14:textId="33152473" w:rsidR="00CD3D13" w:rsidRDefault="00CD3D13">
      <w:pPr>
        <w:pStyle w:val="TOC3"/>
        <w:rPr>
          <w:ins w:id="177" w:author="Carolyn Taylor" w:date="2021-03-12T10:08:00Z"/>
          <w:rFonts w:asciiTheme="minorHAnsi" w:hAnsiTheme="minorHAnsi" w:cstheme="minorBidi"/>
          <w:sz w:val="22"/>
          <w:szCs w:val="22"/>
          <w:lang w:eastAsia="en-GB"/>
        </w:rPr>
      </w:pPr>
      <w:ins w:id="178" w:author="Carolyn Taylor" w:date="2021-03-12T10:08:00Z">
        <w:r>
          <w:t>7.3.1</w:t>
        </w:r>
        <w:r>
          <w:rPr>
            <w:rFonts w:asciiTheme="minorHAnsi" w:hAnsiTheme="minorHAnsi" w:cstheme="minorBidi"/>
            <w:sz w:val="22"/>
            <w:szCs w:val="22"/>
            <w:lang w:eastAsia="en-GB"/>
          </w:rPr>
          <w:tab/>
        </w:r>
        <w:r>
          <w:t>Channel arrangement in FR1</w:t>
        </w:r>
        <w:r>
          <w:tab/>
        </w:r>
        <w:r>
          <w:fldChar w:fldCharType="begin"/>
        </w:r>
        <w:r>
          <w:instrText xml:space="preserve"> PAGEREF _Toc66436172 \h </w:instrText>
        </w:r>
      </w:ins>
      <w:r>
        <w:fldChar w:fldCharType="separate"/>
      </w:r>
      <w:ins w:id="179" w:author="Carolyn Taylor" w:date="2021-03-12T10:08:00Z">
        <w:r>
          <w:t>45</w:t>
        </w:r>
        <w:r>
          <w:fldChar w:fldCharType="end"/>
        </w:r>
      </w:ins>
    </w:p>
    <w:p w14:paraId="032CAF64" w14:textId="766AFBEA" w:rsidR="00CD3D13" w:rsidRDefault="00CD3D13">
      <w:pPr>
        <w:pStyle w:val="TOC4"/>
        <w:rPr>
          <w:ins w:id="180" w:author="Carolyn Taylor" w:date="2021-03-12T10:08:00Z"/>
          <w:rFonts w:asciiTheme="minorHAnsi" w:hAnsiTheme="minorHAnsi" w:cstheme="minorBidi"/>
          <w:sz w:val="22"/>
          <w:szCs w:val="22"/>
          <w:lang w:eastAsia="en-GB"/>
        </w:rPr>
      </w:pPr>
      <w:ins w:id="181" w:author="Carolyn Taylor" w:date="2021-03-12T10:08:00Z">
        <w:r>
          <w:t>7.3.1.1</w:t>
        </w:r>
        <w:r>
          <w:rPr>
            <w:rFonts w:asciiTheme="minorHAnsi" w:hAnsiTheme="minorHAnsi" w:cstheme="minorBidi"/>
            <w:sz w:val="22"/>
            <w:szCs w:val="22"/>
            <w:lang w:eastAsia="en-GB"/>
          </w:rPr>
          <w:tab/>
        </w:r>
        <w:r>
          <w:t>Channel raster</w:t>
        </w:r>
        <w:r>
          <w:tab/>
        </w:r>
        <w:r>
          <w:fldChar w:fldCharType="begin"/>
        </w:r>
        <w:r>
          <w:instrText xml:space="preserve"> PAGEREF _Toc66436173 \h </w:instrText>
        </w:r>
      </w:ins>
      <w:r>
        <w:fldChar w:fldCharType="separate"/>
      </w:r>
      <w:ins w:id="182" w:author="Carolyn Taylor" w:date="2021-03-12T10:08:00Z">
        <w:r>
          <w:t>45</w:t>
        </w:r>
        <w:r>
          <w:fldChar w:fldCharType="end"/>
        </w:r>
      </w:ins>
    </w:p>
    <w:p w14:paraId="64514D4B" w14:textId="45D0E5FE" w:rsidR="00CD3D13" w:rsidRDefault="00CD3D13">
      <w:pPr>
        <w:pStyle w:val="TOC4"/>
        <w:rPr>
          <w:ins w:id="183" w:author="Carolyn Taylor" w:date="2021-03-12T10:08:00Z"/>
          <w:rFonts w:asciiTheme="minorHAnsi" w:hAnsiTheme="minorHAnsi" w:cstheme="minorBidi"/>
          <w:sz w:val="22"/>
          <w:szCs w:val="22"/>
          <w:lang w:eastAsia="en-GB"/>
        </w:rPr>
      </w:pPr>
      <w:ins w:id="184" w:author="Carolyn Taylor" w:date="2021-03-12T10:08:00Z">
        <w:r>
          <w:t>7.3.1.1.1</w:t>
        </w:r>
        <w:r>
          <w:rPr>
            <w:rFonts w:asciiTheme="minorHAnsi" w:hAnsiTheme="minorHAnsi" w:cstheme="minorBidi"/>
            <w:sz w:val="22"/>
            <w:szCs w:val="22"/>
            <w:lang w:eastAsia="en-GB"/>
          </w:rPr>
          <w:tab/>
        </w:r>
        <w:r>
          <w:t>NR-ARFCN and channel raster</w:t>
        </w:r>
        <w:r>
          <w:tab/>
        </w:r>
        <w:r>
          <w:fldChar w:fldCharType="begin"/>
        </w:r>
        <w:r>
          <w:instrText xml:space="preserve"> PAGEREF _Toc66436174 \h </w:instrText>
        </w:r>
      </w:ins>
      <w:r>
        <w:fldChar w:fldCharType="separate"/>
      </w:r>
      <w:ins w:id="185" w:author="Carolyn Taylor" w:date="2021-03-12T10:08:00Z">
        <w:r>
          <w:t>45</w:t>
        </w:r>
        <w:r>
          <w:fldChar w:fldCharType="end"/>
        </w:r>
      </w:ins>
    </w:p>
    <w:p w14:paraId="1E0F1868" w14:textId="690AD82B" w:rsidR="00CD3D13" w:rsidRDefault="00CD3D13">
      <w:pPr>
        <w:pStyle w:val="TOC5"/>
        <w:rPr>
          <w:ins w:id="186" w:author="Carolyn Taylor" w:date="2021-03-12T10:08:00Z"/>
          <w:rFonts w:asciiTheme="minorHAnsi" w:hAnsiTheme="minorHAnsi" w:cstheme="minorBidi"/>
          <w:sz w:val="22"/>
          <w:szCs w:val="22"/>
          <w:lang w:eastAsia="en-GB"/>
        </w:rPr>
      </w:pPr>
      <w:ins w:id="187" w:author="Carolyn Taylor" w:date="2021-03-12T10:08:00Z">
        <w:r>
          <w:t>7.3.1.1.2</w:t>
        </w:r>
        <w:r>
          <w:rPr>
            <w:rFonts w:asciiTheme="minorHAnsi" w:hAnsiTheme="minorHAnsi" w:cstheme="minorBidi"/>
            <w:sz w:val="22"/>
            <w:szCs w:val="22"/>
            <w:lang w:eastAsia="en-GB"/>
          </w:rPr>
          <w:tab/>
        </w:r>
        <w:r>
          <w:t>Channel raster to resource element mapping</w:t>
        </w:r>
        <w:r>
          <w:tab/>
        </w:r>
        <w:r>
          <w:fldChar w:fldCharType="begin"/>
        </w:r>
        <w:r>
          <w:instrText xml:space="preserve"> PAGEREF _Toc66436175 \h </w:instrText>
        </w:r>
      </w:ins>
      <w:r>
        <w:fldChar w:fldCharType="separate"/>
      </w:r>
      <w:ins w:id="188" w:author="Carolyn Taylor" w:date="2021-03-12T10:08:00Z">
        <w:r>
          <w:t>46</w:t>
        </w:r>
        <w:r>
          <w:fldChar w:fldCharType="end"/>
        </w:r>
      </w:ins>
    </w:p>
    <w:p w14:paraId="44281650" w14:textId="3299A978" w:rsidR="00CD3D13" w:rsidRDefault="00CD3D13">
      <w:pPr>
        <w:pStyle w:val="TOC5"/>
        <w:rPr>
          <w:ins w:id="189" w:author="Carolyn Taylor" w:date="2021-03-12T10:08:00Z"/>
          <w:rFonts w:asciiTheme="minorHAnsi" w:hAnsiTheme="minorHAnsi" w:cstheme="minorBidi"/>
          <w:sz w:val="22"/>
          <w:szCs w:val="22"/>
          <w:lang w:eastAsia="en-GB"/>
        </w:rPr>
      </w:pPr>
      <w:ins w:id="190" w:author="Carolyn Taylor" w:date="2021-03-12T10:08:00Z">
        <w:r>
          <w:t>7.3.1.1.3</w:t>
        </w:r>
        <w:r>
          <w:rPr>
            <w:rFonts w:asciiTheme="minorHAnsi" w:hAnsiTheme="minorHAnsi" w:cstheme="minorBidi"/>
            <w:sz w:val="22"/>
            <w:szCs w:val="22"/>
            <w:lang w:eastAsia="en-GB"/>
          </w:rPr>
          <w:tab/>
        </w:r>
        <w:r>
          <w:t>Channel raster entries for each operating band</w:t>
        </w:r>
        <w:r>
          <w:tab/>
        </w:r>
        <w:r>
          <w:fldChar w:fldCharType="begin"/>
        </w:r>
        <w:r>
          <w:instrText xml:space="preserve"> PAGEREF _Toc66436176 \h </w:instrText>
        </w:r>
      </w:ins>
      <w:r>
        <w:fldChar w:fldCharType="separate"/>
      </w:r>
      <w:ins w:id="191" w:author="Carolyn Taylor" w:date="2021-03-12T10:08:00Z">
        <w:r>
          <w:t>46</w:t>
        </w:r>
        <w:r>
          <w:fldChar w:fldCharType="end"/>
        </w:r>
      </w:ins>
    </w:p>
    <w:p w14:paraId="50ECCE4F" w14:textId="2FFDC08B" w:rsidR="00CD3D13" w:rsidRDefault="00CD3D13">
      <w:pPr>
        <w:pStyle w:val="TOC4"/>
        <w:rPr>
          <w:ins w:id="192" w:author="Carolyn Taylor" w:date="2021-03-12T10:08:00Z"/>
          <w:rFonts w:asciiTheme="minorHAnsi" w:hAnsiTheme="minorHAnsi" w:cstheme="minorBidi"/>
          <w:sz w:val="22"/>
          <w:szCs w:val="22"/>
          <w:lang w:eastAsia="en-GB"/>
        </w:rPr>
      </w:pPr>
      <w:ins w:id="193" w:author="Carolyn Taylor" w:date="2021-03-12T10:08:00Z">
        <w:r>
          <w:t>7.3.1.2</w:t>
        </w:r>
        <w:r>
          <w:rPr>
            <w:rFonts w:asciiTheme="minorHAnsi" w:hAnsiTheme="minorHAnsi" w:cstheme="minorBidi"/>
            <w:sz w:val="22"/>
            <w:szCs w:val="22"/>
            <w:lang w:eastAsia="en-GB"/>
          </w:rPr>
          <w:tab/>
        </w:r>
        <w:r>
          <w:t>Synchronization raster</w:t>
        </w:r>
        <w:r>
          <w:tab/>
        </w:r>
        <w:r>
          <w:fldChar w:fldCharType="begin"/>
        </w:r>
        <w:r>
          <w:instrText xml:space="preserve"> PAGEREF _Toc66436177 \h </w:instrText>
        </w:r>
      </w:ins>
      <w:r>
        <w:fldChar w:fldCharType="separate"/>
      </w:r>
      <w:ins w:id="194" w:author="Carolyn Taylor" w:date="2021-03-12T10:08:00Z">
        <w:r>
          <w:t>46</w:t>
        </w:r>
        <w:r>
          <w:fldChar w:fldCharType="end"/>
        </w:r>
      </w:ins>
    </w:p>
    <w:p w14:paraId="27B37EF9" w14:textId="666C8D00" w:rsidR="00CD3D13" w:rsidRDefault="00CD3D13">
      <w:pPr>
        <w:pStyle w:val="TOC3"/>
        <w:rPr>
          <w:ins w:id="195" w:author="Carolyn Taylor" w:date="2021-03-12T10:08:00Z"/>
          <w:rFonts w:asciiTheme="minorHAnsi" w:hAnsiTheme="minorHAnsi" w:cstheme="minorBidi"/>
          <w:sz w:val="22"/>
          <w:szCs w:val="22"/>
          <w:lang w:eastAsia="en-GB"/>
        </w:rPr>
      </w:pPr>
      <w:ins w:id="196" w:author="Carolyn Taylor" w:date="2021-03-12T10:08:00Z">
        <w:r>
          <w:t>7.3.2</w:t>
        </w:r>
        <w:r>
          <w:rPr>
            <w:rFonts w:asciiTheme="minorHAnsi" w:hAnsiTheme="minorHAnsi" w:cstheme="minorBidi"/>
            <w:sz w:val="22"/>
            <w:szCs w:val="22"/>
            <w:lang w:eastAsia="en-GB"/>
          </w:rPr>
          <w:tab/>
        </w:r>
        <w:r>
          <w:t>Channel arrangement in FR2</w:t>
        </w:r>
        <w:r>
          <w:tab/>
        </w:r>
        <w:r>
          <w:fldChar w:fldCharType="begin"/>
        </w:r>
        <w:r>
          <w:instrText xml:space="preserve"> PAGEREF _Toc66436178 \h </w:instrText>
        </w:r>
      </w:ins>
      <w:r>
        <w:fldChar w:fldCharType="separate"/>
      </w:r>
      <w:ins w:id="197" w:author="Carolyn Taylor" w:date="2021-03-12T10:08:00Z">
        <w:r>
          <w:t>46</w:t>
        </w:r>
        <w:r>
          <w:fldChar w:fldCharType="end"/>
        </w:r>
      </w:ins>
    </w:p>
    <w:p w14:paraId="2C1ADADE" w14:textId="390DE8D9" w:rsidR="00CD3D13" w:rsidRDefault="00CD3D13">
      <w:pPr>
        <w:pStyle w:val="TOC1"/>
        <w:rPr>
          <w:ins w:id="198" w:author="Carolyn Taylor" w:date="2021-03-12T10:08:00Z"/>
          <w:rFonts w:asciiTheme="minorHAnsi" w:hAnsiTheme="minorHAnsi" w:cstheme="minorBidi"/>
          <w:szCs w:val="22"/>
          <w:lang w:eastAsia="en-GB"/>
        </w:rPr>
      </w:pPr>
      <w:ins w:id="199" w:author="Carolyn Taylor" w:date="2021-03-12T10:08:00Z">
        <w:r>
          <w:t>8</w:t>
        </w:r>
        <w:r>
          <w:rPr>
            <w:rFonts w:asciiTheme="minorHAnsi" w:hAnsiTheme="minorHAnsi" w:cstheme="minorBidi"/>
            <w:szCs w:val="22"/>
            <w:lang w:eastAsia="en-GB"/>
          </w:rPr>
          <w:tab/>
        </w:r>
        <w:r>
          <w:t>Transmitter characteristics</w:t>
        </w:r>
        <w:r>
          <w:tab/>
        </w:r>
        <w:r>
          <w:fldChar w:fldCharType="begin"/>
        </w:r>
        <w:r>
          <w:instrText xml:space="preserve"> PAGEREF _Toc66436179 \h </w:instrText>
        </w:r>
      </w:ins>
      <w:r>
        <w:fldChar w:fldCharType="separate"/>
      </w:r>
      <w:ins w:id="200" w:author="Carolyn Taylor" w:date="2021-03-12T10:08:00Z">
        <w:r>
          <w:t>47</w:t>
        </w:r>
        <w:r>
          <w:fldChar w:fldCharType="end"/>
        </w:r>
      </w:ins>
    </w:p>
    <w:p w14:paraId="1D4B4A45" w14:textId="13844688" w:rsidR="00CD3D13" w:rsidRDefault="00CD3D13">
      <w:pPr>
        <w:pStyle w:val="TOC2"/>
        <w:rPr>
          <w:ins w:id="201" w:author="Carolyn Taylor" w:date="2021-03-12T10:08:00Z"/>
          <w:rFonts w:asciiTheme="minorHAnsi" w:hAnsiTheme="minorHAnsi" w:cstheme="minorBidi"/>
          <w:sz w:val="22"/>
          <w:szCs w:val="22"/>
          <w:lang w:eastAsia="en-GB"/>
        </w:rPr>
      </w:pPr>
      <w:ins w:id="202" w:author="Carolyn Taylor" w:date="2021-03-12T10:08:00Z">
        <w:r>
          <w:t>8.1</w:t>
        </w:r>
        <w:r>
          <w:rPr>
            <w:rFonts w:asciiTheme="minorHAnsi" w:hAnsiTheme="minorHAnsi" w:cstheme="minorBidi"/>
            <w:sz w:val="22"/>
            <w:szCs w:val="22"/>
            <w:lang w:eastAsia="en-GB"/>
          </w:rPr>
          <w:tab/>
        </w:r>
        <w:r>
          <w:t>NR V2X UE Tx requirements in FR1</w:t>
        </w:r>
        <w:r>
          <w:tab/>
        </w:r>
        <w:r>
          <w:fldChar w:fldCharType="begin"/>
        </w:r>
        <w:r>
          <w:instrText xml:space="preserve"> PAGEREF _Toc66436180 \h </w:instrText>
        </w:r>
      </w:ins>
      <w:r>
        <w:fldChar w:fldCharType="separate"/>
      </w:r>
      <w:ins w:id="203" w:author="Carolyn Taylor" w:date="2021-03-12T10:08:00Z">
        <w:r>
          <w:t>47</w:t>
        </w:r>
        <w:r>
          <w:fldChar w:fldCharType="end"/>
        </w:r>
      </w:ins>
    </w:p>
    <w:p w14:paraId="6C6D07D0" w14:textId="54E73850" w:rsidR="00CD3D13" w:rsidRDefault="00CD3D13">
      <w:pPr>
        <w:pStyle w:val="TOC3"/>
        <w:rPr>
          <w:ins w:id="204" w:author="Carolyn Taylor" w:date="2021-03-12T10:08:00Z"/>
          <w:rFonts w:asciiTheme="minorHAnsi" w:hAnsiTheme="minorHAnsi" w:cstheme="minorBidi"/>
          <w:sz w:val="22"/>
          <w:szCs w:val="22"/>
          <w:lang w:eastAsia="en-GB"/>
        </w:rPr>
      </w:pPr>
      <w:ins w:id="205" w:author="Carolyn Taylor" w:date="2021-03-12T10:08:00Z">
        <w:r>
          <w:rPr>
            <w:lang w:eastAsia="x-none"/>
          </w:rPr>
          <w:t>8.1.1</w:t>
        </w:r>
        <w:r>
          <w:rPr>
            <w:rFonts w:asciiTheme="minorHAnsi" w:hAnsiTheme="minorHAnsi" w:cstheme="minorBidi"/>
            <w:sz w:val="22"/>
            <w:szCs w:val="22"/>
            <w:lang w:eastAsia="en-GB"/>
          </w:rPr>
          <w:tab/>
        </w:r>
        <w:r>
          <w:rPr>
            <w:lang w:eastAsia="x-none"/>
          </w:rPr>
          <w:t>Maximum output power for NR V2X UE</w:t>
        </w:r>
        <w:r>
          <w:tab/>
        </w:r>
        <w:r>
          <w:fldChar w:fldCharType="begin"/>
        </w:r>
        <w:r>
          <w:instrText xml:space="preserve"> PAGEREF _Toc66436181 \h </w:instrText>
        </w:r>
      </w:ins>
      <w:r>
        <w:fldChar w:fldCharType="separate"/>
      </w:r>
      <w:ins w:id="206" w:author="Carolyn Taylor" w:date="2021-03-12T10:08:00Z">
        <w:r>
          <w:t>47</w:t>
        </w:r>
        <w:r>
          <w:fldChar w:fldCharType="end"/>
        </w:r>
      </w:ins>
    </w:p>
    <w:p w14:paraId="2DD1B318" w14:textId="6597A434" w:rsidR="00CD3D13" w:rsidRDefault="00CD3D13">
      <w:pPr>
        <w:pStyle w:val="TOC3"/>
        <w:rPr>
          <w:ins w:id="207" w:author="Carolyn Taylor" w:date="2021-03-12T10:08:00Z"/>
          <w:rFonts w:asciiTheme="minorHAnsi" w:hAnsiTheme="minorHAnsi" w:cstheme="minorBidi"/>
          <w:sz w:val="22"/>
          <w:szCs w:val="22"/>
          <w:lang w:eastAsia="en-GB"/>
        </w:rPr>
      </w:pPr>
      <w:ins w:id="208" w:author="Carolyn Taylor" w:date="2021-03-12T10:08:00Z">
        <w:r>
          <w:rPr>
            <w:lang w:eastAsia="x-none"/>
          </w:rPr>
          <w:t>8.1.2</w:t>
        </w:r>
        <w:r>
          <w:rPr>
            <w:rFonts w:asciiTheme="minorHAnsi" w:hAnsiTheme="minorHAnsi" w:cstheme="minorBidi"/>
            <w:sz w:val="22"/>
            <w:szCs w:val="22"/>
            <w:lang w:eastAsia="en-GB"/>
          </w:rPr>
          <w:tab/>
        </w:r>
        <w:r>
          <w:rPr>
            <w:lang w:eastAsia="x-none"/>
          </w:rPr>
          <w:t>UE maximum output power reduction</w:t>
        </w:r>
        <w:r>
          <w:tab/>
        </w:r>
        <w:r>
          <w:fldChar w:fldCharType="begin"/>
        </w:r>
        <w:r>
          <w:instrText xml:space="preserve"> PAGEREF _Toc66436182 \h </w:instrText>
        </w:r>
      </w:ins>
      <w:r>
        <w:fldChar w:fldCharType="separate"/>
      </w:r>
      <w:ins w:id="209" w:author="Carolyn Taylor" w:date="2021-03-12T10:08:00Z">
        <w:r>
          <w:t>47</w:t>
        </w:r>
        <w:r>
          <w:fldChar w:fldCharType="end"/>
        </w:r>
      </w:ins>
    </w:p>
    <w:p w14:paraId="60D0755C" w14:textId="6CBCDE6F" w:rsidR="00CD3D13" w:rsidRDefault="00CD3D13">
      <w:pPr>
        <w:pStyle w:val="TOC4"/>
        <w:rPr>
          <w:ins w:id="210" w:author="Carolyn Taylor" w:date="2021-03-12T10:08:00Z"/>
          <w:rFonts w:asciiTheme="minorHAnsi" w:hAnsiTheme="minorHAnsi" w:cstheme="minorBidi"/>
          <w:sz w:val="22"/>
          <w:szCs w:val="22"/>
          <w:lang w:eastAsia="en-GB"/>
        </w:rPr>
      </w:pPr>
      <w:ins w:id="211" w:author="Carolyn Taylor" w:date="2021-03-12T10:08:00Z">
        <w:r>
          <w:rPr>
            <w:lang w:eastAsia="zh-CN"/>
          </w:rPr>
          <w:t>8.1.2.1</w:t>
        </w:r>
        <w:r>
          <w:rPr>
            <w:rFonts w:asciiTheme="minorHAnsi" w:hAnsiTheme="minorHAnsi" w:cstheme="minorBidi"/>
            <w:sz w:val="22"/>
            <w:szCs w:val="22"/>
            <w:lang w:eastAsia="en-GB"/>
          </w:rPr>
          <w:tab/>
        </w:r>
        <w:r>
          <w:t>MPR for Power class 3</w:t>
        </w:r>
        <w:r>
          <w:rPr>
            <w:lang w:eastAsia="zh-CN"/>
          </w:rPr>
          <w:t xml:space="preserve"> V2X UE</w:t>
        </w:r>
        <w:r>
          <w:tab/>
        </w:r>
        <w:r>
          <w:fldChar w:fldCharType="begin"/>
        </w:r>
        <w:r>
          <w:instrText xml:space="preserve"> PAGEREF _Toc66436183 \h </w:instrText>
        </w:r>
      </w:ins>
      <w:r>
        <w:fldChar w:fldCharType="separate"/>
      </w:r>
      <w:ins w:id="212" w:author="Carolyn Taylor" w:date="2021-03-12T10:08:00Z">
        <w:r>
          <w:t>49</w:t>
        </w:r>
        <w:r>
          <w:fldChar w:fldCharType="end"/>
        </w:r>
      </w:ins>
    </w:p>
    <w:p w14:paraId="38333BDD" w14:textId="0E917B26" w:rsidR="00CD3D13" w:rsidRDefault="00CD3D13">
      <w:pPr>
        <w:pStyle w:val="TOC3"/>
        <w:rPr>
          <w:ins w:id="213" w:author="Carolyn Taylor" w:date="2021-03-12T10:08:00Z"/>
          <w:rFonts w:asciiTheme="minorHAnsi" w:hAnsiTheme="minorHAnsi" w:cstheme="minorBidi"/>
          <w:sz w:val="22"/>
          <w:szCs w:val="22"/>
          <w:lang w:eastAsia="en-GB"/>
        </w:rPr>
      </w:pPr>
      <w:ins w:id="214" w:author="Carolyn Taylor" w:date="2021-03-12T10:08:00Z">
        <w:r>
          <w:rPr>
            <w:lang w:eastAsia="x-none"/>
          </w:rPr>
          <w:t>8.1.3</w:t>
        </w:r>
        <w:r>
          <w:rPr>
            <w:rFonts w:asciiTheme="minorHAnsi" w:hAnsiTheme="minorHAnsi" w:cstheme="minorBidi"/>
            <w:sz w:val="22"/>
            <w:szCs w:val="22"/>
            <w:lang w:eastAsia="en-GB"/>
          </w:rPr>
          <w:tab/>
        </w:r>
        <w:r>
          <w:rPr>
            <w:lang w:eastAsia="x-none"/>
          </w:rPr>
          <w:t>UE maximum output power with additional requirements</w:t>
        </w:r>
        <w:r>
          <w:tab/>
        </w:r>
        <w:r>
          <w:fldChar w:fldCharType="begin"/>
        </w:r>
        <w:r>
          <w:instrText xml:space="preserve"> PAGEREF _Toc66436184 \h </w:instrText>
        </w:r>
      </w:ins>
      <w:r>
        <w:fldChar w:fldCharType="separate"/>
      </w:r>
      <w:ins w:id="215" w:author="Carolyn Taylor" w:date="2021-03-12T10:08:00Z">
        <w:r>
          <w:t>50</w:t>
        </w:r>
        <w:r>
          <w:fldChar w:fldCharType="end"/>
        </w:r>
      </w:ins>
    </w:p>
    <w:p w14:paraId="208C6747" w14:textId="0628FC22" w:rsidR="00CD3D13" w:rsidRDefault="00CD3D13">
      <w:pPr>
        <w:pStyle w:val="TOC4"/>
        <w:rPr>
          <w:ins w:id="216" w:author="Carolyn Taylor" w:date="2021-03-12T10:08:00Z"/>
          <w:rFonts w:asciiTheme="minorHAnsi" w:hAnsiTheme="minorHAnsi" w:cstheme="minorBidi"/>
          <w:sz w:val="22"/>
          <w:szCs w:val="22"/>
          <w:lang w:eastAsia="en-GB"/>
        </w:rPr>
      </w:pPr>
      <w:ins w:id="217" w:author="Carolyn Taylor" w:date="2021-03-12T10:08:00Z">
        <w:r>
          <w:t>8.1.3.1</w:t>
        </w:r>
        <w:r>
          <w:rPr>
            <w:rFonts w:asciiTheme="minorHAnsi" w:hAnsiTheme="minorHAnsi" w:cstheme="minorBidi"/>
            <w:sz w:val="22"/>
            <w:szCs w:val="22"/>
            <w:lang w:eastAsia="en-GB"/>
          </w:rPr>
          <w:tab/>
        </w:r>
        <w:r>
          <w:t>AMPR for NS_33</w:t>
        </w:r>
        <w:r>
          <w:tab/>
        </w:r>
        <w:r>
          <w:fldChar w:fldCharType="begin"/>
        </w:r>
        <w:r>
          <w:instrText xml:space="preserve"> PAGEREF _Toc66436185 \h </w:instrText>
        </w:r>
      </w:ins>
      <w:r>
        <w:fldChar w:fldCharType="separate"/>
      </w:r>
      <w:ins w:id="218" w:author="Carolyn Taylor" w:date="2021-03-12T10:08:00Z">
        <w:r>
          <w:t>52</w:t>
        </w:r>
        <w:r>
          <w:fldChar w:fldCharType="end"/>
        </w:r>
      </w:ins>
    </w:p>
    <w:p w14:paraId="4562C80A" w14:textId="44F6E6F4" w:rsidR="00CD3D13" w:rsidRDefault="00CD3D13">
      <w:pPr>
        <w:pStyle w:val="TOC4"/>
        <w:rPr>
          <w:ins w:id="219" w:author="Carolyn Taylor" w:date="2021-03-12T10:08:00Z"/>
          <w:rFonts w:asciiTheme="minorHAnsi" w:hAnsiTheme="minorHAnsi" w:cstheme="minorBidi"/>
          <w:sz w:val="22"/>
          <w:szCs w:val="22"/>
          <w:lang w:eastAsia="en-GB"/>
        </w:rPr>
      </w:pPr>
      <w:ins w:id="220" w:author="Carolyn Taylor" w:date="2021-03-12T10:08:00Z">
        <w:r>
          <w:t>8.1.3.2</w:t>
        </w:r>
        <w:r>
          <w:rPr>
            <w:rFonts w:asciiTheme="minorHAnsi" w:hAnsiTheme="minorHAnsi" w:cstheme="minorBidi"/>
            <w:sz w:val="22"/>
            <w:szCs w:val="22"/>
            <w:lang w:eastAsia="en-GB"/>
          </w:rPr>
          <w:tab/>
        </w:r>
        <w:r>
          <w:t>AMPR for NS_52</w:t>
        </w:r>
        <w:r>
          <w:tab/>
        </w:r>
        <w:r>
          <w:fldChar w:fldCharType="begin"/>
        </w:r>
        <w:r>
          <w:instrText xml:space="preserve"> PAGEREF _Toc66436186 \h </w:instrText>
        </w:r>
      </w:ins>
      <w:r>
        <w:fldChar w:fldCharType="separate"/>
      </w:r>
      <w:ins w:id="221" w:author="Carolyn Taylor" w:date="2021-03-12T10:08:00Z">
        <w:r>
          <w:t>54</w:t>
        </w:r>
        <w:r>
          <w:fldChar w:fldCharType="end"/>
        </w:r>
      </w:ins>
    </w:p>
    <w:p w14:paraId="79A0F8C7" w14:textId="7BCC69F6" w:rsidR="00CD3D13" w:rsidRDefault="00CD3D13">
      <w:pPr>
        <w:pStyle w:val="TOC4"/>
        <w:rPr>
          <w:ins w:id="222" w:author="Carolyn Taylor" w:date="2021-03-12T10:08:00Z"/>
          <w:rFonts w:asciiTheme="minorHAnsi" w:hAnsiTheme="minorHAnsi" w:cstheme="minorBidi"/>
          <w:sz w:val="22"/>
          <w:szCs w:val="22"/>
          <w:lang w:eastAsia="en-GB"/>
        </w:rPr>
      </w:pPr>
      <w:ins w:id="223" w:author="Carolyn Taylor" w:date="2021-03-12T10:08:00Z">
        <w:r>
          <w:t>8.1.3.3</w:t>
        </w:r>
        <w:r>
          <w:rPr>
            <w:rFonts w:asciiTheme="minorHAnsi" w:hAnsiTheme="minorHAnsi" w:cstheme="minorBidi"/>
            <w:sz w:val="22"/>
            <w:szCs w:val="22"/>
            <w:lang w:eastAsia="en-GB"/>
          </w:rPr>
          <w:tab/>
        </w:r>
        <w:r>
          <w:t>AMPR for NS_xx</w:t>
        </w:r>
        <w:r>
          <w:tab/>
        </w:r>
        <w:r>
          <w:fldChar w:fldCharType="begin"/>
        </w:r>
        <w:r>
          <w:instrText xml:space="preserve"> PAGEREF _Toc66436187 \h </w:instrText>
        </w:r>
      </w:ins>
      <w:r>
        <w:fldChar w:fldCharType="separate"/>
      </w:r>
      <w:ins w:id="224" w:author="Carolyn Taylor" w:date="2021-03-12T10:08:00Z">
        <w:r>
          <w:t>55</w:t>
        </w:r>
        <w:r>
          <w:fldChar w:fldCharType="end"/>
        </w:r>
      </w:ins>
    </w:p>
    <w:p w14:paraId="2F74DFA2" w14:textId="5C47E9FC" w:rsidR="00CD3D13" w:rsidRDefault="00CD3D13">
      <w:pPr>
        <w:pStyle w:val="TOC3"/>
        <w:rPr>
          <w:ins w:id="225" w:author="Carolyn Taylor" w:date="2021-03-12T10:08:00Z"/>
          <w:rFonts w:asciiTheme="minorHAnsi" w:hAnsiTheme="minorHAnsi" w:cstheme="minorBidi"/>
          <w:sz w:val="22"/>
          <w:szCs w:val="22"/>
          <w:lang w:eastAsia="en-GB"/>
        </w:rPr>
      </w:pPr>
      <w:ins w:id="226" w:author="Carolyn Taylor" w:date="2021-03-12T10:08:00Z">
        <w:r>
          <w:rPr>
            <w:lang w:eastAsia="x-none"/>
          </w:rPr>
          <w:t>8.1.4</w:t>
        </w:r>
        <w:r>
          <w:rPr>
            <w:rFonts w:asciiTheme="minorHAnsi" w:hAnsiTheme="minorHAnsi" w:cstheme="minorBidi"/>
            <w:sz w:val="22"/>
            <w:szCs w:val="22"/>
            <w:lang w:eastAsia="en-GB"/>
          </w:rPr>
          <w:tab/>
        </w:r>
        <w:r>
          <w:rPr>
            <w:lang w:eastAsia="x-none"/>
          </w:rPr>
          <w:t>Configured transmitted power for NR V2X UE</w:t>
        </w:r>
        <w:r>
          <w:tab/>
        </w:r>
        <w:r>
          <w:fldChar w:fldCharType="begin"/>
        </w:r>
        <w:r>
          <w:instrText xml:space="preserve"> PAGEREF _Toc66436188 \h </w:instrText>
        </w:r>
      </w:ins>
      <w:r>
        <w:fldChar w:fldCharType="separate"/>
      </w:r>
      <w:ins w:id="227" w:author="Carolyn Taylor" w:date="2021-03-12T10:08:00Z">
        <w:r>
          <w:t>56</w:t>
        </w:r>
        <w:r>
          <w:fldChar w:fldCharType="end"/>
        </w:r>
      </w:ins>
    </w:p>
    <w:p w14:paraId="31B40EB6" w14:textId="3BA5C710" w:rsidR="00CD3D13" w:rsidRDefault="00CD3D13">
      <w:pPr>
        <w:pStyle w:val="TOC3"/>
        <w:rPr>
          <w:ins w:id="228" w:author="Carolyn Taylor" w:date="2021-03-12T10:08:00Z"/>
          <w:rFonts w:asciiTheme="minorHAnsi" w:hAnsiTheme="minorHAnsi" w:cstheme="minorBidi"/>
          <w:sz w:val="22"/>
          <w:szCs w:val="22"/>
          <w:lang w:eastAsia="en-GB"/>
        </w:rPr>
      </w:pPr>
      <w:ins w:id="229" w:author="Carolyn Taylor" w:date="2021-03-12T10:08:00Z">
        <w:r>
          <w:rPr>
            <w:lang w:eastAsia="x-none"/>
          </w:rPr>
          <w:t>8.1.5</w:t>
        </w:r>
        <w:r>
          <w:rPr>
            <w:rFonts w:asciiTheme="minorHAnsi" w:hAnsiTheme="minorHAnsi" w:cstheme="minorBidi"/>
            <w:sz w:val="22"/>
            <w:szCs w:val="22"/>
            <w:lang w:eastAsia="en-GB"/>
          </w:rPr>
          <w:tab/>
        </w:r>
        <w:r>
          <w:rPr>
            <w:lang w:eastAsia="x-none"/>
          </w:rPr>
          <w:t>Minimum output power for NR V2X UE</w:t>
        </w:r>
        <w:r>
          <w:tab/>
        </w:r>
        <w:r>
          <w:fldChar w:fldCharType="begin"/>
        </w:r>
        <w:r>
          <w:instrText xml:space="preserve"> PAGEREF _Toc66436189 \h </w:instrText>
        </w:r>
      </w:ins>
      <w:r>
        <w:fldChar w:fldCharType="separate"/>
      </w:r>
      <w:ins w:id="230" w:author="Carolyn Taylor" w:date="2021-03-12T10:08:00Z">
        <w:r>
          <w:t>57</w:t>
        </w:r>
        <w:r>
          <w:fldChar w:fldCharType="end"/>
        </w:r>
      </w:ins>
    </w:p>
    <w:p w14:paraId="63A5332F" w14:textId="6D8CE136" w:rsidR="00CD3D13" w:rsidRDefault="00CD3D13">
      <w:pPr>
        <w:pStyle w:val="TOC3"/>
        <w:rPr>
          <w:ins w:id="231" w:author="Carolyn Taylor" w:date="2021-03-12T10:08:00Z"/>
          <w:rFonts w:asciiTheme="minorHAnsi" w:hAnsiTheme="minorHAnsi" w:cstheme="minorBidi"/>
          <w:sz w:val="22"/>
          <w:szCs w:val="22"/>
          <w:lang w:eastAsia="en-GB"/>
        </w:rPr>
      </w:pPr>
      <w:ins w:id="232" w:author="Carolyn Taylor" w:date="2021-03-12T10:08:00Z">
        <w:r>
          <w:rPr>
            <w:lang w:eastAsia="x-none"/>
          </w:rPr>
          <w:t>8.1.6</w:t>
        </w:r>
        <w:r>
          <w:rPr>
            <w:rFonts w:asciiTheme="minorHAnsi" w:hAnsiTheme="minorHAnsi" w:cstheme="minorBidi"/>
            <w:sz w:val="22"/>
            <w:szCs w:val="22"/>
            <w:lang w:eastAsia="en-GB"/>
          </w:rPr>
          <w:tab/>
        </w:r>
        <w:r>
          <w:rPr>
            <w:lang w:eastAsia="x-none"/>
          </w:rPr>
          <w:t>Transmit OFF power NR V2X UE</w:t>
        </w:r>
        <w:r>
          <w:tab/>
        </w:r>
        <w:r>
          <w:fldChar w:fldCharType="begin"/>
        </w:r>
        <w:r>
          <w:instrText xml:space="preserve"> PAGEREF _Toc66436190 \h </w:instrText>
        </w:r>
      </w:ins>
      <w:r>
        <w:fldChar w:fldCharType="separate"/>
      </w:r>
      <w:ins w:id="233" w:author="Carolyn Taylor" w:date="2021-03-12T10:08:00Z">
        <w:r>
          <w:t>57</w:t>
        </w:r>
        <w:r>
          <w:fldChar w:fldCharType="end"/>
        </w:r>
      </w:ins>
    </w:p>
    <w:p w14:paraId="53A96E76" w14:textId="1ED42F8A" w:rsidR="00CD3D13" w:rsidRDefault="00CD3D13">
      <w:pPr>
        <w:pStyle w:val="TOC3"/>
        <w:rPr>
          <w:ins w:id="234" w:author="Carolyn Taylor" w:date="2021-03-12T10:08:00Z"/>
          <w:rFonts w:asciiTheme="minorHAnsi" w:hAnsiTheme="minorHAnsi" w:cstheme="minorBidi"/>
          <w:sz w:val="22"/>
          <w:szCs w:val="22"/>
          <w:lang w:eastAsia="en-GB"/>
        </w:rPr>
      </w:pPr>
      <w:ins w:id="235" w:author="Carolyn Taylor" w:date="2021-03-12T10:08:00Z">
        <w:r>
          <w:rPr>
            <w:lang w:eastAsia="x-none"/>
          </w:rPr>
          <w:t>8.1.7</w:t>
        </w:r>
        <w:r>
          <w:rPr>
            <w:rFonts w:asciiTheme="minorHAnsi" w:hAnsiTheme="minorHAnsi" w:cstheme="minorBidi"/>
            <w:sz w:val="22"/>
            <w:szCs w:val="22"/>
            <w:lang w:eastAsia="en-GB"/>
          </w:rPr>
          <w:tab/>
        </w:r>
        <w:r>
          <w:rPr>
            <w:lang w:eastAsia="x-none"/>
          </w:rPr>
          <w:t>ON/OFF time mask for NR V2X UE</w:t>
        </w:r>
        <w:r>
          <w:tab/>
        </w:r>
        <w:r>
          <w:fldChar w:fldCharType="begin"/>
        </w:r>
        <w:r>
          <w:instrText xml:space="preserve"> PAGEREF _Toc66436191 \h </w:instrText>
        </w:r>
      </w:ins>
      <w:r>
        <w:fldChar w:fldCharType="separate"/>
      </w:r>
      <w:ins w:id="236" w:author="Carolyn Taylor" w:date="2021-03-12T10:08:00Z">
        <w:r>
          <w:t>58</w:t>
        </w:r>
        <w:r>
          <w:fldChar w:fldCharType="end"/>
        </w:r>
      </w:ins>
    </w:p>
    <w:p w14:paraId="25FF7D49" w14:textId="3E949660" w:rsidR="00CD3D13" w:rsidRDefault="00CD3D13">
      <w:pPr>
        <w:pStyle w:val="TOC4"/>
        <w:rPr>
          <w:ins w:id="237" w:author="Carolyn Taylor" w:date="2021-03-12T10:08:00Z"/>
          <w:rFonts w:asciiTheme="minorHAnsi" w:hAnsiTheme="minorHAnsi" w:cstheme="minorBidi"/>
          <w:sz w:val="22"/>
          <w:szCs w:val="22"/>
          <w:lang w:eastAsia="en-GB"/>
        </w:rPr>
      </w:pPr>
      <w:ins w:id="238" w:author="Carolyn Taylor" w:date="2021-03-12T10:08:00Z">
        <w:r>
          <w:t>8.1.7.1</w:t>
        </w:r>
        <w:r>
          <w:rPr>
            <w:rFonts w:asciiTheme="minorHAnsi" w:hAnsiTheme="minorHAnsi" w:cstheme="minorBidi"/>
            <w:sz w:val="22"/>
            <w:szCs w:val="22"/>
            <w:lang w:eastAsia="en-GB"/>
          </w:rPr>
          <w:tab/>
        </w:r>
        <w:r>
          <w:t>General time mask for NR V2X UE</w:t>
        </w:r>
        <w:r>
          <w:tab/>
        </w:r>
        <w:r>
          <w:fldChar w:fldCharType="begin"/>
        </w:r>
        <w:r>
          <w:instrText xml:space="preserve"> PAGEREF _Toc66436192 \h </w:instrText>
        </w:r>
      </w:ins>
      <w:r>
        <w:fldChar w:fldCharType="separate"/>
      </w:r>
      <w:ins w:id="239" w:author="Carolyn Taylor" w:date="2021-03-12T10:08:00Z">
        <w:r>
          <w:t>58</w:t>
        </w:r>
        <w:r>
          <w:fldChar w:fldCharType="end"/>
        </w:r>
      </w:ins>
    </w:p>
    <w:p w14:paraId="557619E2" w14:textId="79D78F82" w:rsidR="00CD3D13" w:rsidRDefault="00CD3D13">
      <w:pPr>
        <w:pStyle w:val="TOC4"/>
        <w:rPr>
          <w:ins w:id="240" w:author="Carolyn Taylor" w:date="2021-03-12T10:08:00Z"/>
          <w:rFonts w:asciiTheme="minorHAnsi" w:hAnsiTheme="minorHAnsi" w:cstheme="minorBidi"/>
          <w:sz w:val="22"/>
          <w:szCs w:val="22"/>
          <w:lang w:eastAsia="en-GB"/>
        </w:rPr>
      </w:pPr>
      <w:ins w:id="241" w:author="Carolyn Taylor" w:date="2021-03-12T10:08:00Z">
        <w:r>
          <w:t>8.1.7.2</w:t>
        </w:r>
        <w:r>
          <w:rPr>
            <w:rFonts w:asciiTheme="minorHAnsi" w:hAnsiTheme="minorHAnsi" w:cstheme="minorBidi"/>
            <w:sz w:val="22"/>
            <w:szCs w:val="22"/>
            <w:lang w:eastAsia="en-GB"/>
          </w:rPr>
          <w:tab/>
        </w:r>
        <w:r>
          <w:t>S-SSB time mask</w:t>
        </w:r>
        <w:r>
          <w:tab/>
        </w:r>
        <w:r>
          <w:fldChar w:fldCharType="begin"/>
        </w:r>
        <w:r>
          <w:instrText xml:space="preserve"> PAGEREF _Toc66436193 \h </w:instrText>
        </w:r>
      </w:ins>
      <w:r>
        <w:fldChar w:fldCharType="separate"/>
      </w:r>
      <w:ins w:id="242" w:author="Carolyn Taylor" w:date="2021-03-12T10:08:00Z">
        <w:r>
          <w:t>58</w:t>
        </w:r>
        <w:r>
          <w:fldChar w:fldCharType="end"/>
        </w:r>
      </w:ins>
    </w:p>
    <w:p w14:paraId="2ECBCE11" w14:textId="6CB8BFD4" w:rsidR="00CD3D13" w:rsidRDefault="00CD3D13">
      <w:pPr>
        <w:pStyle w:val="TOC4"/>
        <w:rPr>
          <w:ins w:id="243" w:author="Carolyn Taylor" w:date="2021-03-12T10:08:00Z"/>
          <w:rFonts w:asciiTheme="minorHAnsi" w:hAnsiTheme="minorHAnsi" w:cstheme="minorBidi"/>
          <w:sz w:val="22"/>
          <w:szCs w:val="22"/>
          <w:lang w:eastAsia="en-GB"/>
        </w:rPr>
      </w:pPr>
      <w:ins w:id="244" w:author="Carolyn Taylor" w:date="2021-03-12T10:08:00Z">
        <w:r>
          <w:t>8.1.7.3</w:t>
        </w:r>
        <w:r>
          <w:rPr>
            <w:rFonts w:asciiTheme="minorHAnsi" w:hAnsiTheme="minorHAnsi" w:cstheme="minorBidi"/>
            <w:sz w:val="22"/>
            <w:szCs w:val="22"/>
            <w:lang w:eastAsia="en-GB"/>
          </w:rPr>
          <w:tab/>
        </w:r>
        <w:r>
          <w:t>Additional Time mask for TDM operation between NR SL and LTE SL at n47</w:t>
        </w:r>
        <w:r>
          <w:tab/>
        </w:r>
        <w:r>
          <w:fldChar w:fldCharType="begin"/>
        </w:r>
        <w:r>
          <w:instrText xml:space="preserve"> PAGEREF _Toc66436194 \h </w:instrText>
        </w:r>
      </w:ins>
      <w:r>
        <w:fldChar w:fldCharType="separate"/>
      </w:r>
      <w:ins w:id="245" w:author="Carolyn Taylor" w:date="2021-03-12T10:08:00Z">
        <w:r>
          <w:t>59</w:t>
        </w:r>
        <w:r>
          <w:fldChar w:fldCharType="end"/>
        </w:r>
      </w:ins>
    </w:p>
    <w:p w14:paraId="5BAD2948" w14:textId="7FB38745" w:rsidR="00CD3D13" w:rsidRDefault="00CD3D13">
      <w:pPr>
        <w:pStyle w:val="TOC3"/>
        <w:rPr>
          <w:ins w:id="246" w:author="Carolyn Taylor" w:date="2021-03-12T10:08:00Z"/>
          <w:rFonts w:asciiTheme="minorHAnsi" w:hAnsiTheme="minorHAnsi" w:cstheme="minorBidi"/>
          <w:sz w:val="22"/>
          <w:szCs w:val="22"/>
          <w:lang w:eastAsia="en-GB"/>
        </w:rPr>
      </w:pPr>
      <w:ins w:id="247" w:author="Carolyn Taylor" w:date="2021-03-12T10:08:00Z">
        <w:r>
          <w:rPr>
            <w:lang w:eastAsia="x-none"/>
          </w:rPr>
          <w:t>8.1.8</w:t>
        </w:r>
        <w:r>
          <w:rPr>
            <w:rFonts w:asciiTheme="minorHAnsi" w:hAnsiTheme="minorHAnsi" w:cstheme="minorBidi"/>
            <w:sz w:val="22"/>
            <w:szCs w:val="22"/>
            <w:lang w:eastAsia="en-GB"/>
          </w:rPr>
          <w:tab/>
        </w:r>
        <w:r>
          <w:rPr>
            <w:lang w:eastAsia="x-none"/>
          </w:rPr>
          <w:t>Power control for NR V2X UE</w:t>
        </w:r>
        <w:r>
          <w:tab/>
        </w:r>
        <w:r>
          <w:fldChar w:fldCharType="begin"/>
        </w:r>
        <w:r>
          <w:instrText xml:space="preserve"> PAGEREF _Toc66436195 \h </w:instrText>
        </w:r>
      </w:ins>
      <w:r>
        <w:fldChar w:fldCharType="separate"/>
      </w:r>
      <w:ins w:id="248" w:author="Carolyn Taylor" w:date="2021-03-12T10:08:00Z">
        <w:r>
          <w:t>59</w:t>
        </w:r>
        <w:r>
          <w:fldChar w:fldCharType="end"/>
        </w:r>
      </w:ins>
    </w:p>
    <w:p w14:paraId="1D159775" w14:textId="2D9A59B4" w:rsidR="00CD3D13" w:rsidRDefault="00CD3D13">
      <w:pPr>
        <w:pStyle w:val="TOC4"/>
        <w:rPr>
          <w:ins w:id="249" w:author="Carolyn Taylor" w:date="2021-03-12T10:08:00Z"/>
          <w:rFonts w:asciiTheme="minorHAnsi" w:hAnsiTheme="minorHAnsi" w:cstheme="minorBidi"/>
          <w:sz w:val="22"/>
          <w:szCs w:val="22"/>
          <w:lang w:eastAsia="en-GB"/>
        </w:rPr>
      </w:pPr>
      <w:ins w:id="250" w:author="Carolyn Taylor" w:date="2021-03-12T10:08:00Z">
        <w:r>
          <w:t>8.1.8.1</w:t>
        </w:r>
        <w:r>
          <w:rPr>
            <w:rFonts w:asciiTheme="minorHAnsi" w:hAnsiTheme="minorHAnsi" w:cstheme="minorBidi"/>
            <w:sz w:val="22"/>
            <w:szCs w:val="22"/>
            <w:lang w:eastAsia="en-GB"/>
          </w:rPr>
          <w:tab/>
        </w:r>
        <w:r>
          <w:t>Absolute power tolerance</w:t>
        </w:r>
        <w:r>
          <w:tab/>
        </w:r>
        <w:r>
          <w:fldChar w:fldCharType="begin"/>
        </w:r>
        <w:r>
          <w:instrText xml:space="preserve"> PAGEREF _Toc66436196 \h </w:instrText>
        </w:r>
      </w:ins>
      <w:r>
        <w:fldChar w:fldCharType="separate"/>
      </w:r>
      <w:ins w:id="251" w:author="Carolyn Taylor" w:date="2021-03-12T10:08:00Z">
        <w:r>
          <w:t>59</w:t>
        </w:r>
        <w:r>
          <w:fldChar w:fldCharType="end"/>
        </w:r>
      </w:ins>
    </w:p>
    <w:p w14:paraId="60603759" w14:textId="7C99F810" w:rsidR="00CD3D13" w:rsidRDefault="00CD3D13">
      <w:pPr>
        <w:pStyle w:val="TOC3"/>
        <w:rPr>
          <w:ins w:id="252" w:author="Carolyn Taylor" w:date="2021-03-12T10:08:00Z"/>
          <w:rFonts w:asciiTheme="minorHAnsi" w:hAnsiTheme="minorHAnsi" w:cstheme="minorBidi"/>
          <w:sz w:val="22"/>
          <w:szCs w:val="22"/>
          <w:lang w:eastAsia="en-GB"/>
        </w:rPr>
      </w:pPr>
      <w:ins w:id="253" w:author="Carolyn Taylor" w:date="2021-03-12T10:08:00Z">
        <w:r>
          <w:rPr>
            <w:lang w:eastAsia="x-none"/>
          </w:rPr>
          <w:t>8.1.9</w:t>
        </w:r>
        <w:r>
          <w:rPr>
            <w:rFonts w:asciiTheme="minorHAnsi" w:hAnsiTheme="minorHAnsi" w:cstheme="minorBidi"/>
            <w:sz w:val="22"/>
            <w:szCs w:val="22"/>
            <w:lang w:eastAsia="en-GB"/>
          </w:rPr>
          <w:tab/>
        </w:r>
        <w:r>
          <w:rPr>
            <w:lang w:eastAsia="x-none"/>
          </w:rPr>
          <w:t>Transmit signal quality for NR V2X UE</w:t>
        </w:r>
        <w:r>
          <w:tab/>
        </w:r>
        <w:r>
          <w:fldChar w:fldCharType="begin"/>
        </w:r>
        <w:r>
          <w:instrText xml:space="preserve"> PAGEREF _Toc66436197 \h </w:instrText>
        </w:r>
      </w:ins>
      <w:r>
        <w:fldChar w:fldCharType="separate"/>
      </w:r>
      <w:ins w:id="254" w:author="Carolyn Taylor" w:date="2021-03-12T10:08:00Z">
        <w:r>
          <w:t>60</w:t>
        </w:r>
        <w:r>
          <w:fldChar w:fldCharType="end"/>
        </w:r>
      </w:ins>
    </w:p>
    <w:p w14:paraId="663834FC" w14:textId="56F24256" w:rsidR="00CD3D13" w:rsidRDefault="00CD3D13">
      <w:pPr>
        <w:pStyle w:val="TOC4"/>
        <w:rPr>
          <w:ins w:id="255" w:author="Carolyn Taylor" w:date="2021-03-12T10:08:00Z"/>
          <w:rFonts w:asciiTheme="minorHAnsi" w:hAnsiTheme="minorHAnsi" w:cstheme="minorBidi"/>
          <w:sz w:val="22"/>
          <w:szCs w:val="22"/>
          <w:lang w:eastAsia="en-GB"/>
        </w:rPr>
      </w:pPr>
      <w:ins w:id="256" w:author="Carolyn Taylor" w:date="2021-03-12T10:08:00Z">
        <w:r>
          <w:t>8.1.9.1</w:t>
        </w:r>
        <w:r>
          <w:rPr>
            <w:rFonts w:asciiTheme="minorHAnsi" w:hAnsiTheme="minorHAnsi" w:cstheme="minorBidi"/>
            <w:sz w:val="22"/>
            <w:szCs w:val="22"/>
            <w:lang w:eastAsia="en-GB"/>
          </w:rPr>
          <w:tab/>
        </w:r>
        <w:r>
          <w:t>Frequency error</w:t>
        </w:r>
        <w:r>
          <w:tab/>
        </w:r>
        <w:r>
          <w:fldChar w:fldCharType="begin"/>
        </w:r>
        <w:r>
          <w:instrText xml:space="preserve"> PAGEREF _Toc66436198 \h </w:instrText>
        </w:r>
      </w:ins>
      <w:r>
        <w:fldChar w:fldCharType="separate"/>
      </w:r>
      <w:ins w:id="257" w:author="Carolyn Taylor" w:date="2021-03-12T10:08:00Z">
        <w:r>
          <w:t>60</w:t>
        </w:r>
        <w:r>
          <w:fldChar w:fldCharType="end"/>
        </w:r>
      </w:ins>
    </w:p>
    <w:p w14:paraId="155597B8" w14:textId="247551F7" w:rsidR="00CD3D13" w:rsidRDefault="00CD3D13">
      <w:pPr>
        <w:pStyle w:val="TOC4"/>
        <w:rPr>
          <w:ins w:id="258" w:author="Carolyn Taylor" w:date="2021-03-12T10:08:00Z"/>
          <w:rFonts w:asciiTheme="minorHAnsi" w:hAnsiTheme="minorHAnsi" w:cstheme="minorBidi"/>
          <w:sz w:val="22"/>
          <w:szCs w:val="22"/>
          <w:lang w:eastAsia="en-GB"/>
        </w:rPr>
      </w:pPr>
      <w:ins w:id="259" w:author="Carolyn Taylor" w:date="2021-03-12T10:08:00Z">
        <w:r>
          <w:t>8.1.9.2</w:t>
        </w:r>
        <w:r>
          <w:rPr>
            <w:rFonts w:asciiTheme="minorHAnsi" w:hAnsiTheme="minorHAnsi" w:cstheme="minorBidi"/>
            <w:sz w:val="22"/>
            <w:szCs w:val="22"/>
            <w:lang w:eastAsia="en-GB"/>
          </w:rPr>
          <w:tab/>
        </w:r>
        <w:r>
          <w:t>Transmit modulation quality</w:t>
        </w:r>
        <w:r>
          <w:tab/>
        </w:r>
        <w:r>
          <w:fldChar w:fldCharType="begin"/>
        </w:r>
        <w:r>
          <w:instrText xml:space="preserve"> PAGEREF _Toc66436199 \h </w:instrText>
        </w:r>
      </w:ins>
      <w:r>
        <w:fldChar w:fldCharType="separate"/>
      </w:r>
      <w:ins w:id="260" w:author="Carolyn Taylor" w:date="2021-03-12T10:08:00Z">
        <w:r>
          <w:t>60</w:t>
        </w:r>
        <w:r>
          <w:fldChar w:fldCharType="end"/>
        </w:r>
      </w:ins>
    </w:p>
    <w:p w14:paraId="0FAA1E1A" w14:textId="5715CD6C" w:rsidR="00CD3D13" w:rsidRDefault="00CD3D13">
      <w:pPr>
        <w:pStyle w:val="TOC5"/>
        <w:rPr>
          <w:ins w:id="261" w:author="Carolyn Taylor" w:date="2021-03-12T10:08:00Z"/>
          <w:rFonts w:asciiTheme="minorHAnsi" w:hAnsiTheme="minorHAnsi" w:cstheme="minorBidi"/>
          <w:sz w:val="22"/>
          <w:szCs w:val="22"/>
          <w:lang w:eastAsia="en-GB"/>
        </w:rPr>
      </w:pPr>
      <w:ins w:id="262" w:author="Carolyn Taylor" w:date="2021-03-12T10:08:00Z">
        <w:r>
          <w:t>8.1.9.2.1</w:t>
        </w:r>
        <w:r>
          <w:rPr>
            <w:rFonts w:asciiTheme="minorHAnsi" w:hAnsiTheme="minorHAnsi" w:cstheme="minorBidi"/>
            <w:sz w:val="22"/>
            <w:szCs w:val="22"/>
            <w:lang w:eastAsia="en-GB"/>
          </w:rPr>
          <w:tab/>
        </w:r>
        <w:r>
          <w:t>Error Vector Magnitude</w:t>
        </w:r>
        <w:r>
          <w:tab/>
        </w:r>
        <w:r>
          <w:fldChar w:fldCharType="begin"/>
        </w:r>
        <w:r>
          <w:instrText xml:space="preserve"> PAGEREF _Toc66436200 \h </w:instrText>
        </w:r>
      </w:ins>
      <w:r>
        <w:fldChar w:fldCharType="separate"/>
      </w:r>
      <w:ins w:id="263" w:author="Carolyn Taylor" w:date="2021-03-12T10:08:00Z">
        <w:r>
          <w:t>60</w:t>
        </w:r>
        <w:r>
          <w:fldChar w:fldCharType="end"/>
        </w:r>
      </w:ins>
    </w:p>
    <w:p w14:paraId="0C517E07" w14:textId="7733B983" w:rsidR="00CD3D13" w:rsidRDefault="00CD3D13">
      <w:pPr>
        <w:pStyle w:val="TOC5"/>
        <w:rPr>
          <w:ins w:id="264" w:author="Carolyn Taylor" w:date="2021-03-12T10:08:00Z"/>
          <w:rFonts w:asciiTheme="minorHAnsi" w:hAnsiTheme="minorHAnsi" w:cstheme="minorBidi"/>
          <w:sz w:val="22"/>
          <w:szCs w:val="22"/>
          <w:lang w:eastAsia="en-GB"/>
        </w:rPr>
      </w:pPr>
      <w:ins w:id="265" w:author="Carolyn Taylor" w:date="2021-03-12T10:08:00Z">
        <w:r>
          <w:t>8.1.9.2.2</w:t>
        </w:r>
        <w:r>
          <w:rPr>
            <w:rFonts w:asciiTheme="minorHAnsi" w:hAnsiTheme="minorHAnsi" w:cstheme="minorBidi"/>
            <w:sz w:val="22"/>
            <w:szCs w:val="22"/>
            <w:lang w:eastAsia="en-GB"/>
          </w:rPr>
          <w:tab/>
        </w:r>
        <w:r>
          <w:t>Carrier leakage</w:t>
        </w:r>
        <w:r>
          <w:tab/>
        </w:r>
        <w:r>
          <w:fldChar w:fldCharType="begin"/>
        </w:r>
        <w:r>
          <w:instrText xml:space="preserve"> PAGEREF _Toc66436201 \h </w:instrText>
        </w:r>
      </w:ins>
      <w:r>
        <w:fldChar w:fldCharType="separate"/>
      </w:r>
      <w:ins w:id="266" w:author="Carolyn Taylor" w:date="2021-03-12T10:08:00Z">
        <w:r>
          <w:t>60</w:t>
        </w:r>
        <w:r>
          <w:fldChar w:fldCharType="end"/>
        </w:r>
      </w:ins>
    </w:p>
    <w:p w14:paraId="2D5C76F6" w14:textId="288D626E" w:rsidR="00CD3D13" w:rsidRDefault="00CD3D13">
      <w:pPr>
        <w:pStyle w:val="TOC5"/>
        <w:rPr>
          <w:ins w:id="267" w:author="Carolyn Taylor" w:date="2021-03-12T10:08:00Z"/>
          <w:rFonts w:asciiTheme="minorHAnsi" w:hAnsiTheme="minorHAnsi" w:cstheme="minorBidi"/>
          <w:sz w:val="22"/>
          <w:szCs w:val="22"/>
          <w:lang w:eastAsia="en-GB"/>
        </w:rPr>
      </w:pPr>
      <w:ins w:id="268" w:author="Carolyn Taylor" w:date="2021-03-12T10:08:00Z">
        <w:r>
          <w:t>8.1.9.2.3</w:t>
        </w:r>
        <w:r>
          <w:rPr>
            <w:rFonts w:asciiTheme="minorHAnsi" w:hAnsiTheme="minorHAnsi" w:cstheme="minorBidi"/>
            <w:sz w:val="22"/>
            <w:szCs w:val="22"/>
            <w:lang w:eastAsia="en-GB"/>
          </w:rPr>
          <w:tab/>
        </w:r>
        <w:r>
          <w:t>In-band emissions</w:t>
        </w:r>
        <w:r>
          <w:tab/>
        </w:r>
        <w:r>
          <w:fldChar w:fldCharType="begin"/>
        </w:r>
        <w:r>
          <w:instrText xml:space="preserve"> PAGEREF _Toc66436202 \h </w:instrText>
        </w:r>
      </w:ins>
      <w:r>
        <w:fldChar w:fldCharType="separate"/>
      </w:r>
      <w:ins w:id="269" w:author="Carolyn Taylor" w:date="2021-03-12T10:08:00Z">
        <w:r>
          <w:t>60</w:t>
        </w:r>
        <w:r>
          <w:fldChar w:fldCharType="end"/>
        </w:r>
      </w:ins>
    </w:p>
    <w:p w14:paraId="4F4C797B" w14:textId="4EEB9FEB" w:rsidR="00CD3D13" w:rsidRDefault="00CD3D13">
      <w:pPr>
        <w:pStyle w:val="TOC5"/>
        <w:rPr>
          <w:ins w:id="270" w:author="Carolyn Taylor" w:date="2021-03-12T10:08:00Z"/>
          <w:rFonts w:asciiTheme="minorHAnsi" w:hAnsiTheme="minorHAnsi" w:cstheme="minorBidi"/>
          <w:sz w:val="22"/>
          <w:szCs w:val="22"/>
          <w:lang w:eastAsia="en-GB"/>
        </w:rPr>
      </w:pPr>
      <w:ins w:id="271" w:author="Carolyn Taylor" w:date="2021-03-12T10:08:00Z">
        <w:r>
          <w:t>8.1.9.2.4</w:t>
        </w:r>
        <w:r>
          <w:rPr>
            <w:rFonts w:asciiTheme="minorHAnsi" w:hAnsiTheme="minorHAnsi" w:cstheme="minorBidi"/>
            <w:sz w:val="22"/>
            <w:szCs w:val="22"/>
            <w:lang w:eastAsia="en-GB"/>
          </w:rPr>
          <w:tab/>
        </w:r>
        <w:r>
          <w:t>EVM equalizer spectrum flatness</w:t>
        </w:r>
        <w:r>
          <w:tab/>
        </w:r>
        <w:r>
          <w:fldChar w:fldCharType="begin"/>
        </w:r>
        <w:r>
          <w:instrText xml:space="preserve"> PAGEREF _Toc66436203 \h </w:instrText>
        </w:r>
      </w:ins>
      <w:r>
        <w:fldChar w:fldCharType="separate"/>
      </w:r>
      <w:ins w:id="272" w:author="Carolyn Taylor" w:date="2021-03-12T10:08:00Z">
        <w:r>
          <w:t>60</w:t>
        </w:r>
        <w:r>
          <w:fldChar w:fldCharType="end"/>
        </w:r>
      </w:ins>
    </w:p>
    <w:p w14:paraId="43DD53C7" w14:textId="7F9AB6AF" w:rsidR="00CD3D13" w:rsidRDefault="00CD3D13">
      <w:pPr>
        <w:pStyle w:val="TOC3"/>
        <w:rPr>
          <w:ins w:id="273" w:author="Carolyn Taylor" w:date="2021-03-12T10:08:00Z"/>
          <w:rFonts w:asciiTheme="minorHAnsi" w:hAnsiTheme="minorHAnsi" w:cstheme="minorBidi"/>
          <w:sz w:val="22"/>
          <w:szCs w:val="22"/>
          <w:lang w:eastAsia="en-GB"/>
        </w:rPr>
      </w:pPr>
      <w:ins w:id="274" w:author="Carolyn Taylor" w:date="2021-03-12T10:08:00Z">
        <w:r>
          <w:rPr>
            <w:lang w:eastAsia="x-none"/>
          </w:rPr>
          <w:t>8.1.10</w:t>
        </w:r>
        <w:r>
          <w:rPr>
            <w:rFonts w:asciiTheme="minorHAnsi" w:hAnsiTheme="minorHAnsi" w:cstheme="minorBidi"/>
            <w:sz w:val="22"/>
            <w:szCs w:val="22"/>
            <w:lang w:eastAsia="en-GB"/>
          </w:rPr>
          <w:tab/>
        </w:r>
        <w:r>
          <w:rPr>
            <w:lang w:eastAsia="x-none"/>
          </w:rPr>
          <w:t>spectrum emission mask for V2X UE</w:t>
        </w:r>
        <w:r>
          <w:tab/>
        </w:r>
        <w:r>
          <w:fldChar w:fldCharType="begin"/>
        </w:r>
        <w:r>
          <w:instrText xml:space="preserve"> PAGEREF _Toc66436204 \h </w:instrText>
        </w:r>
      </w:ins>
      <w:r>
        <w:fldChar w:fldCharType="separate"/>
      </w:r>
      <w:ins w:id="275" w:author="Carolyn Taylor" w:date="2021-03-12T10:08:00Z">
        <w:r>
          <w:t>61</w:t>
        </w:r>
        <w:r>
          <w:fldChar w:fldCharType="end"/>
        </w:r>
      </w:ins>
    </w:p>
    <w:p w14:paraId="1CE3C8F2" w14:textId="1F161923" w:rsidR="00CD3D13" w:rsidRDefault="00CD3D13">
      <w:pPr>
        <w:pStyle w:val="TOC4"/>
        <w:rPr>
          <w:ins w:id="276" w:author="Carolyn Taylor" w:date="2021-03-12T10:08:00Z"/>
          <w:rFonts w:asciiTheme="minorHAnsi" w:hAnsiTheme="minorHAnsi" w:cstheme="minorBidi"/>
          <w:sz w:val="22"/>
          <w:szCs w:val="22"/>
          <w:lang w:eastAsia="en-GB"/>
        </w:rPr>
      </w:pPr>
      <w:ins w:id="277" w:author="Carolyn Taylor" w:date="2021-03-12T10:08:00Z">
        <w:r>
          <w:t>8.1.10.1</w:t>
        </w:r>
        <w:r>
          <w:rPr>
            <w:rFonts w:asciiTheme="minorHAnsi" w:hAnsiTheme="minorHAnsi" w:cstheme="minorBidi"/>
            <w:sz w:val="22"/>
            <w:szCs w:val="22"/>
            <w:lang w:eastAsia="en-GB"/>
          </w:rPr>
          <w:tab/>
        </w:r>
        <w:r>
          <w:t>Additional spectrum emission mask for V2X UE</w:t>
        </w:r>
        <w:r>
          <w:tab/>
        </w:r>
        <w:r>
          <w:fldChar w:fldCharType="begin"/>
        </w:r>
        <w:r>
          <w:instrText xml:space="preserve"> PAGEREF _Toc66436205 \h </w:instrText>
        </w:r>
      </w:ins>
      <w:r>
        <w:fldChar w:fldCharType="separate"/>
      </w:r>
      <w:ins w:id="278" w:author="Carolyn Taylor" w:date="2021-03-12T10:08:00Z">
        <w:r>
          <w:t>61</w:t>
        </w:r>
        <w:r>
          <w:fldChar w:fldCharType="end"/>
        </w:r>
      </w:ins>
    </w:p>
    <w:p w14:paraId="69A0A29C" w14:textId="2D0ECA5B" w:rsidR="00CD3D13" w:rsidRDefault="00CD3D13">
      <w:pPr>
        <w:pStyle w:val="TOC3"/>
        <w:rPr>
          <w:ins w:id="279" w:author="Carolyn Taylor" w:date="2021-03-12T10:08:00Z"/>
          <w:rFonts w:asciiTheme="minorHAnsi" w:hAnsiTheme="minorHAnsi" w:cstheme="minorBidi"/>
          <w:sz w:val="22"/>
          <w:szCs w:val="22"/>
          <w:lang w:eastAsia="en-GB"/>
        </w:rPr>
      </w:pPr>
      <w:ins w:id="280" w:author="Carolyn Taylor" w:date="2021-03-12T10:08:00Z">
        <w:r>
          <w:rPr>
            <w:lang w:eastAsia="x-none"/>
          </w:rPr>
          <w:t>8.1.11</w:t>
        </w:r>
        <w:r>
          <w:rPr>
            <w:rFonts w:asciiTheme="minorHAnsi" w:hAnsiTheme="minorHAnsi" w:cstheme="minorBidi"/>
            <w:sz w:val="22"/>
            <w:szCs w:val="22"/>
            <w:lang w:eastAsia="en-GB"/>
          </w:rPr>
          <w:tab/>
        </w:r>
        <w:r>
          <w:rPr>
            <w:lang w:eastAsia="x-none"/>
          </w:rPr>
          <w:t>ACLR requirements for V2X UE</w:t>
        </w:r>
        <w:r>
          <w:tab/>
        </w:r>
        <w:r>
          <w:fldChar w:fldCharType="begin"/>
        </w:r>
        <w:r>
          <w:instrText xml:space="preserve"> PAGEREF _Toc66436206 \h </w:instrText>
        </w:r>
      </w:ins>
      <w:r>
        <w:fldChar w:fldCharType="separate"/>
      </w:r>
      <w:ins w:id="281" w:author="Carolyn Taylor" w:date="2021-03-12T10:08:00Z">
        <w:r>
          <w:t>61</w:t>
        </w:r>
        <w:r>
          <w:fldChar w:fldCharType="end"/>
        </w:r>
      </w:ins>
    </w:p>
    <w:p w14:paraId="528B2B70" w14:textId="5E94314B" w:rsidR="00CD3D13" w:rsidRDefault="00CD3D13">
      <w:pPr>
        <w:pStyle w:val="TOC3"/>
        <w:rPr>
          <w:ins w:id="282" w:author="Carolyn Taylor" w:date="2021-03-12T10:08:00Z"/>
          <w:rFonts w:asciiTheme="minorHAnsi" w:hAnsiTheme="minorHAnsi" w:cstheme="minorBidi"/>
          <w:sz w:val="22"/>
          <w:szCs w:val="22"/>
          <w:lang w:eastAsia="en-GB"/>
        </w:rPr>
      </w:pPr>
      <w:ins w:id="283" w:author="Carolyn Taylor" w:date="2021-03-12T10:08:00Z">
        <w:r>
          <w:rPr>
            <w:lang w:eastAsia="x-none"/>
          </w:rPr>
          <w:t>8.1.12</w:t>
        </w:r>
        <w:r>
          <w:rPr>
            <w:rFonts w:asciiTheme="minorHAnsi" w:hAnsiTheme="minorHAnsi" w:cstheme="minorBidi"/>
            <w:sz w:val="22"/>
            <w:szCs w:val="22"/>
            <w:lang w:eastAsia="en-GB"/>
          </w:rPr>
          <w:tab/>
        </w:r>
        <w:r>
          <w:rPr>
            <w:lang w:eastAsia="x-none"/>
          </w:rPr>
          <w:t>Spurious emission for V2X UE</w:t>
        </w:r>
        <w:r>
          <w:tab/>
        </w:r>
        <w:r>
          <w:fldChar w:fldCharType="begin"/>
        </w:r>
        <w:r>
          <w:instrText xml:space="preserve"> PAGEREF _Toc66436207 \h </w:instrText>
        </w:r>
      </w:ins>
      <w:r>
        <w:fldChar w:fldCharType="separate"/>
      </w:r>
      <w:ins w:id="284" w:author="Carolyn Taylor" w:date="2021-03-12T10:08:00Z">
        <w:r>
          <w:t>62</w:t>
        </w:r>
        <w:r>
          <w:fldChar w:fldCharType="end"/>
        </w:r>
      </w:ins>
    </w:p>
    <w:p w14:paraId="400E4FB0" w14:textId="686B3E67" w:rsidR="00CD3D13" w:rsidRDefault="00CD3D13">
      <w:pPr>
        <w:pStyle w:val="TOC3"/>
        <w:rPr>
          <w:ins w:id="285" w:author="Carolyn Taylor" w:date="2021-03-12T10:08:00Z"/>
          <w:rFonts w:asciiTheme="minorHAnsi" w:hAnsiTheme="minorHAnsi" w:cstheme="minorBidi"/>
          <w:sz w:val="22"/>
          <w:szCs w:val="22"/>
          <w:lang w:eastAsia="en-GB"/>
        </w:rPr>
      </w:pPr>
      <w:ins w:id="286" w:author="Carolyn Taylor" w:date="2021-03-12T10:08:00Z">
        <w:r>
          <w:rPr>
            <w:lang w:eastAsia="x-none"/>
          </w:rPr>
          <w:t>8.1.13</w:t>
        </w:r>
        <w:r>
          <w:rPr>
            <w:rFonts w:asciiTheme="minorHAnsi" w:hAnsiTheme="minorHAnsi" w:cstheme="minorBidi"/>
            <w:sz w:val="22"/>
            <w:szCs w:val="22"/>
            <w:lang w:eastAsia="en-GB"/>
          </w:rPr>
          <w:tab/>
        </w:r>
        <w:r>
          <w:rPr>
            <w:lang w:eastAsia="x-none"/>
          </w:rPr>
          <w:t>Spurious emission band UE co-existence for V2X UE</w:t>
        </w:r>
        <w:r>
          <w:tab/>
        </w:r>
        <w:r>
          <w:fldChar w:fldCharType="begin"/>
        </w:r>
        <w:r>
          <w:instrText xml:space="preserve"> PAGEREF _Toc66436208 \h </w:instrText>
        </w:r>
      </w:ins>
      <w:r>
        <w:fldChar w:fldCharType="separate"/>
      </w:r>
      <w:ins w:id="287" w:author="Carolyn Taylor" w:date="2021-03-12T10:08:00Z">
        <w:r>
          <w:t>62</w:t>
        </w:r>
        <w:r>
          <w:fldChar w:fldCharType="end"/>
        </w:r>
      </w:ins>
    </w:p>
    <w:p w14:paraId="0013F147" w14:textId="5364A36C" w:rsidR="00CD3D13" w:rsidRDefault="00CD3D13">
      <w:pPr>
        <w:pStyle w:val="TOC3"/>
        <w:rPr>
          <w:ins w:id="288" w:author="Carolyn Taylor" w:date="2021-03-12T10:08:00Z"/>
          <w:rFonts w:asciiTheme="minorHAnsi" w:hAnsiTheme="minorHAnsi" w:cstheme="minorBidi"/>
          <w:sz w:val="22"/>
          <w:szCs w:val="22"/>
          <w:lang w:eastAsia="en-GB"/>
        </w:rPr>
      </w:pPr>
      <w:ins w:id="289" w:author="Carolyn Taylor" w:date="2021-03-12T10:08:00Z">
        <w:r>
          <w:rPr>
            <w:lang w:eastAsia="x-none"/>
          </w:rPr>
          <w:t>8.1.14</w:t>
        </w:r>
        <w:r>
          <w:rPr>
            <w:rFonts w:asciiTheme="minorHAnsi" w:hAnsiTheme="minorHAnsi" w:cstheme="minorBidi"/>
            <w:sz w:val="22"/>
            <w:szCs w:val="22"/>
            <w:lang w:eastAsia="en-GB"/>
          </w:rPr>
          <w:tab/>
        </w:r>
        <w:r>
          <w:rPr>
            <w:lang w:eastAsia="x-none"/>
          </w:rPr>
          <w:t>Transmit intermodulation for NR V2X UE</w:t>
        </w:r>
        <w:r>
          <w:tab/>
        </w:r>
        <w:r>
          <w:fldChar w:fldCharType="begin"/>
        </w:r>
        <w:r>
          <w:instrText xml:space="preserve"> PAGEREF _Toc66436209 \h </w:instrText>
        </w:r>
      </w:ins>
      <w:r>
        <w:fldChar w:fldCharType="separate"/>
      </w:r>
      <w:ins w:id="290" w:author="Carolyn Taylor" w:date="2021-03-12T10:08:00Z">
        <w:r>
          <w:t>63</w:t>
        </w:r>
        <w:r>
          <w:fldChar w:fldCharType="end"/>
        </w:r>
      </w:ins>
    </w:p>
    <w:p w14:paraId="181BD835" w14:textId="32C00DC9" w:rsidR="00CD3D13" w:rsidRDefault="00CD3D13">
      <w:pPr>
        <w:pStyle w:val="TOC2"/>
        <w:rPr>
          <w:ins w:id="291" w:author="Carolyn Taylor" w:date="2021-03-12T10:08:00Z"/>
          <w:rFonts w:asciiTheme="minorHAnsi" w:hAnsiTheme="minorHAnsi" w:cstheme="minorBidi"/>
          <w:sz w:val="22"/>
          <w:szCs w:val="22"/>
          <w:lang w:eastAsia="en-GB"/>
        </w:rPr>
      </w:pPr>
      <w:ins w:id="292" w:author="Carolyn Taylor" w:date="2021-03-12T10:08:00Z">
        <w:r>
          <w:t>8.2</w:t>
        </w:r>
        <w:r>
          <w:rPr>
            <w:rFonts w:asciiTheme="minorHAnsi" w:hAnsiTheme="minorHAnsi" w:cstheme="minorBidi"/>
            <w:sz w:val="22"/>
            <w:szCs w:val="22"/>
            <w:lang w:eastAsia="en-GB"/>
          </w:rPr>
          <w:tab/>
        </w:r>
        <w:r>
          <w:t>(Void)</w:t>
        </w:r>
        <w:r>
          <w:tab/>
        </w:r>
        <w:r>
          <w:fldChar w:fldCharType="begin"/>
        </w:r>
        <w:r>
          <w:instrText xml:space="preserve"> PAGEREF _Toc66436210 \h </w:instrText>
        </w:r>
      </w:ins>
      <w:r>
        <w:fldChar w:fldCharType="separate"/>
      </w:r>
      <w:ins w:id="293" w:author="Carolyn Taylor" w:date="2021-03-12T10:08:00Z">
        <w:r>
          <w:t>64</w:t>
        </w:r>
        <w:r>
          <w:fldChar w:fldCharType="end"/>
        </w:r>
      </w:ins>
    </w:p>
    <w:p w14:paraId="7F42318F" w14:textId="3ABFC87C" w:rsidR="00CD3D13" w:rsidRDefault="00CD3D13">
      <w:pPr>
        <w:pStyle w:val="TOC1"/>
        <w:rPr>
          <w:ins w:id="294" w:author="Carolyn Taylor" w:date="2021-03-12T10:08:00Z"/>
          <w:rFonts w:asciiTheme="minorHAnsi" w:hAnsiTheme="minorHAnsi" w:cstheme="minorBidi"/>
          <w:szCs w:val="22"/>
          <w:lang w:eastAsia="en-GB"/>
        </w:rPr>
      </w:pPr>
      <w:ins w:id="295" w:author="Carolyn Taylor" w:date="2021-03-12T10:08:00Z">
        <w:r>
          <w:t>9</w:t>
        </w:r>
        <w:r>
          <w:rPr>
            <w:rFonts w:asciiTheme="minorHAnsi" w:hAnsiTheme="minorHAnsi" w:cstheme="minorBidi"/>
            <w:szCs w:val="22"/>
            <w:lang w:eastAsia="en-GB"/>
          </w:rPr>
          <w:tab/>
        </w:r>
        <w:r>
          <w:t>Receiver characteristics</w:t>
        </w:r>
        <w:r>
          <w:tab/>
        </w:r>
        <w:r>
          <w:fldChar w:fldCharType="begin"/>
        </w:r>
        <w:r>
          <w:instrText xml:space="preserve"> PAGEREF _Toc66436211 \h </w:instrText>
        </w:r>
      </w:ins>
      <w:r>
        <w:fldChar w:fldCharType="separate"/>
      </w:r>
      <w:ins w:id="296" w:author="Carolyn Taylor" w:date="2021-03-12T10:08:00Z">
        <w:r>
          <w:t>65</w:t>
        </w:r>
        <w:r>
          <w:fldChar w:fldCharType="end"/>
        </w:r>
      </w:ins>
    </w:p>
    <w:p w14:paraId="29742D4F" w14:textId="2B1DD070" w:rsidR="00CD3D13" w:rsidRDefault="00CD3D13">
      <w:pPr>
        <w:pStyle w:val="TOC2"/>
        <w:rPr>
          <w:ins w:id="297" w:author="Carolyn Taylor" w:date="2021-03-12T10:08:00Z"/>
          <w:rFonts w:asciiTheme="minorHAnsi" w:hAnsiTheme="minorHAnsi" w:cstheme="minorBidi"/>
          <w:sz w:val="22"/>
          <w:szCs w:val="22"/>
          <w:lang w:eastAsia="en-GB"/>
        </w:rPr>
      </w:pPr>
      <w:ins w:id="298" w:author="Carolyn Taylor" w:date="2021-03-12T10:08:00Z">
        <w:r>
          <w:t>9.1</w:t>
        </w:r>
        <w:r>
          <w:rPr>
            <w:rFonts w:asciiTheme="minorHAnsi" w:hAnsiTheme="minorHAnsi" w:cstheme="minorBidi"/>
            <w:sz w:val="22"/>
            <w:szCs w:val="22"/>
            <w:lang w:eastAsia="en-GB"/>
          </w:rPr>
          <w:tab/>
        </w:r>
        <w:r>
          <w:t>NR V2X UE Rx requirements in FR1</w:t>
        </w:r>
        <w:r>
          <w:tab/>
        </w:r>
        <w:r>
          <w:fldChar w:fldCharType="begin"/>
        </w:r>
        <w:r>
          <w:instrText xml:space="preserve"> PAGEREF _Toc66436212 \h </w:instrText>
        </w:r>
      </w:ins>
      <w:r>
        <w:fldChar w:fldCharType="separate"/>
      </w:r>
      <w:ins w:id="299" w:author="Carolyn Taylor" w:date="2021-03-12T10:08:00Z">
        <w:r>
          <w:t>65</w:t>
        </w:r>
        <w:r>
          <w:fldChar w:fldCharType="end"/>
        </w:r>
      </w:ins>
    </w:p>
    <w:p w14:paraId="68FB08C9" w14:textId="61578476" w:rsidR="00CD3D13" w:rsidRDefault="00CD3D13">
      <w:pPr>
        <w:pStyle w:val="TOC3"/>
        <w:rPr>
          <w:ins w:id="300" w:author="Carolyn Taylor" w:date="2021-03-12T10:08:00Z"/>
          <w:rFonts w:asciiTheme="minorHAnsi" w:hAnsiTheme="minorHAnsi" w:cstheme="minorBidi"/>
          <w:sz w:val="22"/>
          <w:szCs w:val="22"/>
          <w:lang w:eastAsia="en-GB"/>
        </w:rPr>
      </w:pPr>
      <w:ins w:id="301" w:author="Carolyn Taylor" w:date="2021-03-12T10:08:00Z">
        <w:r>
          <w:t>9.1.1</w:t>
        </w:r>
        <w:r>
          <w:rPr>
            <w:rFonts w:asciiTheme="minorHAnsi" w:hAnsiTheme="minorHAnsi" w:cstheme="minorBidi"/>
            <w:sz w:val="22"/>
            <w:szCs w:val="22"/>
            <w:lang w:eastAsia="en-GB"/>
          </w:rPr>
          <w:tab/>
        </w:r>
        <w:r>
          <w:t>Reference sensitivity power level</w:t>
        </w:r>
        <w:r>
          <w:tab/>
        </w:r>
        <w:r>
          <w:fldChar w:fldCharType="begin"/>
        </w:r>
        <w:r>
          <w:instrText xml:space="preserve"> PAGEREF _Toc66436213 \h </w:instrText>
        </w:r>
      </w:ins>
      <w:r>
        <w:fldChar w:fldCharType="separate"/>
      </w:r>
      <w:ins w:id="302" w:author="Carolyn Taylor" w:date="2021-03-12T10:08:00Z">
        <w:r>
          <w:t>65</w:t>
        </w:r>
        <w:r>
          <w:fldChar w:fldCharType="end"/>
        </w:r>
      </w:ins>
    </w:p>
    <w:p w14:paraId="018D061A" w14:textId="180AE5FE" w:rsidR="00CD3D13" w:rsidRDefault="00CD3D13">
      <w:pPr>
        <w:pStyle w:val="TOC3"/>
        <w:rPr>
          <w:ins w:id="303" w:author="Carolyn Taylor" w:date="2021-03-12T10:08:00Z"/>
          <w:rFonts w:asciiTheme="minorHAnsi" w:hAnsiTheme="minorHAnsi" w:cstheme="minorBidi"/>
          <w:sz w:val="22"/>
          <w:szCs w:val="22"/>
          <w:lang w:eastAsia="en-GB"/>
        </w:rPr>
      </w:pPr>
      <w:ins w:id="304" w:author="Carolyn Taylor" w:date="2021-03-12T10:08:00Z">
        <w:r>
          <w:t>9.1.2</w:t>
        </w:r>
        <w:r>
          <w:rPr>
            <w:rFonts w:asciiTheme="minorHAnsi" w:hAnsiTheme="minorHAnsi" w:cstheme="minorBidi"/>
            <w:sz w:val="22"/>
            <w:szCs w:val="22"/>
            <w:lang w:eastAsia="en-GB"/>
          </w:rPr>
          <w:tab/>
        </w:r>
        <w:r>
          <w:t>Maximum input level</w:t>
        </w:r>
        <w:r>
          <w:tab/>
        </w:r>
        <w:r>
          <w:fldChar w:fldCharType="begin"/>
        </w:r>
        <w:r>
          <w:instrText xml:space="preserve"> PAGEREF _Toc66436214 \h </w:instrText>
        </w:r>
      </w:ins>
      <w:r>
        <w:fldChar w:fldCharType="separate"/>
      </w:r>
      <w:ins w:id="305" w:author="Carolyn Taylor" w:date="2021-03-12T10:08:00Z">
        <w:r>
          <w:t>66</w:t>
        </w:r>
        <w:r>
          <w:fldChar w:fldCharType="end"/>
        </w:r>
      </w:ins>
    </w:p>
    <w:p w14:paraId="1A2FC952" w14:textId="0BDC1019" w:rsidR="00CD3D13" w:rsidRDefault="00CD3D13">
      <w:pPr>
        <w:pStyle w:val="TOC3"/>
        <w:rPr>
          <w:ins w:id="306" w:author="Carolyn Taylor" w:date="2021-03-12T10:08:00Z"/>
          <w:rFonts w:asciiTheme="minorHAnsi" w:hAnsiTheme="minorHAnsi" w:cstheme="minorBidi"/>
          <w:sz w:val="22"/>
          <w:szCs w:val="22"/>
          <w:lang w:eastAsia="en-GB"/>
        </w:rPr>
      </w:pPr>
      <w:ins w:id="307" w:author="Carolyn Taylor" w:date="2021-03-12T10:08:00Z">
        <w:r>
          <w:t>9.1.3</w:t>
        </w:r>
        <w:r>
          <w:rPr>
            <w:rFonts w:asciiTheme="minorHAnsi" w:hAnsiTheme="minorHAnsi" w:cstheme="minorBidi"/>
            <w:sz w:val="22"/>
            <w:szCs w:val="22"/>
            <w:lang w:eastAsia="en-GB"/>
          </w:rPr>
          <w:tab/>
        </w:r>
        <w:r>
          <w:t>Adjacent Channel Selectivity (ACS)</w:t>
        </w:r>
        <w:r>
          <w:tab/>
        </w:r>
        <w:r>
          <w:fldChar w:fldCharType="begin"/>
        </w:r>
        <w:r>
          <w:instrText xml:space="preserve"> PAGEREF _Toc66436215 \h </w:instrText>
        </w:r>
      </w:ins>
      <w:r>
        <w:fldChar w:fldCharType="separate"/>
      </w:r>
      <w:ins w:id="308" w:author="Carolyn Taylor" w:date="2021-03-12T10:08:00Z">
        <w:r>
          <w:t>66</w:t>
        </w:r>
        <w:r>
          <w:fldChar w:fldCharType="end"/>
        </w:r>
      </w:ins>
    </w:p>
    <w:p w14:paraId="364B1945" w14:textId="5758EEE5" w:rsidR="00CD3D13" w:rsidRDefault="00CD3D13">
      <w:pPr>
        <w:pStyle w:val="TOC3"/>
        <w:rPr>
          <w:ins w:id="309" w:author="Carolyn Taylor" w:date="2021-03-12T10:08:00Z"/>
          <w:rFonts w:asciiTheme="minorHAnsi" w:hAnsiTheme="minorHAnsi" w:cstheme="minorBidi"/>
          <w:sz w:val="22"/>
          <w:szCs w:val="22"/>
          <w:lang w:eastAsia="en-GB"/>
        </w:rPr>
      </w:pPr>
      <w:ins w:id="310" w:author="Carolyn Taylor" w:date="2021-03-12T10:08:00Z">
        <w:r>
          <w:t>9.1.4</w:t>
        </w:r>
        <w:r>
          <w:rPr>
            <w:rFonts w:asciiTheme="minorHAnsi" w:hAnsiTheme="minorHAnsi" w:cstheme="minorBidi"/>
            <w:sz w:val="22"/>
            <w:szCs w:val="22"/>
            <w:lang w:eastAsia="en-GB"/>
          </w:rPr>
          <w:tab/>
        </w:r>
        <w:r>
          <w:t>Blocking characteristics</w:t>
        </w:r>
        <w:r>
          <w:tab/>
        </w:r>
        <w:r>
          <w:fldChar w:fldCharType="begin"/>
        </w:r>
        <w:r>
          <w:instrText xml:space="preserve"> PAGEREF _Toc66436216 \h </w:instrText>
        </w:r>
      </w:ins>
      <w:r>
        <w:fldChar w:fldCharType="separate"/>
      </w:r>
      <w:ins w:id="311" w:author="Carolyn Taylor" w:date="2021-03-12T10:08:00Z">
        <w:r>
          <w:t>67</w:t>
        </w:r>
        <w:r>
          <w:fldChar w:fldCharType="end"/>
        </w:r>
      </w:ins>
    </w:p>
    <w:p w14:paraId="7A15402C" w14:textId="45ACF6C7" w:rsidR="00CD3D13" w:rsidRDefault="00CD3D13">
      <w:pPr>
        <w:pStyle w:val="TOC4"/>
        <w:rPr>
          <w:ins w:id="312" w:author="Carolyn Taylor" w:date="2021-03-12T10:08:00Z"/>
          <w:rFonts w:asciiTheme="minorHAnsi" w:hAnsiTheme="minorHAnsi" w:cstheme="minorBidi"/>
          <w:sz w:val="22"/>
          <w:szCs w:val="22"/>
          <w:lang w:eastAsia="en-GB"/>
        </w:rPr>
      </w:pPr>
      <w:ins w:id="313" w:author="Carolyn Taylor" w:date="2021-03-12T10:08:00Z">
        <w:r>
          <w:t>9.1.4.1</w:t>
        </w:r>
        <w:r>
          <w:rPr>
            <w:rFonts w:asciiTheme="minorHAnsi" w:hAnsiTheme="minorHAnsi" w:cstheme="minorBidi"/>
            <w:sz w:val="22"/>
            <w:szCs w:val="22"/>
            <w:lang w:eastAsia="en-GB"/>
          </w:rPr>
          <w:tab/>
        </w:r>
        <w:r>
          <w:t>In-band blocking</w:t>
        </w:r>
        <w:r>
          <w:tab/>
        </w:r>
        <w:r>
          <w:fldChar w:fldCharType="begin"/>
        </w:r>
        <w:r>
          <w:instrText xml:space="preserve"> PAGEREF _Toc66436217 \h </w:instrText>
        </w:r>
      </w:ins>
      <w:r>
        <w:fldChar w:fldCharType="separate"/>
      </w:r>
      <w:ins w:id="314" w:author="Carolyn Taylor" w:date="2021-03-12T10:08:00Z">
        <w:r>
          <w:t>67</w:t>
        </w:r>
        <w:r>
          <w:fldChar w:fldCharType="end"/>
        </w:r>
      </w:ins>
    </w:p>
    <w:p w14:paraId="1C4BC0E3" w14:textId="1889A3A9" w:rsidR="00CD3D13" w:rsidRDefault="00CD3D13">
      <w:pPr>
        <w:pStyle w:val="TOC4"/>
        <w:rPr>
          <w:ins w:id="315" w:author="Carolyn Taylor" w:date="2021-03-12T10:08:00Z"/>
          <w:rFonts w:asciiTheme="minorHAnsi" w:hAnsiTheme="minorHAnsi" w:cstheme="minorBidi"/>
          <w:sz w:val="22"/>
          <w:szCs w:val="22"/>
          <w:lang w:eastAsia="en-GB"/>
        </w:rPr>
      </w:pPr>
      <w:ins w:id="316" w:author="Carolyn Taylor" w:date="2021-03-12T10:08:00Z">
        <w:r>
          <w:t>9.1.4.2</w:t>
        </w:r>
        <w:r>
          <w:rPr>
            <w:rFonts w:asciiTheme="minorHAnsi" w:hAnsiTheme="minorHAnsi" w:cstheme="minorBidi"/>
            <w:sz w:val="22"/>
            <w:szCs w:val="22"/>
            <w:lang w:eastAsia="en-GB"/>
          </w:rPr>
          <w:tab/>
        </w:r>
        <w:r>
          <w:t>Out-of-band blocking</w:t>
        </w:r>
        <w:r>
          <w:tab/>
        </w:r>
        <w:r>
          <w:fldChar w:fldCharType="begin"/>
        </w:r>
        <w:r>
          <w:instrText xml:space="preserve"> PAGEREF _Toc66436218 \h </w:instrText>
        </w:r>
      </w:ins>
      <w:r>
        <w:fldChar w:fldCharType="separate"/>
      </w:r>
      <w:ins w:id="317" w:author="Carolyn Taylor" w:date="2021-03-12T10:08:00Z">
        <w:r>
          <w:t>68</w:t>
        </w:r>
        <w:r>
          <w:fldChar w:fldCharType="end"/>
        </w:r>
      </w:ins>
    </w:p>
    <w:p w14:paraId="21338355" w14:textId="25D23F4F" w:rsidR="00CD3D13" w:rsidRDefault="00CD3D13">
      <w:pPr>
        <w:pStyle w:val="TOC3"/>
        <w:rPr>
          <w:ins w:id="318" w:author="Carolyn Taylor" w:date="2021-03-12T10:08:00Z"/>
          <w:rFonts w:asciiTheme="minorHAnsi" w:hAnsiTheme="minorHAnsi" w:cstheme="minorBidi"/>
          <w:sz w:val="22"/>
          <w:szCs w:val="22"/>
          <w:lang w:eastAsia="en-GB"/>
        </w:rPr>
      </w:pPr>
      <w:ins w:id="319" w:author="Carolyn Taylor" w:date="2021-03-12T10:08:00Z">
        <w:r>
          <w:t>9.1.5</w:t>
        </w:r>
        <w:r>
          <w:rPr>
            <w:rFonts w:asciiTheme="minorHAnsi" w:hAnsiTheme="minorHAnsi" w:cstheme="minorBidi"/>
            <w:sz w:val="22"/>
            <w:szCs w:val="22"/>
            <w:lang w:eastAsia="en-GB"/>
          </w:rPr>
          <w:tab/>
        </w:r>
        <w:r>
          <w:t>Spurious response</w:t>
        </w:r>
        <w:r>
          <w:tab/>
        </w:r>
        <w:r>
          <w:fldChar w:fldCharType="begin"/>
        </w:r>
        <w:r>
          <w:instrText xml:space="preserve"> PAGEREF _Toc66436219 \h </w:instrText>
        </w:r>
      </w:ins>
      <w:r>
        <w:fldChar w:fldCharType="separate"/>
      </w:r>
      <w:ins w:id="320" w:author="Carolyn Taylor" w:date="2021-03-12T10:08:00Z">
        <w:r>
          <w:t>69</w:t>
        </w:r>
        <w:r>
          <w:fldChar w:fldCharType="end"/>
        </w:r>
      </w:ins>
    </w:p>
    <w:p w14:paraId="50421690" w14:textId="527491E4" w:rsidR="00CD3D13" w:rsidRDefault="00CD3D13">
      <w:pPr>
        <w:pStyle w:val="TOC3"/>
        <w:rPr>
          <w:ins w:id="321" w:author="Carolyn Taylor" w:date="2021-03-12T10:08:00Z"/>
          <w:rFonts w:asciiTheme="minorHAnsi" w:hAnsiTheme="minorHAnsi" w:cstheme="minorBidi"/>
          <w:sz w:val="22"/>
          <w:szCs w:val="22"/>
          <w:lang w:eastAsia="en-GB"/>
        </w:rPr>
      </w:pPr>
      <w:ins w:id="322" w:author="Carolyn Taylor" w:date="2021-03-12T10:08:00Z">
        <w:r>
          <w:t>9.1.6</w:t>
        </w:r>
        <w:r>
          <w:rPr>
            <w:rFonts w:asciiTheme="minorHAnsi" w:hAnsiTheme="minorHAnsi" w:cstheme="minorBidi"/>
            <w:sz w:val="22"/>
            <w:szCs w:val="22"/>
            <w:lang w:eastAsia="en-GB"/>
          </w:rPr>
          <w:tab/>
        </w:r>
        <w:r>
          <w:t>Intermodulation characteristics</w:t>
        </w:r>
        <w:r>
          <w:tab/>
        </w:r>
        <w:r>
          <w:fldChar w:fldCharType="begin"/>
        </w:r>
        <w:r>
          <w:instrText xml:space="preserve"> PAGEREF _Toc66436220 \h </w:instrText>
        </w:r>
      </w:ins>
      <w:r>
        <w:fldChar w:fldCharType="separate"/>
      </w:r>
      <w:ins w:id="323" w:author="Carolyn Taylor" w:date="2021-03-12T10:08:00Z">
        <w:r>
          <w:t>69</w:t>
        </w:r>
        <w:r>
          <w:fldChar w:fldCharType="end"/>
        </w:r>
      </w:ins>
    </w:p>
    <w:p w14:paraId="1268857B" w14:textId="02723876" w:rsidR="00CD3D13" w:rsidRDefault="00CD3D13">
      <w:pPr>
        <w:pStyle w:val="TOC2"/>
        <w:rPr>
          <w:ins w:id="324" w:author="Carolyn Taylor" w:date="2021-03-12T10:08:00Z"/>
          <w:rFonts w:asciiTheme="minorHAnsi" w:hAnsiTheme="minorHAnsi" w:cstheme="minorBidi"/>
          <w:sz w:val="22"/>
          <w:szCs w:val="22"/>
          <w:lang w:eastAsia="en-GB"/>
        </w:rPr>
      </w:pPr>
      <w:ins w:id="325" w:author="Carolyn Taylor" w:date="2021-03-12T10:08:00Z">
        <w:r>
          <w:t>9.2</w:t>
        </w:r>
        <w:r>
          <w:rPr>
            <w:rFonts w:asciiTheme="minorHAnsi" w:hAnsiTheme="minorHAnsi" w:cstheme="minorBidi"/>
            <w:sz w:val="22"/>
            <w:szCs w:val="22"/>
            <w:lang w:eastAsia="en-GB"/>
          </w:rPr>
          <w:tab/>
        </w:r>
        <w:r>
          <w:t>(Void)</w:t>
        </w:r>
        <w:r>
          <w:tab/>
        </w:r>
        <w:r>
          <w:fldChar w:fldCharType="begin"/>
        </w:r>
        <w:r>
          <w:instrText xml:space="preserve"> PAGEREF _Toc66436221 \h </w:instrText>
        </w:r>
      </w:ins>
      <w:r>
        <w:fldChar w:fldCharType="separate"/>
      </w:r>
      <w:ins w:id="326" w:author="Carolyn Taylor" w:date="2021-03-12T10:08:00Z">
        <w:r>
          <w:t>70</w:t>
        </w:r>
        <w:r>
          <w:fldChar w:fldCharType="end"/>
        </w:r>
      </w:ins>
    </w:p>
    <w:p w14:paraId="4ED57A21" w14:textId="2E7B4A74" w:rsidR="00CD3D13" w:rsidRDefault="00CD3D13">
      <w:pPr>
        <w:pStyle w:val="TOC1"/>
        <w:rPr>
          <w:ins w:id="327" w:author="Carolyn Taylor" w:date="2021-03-12T10:08:00Z"/>
          <w:rFonts w:asciiTheme="minorHAnsi" w:hAnsiTheme="minorHAnsi" w:cstheme="minorBidi"/>
          <w:szCs w:val="22"/>
          <w:lang w:eastAsia="en-GB"/>
        </w:rPr>
      </w:pPr>
      <w:ins w:id="328" w:author="Carolyn Taylor" w:date="2021-03-12T10:08:00Z">
        <w:r>
          <w:t>10</w:t>
        </w:r>
        <w:r>
          <w:rPr>
            <w:rFonts w:asciiTheme="minorHAnsi" w:hAnsiTheme="minorHAnsi" w:cstheme="minorBidi"/>
            <w:szCs w:val="22"/>
            <w:lang w:eastAsia="en-GB"/>
          </w:rPr>
          <w:tab/>
        </w:r>
        <w:r>
          <w:t>Tx/Rx characteristics of concurrent operation</w:t>
        </w:r>
        <w:r>
          <w:tab/>
        </w:r>
        <w:r>
          <w:fldChar w:fldCharType="begin"/>
        </w:r>
        <w:r>
          <w:instrText xml:space="preserve"> PAGEREF _Toc66436222 \h </w:instrText>
        </w:r>
      </w:ins>
      <w:r>
        <w:fldChar w:fldCharType="separate"/>
      </w:r>
      <w:ins w:id="329" w:author="Carolyn Taylor" w:date="2021-03-12T10:08:00Z">
        <w:r>
          <w:t>71</w:t>
        </w:r>
        <w:r>
          <w:fldChar w:fldCharType="end"/>
        </w:r>
      </w:ins>
    </w:p>
    <w:p w14:paraId="6EBB1189" w14:textId="620AFAE3" w:rsidR="00CD3D13" w:rsidRDefault="00CD3D13">
      <w:pPr>
        <w:pStyle w:val="TOC2"/>
        <w:rPr>
          <w:ins w:id="330" w:author="Carolyn Taylor" w:date="2021-03-12T10:08:00Z"/>
          <w:rFonts w:asciiTheme="minorHAnsi" w:hAnsiTheme="minorHAnsi" w:cstheme="minorBidi"/>
          <w:sz w:val="22"/>
          <w:szCs w:val="22"/>
          <w:lang w:eastAsia="en-GB"/>
        </w:rPr>
      </w:pPr>
      <w:ins w:id="331" w:author="Carolyn Taylor" w:date="2021-03-12T10:08:00Z">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r>
        <w:r>
          <w:instrText xml:space="preserve"> PAGEREF _Toc66436223 \h </w:instrText>
        </w:r>
      </w:ins>
      <w:r>
        <w:fldChar w:fldCharType="separate"/>
      </w:r>
      <w:ins w:id="332" w:author="Carolyn Taylor" w:date="2021-03-12T10:08:00Z">
        <w:r>
          <w:t>71</w:t>
        </w:r>
        <w:r>
          <w:fldChar w:fldCharType="end"/>
        </w:r>
      </w:ins>
    </w:p>
    <w:p w14:paraId="199CB4E6" w14:textId="3F595BC2" w:rsidR="00CD3D13" w:rsidRDefault="00CD3D13">
      <w:pPr>
        <w:pStyle w:val="TOC3"/>
        <w:rPr>
          <w:ins w:id="333" w:author="Carolyn Taylor" w:date="2021-03-12T10:08:00Z"/>
          <w:rFonts w:asciiTheme="minorHAnsi" w:hAnsiTheme="minorHAnsi" w:cstheme="minorBidi"/>
          <w:sz w:val="22"/>
          <w:szCs w:val="22"/>
          <w:lang w:eastAsia="en-GB"/>
        </w:rPr>
      </w:pPr>
      <w:ins w:id="334" w:author="Carolyn Taylor" w:date="2021-03-12T10:08:00Z">
        <w:r>
          <w:t>10.1.1</w:t>
        </w:r>
        <w:r>
          <w:rPr>
            <w:rFonts w:asciiTheme="minorHAnsi" w:hAnsiTheme="minorHAnsi" w:cstheme="minorBidi"/>
            <w:sz w:val="22"/>
            <w:szCs w:val="22"/>
            <w:lang w:eastAsia="en-GB"/>
          </w:rPr>
          <w:tab/>
        </w:r>
        <w:r>
          <w:t>Tx requirements for inter-band con-current NR V2X operation</w:t>
        </w:r>
        <w:r>
          <w:tab/>
        </w:r>
        <w:r>
          <w:fldChar w:fldCharType="begin"/>
        </w:r>
        <w:r>
          <w:instrText xml:space="preserve"> PAGEREF _Toc66436224 \h </w:instrText>
        </w:r>
      </w:ins>
      <w:r>
        <w:fldChar w:fldCharType="separate"/>
      </w:r>
      <w:ins w:id="335" w:author="Carolyn Taylor" w:date="2021-03-12T10:08:00Z">
        <w:r>
          <w:t>71</w:t>
        </w:r>
        <w:r>
          <w:fldChar w:fldCharType="end"/>
        </w:r>
      </w:ins>
    </w:p>
    <w:p w14:paraId="2BD4A669" w14:textId="7C39899E" w:rsidR="00CD3D13" w:rsidRDefault="00CD3D13">
      <w:pPr>
        <w:pStyle w:val="TOC4"/>
        <w:rPr>
          <w:ins w:id="336" w:author="Carolyn Taylor" w:date="2021-03-12T10:08:00Z"/>
          <w:rFonts w:asciiTheme="minorHAnsi" w:hAnsiTheme="minorHAnsi" w:cstheme="minorBidi"/>
          <w:sz w:val="22"/>
          <w:szCs w:val="22"/>
          <w:lang w:eastAsia="en-GB"/>
        </w:rPr>
      </w:pPr>
      <w:ins w:id="337" w:author="Carolyn Taylor" w:date="2021-03-12T10:08:00Z">
        <w:r>
          <w:t>10.1.1.1</w:t>
        </w:r>
        <w:r>
          <w:rPr>
            <w:rFonts w:asciiTheme="minorHAnsi" w:hAnsiTheme="minorHAnsi" w:cstheme="minorBidi"/>
            <w:sz w:val="22"/>
            <w:szCs w:val="22"/>
            <w:lang w:eastAsia="en-GB"/>
          </w:rPr>
          <w:tab/>
        </w:r>
        <w:r>
          <w:t>Maximum output power</w:t>
        </w:r>
        <w:r>
          <w:tab/>
        </w:r>
        <w:r>
          <w:fldChar w:fldCharType="begin"/>
        </w:r>
        <w:r>
          <w:instrText xml:space="preserve"> PAGEREF _Toc66436225 \h </w:instrText>
        </w:r>
      </w:ins>
      <w:r>
        <w:fldChar w:fldCharType="separate"/>
      </w:r>
      <w:ins w:id="338" w:author="Carolyn Taylor" w:date="2021-03-12T10:08:00Z">
        <w:r>
          <w:t>71</w:t>
        </w:r>
        <w:r>
          <w:fldChar w:fldCharType="end"/>
        </w:r>
      </w:ins>
    </w:p>
    <w:p w14:paraId="1800CF3B" w14:textId="0194BE42" w:rsidR="00CD3D13" w:rsidRDefault="00CD3D13">
      <w:pPr>
        <w:pStyle w:val="TOC4"/>
        <w:rPr>
          <w:ins w:id="339" w:author="Carolyn Taylor" w:date="2021-03-12T10:08:00Z"/>
          <w:rFonts w:asciiTheme="minorHAnsi" w:hAnsiTheme="minorHAnsi" w:cstheme="minorBidi"/>
          <w:sz w:val="22"/>
          <w:szCs w:val="22"/>
          <w:lang w:eastAsia="en-GB"/>
        </w:rPr>
      </w:pPr>
      <w:ins w:id="340" w:author="Carolyn Taylor" w:date="2021-03-12T10:08:00Z">
        <w:r>
          <w:t>10.1.1.2</w:t>
        </w:r>
        <w:r>
          <w:rPr>
            <w:rFonts w:asciiTheme="minorHAnsi" w:hAnsiTheme="minorHAnsi" w:cstheme="minorBidi"/>
            <w:sz w:val="22"/>
            <w:szCs w:val="22"/>
            <w:lang w:eastAsia="en-GB"/>
          </w:rPr>
          <w:tab/>
        </w:r>
        <w:r>
          <w:t>UE maximum output power reduction</w:t>
        </w:r>
        <w:r>
          <w:tab/>
        </w:r>
        <w:r>
          <w:fldChar w:fldCharType="begin"/>
        </w:r>
        <w:r>
          <w:instrText xml:space="preserve"> PAGEREF _Toc66436226 \h </w:instrText>
        </w:r>
      </w:ins>
      <w:r>
        <w:fldChar w:fldCharType="separate"/>
      </w:r>
      <w:ins w:id="341" w:author="Carolyn Taylor" w:date="2021-03-12T10:08:00Z">
        <w:r>
          <w:t>71</w:t>
        </w:r>
        <w:r>
          <w:fldChar w:fldCharType="end"/>
        </w:r>
      </w:ins>
    </w:p>
    <w:p w14:paraId="721AD00A" w14:textId="296A6F12" w:rsidR="00CD3D13" w:rsidRDefault="00CD3D13">
      <w:pPr>
        <w:pStyle w:val="TOC4"/>
        <w:rPr>
          <w:ins w:id="342" w:author="Carolyn Taylor" w:date="2021-03-12T10:08:00Z"/>
          <w:rFonts w:asciiTheme="minorHAnsi" w:hAnsiTheme="minorHAnsi" w:cstheme="minorBidi"/>
          <w:sz w:val="22"/>
          <w:szCs w:val="22"/>
          <w:lang w:eastAsia="en-GB"/>
        </w:rPr>
      </w:pPr>
      <w:ins w:id="343" w:author="Carolyn Taylor" w:date="2021-03-12T10:08:00Z">
        <w:r>
          <w:t>10.1.1.3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_Toc66436227 \h </w:instrText>
        </w:r>
      </w:ins>
      <w:r>
        <w:fldChar w:fldCharType="separate"/>
      </w:r>
      <w:ins w:id="344" w:author="Carolyn Taylor" w:date="2021-03-12T10:08:00Z">
        <w:r>
          <w:t>71</w:t>
        </w:r>
        <w:r>
          <w:fldChar w:fldCharType="end"/>
        </w:r>
      </w:ins>
    </w:p>
    <w:p w14:paraId="09AC0606" w14:textId="3852D31B" w:rsidR="00CD3D13" w:rsidRDefault="00CD3D13">
      <w:pPr>
        <w:pStyle w:val="TOC4"/>
        <w:rPr>
          <w:ins w:id="345" w:author="Carolyn Taylor" w:date="2021-03-12T10:08:00Z"/>
          <w:rFonts w:asciiTheme="minorHAnsi" w:hAnsiTheme="minorHAnsi" w:cstheme="minorBidi"/>
          <w:sz w:val="22"/>
          <w:szCs w:val="22"/>
          <w:lang w:eastAsia="en-GB"/>
        </w:rPr>
      </w:pPr>
      <w:ins w:id="346" w:author="Carolyn Taylor" w:date="2021-03-12T10:08:00Z">
        <w:r w:rsidRPr="00E65CC1">
          <w:rPr>
            <w:rFonts w:cs="Arial"/>
          </w:rPr>
          <w:t>10.1.1.4</w:t>
        </w:r>
        <w:r>
          <w:rPr>
            <w:rFonts w:asciiTheme="minorHAnsi" w:hAnsiTheme="minorHAnsi" w:cstheme="minorBidi"/>
            <w:sz w:val="22"/>
            <w:szCs w:val="22"/>
            <w:lang w:eastAsia="en-GB"/>
          </w:rPr>
          <w:tab/>
        </w:r>
        <w:r w:rsidRPr="00E65CC1">
          <w:rPr>
            <w:rFonts w:cs="Arial"/>
          </w:rPr>
          <w:t>Configured transmitted power</w:t>
        </w:r>
        <w:r>
          <w:tab/>
        </w:r>
        <w:r>
          <w:fldChar w:fldCharType="begin"/>
        </w:r>
        <w:r>
          <w:instrText xml:space="preserve"> PAGEREF _Toc66436228 \h </w:instrText>
        </w:r>
      </w:ins>
      <w:r>
        <w:fldChar w:fldCharType="separate"/>
      </w:r>
      <w:ins w:id="347" w:author="Carolyn Taylor" w:date="2021-03-12T10:08:00Z">
        <w:r>
          <w:t>71</w:t>
        </w:r>
        <w:r>
          <w:fldChar w:fldCharType="end"/>
        </w:r>
      </w:ins>
    </w:p>
    <w:p w14:paraId="276FC75C" w14:textId="502DD981" w:rsidR="00CD3D13" w:rsidRDefault="00CD3D13">
      <w:pPr>
        <w:pStyle w:val="TOC4"/>
        <w:rPr>
          <w:ins w:id="348" w:author="Carolyn Taylor" w:date="2021-03-12T10:08:00Z"/>
          <w:rFonts w:asciiTheme="minorHAnsi" w:hAnsiTheme="minorHAnsi" w:cstheme="minorBidi"/>
          <w:sz w:val="22"/>
          <w:szCs w:val="22"/>
          <w:lang w:eastAsia="en-GB"/>
        </w:rPr>
      </w:pPr>
      <w:ins w:id="349" w:author="Carolyn Taylor" w:date="2021-03-12T10:08:00Z">
        <w:r>
          <w:t>10.1.1.5</w:t>
        </w:r>
        <w:r>
          <w:rPr>
            <w:rFonts w:asciiTheme="minorHAnsi" w:hAnsiTheme="minorHAnsi" w:cstheme="minorBidi"/>
            <w:sz w:val="22"/>
            <w:szCs w:val="22"/>
            <w:lang w:eastAsia="en-GB"/>
          </w:rPr>
          <w:tab/>
        </w:r>
        <w:r>
          <w:t>UE Minimum output power</w:t>
        </w:r>
        <w:r>
          <w:tab/>
        </w:r>
        <w:r>
          <w:fldChar w:fldCharType="begin"/>
        </w:r>
        <w:r>
          <w:instrText xml:space="preserve"> PAGEREF _Toc66436229 \h </w:instrText>
        </w:r>
      </w:ins>
      <w:r>
        <w:fldChar w:fldCharType="separate"/>
      </w:r>
      <w:ins w:id="350" w:author="Carolyn Taylor" w:date="2021-03-12T10:08:00Z">
        <w:r>
          <w:t>72</w:t>
        </w:r>
        <w:r>
          <w:fldChar w:fldCharType="end"/>
        </w:r>
      </w:ins>
    </w:p>
    <w:p w14:paraId="063FCA39" w14:textId="0B9D95A7" w:rsidR="00CD3D13" w:rsidRDefault="00CD3D13">
      <w:pPr>
        <w:pStyle w:val="TOC4"/>
        <w:rPr>
          <w:ins w:id="351" w:author="Carolyn Taylor" w:date="2021-03-12T10:08:00Z"/>
          <w:rFonts w:asciiTheme="minorHAnsi" w:hAnsiTheme="minorHAnsi" w:cstheme="minorBidi"/>
          <w:sz w:val="22"/>
          <w:szCs w:val="22"/>
          <w:lang w:eastAsia="en-GB"/>
        </w:rPr>
      </w:pPr>
      <w:ins w:id="352" w:author="Carolyn Taylor" w:date="2021-03-12T10:08:00Z">
        <w:r>
          <w:lastRenderedPageBreak/>
          <w:t>10.1.1.6</w:t>
        </w:r>
        <w:r>
          <w:rPr>
            <w:rFonts w:asciiTheme="minorHAnsi" w:hAnsiTheme="minorHAnsi" w:cstheme="minorBidi"/>
            <w:sz w:val="22"/>
            <w:szCs w:val="22"/>
            <w:lang w:eastAsia="en-GB"/>
          </w:rPr>
          <w:tab/>
        </w:r>
        <w:r>
          <w:t>Transmit OFF power</w:t>
        </w:r>
        <w:r>
          <w:tab/>
        </w:r>
        <w:r>
          <w:fldChar w:fldCharType="begin"/>
        </w:r>
        <w:r>
          <w:instrText xml:space="preserve"> PAGEREF _Toc66436230 \h </w:instrText>
        </w:r>
      </w:ins>
      <w:r>
        <w:fldChar w:fldCharType="separate"/>
      </w:r>
      <w:ins w:id="353" w:author="Carolyn Taylor" w:date="2021-03-12T10:08:00Z">
        <w:r>
          <w:t>73</w:t>
        </w:r>
        <w:r>
          <w:fldChar w:fldCharType="end"/>
        </w:r>
      </w:ins>
    </w:p>
    <w:p w14:paraId="583DB037" w14:textId="1385D8F6" w:rsidR="00CD3D13" w:rsidRDefault="00CD3D13">
      <w:pPr>
        <w:pStyle w:val="TOC4"/>
        <w:rPr>
          <w:ins w:id="354" w:author="Carolyn Taylor" w:date="2021-03-12T10:08:00Z"/>
          <w:rFonts w:asciiTheme="minorHAnsi" w:hAnsiTheme="minorHAnsi" w:cstheme="minorBidi"/>
          <w:sz w:val="22"/>
          <w:szCs w:val="22"/>
          <w:lang w:eastAsia="en-GB"/>
        </w:rPr>
      </w:pPr>
      <w:ins w:id="355" w:author="Carolyn Taylor" w:date="2021-03-12T10:08:00Z">
        <w:r>
          <w:t>10.1.1.7</w:t>
        </w:r>
        <w:r>
          <w:rPr>
            <w:rFonts w:asciiTheme="minorHAnsi" w:hAnsiTheme="minorHAnsi" w:cstheme="minorBidi"/>
            <w:sz w:val="22"/>
            <w:szCs w:val="22"/>
            <w:lang w:eastAsia="en-GB"/>
          </w:rPr>
          <w:tab/>
        </w:r>
        <w:r>
          <w:t>ON/OFF time mask</w:t>
        </w:r>
        <w:r>
          <w:tab/>
        </w:r>
        <w:r>
          <w:fldChar w:fldCharType="begin"/>
        </w:r>
        <w:r>
          <w:instrText xml:space="preserve"> PAGEREF _Toc66436231 \h </w:instrText>
        </w:r>
      </w:ins>
      <w:r>
        <w:fldChar w:fldCharType="separate"/>
      </w:r>
      <w:ins w:id="356" w:author="Carolyn Taylor" w:date="2021-03-12T10:08:00Z">
        <w:r>
          <w:t>73</w:t>
        </w:r>
        <w:r>
          <w:fldChar w:fldCharType="end"/>
        </w:r>
      </w:ins>
    </w:p>
    <w:p w14:paraId="519E2112" w14:textId="63577096" w:rsidR="00CD3D13" w:rsidRDefault="00CD3D13">
      <w:pPr>
        <w:pStyle w:val="TOC4"/>
        <w:rPr>
          <w:ins w:id="357" w:author="Carolyn Taylor" w:date="2021-03-12T10:08:00Z"/>
          <w:rFonts w:asciiTheme="minorHAnsi" w:hAnsiTheme="minorHAnsi" w:cstheme="minorBidi"/>
          <w:sz w:val="22"/>
          <w:szCs w:val="22"/>
          <w:lang w:eastAsia="en-GB"/>
        </w:rPr>
      </w:pPr>
      <w:ins w:id="358" w:author="Carolyn Taylor" w:date="2021-03-12T10:08:00Z">
        <w:r>
          <w:t>10.1.1.8</w:t>
        </w:r>
        <w:r>
          <w:rPr>
            <w:rFonts w:asciiTheme="minorHAnsi" w:hAnsiTheme="minorHAnsi" w:cstheme="minorBidi"/>
            <w:sz w:val="22"/>
            <w:szCs w:val="22"/>
            <w:lang w:eastAsia="en-GB"/>
          </w:rPr>
          <w:tab/>
        </w:r>
        <w:r>
          <w:t>Power control</w:t>
        </w:r>
        <w:r>
          <w:tab/>
        </w:r>
        <w:r>
          <w:fldChar w:fldCharType="begin"/>
        </w:r>
        <w:r>
          <w:instrText xml:space="preserve"> PAGEREF _Toc66436232 \h </w:instrText>
        </w:r>
      </w:ins>
      <w:r>
        <w:fldChar w:fldCharType="separate"/>
      </w:r>
      <w:ins w:id="359" w:author="Carolyn Taylor" w:date="2021-03-12T10:08:00Z">
        <w:r>
          <w:t>73</w:t>
        </w:r>
        <w:r>
          <w:fldChar w:fldCharType="end"/>
        </w:r>
      </w:ins>
    </w:p>
    <w:p w14:paraId="3A678961" w14:textId="38DC6A1E" w:rsidR="00CD3D13" w:rsidRDefault="00CD3D13">
      <w:pPr>
        <w:pStyle w:val="TOC4"/>
        <w:rPr>
          <w:ins w:id="360" w:author="Carolyn Taylor" w:date="2021-03-12T10:08:00Z"/>
          <w:rFonts w:asciiTheme="minorHAnsi" w:hAnsiTheme="minorHAnsi" w:cstheme="minorBidi"/>
          <w:sz w:val="22"/>
          <w:szCs w:val="22"/>
          <w:lang w:eastAsia="en-GB"/>
        </w:rPr>
      </w:pPr>
      <w:ins w:id="361" w:author="Carolyn Taylor" w:date="2021-03-12T10:08:00Z">
        <w:r>
          <w:t>10.1.1.9</w:t>
        </w:r>
        <w:r>
          <w:rPr>
            <w:rFonts w:asciiTheme="minorHAnsi" w:hAnsiTheme="minorHAnsi" w:cstheme="minorBidi"/>
            <w:sz w:val="22"/>
            <w:szCs w:val="22"/>
            <w:lang w:eastAsia="en-GB"/>
          </w:rPr>
          <w:tab/>
        </w:r>
        <w:r>
          <w:t>Transmit signal quality</w:t>
        </w:r>
        <w:r>
          <w:tab/>
        </w:r>
        <w:r>
          <w:fldChar w:fldCharType="begin"/>
        </w:r>
        <w:r>
          <w:instrText xml:space="preserve"> PAGEREF _Toc66436233 \h </w:instrText>
        </w:r>
      </w:ins>
      <w:r>
        <w:fldChar w:fldCharType="separate"/>
      </w:r>
      <w:ins w:id="362" w:author="Carolyn Taylor" w:date="2021-03-12T10:08:00Z">
        <w:r>
          <w:t>73</w:t>
        </w:r>
        <w:r>
          <w:fldChar w:fldCharType="end"/>
        </w:r>
      </w:ins>
    </w:p>
    <w:p w14:paraId="310E1FE9" w14:textId="6AA87AC9" w:rsidR="00CD3D13" w:rsidRDefault="00CD3D13">
      <w:pPr>
        <w:pStyle w:val="TOC5"/>
        <w:rPr>
          <w:ins w:id="363" w:author="Carolyn Taylor" w:date="2021-03-12T10:08:00Z"/>
          <w:rFonts w:asciiTheme="minorHAnsi" w:hAnsiTheme="minorHAnsi" w:cstheme="minorBidi"/>
          <w:sz w:val="22"/>
          <w:szCs w:val="22"/>
          <w:lang w:eastAsia="en-GB"/>
        </w:rPr>
      </w:pPr>
      <w:ins w:id="364" w:author="Carolyn Taylor" w:date="2021-03-12T10:08:00Z">
        <w:r>
          <w:rPr>
            <w:lang w:eastAsia="zh-CN"/>
          </w:rPr>
          <w:t>10.1.1.9.1</w:t>
        </w:r>
        <w:r>
          <w:rPr>
            <w:rFonts w:asciiTheme="minorHAnsi" w:hAnsiTheme="minorHAnsi" w:cstheme="minorBidi"/>
            <w:sz w:val="22"/>
            <w:szCs w:val="22"/>
            <w:lang w:eastAsia="en-GB"/>
          </w:rPr>
          <w:tab/>
        </w:r>
        <w:r>
          <w:rPr>
            <w:lang w:eastAsia="zh-CN"/>
          </w:rPr>
          <w:t>Frequency error</w:t>
        </w:r>
        <w:r>
          <w:tab/>
        </w:r>
        <w:r>
          <w:fldChar w:fldCharType="begin"/>
        </w:r>
        <w:r>
          <w:instrText xml:space="preserve"> PAGEREF _Toc66436234 \h </w:instrText>
        </w:r>
      </w:ins>
      <w:r>
        <w:fldChar w:fldCharType="separate"/>
      </w:r>
      <w:ins w:id="365" w:author="Carolyn Taylor" w:date="2021-03-12T10:08:00Z">
        <w:r>
          <w:t>73</w:t>
        </w:r>
        <w:r>
          <w:fldChar w:fldCharType="end"/>
        </w:r>
      </w:ins>
    </w:p>
    <w:p w14:paraId="05EB070A" w14:textId="3B921C91" w:rsidR="00CD3D13" w:rsidRDefault="00CD3D13">
      <w:pPr>
        <w:pStyle w:val="TOC5"/>
        <w:rPr>
          <w:ins w:id="366" w:author="Carolyn Taylor" w:date="2021-03-12T10:08:00Z"/>
          <w:rFonts w:asciiTheme="minorHAnsi" w:hAnsiTheme="minorHAnsi" w:cstheme="minorBidi"/>
          <w:sz w:val="22"/>
          <w:szCs w:val="22"/>
          <w:lang w:eastAsia="en-GB"/>
        </w:rPr>
      </w:pPr>
      <w:ins w:id="367" w:author="Carolyn Taylor" w:date="2021-03-12T10:08:00Z">
        <w:r>
          <w:rPr>
            <w:lang w:eastAsia="zh-CN"/>
          </w:rPr>
          <w:t>10.1.1.9.2</w:t>
        </w:r>
        <w:r>
          <w:rPr>
            <w:rFonts w:asciiTheme="minorHAnsi" w:hAnsiTheme="minorHAnsi" w:cstheme="minorBidi"/>
            <w:sz w:val="22"/>
            <w:szCs w:val="22"/>
            <w:lang w:eastAsia="en-GB"/>
          </w:rPr>
          <w:tab/>
        </w:r>
        <w:r>
          <w:rPr>
            <w:lang w:eastAsia="zh-CN"/>
          </w:rPr>
          <w:t>Transmit modulation quality</w:t>
        </w:r>
        <w:r>
          <w:tab/>
        </w:r>
        <w:r>
          <w:fldChar w:fldCharType="begin"/>
        </w:r>
        <w:r>
          <w:instrText xml:space="preserve"> PAGEREF _Toc66436235 \h </w:instrText>
        </w:r>
      </w:ins>
      <w:r>
        <w:fldChar w:fldCharType="separate"/>
      </w:r>
      <w:ins w:id="368" w:author="Carolyn Taylor" w:date="2021-03-12T10:08:00Z">
        <w:r>
          <w:t>73</w:t>
        </w:r>
        <w:r>
          <w:fldChar w:fldCharType="end"/>
        </w:r>
      </w:ins>
    </w:p>
    <w:p w14:paraId="2479B27F" w14:textId="7BB6F43A" w:rsidR="00CD3D13" w:rsidRDefault="00CD3D13">
      <w:pPr>
        <w:pStyle w:val="TOC4"/>
        <w:rPr>
          <w:ins w:id="369" w:author="Carolyn Taylor" w:date="2021-03-12T10:08:00Z"/>
          <w:rFonts w:asciiTheme="minorHAnsi" w:hAnsiTheme="minorHAnsi" w:cstheme="minorBidi"/>
          <w:sz w:val="22"/>
          <w:szCs w:val="22"/>
          <w:lang w:eastAsia="en-GB"/>
        </w:rPr>
      </w:pPr>
      <w:ins w:id="370" w:author="Carolyn Taylor" w:date="2021-03-12T10:08:00Z">
        <w:r>
          <w:t>10.1.1.10</w:t>
        </w:r>
        <w:r>
          <w:rPr>
            <w:rFonts w:asciiTheme="minorHAnsi" w:hAnsiTheme="minorHAnsi" w:cstheme="minorBidi"/>
            <w:sz w:val="22"/>
            <w:szCs w:val="22"/>
            <w:lang w:eastAsia="en-GB"/>
          </w:rPr>
          <w:tab/>
        </w:r>
        <w:r>
          <w:t>Spectrum emission mask</w:t>
        </w:r>
        <w:r>
          <w:tab/>
        </w:r>
        <w:r>
          <w:fldChar w:fldCharType="begin"/>
        </w:r>
        <w:r>
          <w:instrText xml:space="preserve"> PAGEREF _Toc66436236 \h </w:instrText>
        </w:r>
      </w:ins>
      <w:r>
        <w:fldChar w:fldCharType="separate"/>
      </w:r>
      <w:ins w:id="371" w:author="Carolyn Taylor" w:date="2021-03-12T10:08:00Z">
        <w:r>
          <w:t>74</w:t>
        </w:r>
        <w:r>
          <w:fldChar w:fldCharType="end"/>
        </w:r>
      </w:ins>
    </w:p>
    <w:p w14:paraId="6BC17DE3" w14:textId="3081438E" w:rsidR="00CD3D13" w:rsidRDefault="00CD3D13">
      <w:pPr>
        <w:pStyle w:val="TOC4"/>
        <w:rPr>
          <w:ins w:id="372" w:author="Carolyn Taylor" w:date="2021-03-12T10:08:00Z"/>
          <w:rFonts w:asciiTheme="minorHAnsi" w:hAnsiTheme="minorHAnsi" w:cstheme="minorBidi"/>
          <w:sz w:val="22"/>
          <w:szCs w:val="22"/>
          <w:lang w:eastAsia="en-GB"/>
        </w:rPr>
      </w:pPr>
      <w:ins w:id="373" w:author="Carolyn Taylor" w:date="2021-03-12T10:08:00Z">
        <w:r>
          <w:t>10.1.1.11</w:t>
        </w:r>
        <w:r>
          <w:rPr>
            <w:rFonts w:asciiTheme="minorHAnsi" w:hAnsiTheme="minorHAnsi" w:cstheme="minorBidi"/>
            <w:sz w:val="22"/>
            <w:szCs w:val="22"/>
            <w:lang w:eastAsia="en-GB"/>
          </w:rPr>
          <w:tab/>
        </w:r>
        <w:r>
          <w:t>ACLR requirements</w:t>
        </w:r>
        <w:r>
          <w:tab/>
        </w:r>
        <w:r>
          <w:fldChar w:fldCharType="begin"/>
        </w:r>
        <w:r>
          <w:instrText xml:space="preserve"> PAGEREF _Toc66436237 \h </w:instrText>
        </w:r>
      </w:ins>
      <w:r>
        <w:fldChar w:fldCharType="separate"/>
      </w:r>
      <w:ins w:id="374" w:author="Carolyn Taylor" w:date="2021-03-12T10:08:00Z">
        <w:r>
          <w:t>74</w:t>
        </w:r>
        <w:r>
          <w:fldChar w:fldCharType="end"/>
        </w:r>
      </w:ins>
    </w:p>
    <w:p w14:paraId="79075FCD" w14:textId="6FDA2F5D" w:rsidR="00CD3D13" w:rsidRDefault="00CD3D13">
      <w:pPr>
        <w:pStyle w:val="TOC4"/>
        <w:rPr>
          <w:ins w:id="375" w:author="Carolyn Taylor" w:date="2021-03-12T10:08:00Z"/>
          <w:rFonts w:asciiTheme="minorHAnsi" w:hAnsiTheme="minorHAnsi" w:cstheme="minorBidi"/>
          <w:sz w:val="22"/>
          <w:szCs w:val="22"/>
          <w:lang w:eastAsia="en-GB"/>
        </w:rPr>
      </w:pPr>
      <w:ins w:id="376" w:author="Carolyn Taylor" w:date="2021-03-12T10:08:00Z">
        <w:r>
          <w:t>10.1.1.12</w:t>
        </w:r>
        <w:r>
          <w:rPr>
            <w:rFonts w:asciiTheme="minorHAnsi" w:hAnsiTheme="minorHAnsi" w:cstheme="minorBidi"/>
            <w:sz w:val="22"/>
            <w:szCs w:val="22"/>
            <w:lang w:eastAsia="en-GB"/>
          </w:rPr>
          <w:tab/>
        </w:r>
        <w:r>
          <w:t>Spurious emission requirements</w:t>
        </w:r>
        <w:r>
          <w:tab/>
        </w:r>
        <w:r>
          <w:fldChar w:fldCharType="begin"/>
        </w:r>
        <w:r>
          <w:instrText xml:space="preserve"> PAGEREF _Toc66436238 \h </w:instrText>
        </w:r>
      </w:ins>
      <w:r>
        <w:fldChar w:fldCharType="separate"/>
      </w:r>
      <w:ins w:id="377" w:author="Carolyn Taylor" w:date="2021-03-12T10:08:00Z">
        <w:r>
          <w:t>74</w:t>
        </w:r>
        <w:r>
          <w:fldChar w:fldCharType="end"/>
        </w:r>
      </w:ins>
    </w:p>
    <w:p w14:paraId="2AF342DF" w14:textId="713B94BB" w:rsidR="00CD3D13" w:rsidRDefault="00CD3D13">
      <w:pPr>
        <w:pStyle w:val="TOC4"/>
        <w:rPr>
          <w:ins w:id="378" w:author="Carolyn Taylor" w:date="2021-03-12T10:08:00Z"/>
          <w:rFonts w:asciiTheme="minorHAnsi" w:hAnsiTheme="minorHAnsi" w:cstheme="minorBidi"/>
          <w:sz w:val="22"/>
          <w:szCs w:val="22"/>
          <w:lang w:eastAsia="en-GB"/>
        </w:rPr>
      </w:pPr>
      <w:ins w:id="379" w:author="Carolyn Taylor" w:date="2021-03-12T10:08:00Z">
        <w:r>
          <w:t>10.1.1.13</w:t>
        </w:r>
        <w:r>
          <w:rPr>
            <w:rFonts w:asciiTheme="minorHAnsi" w:hAnsiTheme="minorHAnsi" w:cstheme="minorBidi"/>
            <w:sz w:val="22"/>
            <w:szCs w:val="22"/>
            <w:lang w:eastAsia="en-GB"/>
          </w:rPr>
          <w:tab/>
        </w:r>
        <w:r>
          <w:t>Spurious emission band UE co-existence</w:t>
        </w:r>
        <w:r>
          <w:tab/>
        </w:r>
        <w:r>
          <w:fldChar w:fldCharType="begin"/>
        </w:r>
        <w:r>
          <w:instrText xml:space="preserve"> PAGEREF _Toc66436239 \h </w:instrText>
        </w:r>
      </w:ins>
      <w:r>
        <w:fldChar w:fldCharType="separate"/>
      </w:r>
      <w:ins w:id="380" w:author="Carolyn Taylor" w:date="2021-03-12T10:08:00Z">
        <w:r>
          <w:t>74</w:t>
        </w:r>
        <w:r>
          <w:fldChar w:fldCharType="end"/>
        </w:r>
      </w:ins>
    </w:p>
    <w:p w14:paraId="5159212E" w14:textId="449F74A0" w:rsidR="00CD3D13" w:rsidRDefault="00CD3D13">
      <w:pPr>
        <w:pStyle w:val="TOC4"/>
        <w:rPr>
          <w:ins w:id="381" w:author="Carolyn Taylor" w:date="2021-03-12T10:08:00Z"/>
          <w:rFonts w:asciiTheme="minorHAnsi" w:hAnsiTheme="minorHAnsi" w:cstheme="minorBidi"/>
          <w:sz w:val="22"/>
          <w:szCs w:val="22"/>
          <w:lang w:eastAsia="en-GB"/>
        </w:rPr>
      </w:pPr>
      <w:ins w:id="382" w:author="Carolyn Taylor" w:date="2021-03-12T10:08:00Z">
        <w:r>
          <w:t>10.1.1.14</w:t>
        </w:r>
        <w:r>
          <w:rPr>
            <w:rFonts w:asciiTheme="minorHAnsi" w:hAnsiTheme="minorHAnsi" w:cstheme="minorBidi"/>
            <w:sz w:val="22"/>
            <w:szCs w:val="22"/>
            <w:lang w:eastAsia="en-GB"/>
          </w:rPr>
          <w:tab/>
        </w:r>
        <w:r>
          <w:t>Transmit intermodulation</w:t>
        </w:r>
        <w:r>
          <w:tab/>
        </w:r>
        <w:r>
          <w:fldChar w:fldCharType="begin"/>
        </w:r>
        <w:r>
          <w:instrText xml:space="preserve"> PAGEREF _Toc66436240 \h </w:instrText>
        </w:r>
      </w:ins>
      <w:r>
        <w:fldChar w:fldCharType="separate"/>
      </w:r>
      <w:ins w:id="383" w:author="Carolyn Taylor" w:date="2021-03-12T10:08:00Z">
        <w:r>
          <w:t>75</w:t>
        </w:r>
        <w:r>
          <w:fldChar w:fldCharType="end"/>
        </w:r>
      </w:ins>
    </w:p>
    <w:p w14:paraId="635AB614" w14:textId="0DD8B4CD" w:rsidR="00CD3D13" w:rsidRDefault="00CD3D13">
      <w:pPr>
        <w:pStyle w:val="TOC3"/>
        <w:rPr>
          <w:ins w:id="384" w:author="Carolyn Taylor" w:date="2021-03-12T10:08:00Z"/>
          <w:rFonts w:asciiTheme="minorHAnsi" w:hAnsiTheme="minorHAnsi" w:cstheme="minorBidi"/>
          <w:sz w:val="22"/>
          <w:szCs w:val="22"/>
          <w:lang w:eastAsia="en-GB"/>
        </w:rPr>
      </w:pPr>
      <w:ins w:id="385" w:author="Carolyn Taylor" w:date="2021-03-12T10:08:00Z">
        <w:r>
          <w:t>10.1.2</w:t>
        </w:r>
        <w:r>
          <w:rPr>
            <w:rFonts w:asciiTheme="minorHAnsi" w:hAnsiTheme="minorHAnsi" w:cstheme="minorBidi"/>
            <w:sz w:val="22"/>
            <w:szCs w:val="22"/>
            <w:lang w:eastAsia="en-GB"/>
          </w:rPr>
          <w:tab/>
        </w:r>
        <w:r>
          <w:t>Rx requirements for inter-band con-current NR V2X operation</w:t>
        </w:r>
        <w:r>
          <w:tab/>
        </w:r>
        <w:r>
          <w:fldChar w:fldCharType="begin"/>
        </w:r>
        <w:r>
          <w:instrText xml:space="preserve"> PAGEREF _Toc66436241 \h </w:instrText>
        </w:r>
      </w:ins>
      <w:r>
        <w:fldChar w:fldCharType="separate"/>
      </w:r>
      <w:ins w:id="386" w:author="Carolyn Taylor" w:date="2021-03-12T10:08:00Z">
        <w:r>
          <w:t>75</w:t>
        </w:r>
        <w:r>
          <w:fldChar w:fldCharType="end"/>
        </w:r>
      </w:ins>
    </w:p>
    <w:p w14:paraId="2A080B56" w14:textId="728F009F" w:rsidR="00CD3D13" w:rsidRDefault="00CD3D13">
      <w:pPr>
        <w:pStyle w:val="TOC4"/>
        <w:rPr>
          <w:ins w:id="387" w:author="Carolyn Taylor" w:date="2021-03-12T10:08:00Z"/>
          <w:rFonts w:asciiTheme="minorHAnsi" w:hAnsiTheme="minorHAnsi" w:cstheme="minorBidi"/>
          <w:sz w:val="22"/>
          <w:szCs w:val="22"/>
          <w:lang w:eastAsia="en-GB"/>
        </w:rPr>
      </w:pPr>
      <w:ins w:id="388" w:author="Carolyn Taylor" w:date="2021-03-12T10:08:00Z">
        <w:r w:rsidRPr="00E65CC1">
          <w:rPr>
            <w:rFonts w:cs="Arial"/>
          </w:rPr>
          <w:t>10.1.2.1</w:t>
        </w:r>
        <w:r>
          <w:rPr>
            <w:rFonts w:asciiTheme="minorHAnsi" w:hAnsiTheme="minorHAnsi" w:cstheme="minorBidi"/>
            <w:sz w:val="22"/>
            <w:szCs w:val="22"/>
            <w:lang w:eastAsia="en-GB"/>
          </w:rPr>
          <w:tab/>
        </w:r>
        <w:r w:rsidRPr="00E65CC1">
          <w:rPr>
            <w:rFonts w:cs="Arial"/>
          </w:rPr>
          <w:t>REFSENS</w:t>
        </w:r>
        <w:r>
          <w:tab/>
        </w:r>
        <w:r>
          <w:fldChar w:fldCharType="begin"/>
        </w:r>
        <w:r>
          <w:instrText xml:space="preserve"> PAGEREF _Toc66436242 \h </w:instrText>
        </w:r>
      </w:ins>
      <w:r>
        <w:fldChar w:fldCharType="separate"/>
      </w:r>
      <w:ins w:id="389" w:author="Carolyn Taylor" w:date="2021-03-12T10:08:00Z">
        <w:r>
          <w:t>75</w:t>
        </w:r>
        <w:r>
          <w:fldChar w:fldCharType="end"/>
        </w:r>
      </w:ins>
    </w:p>
    <w:p w14:paraId="11A7B591" w14:textId="7AC43276" w:rsidR="00CD3D13" w:rsidRDefault="00CD3D13">
      <w:pPr>
        <w:pStyle w:val="TOC4"/>
        <w:rPr>
          <w:ins w:id="390" w:author="Carolyn Taylor" w:date="2021-03-12T10:08:00Z"/>
          <w:rFonts w:asciiTheme="minorHAnsi" w:hAnsiTheme="minorHAnsi" w:cstheme="minorBidi"/>
          <w:sz w:val="22"/>
          <w:szCs w:val="22"/>
          <w:lang w:eastAsia="en-GB"/>
        </w:rPr>
      </w:pPr>
      <w:ins w:id="391" w:author="Carolyn Taylor" w:date="2021-03-12T10:08:00Z">
        <w:r>
          <w:t>10.1.2.2</w:t>
        </w:r>
        <w:r>
          <w:rPr>
            <w:rFonts w:asciiTheme="minorHAnsi" w:hAnsiTheme="minorHAnsi" w:cstheme="minorBidi"/>
            <w:sz w:val="22"/>
            <w:szCs w:val="22"/>
            <w:lang w:eastAsia="en-GB"/>
          </w:rPr>
          <w:tab/>
        </w:r>
        <w:r>
          <w:t>Maximum input level</w:t>
        </w:r>
        <w:r>
          <w:tab/>
        </w:r>
        <w:r>
          <w:fldChar w:fldCharType="begin"/>
        </w:r>
        <w:r>
          <w:instrText xml:space="preserve"> PAGEREF _Toc66436243 \h </w:instrText>
        </w:r>
      </w:ins>
      <w:r>
        <w:fldChar w:fldCharType="separate"/>
      </w:r>
      <w:ins w:id="392" w:author="Carolyn Taylor" w:date="2021-03-12T10:08:00Z">
        <w:r>
          <w:t>76</w:t>
        </w:r>
        <w:r>
          <w:fldChar w:fldCharType="end"/>
        </w:r>
      </w:ins>
    </w:p>
    <w:p w14:paraId="69ED2E8D" w14:textId="5A76AF29" w:rsidR="00CD3D13" w:rsidRDefault="00CD3D13">
      <w:pPr>
        <w:pStyle w:val="TOC4"/>
        <w:rPr>
          <w:ins w:id="393" w:author="Carolyn Taylor" w:date="2021-03-12T10:08:00Z"/>
          <w:rFonts w:asciiTheme="minorHAnsi" w:hAnsiTheme="minorHAnsi" w:cstheme="minorBidi"/>
          <w:sz w:val="22"/>
          <w:szCs w:val="22"/>
          <w:lang w:eastAsia="en-GB"/>
        </w:rPr>
      </w:pPr>
      <w:ins w:id="394" w:author="Carolyn Taylor" w:date="2021-03-12T10:08:00Z">
        <w:r>
          <w:t>10.1.2.3</w:t>
        </w:r>
        <w:r>
          <w:rPr>
            <w:rFonts w:asciiTheme="minorHAnsi" w:hAnsiTheme="minorHAnsi" w:cstheme="minorBidi"/>
            <w:sz w:val="22"/>
            <w:szCs w:val="22"/>
            <w:lang w:eastAsia="en-GB"/>
          </w:rPr>
          <w:tab/>
        </w:r>
        <w:r>
          <w:t>The other Rx requirements</w:t>
        </w:r>
        <w:r>
          <w:tab/>
        </w:r>
        <w:r>
          <w:fldChar w:fldCharType="begin"/>
        </w:r>
        <w:r>
          <w:instrText xml:space="preserve"> PAGEREF _Toc66436244 \h </w:instrText>
        </w:r>
      </w:ins>
      <w:r>
        <w:fldChar w:fldCharType="separate"/>
      </w:r>
      <w:ins w:id="395" w:author="Carolyn Taylor" w:date="2021-03-12T10:08:00Z">
        <w:r>
          <w:t>76</w:t>
        </w:r>
        <w:r>
          <w:fldChar w:fldCharType="end"/>
        </w:r>
      </w:ins>
    </w:p>
    <w:p w14:paraId="4B1FBDE0" w14:textId="2F2096DF" w:rsidR="00CD3D13" w:rsidRDefault="00CD3D13">
      <w:pPr>
        <w:pStyle w:val="TOC2"/>
        <w:rPr>
          <w:ins w:id="396" w:author="Carolyn Taylor" w:date="2021-03-12T10:08:00Z"/>
          <w:rFonts w:asciiTheme="minorHAnsi" w:hAnsiTheme="minorHAnsi" w:cstheme="minorBidi"/>
          <w:sz w:val="22"/>
          <w:szCs w:val="22"/>
          <w:lang w:eastAsia="en-GB"/>
        </w:rPr>
      </w:pPr>
      <w:ins w:id="397" w:author="Carolyn Taylor" w:date="2021-03-12T10:08:00Z">
        <w:r>
          <w:t>10.2</w:t>
        </w:r>
        <w:r>
          <w:rPr>
            <w:rFonts w:asciiTheme="minorHAnsi" w:hAnsiTheme="minorHAnsi" w:cstheme="minorBidi"/>
            <w:sz w:val="22"/>
            <w:szCs w:val="22"/>
            <w:lang w:eastAsia="en-GB"/>
          </w:rPr>
          <w:tab/>
        </w:r>
        <w:r>
          <w:t>NR V2X SL operation and LTE/NR Uu operation both in licensed band for FR1</w:t>
        </w:r>
        <w:r>
          <w:tab/>
        </w:r>
        <w:r>
          <w:fldChar w:fldCharType="begin"/>
        </w:r>
        <w:r>
          <w:instrText xml:space="preserve"> PAGEREF _Toc66436245 \h </w:instrText>
        </w:r>
      </w:ins>
      <w:r>
        <w:fldChar w:fldCharType="separate"/>
      </w:r>
      <w:ins w:id="398" w:author="Carolyn Taylor" w:date="2021-03-12T10:08:00Z">
        <w:r>
          <w:t>77</w:t>
        </w:r>
        <w:r>
          <w:fldChar w:fldCharType="end"/>
        </w:r>
      </w:ins>
    </w:p>
    <w:p w14:paraId="1BC40E5F" w14:textId="0DB287C0" w:rsidR="00CD3D13" w:rsidRDefault="00CD3D13">
      <w:pPr>
        <w:pStyle w:val="TOC3"/>
        <w:rPr>
          <w:ins w:id="399" w:author="Carolyn Taylor" w:date="2021-03-12T10:08:00Z"/>
          <w:rFonts w:asciiTheme="minorHAnsi" w:hAnsiTheme="minorHAnsi" w:cstheme="minorBidi"/>
          <w:sz w:val="22"/>
          <w:szCs w:val="22"/>
          <w:lang w:eastAsia="en-GB"/>
        </w:rPr>
      </w:pPr>
      <w:ins w:id="400" w:author="Carolyn Taylor" w:date="2021-03-12T10:08:00Z">
        <w:r>
          <w:t>10.2.1</w:t>
        </w:r>
        <w:r>
          <w:rPr>
            <w:rFonts w:asciiTheme="minorHAnsi" w:hAnsiTheme="minorHAnsi" w:cstheme="minorBidi"/>
            <w:sz w:val="22"/>
            <w:szCs w:val="22"/>
            <w:lang w:eastAsia="en-GB"/>
          </w:rPr>
          <w:tab/>
        </w:r>
        <w:r>
          <w:t>Tx requirements for inter-band con-current V2X operation</w:t>
        </w:r>
        <w:r>
          <w:tab/>
        </w:r>
        <w:r>
          <w:fldChar w:fldCharType="begin"/>
        </w:r>
        <w:r>
          <w:instrText xml:space="preserve"> PAGEREF _Toc66436246 \h </w:instrText>
        </w:r>
      </w:ins>
      <w:r>
        <w:fldChar w:fldCharType="separate"/>
      </w:r>
      <w:ins w:id="401" w:author="Carolyn Taylor" w:date="2021-03-12T10:08:00Z">
        <w:r>
          <w:t>77</w:t>
        </w:r>
        <w:r>
          <w:fldChar w:fldCharType="end"/>
        </w:r>
      </w:ins>
    </w:p>
    <w:p w14:paraId="4B681DBD" w14:textId="2624A5F6" w:rsidR="00CD3D13" w:rsidRDefault="00CD3D13">
      <w:pPr>
        <w:pStyle w:val="TOC4"/>
        <w:rPr>
          <w:ins w:id="402" w:author="Carolyn Taylor" w:date="2021-03-12T10:08:00Z"/>
          <w:rFonts w:asciiTheme="minorHAnsi" w:hAnsiTheme="minorHAnsi" w:cstheme="minorBidi"/>
          <w:sz w:val="22"/>
          <w:szCs w:val="22"/>
          <w:lang w:eastAsia="en-GB"/>
        </w:rPr>
      </w:pPr>
      <w:ins w:id="403" w:author="Carolyn Taylor" w:date="2021-03-12T10:08:00Z">
        <w:r>
          <w:t>10.2.1.1</w:t>
        </w:r>
        <w:r>
          <w:rPr>
            <w:rFonts w:asciiTheme="minorHAnsi" w:hAnsiTheme="minorHAnsi" w:cstheme="minorBidi"/>
            <w:sz w:val="22"/>
            <w:szCs w:val="22"/>
            <w:lang w:eastAsia="en-GB"/>
          </w:rPr>
          <w:tab/>
        </w:r>
        <w:r>
          <w:t>Maximum output power</w:t>
        </w:r>
        <w:r>
          <w:tab/>
        </w:r>
        <w:r>
          <w:fldChar w:fldCharType="begin"/>
        </w:r>
        <w:r>
          <w:instrText xml:space="preserve"> PAGEREF _Toc66436247 \h </w:instrText>
        </w:r>
      </w:ins>
      <w:r>
        <w:fldChar w:fldCharType="separate"/>
      </w:r>
      <w:ins w:id="404" w:author="Carolyn Taylor" w:date="2021-03-12T10:08:00Z">
        <w:r>
          <w:t>77</w:t>
        </w:r>
        <w:r>
          <w:fldChar w:fldCharType="end"/>
        </w:r>
      </w:ins>
    </w:p>
    <w:p w14:paraId="7449C395" w14:textId="1AC2EE28" w:rsidR="00CD3D13" w:rsidRDefault="00CD3D13">
      <w:pPr>
        <w:pStyle w:val="TOC4"/>
        <w:rPr>
          <w:ins w:id="405" w:author="Carolyn Taylor" w:date="2021-03-12T10:08:00Z"/>
          <w:rFonts w:asciiTheme="minorHAnsi" w:hAnsiTheme="minorHAnsi" w:cstheme="minorBidi"/>
          <w:sz w:val="22"/>
          <w:szCs w:val="22"/>
          <w:lang w:eastAsia="en-GB"/>
        </w:rPr>
      </w:pPr>
      <w:ins w:id="406" w:author="Carolyn Taylor" w:date="2021-03-12T10:08:00Z">
        <w:r>
          <w:t>10.2.1.2</w:t>
        </w:r>
        <w:r>
          <w:rPr>
            <w:rFonts w:asciiTheme="minorHAnsi" w:hAnsiTheme="minorHAnsi" w:cstheme="minorBidi"/>
            <w:sz w:val="22"/>
            <w:szCs w:val="22"/>
            <w:lang w:eastAsia="en-GB"/>
          </w:rPr>
          <w:tab/>
        </w:r>
        <w:r>
          <w:t>UE maximum output power reduction</w:t>
        </w:r>
        <w:r>
          <w:tab/>
        </w:r>
        <w:r>
          <w:fldChar w:fldCharType="begin"/>
        </w:r>
        <w:r>
          <w:instrText xml:space="preserve"> PAGEREF _Toc66436248 \h </w:instrText>
        </w:r>
      </w:ins>
      <w:r>
        <w:fldChar w:fldCharType="separate"/>
      </w:r>
      <w:ins w:id="407" w:author="Carolyn Taylor" w:date="2021-03-12T10:08:00Z">
        <w:r>
          <w:t>77</w:t>
        </w:r>
        <w:r>
          <w:fldChar w:fldCharType="end"/>
        </w:r>
      </w:ins>
    </w:p>
    <w:p w14:paraId="4CE128DC" w14:textId="472356BE" w:rsidR="00CD3D13" w:rsidRDefault="00CD3D13">
      <w:pPr>
        <w:pStyle w:val="TOC4"/>
        <w:rPr>
          <w:ins w:id="408" w:author="Carolyn Taylor" w:date="2021-03-12T10:08:00Z"/>
          <w:rFonts w:asciiTheme="minorHAnsi" w:hAnsiTheme="minorHAnsi" w:cstheme="minorBidi"/>
          <w:sz w:val="22"/>
          <w:szCs w:val="22"/>
          <w:lang w:eastAsia="en-GB"/>
        </w:rPr>
      </w:pPr>
      <w:ins w:id="409" w:author="Carolyn Taylor" w:date="2021-03-12T10:08:00Z">
        <w:r>
          <w:t>10.2.1.3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_Toc66436249 \h </w:instrText>
        </w:r>
      </w:ins>
      <w:r>
        <w:fldChar w:fldCharType="separate"/>
      </w:r>
      <w:ins w:id="410" w:author="Carolyn Taylor" w:date="2021-03-12T10:08:00Z">
        <w:r>
          <w:t>77</w:t>
        </w:r>
        <w:r>
          <w:fldChar w:fldCharType="end"/>
        </w:r>
      </w:ins>
    </w:p>
    <w:p w14:paraId="74E951F7" w14:textId="0322B5C1" w:rsidR="00CD3D13" w:rsidRDefault="00CD3D13">
      <w:pPr>
        <w:pStyle w:val="TOC4"/>
        <w:rPr>
          <w:ins w:id="411" w:author="Carolyn Taylor" w:date="2021-03-12T10:08:00Z"/>
          <w:rFonts w:asciiTheme="minorHAnsi" w:hAnsiTheme="minorHAnsi" w:cstheme="minorBidi"/>
          <w:sz w:val="22"/>
          <w:szCs w:val="22"/>
          <w:lang w:eastAsia="en-GB"/>
        </w:rPr>
      </w:pPr>
      <w:ins w:id="412" w:author="Carolyn Taylor" w:date="2021-03-12T10:08:00Z">
        <w:r>
          <w:t>10.2.1.4</w:t>
        </w:r>
        <w:r>
          <w:rPr>
            <w:rFonts w:asciiTheme="minorHAnsi" w:hAnsiTheme="minorHAnsi" w:cstheme="minorBidi"/>
            <w:sz w:val="22"/>
            <w:szCs w:val="22"/>
            <w:lang w:eastAsia="en-GB"/>
          </w:rPr>
          <w:tab/>
        </w:r>
        <w:r>
          <w:t>Configured transmitted power</w:t>
        </w:r>
        <w:r>
          <w:tab/>
        </w:r>
        <w:r>
          <w:fldChar w:fldCharType="begin"/>
        </w:r>
        <w:r>
          <w:instrText xml:space="preserve"> PAGEREF _Toc66436250 \h </w:instrText>
        </w:r>
      </w:ins>
      <w:r>
        <w:fldChar w:fldCharType="separate"/>
      </w:r>
      <w:ins w:id="413" w:author="Carolyn Taylor" w:date="2021-03-12T10:08:00Z">
        <w:r>
          <w:t>77</w:t>
        </w:r>
        <w:r>
          <w:fldChar w:fldCharType="end"/>
        </w:r>
      </w:ins>
    </w:p>
    <w:p w14:paraId="35FA6CF6" w14:textId="2BDDEC2E" w:rsidR="00CD3D13" w:rsidRDefault="00CD3D13">
      <w:pPr>
        <w:pStyle w:val="TOC4"/>
        <w:rPr>
          <w:ins w:id="414" w:author="Carolyn Taylor" w:date="2021-03-12T10:08:00Z"/>
          <w:rFonts w:asciiTheme="minorHAnsi" w:hAnsiTheme="minorHAnsi" w:cstheme="minorBidi"/>
          <w:sz w:val="22"/>
          <w:szCs w:val="22"/>
          <w:lang w:eastAsia="en-GB"/>
        </w:rPr>
      </w:pPr>
      <w:ins w:id="415" w:author="Carolyn Taylor" w:date="2021-03-12T10:08:00Z">
        <w:r>
          <w:t>10.2.1.5</w:t>
        </w:r>
        <w:r>
          <w:rPr>
            <w:rFonts w:asciiTheme="minorHAnsi" w:hAnsiTheme="minorHAnsi" w:cstheme="minorBidi"/>
            <w:sz w:val="22"/>
            <w:szCs w:val="22"/>
            <w:lang w:eastAsia="en-GB"/>
          </w:rPr>
          <w:tab/>
        </w:r>
        <w:r>
          <w:t>UE Minimum output power</w:t>
        </w:r>
        <w:r>
          <w:tab/>
        </w:r>
        <w:r>
          <w:fldChar w:fldCharType="begin"/>
        </w:r>
        <w:r>
          <w:instrText xml:space="preserve"> PAGEREF _Toc66436251 \h </w:instrText>
        </w:r>
      </w:ins>
      <w:r>
        <w:fldChar w:fldCharType="separate"/>
      </w:r>
      <w:ins w:id="416" w:author="Carolyn Taylor" w:date="2021-03-12T10:08:00Z">
        <w:r>
          <w:t>78</w:t>
        </w:r>
        <w:r>
          <w:fldChar w:fldCharType="end"/>
        </w:r>
      </w:ins>
    </w:p>
    <w:p w14:paraId="6332F980" w14:textId="0F9B16A9" w:rsidR="00CD3D13" w:rsidRDefault="00CD3D13">
      <w:pPr>
        <w:pStyle w:val="TOC4"/>
        <w:rPr>
          <w:ins w:id="417" w:author="Carolyn Taylor" w:date="2021-03-12T10:08:00Z"/>
          <w:rFonts w:asciiTheme="minorHAnsi" w:hAnsiTheme="minorHAnsi" w:cstheme="minorBidi"/>
          <w:sz w:val="22"/>
          <w:szCs w:val="22"/>
          <w:lang w:eastAsia="en-GB"/>
        </w:rPr>
      </w:pPr>
      <w:ins w:id="418" w:author="Carolyn Taylor" w:date="2021-03-12T10:08:00Z">
        <w:r>
          <w:t>10.2.1.6</w:t>
        </w:r>
        <w:r>
          <w:rPr>
            <w:rFonts w:asciiTheme="minorHAnsi" w:hAnsiTheme="minorHAnsi" w:cstheme="minorBidi"/>
            <w:sz w:val="22"/>
            <w:szCs w:val="22"/>
            <w:lang w:eastAsia="en-GB"/>
          </w:rPr>
          <w:tab/>
        </w:r>
        <w:r>
          <w:t>Transmit OFF power</w:t>
        </w:r>
        <w:r>
          <w:tab/>
        </w:r>
        <w:r>
          <w:fldChar w:fldCharType="begin"/>
        </w:r>
        <w:r>
          <w:instrText xml:space="preserve"> PAGEREF _Toc66436252 \h </w:instrText>
        </w:r>
      </w:ins>
      <w:r>
        <w:fldChar w:fldCharType="separate"/>
      </w:r>
      <w:ins w:id="419" w:author="Carolyn Taylor" w:date="2021-03-12T10:08:00Z">
        <w:r>
          <w:t>78</w:t>
        </w:r>
        <w:r>
          <w:fldChar w:fldCharType="end"/>
        </w:r>
      </w:ins>
    </w:p>
    <w:p w14:paraId="359A7F10" w14:textId="65C94543" w:rsidR="00CD3D13" w:rsidRDefault="00CD3D13">
      <w:pPr>
        <w:pStyle w:val="TOC4"/>
        <w:rPr>
          <w:ins w:id="420" w:author="Carolyn Taylor" w:date="2021-03-12T10:08:00Z"/>
          <w:rFonts w:asciiTheme="minorHAnsi" w:hAnsiTheme="minorHAnsi" w:cstheme="minorBidi"/>
          <w:sz w:val="22"/>
          <w:szCs w:val="22"/>
          <w:lang w:eastAsia="en-GB"/>
        </w:rPr>
      </w:pPr>
      <w:ins w:id="421" w:author="Carolyn Taylor" w:date="2021-03-12T10:08:00Z">
        <w:r>
          <w:t>10.2.1.7</w:t>
        </w:r>
        <w:r>
          <w:rPr>
            <w:rFonts w:asciiTheme="minorHAnsi" w:hAnsiTheme="minorHAnsi" w:cstheme="minorBidi"/>
            <w:sz w:val="22"/>
            <w:szCs w:val="22"/>
            <w:lang w:eastAsia="en-GB"/>
          </w:rPr>
          <w:tab/>
        </w:r>
        <w:r>
          <w:t>ON/OFF time mask</w:t>
        </w:r>
        <w:r>
          <w:tab/>
        </w:r>
        <w:r>
          <w:fldChar w:fldCharType="begin"/>
        </w:r>
        <w:r>
          <w:instrText xml:space="preserve"> PAGEREF _Toc66436253 \h </w:instrText>
        </w:r>
      </w:ins>
      <w:r>
        <w:fldChar w:fldCharType="separate"/>
      </w:r>
      <w:ins w:id="422" w:author="Carolyn Taylor" w:date="2021-03-12T10:08:00Z">
        <w:r>
          <w:t>78</w:t>
        </w:r>
        <w:r>
          <w:fldChar w:fldCharType="end"/>
        </w:r>
      </w:ins>
    </w:p>
    <w:p w14:paraId="0309614F" w14:textId="6FF13297" w:rsidR="00CD3D13" w:rsidRDefault="00CD3D13">
      <w:pPr>
        <w:pStyle w:val="TOC4"/>
        <w:rPr>
          <w:ins w:id="423" w:author="Carolyn Taylor" w:date="2021-03-12T10:08:00Z"/>
          <w:rFonts w:asciiTheme="minorHAnsi" w:hAnsiTheme="minorHAnsi" w:cstheme="minorBidi"/>
          <w:sz w:val="22"/>
          <w:szCs w:val="22"/>
          <w:lang w:eastAsia="en-GB"/>
        </w:rPr>
      </w:pPr>
      <w:ins w:id="424" w:author="Carolyn Taylor" w:date="2021-03-12T10:08:00Z">
        <w:r>
          <w:t>10.2.1.8</w:t>
        </w:r>
        <w:r>
          <w:rPr>
            <w:rFonts w:asciiTheme="minorHAnsi" w:hAnsiTheme="minorHAnsi" w:cstheme="minorBidi"/>
            <w:sz w:val="22"/>
            <w:szCs w:val="22"/>
            <w:lang w:eastAsia="en-GB"/>
          </w:rPr>
          <w:tab/>
        </w:r>
        <w:r>
          <w:t>Power control</w:t>
        </w:r>
        <w:r>
          <w:tab/>
        </w:r>
        <w:r>
          <w:fldChar w:fldCharType="begin"/>
        </w:r>
        <w:r>
          <w:instrText xml:space="preserve"> PAGEREF _Toc66436254 \h </w:instrText>
        </w:r>
      </w:ins>
      <w:r>
        <w:fldChar w:fldCharType="separate"/>
      </w:r>
      <w:ins w:id="425" w:author="Carolyn Taylor" w:date="2021-03-12T10:08:00Z">
        <w:r>
          <w:t>78</w:t>
        </w:r>
        <w:r>
          <w:fldChar w:fldCharType="end"/>
        </w:r>
      </w:ins>
    </w:p>
    <w:p w14:paraId="19E6B4AC" w14:textId="5684692F" w:rsidR="00CD3D13" w:rsidRDefault="00CD3D13">
      <w:pPr>
        <w:pStyle w:val="TOC4"/>
        <w:rPr>
          <w:ins w:id="426" w:author="Carolyn Taylor" w:date="2021-03-12T10:08:00Z"/>
          <w:rFonts w:asciiTheme="minorHAnsi" w:hAnsiTheme="minorHAnsi" w:cstheme="minorBidi"/>
          <w:sz w:val="22"/>
          <w:szCs w:val="22"/>
          <w:lang w:eastAsia="en-GB"/>
        </w:rPr>
      </w:pPr>
      <w:ins w:id="427" w:author="Carolyn Taylor" w:date="2021-03-12T10:08:00Z">
        <w:r>
          <w:t>10.2.1.9</w:t>
        </w:r>
        <w:r>
          <w:rPr>
            <w:rFonts w:asciiTheme="minorHAnsi" w:hAnsiTheme="minorHAnsi" w:cstheme="minorBidi"/>
            <w:sz w:val="22"/>
            <w:szCs w:val="22"/>
            <w:lang w:eastAsia="en-GB"/>
          </w:rPr>
          <w:tab/>
        </w:r>
        <w:r>
          <w:t>Transmit signal quality</w:t>
        </w:r>
        <w:r>
          <w:tab/>
        </w:r>
        <w:r>
          <w:fldChar w:fldCharType="begin"/>
        </w:r>
        <w:r>
          <w:instrText xml:space="preserve"> PAGEREF _Toc66436255 \h </w:instrText>
        </w:r>
      </w:ins>
      <w:r>
        <w:fldChar w:fldCharType="separate"/>
      </w:r>
      <w:ins w:id="428" w:author="Carolyn Taylor" w:date="2021-03-12T10:08:00Z">
        <w:r>
          <w:t>78</w:t>
        </w:r>
        <w:r>
          <w:fldChar w:fldCharType="end"/>
        </w:r>
      </w:ins>
    </w:p>
    <w:p w14:paraId="42ADDAF7" w14:textId="46841093" w:rsidR="00CD3D13" w:rsidRDefault="00CD3D13">
      <w:pPr>
        <w:pStyle w:val="TOC5"/>
        <w:rPr>
          <w:ins w:id="429" w:author="Carolyn Taylor" w:date="2021-03-12T10:08:00Z"/>
          <w:rFonts w:asciiTheme="minorHAnsi" w:hAnsiTheme="minorHAnsi" w:cstheme="minorBidi"/>
          <w:sz w:val="22"/>
          <w:szCs w:val="22"/>
          <w:lang w:eastAsia="en-GB"/>
        </w:rPr>
      </w:pPr>
      <w:ins w:id="430" w:author="Carolyn Taylor" w:date="2021-03-12T10:08:00Z">
        <w:r>
          <w:rPr>
            <w:lang w:eastAsia="zh-CN"/>
          </w:rPr>
          <w:t>10.2.1.9.1</w:t>
        </w:r>
        <w:r>
          <w:rPr>
            <w:rFonts w:asciiTheme="minorHAnsi" w:hAnsiTheme="minorHAnsi" w:cstheme="minorBidi"/>
            <w:sz w:val="22"/>
            <w:szCs w:val="22"/>
            <w:lang w:eastAsia="en-GB"/>
          </w:rPr>
          <w:tab/>
        </w:r>
        <w:r>
          <w:rPr>
            <w:lang w:eastAsia="zh-CN"/>
          </w:rPr>
          <w:t>Frequency error</w:t>
        </w:r>
        <w:r>
          <w:tab/>
        </w:r>
        <w:r>
          <w:fldChar w:fldCharType="begin"/>
        </w:r>
        <w:r>
          <w:instrText xml:space="preserve"> PAGEREF _Toc66436256 \h </w:instrText>
        </w:r>
      </w:ins>
      <w:r>
        <w:fldChar w:fldCharType="separate"/>
      </w:r>
      <w:ins w:id="431" w:author="Carolyn Taylor" w:date="2021-03-12T10:08:00Z">
        <w:r>
          <w:t>78</w:t>
        </w:r>
        <w:r>
          <w:fldChar w:fldCharType="end"/>
        </w:r>
      </w:ins>
    </w:p>
    <w:p w14:paraId="22B61438" w14:textId="44F4DE40" w:rsidR="00CD3D13" w:rsidRDefault="00CD3D13">
      <w:pPr>
        <w:pStyle w:val="TOC5"/>
        <w:rPr>
          <w:ins w:id="432" w:author="Carolyn Taylor" w:date="2021-03-12T10:08:00Z"/>
          <w:rFonts w:asciiTheme="minorHAnsi" w:hAnsiTheme="minorHAnsi" w:cstheme="minorBidi"/>
          <w:sz w:val="22"/>
          <w:szCs w:val="22"/>
          <w:lang w:eastAsia="en-GB"/>
        </w:rPr>
      </w:pPr>
      <w:ins w:id="433" w:author="Carolyn Taylor" w:date="2021-03-12T10:08:00Z">
        <w:r>
          <w:t>10.2.1.9.2</w:t>
        </w:r>
        <w:r>
          <w:rPr>
            <w:rFonts w:asciiTheme="minorHAnsi" w:hAnsiTheme="minorHAnsi" w:cstheme="minorBidi"/>
            <w:sz w:val="22"/>
            <w:szCs w:val="22"/>
            <w:lang w:eastAsia="en-GB"/>
          </w:rPr>
          <w:tab/>
        </w:r>
        <w:r>
          <w:rPr>
            <w:lang w:eastAsia="zh-CN"/>
          </w:rPr>
          <w:t>Transmit modulation quality</w:t>
        </w:r>
        <w:r>
          <w:tab/>
        </w:r>
        <w:r>
          <w:fldChar w:fldCharType="begin"/>
        </w:r>
        <w:r>
          <w:instrText xml:space="preserve"> PAGEREF _Toc66436257 \h </w:instrText>
        </w:r>
      </w:ins>
      <w:r>
        <w:fldChar w:fldCharType="separate"/>
      </w:r>
      <w:ins w:id="434" w:author="Carolyn Taylor" w:date="2021-03-12T10:08:00Z">
        <w:r>
          <w:t>78</w:t>
        </w:r>
        <w:r>
          <w:fldChar w:fldCharType="end"/>
        </w:r>
      </w:ins>
    </w:p>
    <w:p w14:paraId="3E325DB1" w14:textId="0FDD4E36" w:rsidR="00CD3D13" w:rsidRDefault="00CD3D13">
      <w:pPr>
        <w:pStyle w:val="TOC4"/>
        <w:rPr>
          <w:ins w:id="435" w:author="Carolyn Taylor" w:date="2021-03-12T10:08:00Z"/>
          <w:rFonts w:asciiTheme="minorHAnsi" w:hAnsiTheme="minorHAnsi" w:cstheme="minorBidi"/>
          <w:sz w:val="22"/>
          <w:szCs w:val="22"/>
          <w:lang w:eastAsia="en-GB"/>
        </w:rPr>
      </w:pPr>
      <w:ins w:id="436" w:author="Carolyn Taylor" w:date="2021-03-12T10:08:00Z">
        <w:r w:rsidRPr="00E65CC1">
          <w:rPr>
            <w:rFonts w:cs="Arial"/>
          </w:rPr>
          <w:t>10.2.1.10</w:t>
        </w:r>
        <w:r>
          <w:rPr>
            <w:rFonts w:asciiTheme="minorHAnsi" w:hAnsiTheme="minorHAnsi" w:cstheme="minorBidi"/>
            <w:sz w:val="22"/>
            <w:szCs w:val="22"/>
            <w:lang w:eastAsia="en-GB"/>
          </w:rPr>
          <w:tab/>
        </w:r>
        <w:r w:rsidRPr="00E65CC1">
          <w:rPr>
            <w:rFonts w:cs="Arial"/>
          </w:rPr>
          <w:t>Spectrum emission mask</w:t>
        </w:r>
        <w:r>
          <w:tab/>
        </w:r>
        <w:r>
          <w:fldChar w:fldCharType="begin"/>
        </w:r>
        <w:r>
          <w:instrText xml:space="preserve"> PAGEREF _Toc66436258 \h </w:instrText>
        </w:r>
      </w:ins>
      <w:r>
        <w:fldChar w:fldCharType="separate"/>
      </w:r>
      <w:ins w:id="437" w:author="Carolyn Taylor" w:date="2021-03-12T10:08:00Z">
        <w:r>
          <w:t>79</w:t>
        </w:r>
        <w:r>
          <w:fldChar w:fldCharType="end"/>
        </w:r>
      </w:ins>
    </w:p>
    <w:p w14:paraId="2D4135BB" w14:textId="6013375A" w:rsidR="00CD3D13" w:rsidRDefault="00CD3D13">
      <w:pPr>
        <w:pStyle w:val="TOC4"/>
        <w:rPr>
          <w:ins w:id="438" w:author="Carolyn Taylor" w:date="2021-03-12T10:08:00Z"/>
          <w:rFonts w:asciiTheme="minorHAnsi" w:hAnsiTheme="minorHAnsi" w:cstheme="minorBidi"/>
          <w:sz w:val="22"/>
          <w:szCs w:val="22"/>
          <w:lang w:eastAsia="en-GB"/>
        </w:rPr>
      </w:pPr>
      <w:ins w:id="439" w:author="Carolyn Taylor" w:date="2021-03-12T10:08:00Z">
        <w:r>
          <w:t>10.2.1.11</w:t>
        </w:r>
        <w:r>
          <w:rPr>
            <w:rFonts w:asciiTheme="minorHAnsi" w:hAnsiTheme="minorHAnsi" w:cstheme="minorBidi"/>
            <w:sz w:val="22"/>
            <w:szCs w:val="22"/>
            <w:lang w:eastAsia="en-GB"/>
          </w:rPr>
          <w:tab/>
        </w:r>
        <w:r>
          <w:t>ACLR requirements</w:t>
        </w:r>
        <w:r>
          <w:tab/>
        </w:r>
        <w:r>
          <w:fldChar w:fldCharType="begin"/>
        </w:r>
        <w:r>
          <w:instrText xml:space="preserve"> PAGEREF _Toc66436259 \h </w:instrText>
        </w:r>
      </w:ins>
      <w:r>
        <w:fldChar w:fldCharType="separate"/>
      </w:r>
      <w:ins w:id="440" w:author="Carolyn Taylor" w:date="2021-03-12T10:08:00Z">
        <w:r>
          <w:t>79</w:t>
        </w:r>
        <w:r>
          <w:fldChar w:fldCharType="end"/>
        </w:r>
      </w:ins>
    </w:p>
    <w:p w14:paraId="39B70606" w14:textId="55BADA84" w:rsidR="00CD3D13" w:rsidRDefault="00CD3D13">
      <w:pPr>
        <w:pStyle w:val="TOC4"/>
        <w:rPr>
          <w:ins w:id="441" w:author="Carolyn Taylor" w:date="2021-03-12T10:08:00Z"/>
          <w:rFonts w:asciiTheme="minorHAnsi" w:hAnsiTheme="minorHAnsi" w:cstheme="minorBidi"/>
          <w:sz w:val="22"/>
          <w:szCs w:val="22"/>
          <w:lang w:eastAsia="en-GB"/>
        </w:rPr>
      </w:pPr>
      <w:ins w:id="442" w:author="Carolyn Taylor" w:date="2021-03-12T10:08:00Z">
        <w:r w:rsidRPr="00E65CC1">
          <w:rPr>
            <w:rFonts w:cs="Arial"/>
          </w:rPr>
          <w:t>10.2.1.12</w:t>
        </w:r>
        <w:r>
          <w:rPr>
            <w:rFonts w:asciiTheme="minorHAnsi" w:hAnsiTheme="minorHAnsi" w:cstheme="minorBidi"/>
            <w:sz w:val="22"/>
            <w:szCs w:val="22"/>
            <w:lang w:eastAsia="en-GB"/>
          </w:rPr>
          <w:tab/>
        </w:r>
        <w:r w:rsidRPr="00E65CC1">
          <w:rPr>
            <w:rFonts w:cs="Arial"/>
          </w:rPr>
          <w:t>Spurious emission requirements</w:t>
        </w:r>
        <w:r>
          <w:tab/>
        </w:r>
        <w:r>
          <w:fldChar w:fldCharType="begin"/>
        </w:r>
        <w:r>
          <w:instrText xml:space="preserve"> PAGEREF _Toc66436260 \h </w:instrText>
        </w:r>
      </w:ins>
      <w:r>
        <w:fldChar w:fldCharType="separate"/>
      </w:r>
      <w:ins w:id="443" w:author="Carolyn Taylor" w:date="2021-03-12T10:08:00Z">
        <w:r>
          <w:t>79</w:t>
        </w:r>
        <w:r>
          <w:fldChar w:fldCharType="end"/>
        </w:r>
      </w:ins>
    </w:p>
    <w:p w14:paraId="3D6EEBC5" w14:textId="1862159E" w:rsidR="00CD3D13" w:rsidRDefault="00CD3D13">
      <w:pPr>
        <w:pStyle w:val="TOC4"/>
        <w:rPr>
          <w:ins w:id="444" w:author="Carolyn Taylor" w:date="2021-03-12T10:08:00Z"/>
          <w:rFonts w:asciiTheme="minorHAnsi" w:hAnsiTheme="minorHAnsi" w:cstheme="minorBidi"/>
          <w:sz w:val="22"/>
          <w:szCs w:val="22"/>
          <w:lang w:eastAsia="en-GB"/>
        </w:rPr>
      </w:pPr>
      <w:ins w:id="445" w:author="Carolyn Taylor" w:date="2021-03-12T10:08:00Z">
        <w:r w:rsidRPr="00E65CC1">
          <w:rPr>
            <w:rFonts w:cs="Arial"/>
          </w:rPr>
          <w:t>10.2.1.13</w:t>
        </w:r>
        <w:r>
          <w:rPr>
            <w:rFonts w:asciiTheme="minorHAnsi" w:hAnsiTheme="minorHAnsi" w:cstheme="minorBidi"/>
            <w:sz w:val="22"/>
            <w:szCs w:val="22"/>
            <w:lang w:eastAsia="en-GB"/>
          </w:rPr>
          <w:tab/>
        </w:r>
        <w:r w:rsidRPr="00E65CC1">
          <w:rPr>
            <w:rFonts w:cs="Arial"/>
          </w:rPr>
          <w:t>Spurious emission band UE co-existence</w:t>
        </w:r>
        <w:r>
          <w:tab/>
        </w:r>
        <w:r>
          <w:fldChar w:fldCharType="begin"/>
        </w:r>
        <w:r>
          <w:instrText xml:space="preserve"> PAGEREF _Toc66436261 \h </w:instrText>
        </w:r>
      </w:ins>
      <w:r>
        <w:fldChar w:fldCharType="separate"/>
      </w:r>
      <w:ins w:id="446" w:author="Carolyn Taylor" w:date="2021-03-12T10:08:00Z">
        <w:r>
          <w:t>79</w:t>
        </w:r>
        <w:r>
          <w:fldChar w:fldCharType="end"/>
        </w:r>
      </w:ins>
    </w:p>
    <w:p w14:paraId="6357CB5E" w14:textId="7F64956C" w:rsidR="00CD3D13" w:rsidRDefault="00CD3D13">
      <w:pPr>
        <w:pStyle w:val="TOC4"/>
        <w:rPr>
          <w:ins w:id="447" w:author="Carolyn Taylor" w:date="2021-03-12T10:08:00Z"/>
          <w:rFonts w:asciiTheme="minorHAnsi" w:hAnsiTheme="minorHAnsi" w:cstheme="minorBidi"/>
          <w:sz w:val="22"/>
          <w:szCs w:val="22"/>
          <w:lang w:eastAsia="en-GB"/>
        </w:rPr>
      </w:pPr>
      <w:ins w:id="448" w:author="Carolyn Taylor" w:date="2021-03-12T10:08:00Z">
        <w:r>
          <w:t>10.2.1.14</w:t>
        </w:r>
        <w:r>
          <w:rPr>
            <w:rFonts w:asciiTheme="minorHAnsi" w:hAnsiTheme="minorHAnsi" w:cstheme="minorBidi"/>
            <w:sz w:val="22"/>
            <w:szCs w:val="22"/>
            <w:lang w:eastAsia="en-GB"/>
          </w:rPr>
          <w:tab/>
        </w:r>
        <w:r>
          <w:t>Transmit intermodulation</w:t>
        </w:r>
        <w:r>
          <w:tab/>
        </w:r>
        <w:r>
          <w:fldChar w:fldCharType="begin"/>
        </w:r>
        <w:r>
          <w:instrText xml:space="preserve"> PAGEREF _Toc66436262 \h </w:instrText>
        </w:r>
      </w:ins>
      <w:r>
        <w:fldChar w:fldCharType="separate"/>
      </w:r>
      <w:ins w:id="449" w:author="Carolyn Taylor" w:date="2021-03-12T10:08:00Z">
        <w:r>
          <w:t>80</w:t>
        </w:r>
        <w:r>
          <w:fldChar w:fldCharType="end"/>
        </w:r>
      </w:ins>
    </w:p>
    <w:p w14:paraId="3A21B715" w14:textId="75694DFE" w:rsidR="00CD3D13" w:rsidRDefault="00CD3D13">
      <w:pPr>
        <w:pStyle w:val="TOC3"/>
        <w:rPr>
          <w:ins w:id="450" w:author="Carolyn Taylor" w:date="2021-03-12T10:08:00Z"/>
          <w:rFonts w:asciiTheme="minorHAnsi" w:hAnsiTheme="minorHAnsi" w:cstheme="minorBidi"/>
          <w:sz w:val="22"/>
          <w:szCs w:val="22"/>
          <w:lang w:eastAsia="en-GB"/>
        </w:rPr>
      </w:pPr>
      <w:ins w:id="451" w:author="Carolyn Taylor" w:date="2021-03-12T10:08:00Z">
        <w:r>
          <w:t>10.2.2</w:t>
        </w:r>
        <w:r>
          <w:rPr>
            <w:rFonts w:asciiTheme="minorHAnsi" w:hAnsiTheme="minorHAnsi" w:cstheme="minorBidi"/>
            <w:sz w:val="22"/>
            <w:szCs w:val="22"/>
            <w:lang w:eastAsia="en-GB"/>
          </w:rPr>
          <w:tab/>
        </w:r>
        <w:r>
          <w:t>Rx requirements for inter-band con-current NR V2X operation</w:t>
        </w:r>
        <w:r>
          <w:tab/>
        </w:r>
        <w:r>
          <w:fldChar w:fldCharType="begin"/>
        </w:r>
        <w:r>
          <w:instrText xml:space="preserve"> PAGEREF _Toc66436263 \h </w:instrText>
        </w:r>
      </w:ins>
      <w:r>
        <w:fldChar w:fldCharType="separate"/>
      </w:r>
      <w:ins w:id="452" w:author="Carolyn Taylor" w:date="2021-03-12T10:08:00Z">
        <w:r>
          <w:t>80</w:t>
        </w:r>
        <w:r>
          <w:fldChar w:fldCharType="end"/>
        </w:r>
      </w:ins>
    </w:p>
    <w:p w14:paraId="3A79639E" w14:textId="4912410E" w:rsidR="00CD3D13" w:rsidRDefault="00CD3D13">
      <w:pPr>
        <w:pStyle w:val="TOC4"/>
        <w:rPr>
          <w:ins w:id="453" w:author="Carolyn Taylor" w:date="2021-03-12T10:08:00Z"/>
          <w:rFonts w:asciiTheme="minorHAnsi" w:hAnsiTheme="minorHAnsi" w:cstheme="minorBidi"/>
          <w:sz w:val="22"/>
          <w:szCs w:val="22"/>
          <w:lang w:eastAsia="en-GB"/>
        </w:rPr>
      </w:pPr>
      <w:ins w:id="454" w:author="Carolyn Taylor" w:date="2021-03-12T10:08:00Z">
        <w:r>
          <w:t>10.2.2.1</w:t>
        </w:r>
        <w:r>
          <w:rPr>
            <w:rFonts w:asciiTheme="minorHAnsi" w:hAnsiTheme="minorHAnsi" w:cstheme="minorBidi"/>
            <w:sz w:val="22"/>
            <w:szCs w:val="22"/>
            <w:lang w:eastAsia="en-GB"/>
          </w:rPr>
          <w:tab/>
        </w:r>
        <w:r>
          <w:t>REFSENS</w:t>
        </w:r>
        <w:r>
          <w:tab/>
        </w:r>
        <w:r>
          <w:fldChar w:fldCharType="begin"/>
        </w:r>
        <w:r>
          <w:instrText xml:space="preserve"> PAGEREF _Toc66436264 \h </w:instrText>
        </w:r>
      </w:ins>
      <w:r>
        <w:fldChar w:fldCharType="separate"/>
      </w:r>
      <w:ins w:id="455" w:author="Carolyn Taylor" w:date="2021-03-12T10:08:00Z">
        <w:r>
          <w:t>80</w:t>
        </w:r>
        <w:r>
          <w:fldChar w:fldCharType="end"/>
        </w:r>
      </w:ins>
    </w:p>
    <w:p w14:paraId="5DEF66B5" w14:textId="6A469994" w:rsidR="00CD3D13" w:rsidRDefault="00CD3D13">
      <w:pPr>
        <w:pStyle w:val="TOC4"/>
        <w:rPr>
          <w:ins w:id="456" w:author="Carolyn Taylor" w:date="2021-03-12T10:08:00Z"/>
          <w:rFonts w:asciiTheme="minorHAnsi" w:hAnsiTheme="minorHAnsi" w:cstheme="minorBidi"/>
          <w:sz w:val="22"/>
          <w:szCs w:val="22"/>
          <w:lang w:eastAsia="en-GB"/>
        </w:rPr>
      </w:pPr>
      <w:ins w:id="457" w:author="Carolyn Taylor" w:date="2021-03-12T10:08:00Z">
        <w:r>
          <w:t>10.2.2.1a</w:t>
        </w:r>
        <w:r>
          <w:rPr>
            <w:rFonts w:asciiTheme="minorHAnsi" w:hAnsiTheme="minorHAnsi" w:cstheme="minorBidi"/>
            <w:sz w:val="22"/>
            <w:szCs w:val="22"/>
            <w:lang w:eastAsia="en-GB"/>
          </w:rPr>
          <w:tab/>
        </w:r>
        <w:r>
          <w:t>Reference sensitivity exception due to UL harmonic problem</w:t>
        </w:r>
        <w:r>
          <w:tab/>
        </w:r>
        <w:r>
          <w:fldChar w:fldCharType="begin"/>
        </w:r>
        <w:r>
          <w:instrText xml:space="preserve"> PAGEREF _Toc66436265 \h </w:instrText>
        </w:r>
      </w:ins>
      <w:r>
        <w:fldChar w:fldCharType="separate"/>
      </w:r>
      <w:ins w:id="458" w:author="Carolyn Taylor" w:date="2021-03-12T10:08:00Z">
        <w:r>
          <w:t>81</w:t>
        </w:r>
        <w:r>
          <w:fldChar w:fldCharType="end"/>
        </w:r>
      </w:ins>
    </w:p>
    <w:p w14:paraId="44442471" w14:textId="0FF7638E" w:rsidR="00CD3D13" w:rsidRDefault="00CD3D13">
      <w:pPr>
        <w:pStyle w:val="TOC4"/>
        <w:rPr>
          <w:ins w:id="459" w:author="Carolyn Taylor" w:date="2021-03-12T10:08:00Z"/>
          <w:rFonts w:asciiTheme="minorHAnsi" w:hAnsiTheme="minorHAnsi" w:cstheme="minorBidi"/>
          <w:sz w:val="22"/>
          <w:szCs w:val="22"/>
          <w:lang w:eastAsia="en-GB"/>
        </w:rPr>
      </w:pPr>
      <w:ins w:id="460" w:author="Carolyn Taylor" w:date="2021-03-12T10:08:00Z">
        <w:r>
          <w:t>10.2.2.2</w:t>
        </w:r>
        <w:r>
          <w:rPr>
            <w:rFonts w:asciiTheme="minorHAnsi" w:hAnsiTheme="minorHAnsi" w:cstheme="minorBidi"/>
            <w:sz w:val="22"/>
            <w:szCs w:val="22"/>
            <w:lang w:eastAsia="en-GB"/>
          </w:rPr>
          <w:tab/>
        </w:r>
        <w:r>
          <w:t>Maximum input level</w:t>
        </w:r>
        <w:r>
          <w:tab/>
        </w:r>
        <w:r>
          <w:fldChar w:fldCharType="begin"/>
        </w:r>
        <w:r>
          <w:instrText xml:space="preserve"> PAGEREF _Toc66436266 \h </w:instrText>
        </w:r>
      </w:ins>
      <w:r>
        <w:fldChar w:fldCharType="separate"/>
      </w:r>
      <w:ins w:id="461" w:author="Carolyn Taylor" w:date="2021-03-12T10:08:00Z">
        <w:r>
          <w:t>82</w:t>
        </w:r>
        <w:r>
          <w:fldChar w:fldCharType="end"/>
        </w:r>
      </w:ins>
    </w:p>
    <w:p w14:paraId="0536D21B" w14:textId="4600F83C" w:rsidR="00CD3D13" w:rsidRDefault="00CD3D13">
      <w:pPr>
        <w:pStyle w:val="TOC4"/>
        <w:rPr>
          <w:ins w:id="462" w:author="Carolyn Taylor" w:date="2021-03-12T10:08:00Z"/>
          <w:rFonts w:asciiTheme="minorHAnsi" w:hAnsiTheme="minorHAnsi" w:cstheme="minorBidi"/>
          <w:sz w:val="22"/>
          <w:szCs w:val="22"/>
          <w:lang w:eastAsia="en-GB"/>
        </w:rPr>
      </w:pPr>
      <w:ins w:id="463" w:author="Carolyn Taylor" w:date="2021-03-12T10:08:00Z">
        <w:r>
          <w:t>10.2.2.3</w:t>
        </w:r>
        <w:r>
          <w:rPr>
            <w:rFonts w:asciiTheme="minorHAnsi" w:hAnsiTheme="minorHAnsi" w:cstheme="minorBidi"/>
            <w:sz w:val="22"/>
            <w:szCs w:val="22"/>
            <w:lang w:eastAsia="en-GB"/>
          </w:rPr>
          <w:tab/>
        </w:r>
        <w:r>
          <w:t>The other Rx requirements</w:t>
        </w:r>
        <w:r>
          <w:tab/>
        </w:r>
        <w:r>
          <w:fldChar w:fldCharType="begin"/>
        </w:r>
        <w:r>
          <w:instrText xml:space="preserve"> PAGEREF _Toc66436267 \h </w:instrText>
        </w:r>
      </w:ins>
      <w:r>
        <w:fldChar w:fldCharType="separate"/>
      </w:r>
      <w:ins w:id="464" w:author="Carolyn Taylor" w:date="2021-03-12T10:08:00Z">
        <w:r>
          <w:t>82</w:t>
        </w:r>
        <w:r>
          <w:fldChar w:fldCharType="end"/>
        </w:r>
      </w:ins>
    </w:p>
    <w:p w14:paraId="2326FB20" w14:textId="400EADCA" w:rsidR="00CD3D13" w:rsidRDefault="00CD3D13">
      <w:pPr>
        <w:pStyle w:val="TOC2"/>
        <w:rPr>
          <w:ins w:id="465" w:author="Carolyn Taylor" w:date="2021-03-12T10:08:00Z"/>
          <w:rFonts w:asciiTheme="minorHAnsi" w:hAnsiTheme="minorHAnsi" w:cstheme="minorBidi"/>
          <w:sz w:val="22"/>
          <w:szCs w:val="22"/>
          <w:lang w:eastAsia="en-GB"/>
        </w:rPr>
      </w:pPr>
      <w:ins w:id="466" w:author="Carolyn Taylor" w:date="2021-03-12T10:08:00Z">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r>
        <w:r>
          <w:instrText xml:space="preserve"> PAGEREF _Toc66436268 \h </w:instrText>
        </w:r>
      </w:ins>
      <w:r>
        <w:fldChar w:fldCharType="separate"/>
      </w:r>
      <w:ins w:id="467" w:author="Carolyn Taylor" w:date="2021-03-12T10:08:00Z">
        <w:r>
          <w:t>83</w:t>
        </w:r>
        <w:r>
          <w:fldChar w:fldCharType="end"/>
        </w:r>
      </w:ins>
    </w:p>
    <w:p w14:paraId="297CBFA3" w14:textId="1E606044" w:rsidR="00CD3D13" w:rsidRDefault="00CD3D13">
      <w:pPr>
        <w:pStyle w:val="TOC2"/>
        <w:rPr>
          <w:ins w:id="468" w:author="Carolyn Taylor" w:date="2021-03-12T10:08:00Z"/>
          <w:rFonts w:asciiTheme="minorHAnsi" w:hAnsiTheme="minorHAnsi" w:cstheme="minorBidi"/>
          <w:sz w:val="22"/>
          <w:szCs w:val="22"/>
          <w:lang w:eastAsia="en-GB"/>
        </w:rPr>
      </w:pPr>
      <w:ins w:id="469" w:author="Carolyn Taylor" w:date="2021-03-12T10:08:00Z">
        <w:r>
          <w:t>10.4</w:t>
        </w:r>
        <w:r>
          <w:rPr>
            <w:rFonts w:asciiTheme="minorHAnsi" w:hAnsiTheme="minorHAnsi" w:cstheme="minorBidi"/>
            <w:sz w:val="22"/>
            <w:szCs w:val="22"/>
            <w:lang w:eastAsia="en-GB"/>
          </w:rPr>
          <w:tab/>
        </w:r>
        <w:r>
          <w:t>NR V2X SL operation and NR Uu operation both in licensed bands for FR2</w:t>
        </w:r>
        <w:r>
          <w:tab/>
        </w:r>
        <w:r>
          <w:fldChar w:fldCharType="begin"/>
        </w:r>
        <w:r>
          <w:instrText xml:space="preserve"> PAGEREF _Toc66436269 \h </w:instrText>
        </w:r>
      </w:ins>
      <w:r>
        <w:fldChar w:fldCharType="separate"/>
      </w:r>
      <w:ins w:id="470" w:author="Carolyn Taylor" w:date="2021-03-12T10:08:00Z">
        <w:r>
          <w:t>83</w:t>
        </w:r>
        <w:r>
          <w:fldChar w:fldCharType="end"/>
        </w:r>
      </w:ins>
    </w:p>
    <w:p w14:paraId="31D08EDB" w14:textId="7ED33E26" w:rsidR="00CD3D13" w:rsidRDefault="00CD3D13">
      <w:pPr>
        <w:pStyle w:val="TOC1"/>
        <w:rPr>
          <w:ins w:id="471" w:author="Carolyn Taylor" w:date="2021-03-12T10:08:00Z"/>
          <w:rFonts w:asciiTheme="minorHAnsi" w:hAnsiTheme="minorHAnsi" w:cstheme="minorBidi"/>
          <w:szCs w:val="22"/>
          <w:lang w:eastAsia="en-GB"/>
        </w:rPr>
      </w:pPr>
      <w:ins w:id="472" w:author="Carolyn Taylor" w:date="2021-03-12T10:08:00Z">
        <w:r>
          <w:t>11</w:t>
        </w:r>
        <w:r>
          <w:rPr>
            <w:rFonts w:asciiTheme="minorHAnsi" w:hAnsiTheme="minorHAnsi" w:cstheme="minorBidi"/>
            <w:szCs w:val="22"/>
            <w:lang w:eastAsia="en-GB"/>
          </w:rPr>
          <w:tab/>
        </w:r>
        <w:r>
          <w:t>Conclusion and recommendations</w:t>
        </w:r>
        <w:r>
          <w:tab/>
        </w:r>
        <w:r>
          <w:fldChar w:fldCharType="begin"/>
        </w:r>
        <w:r>
          <w:instrText xml:space="preserve"> PAGEREF _Toc66436270 \h </w:instrText>
        </w:r>
      </w:ins>
      <w:r>
        <w:fldChar w:fldCharType="separate"/>
      </w:r>
      <w:ins w:id="473" w:author="Carolyn Taylor" w:date="2021-03-12T10:08:00Z">
        <w:r>
          <w:t>84</w:t>
        </w:r>
        <w:r>
          <w:fldChar w:fldCharType="end"/>
        </w:r>
      </w:ins>
    </w:p>
    <w:p w14:paraId="29053BB4" w14:textId="2799E4F2" w:rsidR="00CD3D13" w:rsidRDefault="00CD3D13">
      <w:pPr>
        <w:pStyle w:val="TOC8"/>
        <w:rPr>
          <w:ins w:id="474" w:author="Carolyn Taylor" w:date="2021-03-12T10:08:00Z"/>
          <w:rFonts w:asciiTheme="minorHAnsi" w:hAnsiTheme="minorHAnsi" w:cstheme="minorBidi"/>
          <w:b w:val="0"/>
          <w:szCs w:val="22"/>
          <w:lang w:eastAsia="en-GB"/>
        </w:rPr>
      </w:pPr>
      <w:ins w:id="475" w:author="Carolyn Taylor" w:date="2021-03-12T10:08:00Z">
        <w:r>
          <w:t>Annex A Link level simulation mapping model for NR V2X</w:t>
        </w:r>
        <w:r>
          <w:tab/>
        </w:r>
        <w:r>
          <w:fldChar w:fldCharType="begin"/>
        </w:r>
        <w:r>
          <w:instrText xml:space="preserve"> PAGEREF _Toc66436271 \h </w:instrText>
        </w:r>
      </w:ins>
      <w:r>
        <w:fldChar w:fldCharType="separate"/>
      </w:r>
      <w:ins w:id="476" w:author="Carolyn Taylor" w:date="2021-03-12T10:08:00Z">
        <w:r>
          <w:t>85</w:t>
        </w:r>
        <w:r>
          <w:fldChar w:fldCharType="end"/>
        </w:r>
      </w:ins>
    </w:p>
    <w:p w14:paraId="48D0418E" w14:textId="565FC4CA" w:rsidR="00CD3D13" w:rsidRDefault="00CD3D13">
      <w:pPr>
        <w:pStyle w:val="TOC8"/>
        <w:rPr>
          <w:ins w:id="477" w:author="Carolyn Taylor" w:date="2021-03-12T10:08:00Z"/>
          <w:rFonts w:asciiTheme="minorHAnsi" w:hAnsiTheme="minorHAnsi" w:cstheme="minorBidi"/>
          <w:b w:val="0"/>
          <w:szCs w:val="22"/>
          <w:lang w:eastAsia="en-GB"/>
        </w:rPr>
      </w:pPr>
      <w:ins w:id="478" w:author="Carolyn Taylor" w:date="2021-03-12T10:08:00Z">
        <w:r>
          <w:t>Annex B (Informative): Change history</w:t>
        </w:r>
        <w:r>
          <w:tab/>
        </w:r>
        <w:r>
          <w:fldChar w:fldCharType="begin"/>
        </w:r>
        <w:r>
          <w:instrText xml:space="preserve"> PAGEREF _Toc66436272 \h </w:instrText>
        </w:r>
      </w:ins>
      <w:r>
        <w:fldChar w:fldCharType="separate"/>
      </w:r>
      <w:ins w:id="479" w:author="Carolyn Taylor" w:date="2021-03-12T10:08:00Z">
        <w:r>
          <w:t>87</w:t>
        </w:r>
        <w:r>
          <w:fldChar w:fldCharType="end"/>
        </w:r>
      </w:ins>
    </w:p>
    <w:p w14:paraId="7F243822" w14:textId="786FC444" w:rsidR="00242488" w:rsidDel="00CD3D13" w:rsidRDefault="00CD3D13">
      <w:pPr>
        <w:pStyle w:val="TOC1"/>
        <w:rPr>
          <w:del w:id="480" w:author="Carolyn Taylor" w:date="2021-03-12T10:08:00Z"/>
          <w:rFonts w:asciiTheme="minorHAnsi" w:hAnsiTheme="minorHAnsi" w:cstheme="minorBidi"/>
          <w:szCs w:val="22"/>
          <w:lang w:eastAsia="en-GB"/>
        </w:rPr>
      </w:pPr>
      <w:ins w:id="481" w:author="Carolyn Taylor" w:date="2021-03-12T10:08:00Z">
        <w:r>
          <w:fldChar w:fldCharType="end"/>
        </w:r>
      </w:ins>
      <w:del w:id="482" w:author="Carolyn Taylor" w:date="2021-03-12T10:08:00Z">
        <w:r w:rsidR="00242488" w:rsidDel="00CD3D13">
          <w:fldChar w:fldCharType="begin"/>
        </w:r>
        <w:r w:rsidR="00242488" w:rsidDel="00CD3D13">
          <w:delInstrText xml:space="preserve"> TOC \o "1-9" </w:delInstrText>
        </w:r>
        <w:r w:rsidR="00242488" w:rsidDel="00CD3D13">
          <w:fldChar w:fldCharType="separate"/>
        </w:r>
        <w:r w:rsidR="00242488" w:rsidDel="00CD3D13">
          <w:delText>Foreword</w:delText>
        </w:r>
        <w:r w:rsidR="00242488" w:rsidDel="00CD3D13">
          <w:tab/>
        </w:r>
        <w:r w:rsidR="00242488" w:rsidDel="00CD3D13">
          <w:fldChar w:fldCharType="begin"/>
        </w:r>
        <w:r w:rsidR="00242488" w:rsidDel="00CD3D13">
          <w:delInstrText xml:space="preserve"> PAGEREF _Toc66433342 \h </w:delInstrText>
        </w:r>
        <w:r w:rsidR="00242488" w:rsidDel="00CD3D13">
          <w:fldChar w:fldCharType="separate"/>
        </w:r>
        <w:r w:rsidR="00242488" w:rsidDel="00CD3D13">
          <w:delText>6</w:delText>
        </w:r>
        <w:r w:rsidR="00242488" w:rsidDel="00CD3D13">
          <w:fldChar w:fldCharType="end"/>
        </w:r>
      </w:del>
    </w:p>
    <w:p w14:paraId="2B8A641E" w14:textId="1EB10A6C" w:rsidR="00242488" w:rsidDel="00CD3D13" w:rsidRDefault="00242488">
      <w:pPr>
        <w:pStyle w:val="TOC1"/>
        <w:rPr>
          <w:del w:id="483" w:author="Carolyn Taylor" w:date="2021-03-12T10:08:00Z"/>
          <w:rFonts w:asciiTheme="minorHAnsi" w:hAnsiTheme="minorHAnsi" w:cstheme="minorBidi"/>
          <w:szCs w:val="22"/>
          <w:lang w:eastAsia="en-GB"/>
        </w:rPr>
      </w:pPr>
      <w:del w:id="484" w:author="Carolyn Taylor" w:date="2021-03-12T10:08:00Z">
        <w:r w:rsidDel="00CD3D13">
          <w:delText>1</w:delText>
        </w:r>
        <w:r w:rsidDel="00CD3D13">
          <w:rPr>
            <w:rFonts w:asciiTheme="minorHAnsi" w:hAnsiTheme="minorHAnsi" w:cstheme="minorBidi"/>
            <w:szCs w:val="22"/>
            <w:lang w:eastAsia="en-GB"/>
          </w:rPr>
          <w:tab/>
        </w:r>
        <w:r w:rsidDel="00CD3D13">
          <w:delText>Scope</w:delText>
        </w:r>
        <w:r w:rsidDel="00CD3D13">
          <w:tab/>
        </w:r>
        <w:r w:rsidDel="00CD3D13">
          <w:fldChar w:fldCharType="begin"/>
        </w:r>
        <w:r w:rsidDel="00CD3D13">
          <w:delInstrText xml:space="preserve"> PAGEREF _Toc66433343 \h </w:delInstrText>
        </w:r>
        <w:r w:rsidDel="00CD3D13">
          <w:fldChar w:fldCharType="separate"/>
        </w:r>
        <w:r w:rsidDel="00CD3D13">
          <w:delText>7</w:delText>
        </w:r>
        <w:r w:rsidDel="00CD3D13">
          <w:fldChar w:fldCharType="end"/>
        </w:r>
      </w:del>
    </w:p>
    <w:p w14:paraId="772F9ECC" w14:textId="0B426ABE" w:rsidR="00242488" w:rsidDel="00CD3D13" w:rsidRDefault="00242488">
      <w:pPr>
        <w:pStyle w:val="TOC1"/>
        <w:rPr>
          <w:del w:id="485" w:author="Carolyn Taylor" w:date="2021-03-12T10:08:00Z"/>
          <w:rFonts w:asciiTheme="minorHAnsi" w:hAnsiTheme="minorHAnsi" w:cstheme="minorBidi"/>
          <w:szCs w:val="22"/>
          <w:lang w:eastAsia="en-GB"/>
        </w:rPr>
      </w:pPr>
      <w:del w:id="486" w:author="Carolyn Taylor" w:date="2021-03-12T10:08:00Z">
        <w:r w:rsidDel="00CD3D13">
          <w:delText>2</w:delText>
        </w:r>
        <w:r w:rsidDel="00CD3D13">
          <w:rPr>
            <w:rFonts w:asciiTheme="minorHAnsi" w:hAnsiTheme="minorHAnsi" w:cstheme="minorBidi"/>
            <w:szCs w:val="22"/>
            <w:lang w:eastAsia="en-GB"/>
          </w:rPr>
          <w:tab/>
        </w:r>
        <w:r w:rsidDel="00CD3D13">
          <w:delText>References</w:delText>
        </w:r>
        <w:r w:rsidDel="00CD3D13">
          <w:tab/>
        </w:r>
        <w:r w:rsidDel="00CD3D13">
          <w:fldChar w:fldCharType="begin"/>
        </w:r>
        <w:r w:rsidDel="00CD3D13">
          <w:delInstrText xml:space="preserve"> PAGEREF _Toc66433344 \h </w:delInstrText>
        </w:r>
        <w:r w:rsidDel="00CD3D13">
          <w:fldChar w:fldCharType="separate"/>
        </w:r>
        <w:r w:rsidDel="00CD3D13">
          <w:delText>7</w:delText>
        </w:r>
        <w:r w:rsidDel="00CD3D13">
          <w:fldChar w:fldCharType="end"/>
        </w:r>
      </w:del>
    </w:p>
    <w:p w14:paraId="78EBF862" w14:textId="5E9792A0" w:rsidR="00242488" w:rsidDel="00CD3D13" w:rsidRDefault="00242488">
      <w:pPr>
        <w:pStyle w:val="TOC1"/>
        <w:rPr>
          <w:del w:id="487" w:author="Carolyn Taylor" w:date="2021-03-12T10:08:00Z"/>
          <w:rFonts w:asciiTheme="minorHAnsi" w:hAnsiTheme="minorHAnsi" w:cstheme="minorBidi"/>
          <w:szCs w:val="22"/>
          <w:lang w:eastAsia="en-GB"/>
        </w:rPr>
      </w:pPr>
      <w:del w:id="488" w:author="Carolyn Taylor" w:date="2021-03-12T10:08:00Z">
        <w:r w:rsidDel="00CD3D13">
          <w:delText>3</w:delText>
        </w:r>
        <w:r w:rsidDel="00CD3D13">
          <w:rPr>
            <w:rFonts w:asciiTheme="minorHAnsi" w:hAnsiTheme="minorHAnsi" w:cstheme="minorBidi"/>
            <w:szCs w:val="22"/>
            <w:lang w:eastAsia="en-GB"/>
          </w:rPr>
          <w:tab/>
        </w:r>
        <w:r w:rsidDel="00CD3D13">
          <w:delText>Definitions, symbols and abbreviations</w:delText>
        </w:r>
        <w:r w:rsidDel="00CD3D13">
          <w:tab/>
        </w:r>
        <w:r w:rsidDel="00CD3D13">
          <w:fldChar w:fldCharType="begin"/>
        </w:r>
        <w:r w:rsidDel="00CD3D13">
          <w:delInstrText xml:space="preserve"> PAGEREF _Toc66433345 \h </w:delInstrText>
        </w:r>
        <w:r w:rsidDel="00CD3D13">
          <w:fldChar w:fldCharType="separate"/>
        </w:r>
        <w:r w:rsidDel="00CD3D13">
          <w:delText>8</w:delText>
        </w:r>
        <w:r w:rsidDel="00CD3D13">
          <w:fldChar w:fldCharType="end"/>
        </w:r>
      </w:del>
    </w:p>
    <w:p w14:paraId="0FA4C69C" w14:textId="601670EF" w:rsidR="00242488" w:rsidDel="00CD3D13" w:rsidRDefault="00242488">
      <w:pPr>
        <w:pStyle w:val="TOC2"/>
        <w:rPr>
          <w:del w:id="489" w:author="Carolyn Taylor" w:date="2021-03-12T10:08:00Z"/>
          <w:rFonts w:asciiTheme="minorHAnsi" w:hAnsiTheme="minorHAnsi" w:cstheme="minorBidi"/>
          <w:sz w:val="22"/>
          <w:szCs w:val="22"/>
          <w:lang w:eastAsia="en-GB"/>
        </w:rPr>
      </w:pPr>
      <w:del w:id="490" w:author="Carolyn Taylor" w:date="2021-03-12T10:08:00Z">
        <w:r w:rsidDel="00CD3D13">
          <w:delText>3.1</w:delText>
        </w:r>
        <w:r w:rsidDel="00CD3D13">
          <w:rPr>
            <w:rFonts w:asciiTheme="minorHAnsi" w:hAnsiTheme="minorHAnsi" w:cstheme="minorBidi"/>
            <w:sz w:val="22"/>
            <w:szCs w:val="22"/>
            <w:lang w:eastAsia="en-GB"/>
          </w:rPr>
          <w:tab/>
        </w:r>
        <w:r w:rsidDel="00CD3D13">
          <w:delText>Definitions</w:delText>
        </w:r>
        <w:r w:rsidDel="00CD3D13">
          <w:tab/>
        </w:r>
        <w:r w:rsidDel="00CD3D13">
          <w:fldChar w:fldCharType="begin"/>
        </w:r>
        <w:r w:rsidDel="00CD3D13">
          <w:delInstrText xml:space="preserve"> PAGEREF _Toc66433346 \h </w:delInstrText>
        </w:r>
        <w:r w:rsidDel="00CD3D13">
          <w:fldChar w:fldCharType="separate"/>
        </w:r>
        <w:r w:rsidDel="00CD3D13">
          <w:delText>8</w:delText>
        </w:r>
        <w:r w:rsidDel="00CD3D13">
          <w:fldChar w:fldCharType="end"/>
        </w:r>
      </w:del>
    </w:p>
    <w:p w14:paraId="3F63FDA7" w14:textId="4C5A582D" w:rsidR="00242488" w:rsidDel="00CD3D13" w:rsidRDefault="00242488">
      <w:pPr>
        <w:pStyle w:val="TOC2"/>
        <w:rPr>
          <w:del w:id="491" w:author="Carolyn Taylor" w:date="2021-03-12T10:08:00Z"/>
          <w:rFonts w:asciiTheme="minorHAnsi" w:hAnsiTheme="minorHAnsi" w:cstheme="minorBidi"/>
          <w:sz w:val="22"/>
          <w:szCs w:val="22"/>
          <w:lang w:eastAsia="en-GB"/>
        </w:rPr>
      </w:pPr>
      <w:del w:id="492" w:author="Carolyn Taylor" w:date="2021-03-12T10:08:00Z">
        <w:r w:rsidDel="00CD3D13">
          <w:delText>3.2</w:delText>
        </w:r>
        <w:r w:rsidDel="00CD3D13">
          <w:rPr>
            <w:rFonts w:asciiTheme="minorHAnsi" w:hAnsiTheme="minorHAnsi" w:cstheme="minorBidi"/>
            <w:sz w:val="22"/>
            <w:szCs w:val="22"/>
            <w:lang w:eastAsia="en-GB"/>
          </w:rPr>
          <w:tab/>
        </w:r>
        <w:r w:rsidDel="00CD3D13">
          <w:delText>Symbols</w:delText>
        </w:r>
        <w:r w:rsidDel="00CD3D13">
          <w:tab/>
        </w:r>
        <w:r w:rsidDel="00CD3D13">
          <w:fldChar w:fldCharType="begin"/>
        </w:r>
        <w:r w:rsidDel="00CD3D13">
          <w:delInstrText xml:space="preserve"> PAGEREF _Toc66433347 \h </w:delInstrText>
        </w:r>
        <w:r w:rsidDel="00CD3D13">
          <w:fldChar w:fldCharType="separate"/>
        </w:r>
        <w:r w:rsidDel="00CD3D13">
          <w:delText>8</w:delText>
        </w:r>
        <w:r w:rsidDel="00CD3D13">
          <w:fldChar w:fldCharType="end"/>
        </w:r>
      </w:del>
    </w:p>
    <w:p w14:paraId="7A06C53C" w14:textId="531C3F5C" w:rsidR="00242488" w:rsidDel="00CD3D13" w:rsidRDefault="00242488">
      <w:pPr>
        <w:pStyle w:val="TOC2"/>
        <w:rPr>
          <w:del w:id="493" w:author="Carolyn Taylor" w:date="2021-03-12T10:08:00Z"/>
          <w:rFonts w:asciiTheme="minorHAnsi" w:hAnsiTheme="minorHAnsi" w:cstheme="minorBidi"/>
          <w:sz w:val="22"/>
          <w:szCs w:val="22"/>
          <w:lang w:eastAsia="en-GB"/>
        </w:rPr>
      </w:pPr>
      <w:del w:id="494" w:author="Carolyn Taylor" w:date="2021-03-12T10:08:00Z">
        <w:r w:rsidDel="00CD3D13">
          <w:delText>3.3</w:delText>
        </w:r>
        <w:r w:rsidDel="00CD3D13">
          <w:rPr>
            <w:rFonts w:asciiTheme="minorHAnsi" w:hAnsiTheme="minorHAnsi" w:cstheme="minorBidi"/>
            <w:sz w:val="22"/>
            <w:szCs w:val="22"/>
            <w:lang w:eastAsia="en-GB"/>
          </w:rPr>
          <w:tab/>
        </w:r>
        <w:r w:rsidDel="00CD3D13">
          <w:delText>Abbreviations</w:delText>
        </w:r>
        <w:r w:rsidDel="00CD3D13">
          <w:tab/>
        </w:r>
        <w:r w:rsidDel="00CD3D13">
          <w:fldChar w:fldCharType="begin"/>
        </w:r>
        <w:r w:rsidDel="00CD3D13">
          <w:delInstrText xml:space="preserve"> PAGEREF _Toc66433348 \h </w:delInstrText>
        </w:r>
        <w:r w:rsidDel="00CD3D13">
          <w:fldChar w:fldCharType="separate"/>
        </w:r>
        <w:r w:rsidDel="00CD3D13">
          <w:delText>8</w:delText>
        </w:r>
        <w:r w:rsidDel="00CD3D13">
          <w:fldChar w:fldCharType="end"/>
        </w:r>
      </w:del>
    </w:p>
    <w:p w14:paraId="70C97944" w14:textId="2417D9D4" w:rsidR="00242488" w:rsidDel="00CD3D13" w:rsidRDefault="00242488">
      <w:pPr>
        <w:pStyle w:val="TOC1"/>
        <w:rPr>
          <w:del w:id="495" w:author="Carolyn Taylor" w:date="2021-03-12T10:08:00Z"/>
          <w:rFonts w:asciiTheme="minorHAnsi" w:hAnsiTheme="minorHAnsi" w:cstheme="minorBidi"/>
          <w:szCs w:val="22"/>
          <w:lang w:eastAsia="en-GB"/>
        </w:rPr>
      </w:pPr>
      <w:del w:id="496" w:author="Carolyn Taylor" w:date="2021-03-12T10:08:00Z">
        <w:r w:rsidDel="00CD3D13">
          <w:delText>4</w:delText>
        </w:r>
        <w:r w:rsidDel="00CD3D13">
          <w:rPr>
            <w:rFonts w:asciiTheme="minorHAnsi" w:hAnsiTheme="minorHAnsi" w:cstheme="minorBidi"/>
            <w:szCs w:val="22"/>
            <w:lang w:eastAsia="en-GB"/>
          </w:rPr>
          <w:tab/>
        </w:r>
        <w:r w:rsidDel="00CD3D13">
          <w:delText>Background</w:delText>
        </w:r>
        <w:r w:rsidDel="00CD3D13">
          <w:tab/>
        </w:r>
        <w:r w:rsidDel="00CD3D13">
          <w:fldChar w:fldCharType="begin"/>
        </w:r>
        <w:r w:rsidDel="00CD3D13">
          <w:delInstrText xml:space="preserve"> PAGEREF _Toc66433349 \h </w:delInstrText>
        </w:r>
        <w:r w:rsidDel="00CD3D13">
          <w:fldChar w:fldCharType="separate"/>
        </w:r>
        <w:r w:rsidDel="00CD3D13">
          <w:delText>9</w:delText>
        </w:r>
        <w:r w:rsidDel="00CD3D13">
          <w:fldChar w:fldCharType="end"/>
        </w:r>
      </w:del>
    </w:p>
    <w:p w14:paraId="7C3E2A3F" w14:textId="34A87867" w:rsidR="00242488" w:rsidDel="00CD3D13" w:rsidRDefault="00242488">
      <w:pPr>
        <w:pStyle w:val="TOC2"/>
        <w:rPr>
          <w:del w:id="497" w:author="Carolyn Taylor" w:date="2021-03-12T10:08:00Z"/>
          <w:rFonts w:asciiTheme="minorHAnsi" w:hAnsiTheme="minorHAnsi" w:cstheme="minorBidi"/>
          <w:sz w:val="22"/>
          <w:szCs w:val="22"/>
          <w:lang w:eastAsia="en-GB"/>
        </w:rPr>
      </w:pPr>
      <w:del w:id="498" w:author="Carolyn Taylor" w:date="2021-03-12T10:08:00Z">
        <w:r w:rsidDel="00CD3D13">
          <w:delText>4.1</w:delText>
        </w:r>
        <w:r w:rsidDel="00CD3D13">
          <w:rPr>
            <w:rFonts w:asciiTheme="minorHAnsi" w:hAnsiTheme="minorHAnsi" w:cstheme="minorBidi"/>
            <w:sz w:val="22"/>
            <w:szCs w:val="22"/>
            <w:lang w:eastAsia="en-GB"/>
          </w:rPr>
          <w:tab/>
        </w:r>
        <w:r w:rsidDel="00CD3D13">
          <w:delText>Justification</w:delText>
        </w:r>
        <w:r w:rsidDel="00CD3D13">
          <w:tab/>
        </w:r>
        <w:r w:rsidDel="00CD3D13">
          <w:fldChar w:fldCharType="begin"/>
        </w:r>
        <w:r w:rsidDel="00CD3D13">
          <w:delInstrText xml:space="preserve"> PAGEREF _Toc66433350 \h </w:delInstrText>
        </w:r>
        <w:r w:rsidDel="00CD3D13">
          <w:fldChar w:fldCharType="separate"/>
        </w:r>
        <w:r w:rsidDel="00CD3D13">
          <w:delText>9</w:delText>
        </w:r>
        <w:r w:rsidDel="00CD3D13">
          <w:fldChar w:fldCharType="end"/>
        </w:r>
      </w:del>
    </w:p>
    <w:p w14:paraId="77E7BF86" w14:textId="27CE0C98" w:rsidR="00242488" w:rsidDel="00CD3D13" w:rsidRDefault="00242488">
      <w:pPr>
        <w:pStyle w:val="TOC2"/>
        <w:rPr>
          <w:del w:id="499" w:author="Carolyn Taylor" w:date="2021-03-12T10:08:00Z"/>
          <w:rFonts w:asciiTheme="minorHAnsi" w:hAnsiTheme="minorHAnsi" w:cstheme="minorBidi"/>
          <w:sz w:val="22"/>
          <w:szCs w:val="22"/>
          <w:lang w:eastAsia="en-GB"/>
        </w:rPr>
      </w:pPr>
      <w:del w:id="500" w:author="Carolyn Taylor" w:date="2021-03-12T10:08:00Z">
        <w:r w:rsidDel="00CD3D13">
          <w:delText>4.2</w:delText>
        </w:r>
        <w:r w:rsidDel="00CD3D13">
          <w:rPr>
            <w:rFonts w:asciiTheme="minorHAnsi" w:hAnsiTheme="minorHAnsi" w:cstheme="minorBidi"/>
            <w:sz w:val="22"/>
            <w:szCs w:val="22"/>
            <w:lang w:eastAsia="en-GB"/>
          </w:rPr>
          <w:tab/>
        </w:r>
        <w:r w:rsidDel="00CD3D13">
          <w:delText>Objective</w:delText>
        </w:r>
        <w:r w:rsidDel="00CD3D13">
          <w:tab/>
        </w:r>
        <w:r w:rsidDel="00CD3D13">
          <w:fldChar w:fldCharType="begin"/>
        </w:r>
        <w:r w:rsidDel="00CD3D13">
          <w:delInstrText xml:space="preserve"> PAGEREF _Toc66433351 \h </w:delInstrText>
        </w:r>
        <w:r w:rsidDel="00CD3D13">
          <w:fldChar w:fldCharType="separate"/>
        </w:r>
        <w:r w:rsidDel="00CD3D13">
          <w:delText>10</w:delText>
        </w:r>
        <w:r w:rsidDel="00CD3D13">
          <w:fldChar w:fldCharType="end"/>
        </w:r>
      </w:del>
    </w:p>
    <w:p w14:paraId="10AB75A3" w14:textId="35E195D3" w:rsidR="00242488" w:rsidDel="00CD3D13" w:rsidRDefault="00242488">
      <w:pPr>
        <w:pStyle w:val="TOC2"/>
        <w:rPr>
          <w:del w:id="501" w:author="Carolyn Taylor" w:date="2021-03-12T10:08:00Z"/>
          <w:rFonts w:asciiTheme="minorHAnsi" w:hAnsiTheme="minorHAnsi" w:cstheme="minorBidi"/>
          <w:sz w:val="22"/>
          <w:szCs w:val="22"/>
          <w:lang w:eastAsia="en-GB"/>
        </w:rPr>
      </w:pPr>
      <w:del w:id="502" w:author="Carolyn Taylor" w:date="2021-03-12T10:08:00Z">
        <w:r w:rsidDel="00CD3D13">
          <w:delText>4.3</w:delText>
        </w:r>
        <w:r w:rsidDel="00CD3D13">
          <w:rPr>
            <w:rFonts w:asciiTheme="minorHAnsi" w:hAnsiTheme="minorHAnsi" w:cstheme="minorBidi"/>
            <w:sz w:val="22"/>
            <w:szCs w:val="22"/>
            <w:lang w:eastAsia="en-GB"/>
          </w:rPr>
          <w:tab/>
        </w:r>
        <w:r w:rsidDel="00CD3D13">
          <w:delText>V2X operating scenarios</w:delText>
        </w:r>
        <w:r w:rsidDel="00CD3D13">
          <w:tab/>
        </w:r>
        <w:r w:rsidDel="00CD3D13">
          <w:fldChar w:fldCharType="begin"/>
        </w:r>
        <w:r w:rsidDel="00CD3D13">
          <w:delInstrText xml:space="preserve"> PAGEREF _Toc66433352 \h </w:delInstrText>
        </w:r>
        <w:r w:rsidDel="00CD3D13">
          <w:fldChar w:fldCharType="separate"/>
        </w:r>
        <w:r w:rsidDel="00CD3D13">
          <w:delText>11</w:delText>
        </w:r>
        <w:r w:rsidDel="00CD3D13">
          <w:fldChar w:fldCharType="end"/>
        </w:r>
      </w:del>
    </w:p>
    <w:p w14:paraId="1CCCAEBB" w14:textId="237547E4" w:rsidR="00242488" w:rsidDel="00CD3D13" w:rsidRDefault="00242488">
      <w:pPr>
        <w:pStyle w:val="TOC3"/>
        <w:rPr>
          <w:del w:id="503" w:author="Carolyn Taylor" w:date="2021-03-12T10:08:00Z"/>
          <w:rFonts w:asciiTheme="minorHAnsi" w:hAnsiTheme="minorHAnsi" w:cstheme="minorBidi"/>
          <w:sz w:val="22"/>
          <w:szCs w:val="22"/>
          <w:lang w:eastAsia="en-GB"/>
        </w:rPr>
      </w:pPr>
      <w:del w:id="504" w:author="Carolyn Taylor" w:date="2021-03-12T10:08:00Z">
        <w:r w:rsidDel="00CD3D13">
          <w:delText>4.3.1</w:delText>
        </w:r>
        <w:r w:rsidDel="00CD3D13">
          <w:rPr>
            <w:rFonts w:asciiTheme="minorHAnsi" w:hAnsiTheme="minorHAnsi" w:cstheme="minorBidi"/>
            <w:sz w:val="22"/>
            <w:szCs w:val="22"/>
            <w:lang w:eastAsia="en-GB"/>
          </w:rPr>
          <w:tab/>
        </w:r>
        <w:r w:rsidDel="00CD3D13">
          <w:delText>Operation Aspects</w:delText>
        </w:r>
        <w:r w:rsidDel="00CD3D13">
          <w:tab/>
        </w:r>
        <w:r w:rsidDel="00CD3D13">
          <w:fldChar w:fldCharType="begin"/>
        </w:r>
        <w:r w:rsidDel="00CD3D13">
          <w:delInstrText xml:space="preserve"> PAGEREF _Toc66433353 \h </w:delInstrText>
        </w:r>
        <w:r w:rsidDel="00CD3D13">
          <w:fldChar w:fldCharType="separate"/>
        </w:r>
        <w:r w:rsidDel="00CD3D13">
          <w:delText>11</w:delText>
        </w:r>
        <w:r w:rsidDel="00CD3D13">
          <w:fldChar w:fldCharType="end"/>
        </w:r>
      </w:del>
    </w:p>
    <w:p w14:paraId="7357FE78" w14:textId="58703215" w:rsidR="00242488" w:rsidDel="00CD3D13" w:rsidRDefault="00242488">
      <w:pPr>
        <w:pStyle w:val="TOC1"/>
        <w:rPr>
          <w:del w:id="505" w:author="Carolyn Taylor" w:date="2021-03-12T10:08:00Z"/>
          <w:rFonts w:asciiTheme="minorHAnsi" w:hAnsiTheme="minorHAnsi" w:cstheme="minorBidi"/>
          <w:szCs w:val="22"/>
          <w:lang w:eastAsia="en-GB"/>
        </w:rPr>
      </w:pPr>
      <w:del w:id="506" w:author="Carolyn Taylor" w:date="2021-03-12T10:08:00Z">
        <w:r w:rsidDel="00CD3D13">
          <w:lastRenderedPageBreak/>
          <w:delText>5</w:delText>
        </w:r>
        <w:r w:rsidDel="00CD3D13">
          <w:rPr>
            <w:rFonts w:asciiTheme="minorHAnsi" w:hAnsiTheme="minorHAnsi" w:cstheme="minorBidi"/>
            <w:szCs w:val="22"/>
            <w:lang w:eastAsia="en-GB"/>
          </w:rPr>
          <w:tab/>
        </w:r>
        <w:r w:rsidDel="00CD3D13">
          <w:delText>Evaluation of adjacent channel co-existence</w:delText>
        </w:r>
        <w:r w:rsidDel="00CD3D13">
          <w:tab/>
        </w:r>
        <w:r w:rsidDel="00CD3D13">
          <w:fldChar w:fldCharType="begin"/>
        </w:r>
        <w:r w:rsidDel="00CD3D13">
          <w:delInstrText xml:space="preserve"> PAGEREF _Toc66433354 \h </w:delInstrText>
        </w:r>
        <w:r w:rsidDel="00CD3D13">
          <w:fldChar w:fldCharType="separate"/>
        </w:r>
        <w:r w:rsidDel="00CD3D13">
          <w:delText>14</w:delText>
        </w:r>
        <w:r w:rsidDel="00CD3D13">
          <w:fldChar w:fldCharType="end"/>
        </w:r>
      </w:del>
    </w:p>
    <w:p w14:paraId="11CA26D3" w14:textId="4A4C7E17" w:rsidR="00242488" w:rsidDel="00CD3D13" w:rsidRDefault="00242488">
      <w:pPr>
        <w:pStyle w:val="TOC2"/>
        <w:rPr>
          <w:del w:id="507" w:author="Carolyn Taylor" w:date="2021-03-12T10:08:00Z"/>
          <w:rFonts w:asciiTheme="minorHAnsi" w:hAnsiTheme="minorHAnsi" w:cstheme="minorBidi"/>
          <w:sz w:val="22"/>
          <w:szCs w:val="22"/>
          <w:lang w:eastAsia="en-GB"/>
        </w:rPr>
      </w:pPr>
      <w:del w:id="508" w:author="Carolyn Taylor" w:date="2021-03-12T10:08:00Z">
        <w:r w:rsidDel="00CD3D13">
          <w:delText>5.1</w:delText>
        </w:r>
        <w:r w:rsidDel="00CD3D13">
          <w:rPr>
            <w:rFonts w:asciiTheme="minorHAnsi" w:hAnsiTheme="minorHAnsi" w:cstheme="minorBidi"/>
            <w:sz w:val="22"/>
            <w:szCs w:val="22"/>
            <w:lang w:eastAsia="en-GB"/>
          </w:rPr>
          <w:tab/>
        </w:r>
        <w:r w:rsidDel="00CD3D13">
          <w:delText>General</w:delText>
        </w:r>
        <w:r w:rsidDel="00CD3D13">
          <w:tab/>
        </w:r>
        <w:r w:rsidDel="00CD3D13">
          <w:fldChar w:fldCharType="begin"/>
        </w:r>
        <w:r w:rsidDel="00CD3D13">
          <w:delInstrText xml:space="preserve"> PAGEREF _Toc66433355 \h </w:delInstrText>
        </w:r>
        <w:r w:rsidDel="00CD3D13">
          <w:fldChar w:fldCharType="separate"/>
        </w:r>
        <w:r w:rsidDel="00CD3D13">
          <w:delText>14</w:delText>
        </w:r>
        <w:r w:rsidDel="00CD3D13">
          <w:fldChar w:fldCharType="end"/>
        </w:r>
      </w:del>
    </w:p>
    <w:p w14:paraId="13402F6B" w14:textId="7FE69F31" w:rsidR="00242488" w:rsidDel="00CD3D13" w:rsidRDefault="00242488">
      <w:pPr>
        <w:pStyle w:val="TOC3"/>
        <w:rPr>
          <w:del w:id="509" w:author="Carolyn Taylor" w:date="2021-03-12T10:08:00Z"/>
          <w:rFonts w:asciiTheme="minorHAnsi" w:hAnsiTheme="minorHAnsi" w:cstheme="minorBidi"/>
          <w:sz w:val="22"/>
          <w:szCs w:val="22"/>
          <w:lang w:eastAsia="en-GB"/>
        </w:rPr>
      </w:pPr>
      <w:del w:id="510" w:author="Carolyn Taylor" w:date="2021-03-12T10:08:00Z">
        <w:r w:rsidDel="00CD3D13">
          <w:delText>5.</w:delText>
        </w:r>
        <w:r w:rsidDel="00CD3D13">
          <w:rPr>
            <w:lang w:eastAsia="ko-KR"/>
          </w:rPr>
          <w:delText>1</w:delText>
        </w:r>
        <w:r w:rsidDel="00CD3D13">
          <w:delText>.1</w:delText>
        </w:r>
        <w:r w:rsidDel="00CD3D13">
          <w:rPr>
            <w:rFonts w:asciiTheme="minorHAnsi" w:hAnsiTheme="minorHAnsi" w:cstheme="minorBidi"/>
            <w:sz w:val="22"/>
            <w:szCs w:val="22"/>
            <w:lang w:eastAsia="en-GB"/>
          </w:rPr>
          <w:tab/>
        </w:r>
        <w:r w:rsidDel="00CD3D13">
          <w:delText>Adjacent channel c</w:delText>
        </w:r>
        <w:r w:rsidRPr="00FD611F" w:rsidDel="00CD3D13">
          <w:rPr>
            <w:rFonts w:eastAsia="MS Mincho"/>
            <w:lang w:eastAsia="zh-CN"/>
          </w:rPr>
          <w:delText>oexistence scenarios</w:delText>
        </w:r>
        <w:r w:rsidDel="00CD3D13">
          <w:tab/>
        </w:r>
        <w:r w:rsidDel="00CD3D13">
          <w:fldChar w:fldCharType="begin"/>
        </w:r>
        <w:r w:rsidDel="00CD3D13">
          <w:delInstrText xml:space="preserve"> PAGEREF _Toc66433356 \h </w:delInstrText>
        </w:r>
        <w:r w:rsidDel="00CD3D13">
          <w:fldChar w:fldCharType="separate"/>
        </w:r>
        <w:r w:rsidDel="00CD3D13">
          <w:delText>14</w:delText>
        </w:r>
        <w:r w:rsidDel="00CD3D13">
          <w:fldChar w:fldCharType="end"/>
        </w:r>
      </w:del>
    </w:p>
    <w:p w14:paraId="2067C948" w14:textId="73DD3888" w:rsidR="00242488" w:rsidDel="00CD3D13" w:rsidRDefault="00242488">
      <w:pPr>
        <w:pStyle w:val="TOC2"/>
        <w:rPr>
          <w:del w:id="511" w:author="Carolyn Taylor" w:date="2021-03-12T10:08:00Z"/>
          <w:rFonts w:asciiTheme="minorHAnsi" w:hAnsiTheme="minorHAnsi" w:cstheme="minorBidi"/>
          <w:sz w:val="22"/>
          <w:szCs w:val="22"/>
          <w:lang w:eastAsia="en-GB"/>
        </w:rPr>
      </w:pPr>
      <w:del w:id="512" w:author="Carolyn Taylor" w:date="2021-03-12T10:08:00Z">
        <w:r w:rsidDel="00CD3D13">
          <w:delText>5.2</w:delText>
        </w:r>
        <w:r w:rsidDel="00CD3D13">
          <w:rPr>
            <w:rFonts w:asciiTheme="minorHAnsi" w:hAnsiTheme="minorHAnsi" w:cstheme="minorBidi"/>
            <w:sz w:val="22"/>
            <w:szCs w:val="22"/>
            <w:lang w:eastAsia="en-GB"/>
          </w:rPr>
          <w:tab/>
        </w:r>
        <w:r w:rsidDel="00CD3D13">
          <w:delText>Co-existence simulation assumptions</w:delText>
        </w:r>
        <w:r w:rsidDel="00CD3D13">
          <w:tab/>
        </w:r>
        <w:r w:rsidDel="00CD3D13">
          <w:fldChar w:fldCharType="begin"/>
        </w:r>
        <w:r w:rsidDel="00CD3D13">
          <w:delInstrText xml:space="preserve"> PAGEREF _Toc66433357 \h </w:delInstrText>
        </w:r>
        <w:r w:rsidDel="00CD3D13">
          <w:fldChar w:fldCharType="separate"/>
        </w:r>
        <w:r w:rsidDel="00CD3D13">
          <w:delText>15</w:delText>
        </w:r>
        <w:r w:rsidDel="00CD3D13">
          <w:fldChar w:fldCharType="end"/>
        </w:r>
      </w:del>
    </w:p>
    <w:p w14:paraId="48A1857B" w14:textId="344B5171" w:rsidR="00242488" w:rsidDel="00CD3D13" w:rsidRDefault="00242488">
      <w:pPr>
        <w:pStyle w:val="TOC3"/>
        <w:rPr>
          <w:del w:id="513" w:author="Carolyn Taylor" w:date="2021-03-12T10:08:00Z"/>
          <w:rFonts w:asciiTheme="minorHAnsi" w:hAnsiTheme="minorHAnsi" w:cstheme="minorBidi"/>
          <w:sz w:val="22"/>
          <w:szCs w:val="22"/>
          <w:lang w:eastAsia="en-GB"/>
        </w:rPr>
      </w:pPr>
      <w:del w:id="514" w:author="Carolyn Taylor" w:date="2021-03-12T10:08:00Z">
        <w:r w:rsidDel="00CD3D13">
          <w:delText>5.</w:delText>
        </w:r>
        <w:r w:rsidDel="00CD3D13">
          <w:rPr>
            <w:lang w:eastAsia="ko-KR"/>
          </w:rPr>
          <w:delText>2</w:delText>
        </w:r>
        <w:r w:rsidDel="00CD3D13">
          <w:delText>.1</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parameters in ITS spectrum</w:delText>
        </w:r>
        <w:r w:rsidDel="00CD3D13">
          <w:tab/>
        </w:r>
        <w:r w:rsidDel="00CD3D13">
          <w:fldChar w:fldCharType="begin"/>
        </w:r>
        <w:r w:rsidDel="00CD3D13">
          <w:delInstrText xml:space="preserve"> PAGEREF _Toc66433358 \h </w:delInstrText>
        </w:r>
        <w:r w:rsidDel="00CD3D13">
          <w:fldChar w:fldCharType="separate"/>
        </w:r>
        <w:r w:rsidDel="00CD3D13">
          <w:delText>15</w:delText>
        </w:r>
        <w:r w:rsidDel="00CD3D13">
          <w:fldChar w:fldCharType="end"/>
        </w:r>
      </w:del>
    </w:p>
    <w:p w14:paraId="778A8D9B" w14:textId="7A2E28A3" w:rsidR="00242488" w:rsidDel="00CD3D13" w:rsidRDefault="00242488">
      <w:pPr>
        <w:pStyle w:val="TOC4"/>
        <w:rPr>
          <w:del w:id="515" w:author="Carolyn Taylor" w:date="2021-03-12T10:08:00Z"/>
          <w:rFonts w:asciiTheme="minorHAnsi" w:hAnsiTheme="minorHAnsi" w:cstheme="minorBidi"/>
          <w:sz w:val="22"/>
          <w:szCs w:val="22"/>
          <w:lang w:eastAsia="en-GB"/>
        </w:rPr>
      </w:pPr>
      <w:del w:id="516" w:author="Carolyn Taylor" w:date="2021-03-12T10:08:00Z">
        <w:r w:rsidRPr="00FD611F" w:rsidDel="00CD3D13">
          <w:rPr>
            <w:rFonts w:eastAsia="SimSun"/>
            <w:lang w:eastAsia="zh-CN"/>
          </w:rPr>
          <w:delText>5.2.1.1</w:delText>
        </w:r>
        <w:r w:rsidDel="00CD3D13">
          <w:rPr>
            <w:rFonts w:asciiTheme="minorHAnsi" w:hAnsiTheme="minorHAnsi" w:cstheme="minorBidi"/>
            <w:sz w:val="22"/>
            <w:szCs w:val="22"/>
            <w:lang w:eastAsia="en-GB"/>
          </w:rPr>
          <w:tab/>
        </w:r>
        <w:r w:rsidRPr="00FD611F" w:rsidDel="00CD3D13">
          <w:rPr>
            <w:rFonts w:eastAsia="SimSun"/>
            <w:lang w:eastAsia="zh-CN"/>
          </w:rPr>
          <w:delText>Layout model</w:delText>
        </w:r>
        <w:r w:rsidDel="00CD3D13">
          <w:tab/>
        </w:r>
        <w:r w:rsidDel="00CD3D13">
          <w:fldChar w:fldCharType="begin"/>
        </w:r>
        <w:r w:rsidDel="00CD3D13">
          <w:delInstrText xml:space="preserve"> PAGEREF _Toc66433359 \h </w:delInstrText>
        </w:r>
        <w:r w:rsidDel="00CD3D13">
          <w:fldChar w:fldCharType="separate"/>
        </w:r>
        <w:r w:rsidDel="00CD3D13">
          <w:delText>15</w:delText>
        </w:r>
        <w:r w:rsidDel="00CD3D13">
          <w:fldChar w:fldCharType="end"/>
        </w:r>
      </w:del>
    </w:p>
    <w:p w14:paraId="19676FEB" w14:textId="6586D5A3" w:rsidR="00242488" w:rsidDel="00CD3D13" w:rsidRDefault="00242488">
      <w:pPr>
        <w:pStyle w:val="TOC4"/>
        <w:rPr>
          <w:del w:id="517" w:author="Carolyn Taylor" w:date="2021-03-12T10:08:00Z"/>
          <w:rFonts w:asciiTheme="minorHAnsi" w:hAnsiTheme="minorHAnsi" w:cstheme="minorBidi"/>
          <w:sz w:val="22"/>
          <w:szCs w:val="22"/>
          <w:lang w:eastAsia="en-GB"/>
        </w:rPr>
      </w:pPr>
      <w:del w:id="518" w:author="Carolyn Taylor" w:date="2021-03-12T10:08:00Z">
        <w:r w:rsidRPr="00FD611F" w:rsidDel="00CD3D13">
          <w:rPr>
            <w:rFonts w:eastAsia="SimSun"/>
            <w:lang w:eastAsia="zh-CN"/>
          </w:rPr>
          <w:delText>5.2.1.2</w:delText>
        </w:r>
        <w:r w:rsidDel="00CD3D13">
          <w:rPr>
            <w:rFonts w:asciiTheme="minorHAnsi" w:hAnsiTheme="minorHAnsi" w:cstheme="minorBidi"/>
            <w:sz w:val="22"/>
            <w:szCs w:val="22"/>
            <w:lang w:eastAsia="en-GB"/>
          </w:rPr>
          <w:tab/>
        </w:r>
        <w:r w:rsidRPr="00FD611F" w:rsidDel="00CD3D13">
          <w:rPr>
            <w:rFonts w:eastAsia="SimSun"/>
            <w:lang w:eastAsia="zh-CN"/>
          </w:rPr>
          <w:delText>Simulation parameters</w:delText>
        </w:r>
        <w:r w:rsidDel="00CD3D13">
          <w:tab/>
        </w:r>
        <w:r w:rsidDel="00CD3D13">
          <w:fldChar w:fldCharType="begin"/>
        </w:r>
        <w:r w:rsidDel="00CD3D13">
          <w:delInstrText xml:space="preserve"> PAGEREF _Toc66433360 \h </w:delInstrText>
        </w:r>
        <w:r w:rsidDel="00CD3D13">
          <w:fldChar w:fldCharType="separate"/>
        </w:r>
        <w:r w:rsidDel="00CD3D13">
          <w:delText>17</w:delText>
        </w:r>
        <w:r w:rsidDel="00CD3D13">
          <w:fldChar w:fldCharType="end"/>
        </w:r>
      </w:del>
    </w:p>
    <w:p w14:paraId="303D408C" w14:textId="21975DEF" w:rsidR="00242488" w:rsidDel="00CD3D13" w:rsidRDefault="00242488">
      <w:pPr>
        <w:pStyle w:val="TOC4"/>
        <w:rPr>
          <w:del w:id="519" w:author="Carolyn Taylor" w:date="2021-03-12T10:08:00Z"/>
          <w:rFonts w:asciiTheme="minorHAnsi" w:hAnsiTheme="minorHAnsi" w:cstheme="minorBidi"/>
          <w:sz w:val="22"/>
          <w:szCs w:val="22"/>
          <w:lang w:eastAsia="en-GB"/>
        </w:rPr>
      </w:pPr>
      <w:del w:id="520" w:author="Carolyn Taylor" w:date="2021-03-12T10:08:00Z">
        <w:r w:rsidRPr="00FD611F" w:rsidDel="00CD3D13">
          <w:rPr>
            <w:rFonts w:eastAsia="SimSun"/>
            <w:lang w:eastAsia="zh-CN"/>
          </w:rPr>
          <w:delText>5.2.1.3</w:delText>
        </w:r>
        <w:r w:rsidDel="00CD3D13">
          <w:rPr>
            <w:rFonts w:asciiTheme="minorHAnsi" w:hAnsiTheme="minorHAnsi" w:cstheme="minorBidi"/>
            <w:sz w:val="22"/>
            <w:szCs w:val="22"/>
            <w:lang w:eastAsia="en-GB"/>
          </w:rPr>
          <w:tab/>
        </w:r>
        <w:r w:rsidRPr="00FD611F" w:rsidDel="00CD3D13">
          <w:rPr>
            <w:rFonts w:eastAsia="SimSun"/>
            <w:lang w:eastAsia="zh-CN"/>
          </w:rPr>
          <w:delText>ACLR and ACS</w:delText>
        </w:r>
        <w:r w:rsidDel="00CD3D13">
          <w:tab/>
        </w:r>
        <w:r w:rsidDel="00CD3D13">
          <w:fldChar w:fldCharType="begin"/>
        </w:r>
        <w:r w:rsidDel="00CD3D13">
          <w:delInstrText xml:space="preserve"> PAGEREF _Toc66433361 \h </w:delInstrText>
        </w:r>
        <w:r w:rsidDel="00CD3D13">
          <w:fldChar w:fldCharType="separate"/>
        </w:r>
        <w:r w:rsidDel="00CD3D13">
          <w:delText>17</w:delText>
        </w:r>
        <w:r w:rsidDel="00CD3D13">
          <w:fldChar w:fldCharType="end"/>
        </w:r>
      </w:del>
    </w:p>
    <w:p w14:paraId="38E1FAD9" w14:textId="45FD8A33" w:rsidR="00242488" w:rsidDel="00CD3D13" w:rsidRDefault="00242488">
      <w:pPr>
        <w:pStyle w:val="TOC3"/>
        <w:rPr>
          <w:del w:id="521" w:author="Carolyn Taylor" w:date="2021-03-12T10:08:00Z"/>
          <w:rFonts w:asciiTheme="minorHAnsi" w:hAnsiTheme="minorHAnsi" w:cstheme="minorBidi"/>
          <w:sz w:val="22"/>
          <w:szCs w:val="22"/>
          <w:lang w:eastAsia="en-GB"/>
        </w:rPr>
      </w:pPr>
      <w:del w:id="522" w:author="Carolyn Taylor" w:date="2021-03-12T10:08:00Z">
        <w:r w:rsidDel="00CD3D13">
          <w:delText>5.</w:delText>
        </w:r>
        <w:r w:rsidDel="00CD3D13">
          <w:rPr>
            <w:lang w:eastAsia="ko-KR"/>
          </w:rPr>
          <w:delText>2</w:delText>
        </w:r>
        <w:r w:rsidDel="00CD3D13">
          <w:delText>.2</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parameters in FR1 FDD licensed spectrum</w:delText>
        </w:r>
        <w:r w:rsidDel="00CD3D13">
          <w:tab/>
        </w:r>
        <w:r w:rsidDel="00CD3D13">
          <w:fldChar w:fldCharType="begin"/>
        </w:r>
        <w:r w:rsidDel="00CD3D13">
          <w:delInstrText xml:space="preserve"> PAGEREF _Toc66433362 \h </w:delInstrText>
        </w:r>
        <w:r w:rsidDel="00CD3D13">
          <w:fldChar w:fldCharType="separate"/>
        </w:r>
        <w:r w:rsidDel="00CD3D13">
          <w:delText>19</w:delText>
        </w:r>
        <w:r w:rsidDel="00CD3D13">
          <w:fldChar w:fldCharType="end"/>
        </w:r>
      </w:del>
    </w:p>
    <w:p w14:paraId="50613551" w14:textId="6E750947" w:rsidR="00242488" w:rsidDel="00CD3D13" w:rsidRDefault="00242488">
      <w:pPr>
        <w:pStyle w:val="TOC4"/>
        <w:rPr>
          <w:del w:id="523" w:author="Carolyn Taylor" w:date="2021-03-12T10:08:00Z"/>
          <w:rFonts w:asciiTheme="minorHAnsi" w:hAnsiTheme="minorHAnsi" w:cstheme="minorBidi"/>
          <w:sz w:val="22"/>
          <w:szCs w:val="22"/>
          <w:lang w:eastAsia="en-GB"/>
        </w:rPr>
      </w:pPr>
      <w:del w:id="524" w:author="Carolyn Taylor" w:date="2021-03-12T10:08:00Z">
        <w:r w:rsidRPr="00FD611F" w:rsidDel="00CD3D13">
          <w:rPr>
            <w:rFonts w:eastAsia="SimSun"/>
            <w:lang w:eastAsia="zh-CN"/>
          </w:rPr>
          <w:delText>5.2.2.1</w:delText>
        </w:r>
        <w:r w:rsidDel="00CD3D13">
          <w:rPr>
            <w:rFonts w:asciiTheme="minorHAnsi" w:hAnsiTheme="minorHAnsi" w:cstheme="minorBidi"/>
            <w:sz w:val="22"/>
            <w:szCs w:val="22"/>
            <w:lang w:eastAsia="en-GB"/>
          </w:rPr>
          <w:tab/>
        </w:r>
        <w:r w:rsidRPr="00FD611F" w:rsidDel="00CD3D13">
          <w:rPr>
            <w:rFonts w:eastAsia="SimSun"/>
            <w:lang w:eastAsia="zh-CN"/>
          </w:rPr>
          <w:delText>Network layout model</w:delText>
        </w:r>
        <w:r w:rsidDel="00CD3D13">
          <w:tab/>
        </w:r>
        <w:r w:rsidDel="00CD3D13">
          <w:fldChar w:fldCharType="begin"/>
        </w:r>
        <w:r w:rsidDel="00CD3D13">
          <w:delInstrText xml:space="preserve"> PAGEREF _Toc66433363 \h </w:delInstrText>
        </w:r>
        <w:r w:rsidDel="00CD3D13">
          <w:fldChar w:fldCharType="separate"/>
        </w:r>
        <w:r w:rsidDel="00CD3D13">
          <w:delText>19</w:delText>
        </w:r>
        <w:r w:rsidDel="00CD3D13">
          <w:fldChar w:fldCharType="end"/>
        </w:r>
      </w:del>
    </w:p>
    <w:p w14:paraId="3C474023" w14:textId="2B0B4883" w:rsidR="00242488" w:rsidDel="00CD3D13" w:rsidRDefault="00242488">
      <w:pPr>
        <w:pStyle w:val="TOC4"/>
        <w:rPr>
          <w:del w:id="525" w:author="Carolyn Taylor" w:date="2021-03-12T10:08:00Z"/>
          <w:rFonts w:asciiTheme="minorHAnsi" w:hAnsiTheme="minorHAnsi" w:cstheme="minorBidi"/>
          <w:sz w:val="22"/>
          <w:szCs w:val="22"/>
          <w:lang w:eastAsia="en-GB"/>
        </w:rPr>
      </w:pPr>
      <w:del w:id="526" w:author="Carolyn Taylor" w:date="2021-03-12T10:08:00Z">
        <w:r w:rsidRPr="00FD611F" w:rsidDel="00CD3D13">
          <w:rPr>
            <w:rFonts w:eastAsia="SimSun"/>
            <w:lang w:eastAsia="zh-CN"/>
          </w:rPr>
          <w:delText>5.2.2.2</w:delText>
        </w:r>
        <w:r w:rsidDel="00CD3D13">
          <w:rPr>
            <w:rFonts w:asciiTheme="minorHAnsi" w:hAnsiTheme="minorHAnsi" w:cstheme="minorBidi"/>
            <w:sz w:val="22"/>
            <w:szCs w:val="22"/>
            <w:lang w:eastAsia="en-GB"/>
          </w:rPr>
          <w:tab/>
        </w:r>
        <w:r w:rsidRPr="00FD611F" w:rsidDel="00CD3D13">
          <w:rPr>
            <w:rFonts w:eastAsia="SimSun"/>
            <w:lang w:eastAsia="zh-CN"/>
          </w:rPr>
          <w:delText>Simulation parameters</w:delText>
        </w:r>
        <w:r w:rsidDel="00CD3D13">
          <w:tab/>
        </w:r>
        <w:r w:rsidDel="00CD3D13">
          <w:fldChar w:fldCharType="begin"/>
        </w:r>
        <w:r w:rsidDel="00CD3D13">
          <w:delInstrText xml:space="preserve"> PAGEREF _Toc66433364 \h </w:delInstrText>
        </w:r>
        <w:r w:rsidDel="00CD3D13">
          <w:fldChar w:fldCharType="separate"/>
        </w:r>
        <w:r w:rsidDel="00CD3D13">
          <w:delText>21</w:delText>
        </w:r>
        <w:r w:rsidDel="00CD3D13">
          <w:fldChar w:fldCharType="end"/>
        </w:r>
      </w:del>
    </w:p>
    <w:p w14:paraId="14746525" w14:textId="5219DF20" w:rsidR="00242488" w:rsidDel="00CD3D13" w:rsidRDefault="00242488">
      <w:pPr>
        <w:pStyle w:val="TOC4"/>
        <w:rPr>
          <w:del w:id="527" w:author="Carolyn Taylor" w:date="2021-03-12T10:08:00Z"/>
          <w:rFonts w:asciiTheme="minorHAnsi" w:hAnsiTheme="minorHAnsi" w:cstheme="minorBidi"/>
          <w:sz w:val="22"/>
          <w:szCs w:val="22"/>
          <w:lang w:eastAsia="en-GB"/>
        </w:rPr>
      </w:pPr>
      <w:del w:id="528" w:author="Carolyn Taylor" w:date="2021-03-12T10:08:00Z">
        <w:r w:rsidRPr="00FD611F" w:rsidDel="00CD3D13">
          <w:rPr>
            <w:rFonts w:eastAsia="SimSun"/>
            <w:lang w:eastAsia="zh-CN"/>
          </w:rPr>
          <w:delText>5.2.2.3</w:delText>
        </w:r>
        <w:r w:rsidDel="00CD3D13">
          <w:rPr>
            <w:rFonts w:asciiTheme="minorHAnsi" w:hAnsiTheme="minorHAnsi" w:cstheme="minorBidi"/>
            <w:sz w:val="22"/>
            <w:szCs w:val="22"/>
            <w:lang w:eastAsia="en-GB"/>
          </w:rPr>
          <w:tab/>
        </w:r>
        <w:r w:rsidRPr="00FD611F" w:rsidDel="00CD3D13">
          <w:rPr>
            <w:rFonts w:eastAsia="SimSun"/>
            <w:lang w:eastAsia="zh-CN"/>
          </w:rPr>
          <w:delText>ACLR and ACS</w:delText>
        </w:r>
        <w:r w:rsidDel="00CD3D13">
          <w:tab/>
        </w:r>
        <w:r w:rsidDel="00CD3D13">
          <w:fldChar w:fldCharType="begin"/>
        </w:r>
        <w:r w:rsidDel="00CD3D13">
          <w:delInstrText xml:space="preserve"> PAGEREF _Toc66433365 \h </w:delInstrText>
        </w:r>
        <w:r w:rsidDel="00CD3D13">
          <w:fldChar w:fldCharType="separate"/>
        </w:r>
        <w:r w:rsidDel="00CD3D13">
          <w:delText>21</w:delText>
        </w:r>
        <w:r w:rsidDel="00CD3D13">
          <w:fldChar w:fldCharType="end"/>
        </w:r>
      </w:del>
    </w:p>
    <w:p w14:paraId="5058FB88" w14:textId="7B1AAF2C" w:rsidR="00242488" w:rsidDel="00CD3D13" w:rsidRDefault="00242488">
      <w:pPr>
        <w:pStyle w:val="TOC4"/>
        <w:rPr>
          <w:del w:id="529" w:author="Carolyn Taylor" w:date="2021-03-12T10:08:00Z"/>
          <w:rFonts w:asciiTheme="minorHAnsi" w:hAnsiTheme="minorHAnsi" w:cstheme="minorBidi"/>
          <w:sz w:val="22"/>
          <w:szCs w:val="22"/>
          <w:lang w:eastAsia="en-GB"/>
        </w:rPr>
      </w:pPr>
      <w:del w:id="530" w:author="Carolyn Taylor" w:date="2021-03-12T10:08:00Z">
        <w:r w:rsidRPr="00FD611F" w:rsidDel="00CD3D13">
          <w:rPr>
            <w:rFonts w:eastAsia="SimSun"/>
            <w:lang w:eastAsia="zh-CN"/>
          </w:rPr>
          <w:delText>5.2.2.4</w:delText>
        </w:r>
        <w:r w:rsidDel="00CD3D13">
          <w:rPr>
            <w:rFonts w:asciiTheme="minorHAnsi" w:hAnsiTheme="minorHAnsi" w:cstheme="minorBidi"/>
            <w:sz w:val="22"/>
            <w:szCs w:val="22"/>
            <w:lang w:eastAsia="en-GB"/>
          </w:rPr>
          <w:tab/>
        </w:r>
        <w:r w:rsidRPr="00FD611F" w:rsidDel="00CD3D13">
          <w:rPr>
            <w:rFonts w:eastAsia="SimSun"/>
            <w:lang w:eastAsia="zh-CN"/>
          </w:rPr>
          <w:delText>Power control</w:delText>
        </w:r>
        <w:r w:rsidDel="00CD3D13">
          <w:tab/>
        </w:r>
        <w:r w:rsidDel="00CD3D13">
          <w:fldChar w:fldCharType="begin"/>
        </w:r>
        <w:r w:rsidDel="00CD3D13">
          <w:delInstrText xml:space="preserve"> PAGEREF _Toc66433366 \h </w:delInstrText>
        </w:r>
        <w:r w:rsidDel="00CD3D13">
          <w:fldChar w:fldCharType="separate"/>
        </w:r>
        <w:r w:rsidDel="00CD3D13">
          <w:delText>21</w:delText>
        </w:r>
        <w:r w:rsidDel="00CD3D13">
          <w:fldChar w:fldCharType="end"/>
        </w:r>
      </w:del>
    </w:p>
    <w:p w14:paraId="00B66800" w14:textId="65847290" w:rsidR="00242488" w:rsidDel="00CD3D13" w:rsidRDefault="00242488">
      <w:pPr>
        <w:pStyle w:val="TOC3"/>
        <w:rPr>
          <w:del w:id="531" w:author="Carolyn Taylor" w:date="2021-03-12T10:08:00Z"/>
          <w:rFonts w:asciiTheme="minorHAnsi" w:hAnsiTheme="minorHAnsi" w:cstheme="minorBidi"/>
          <w:sz w:val="22"/>
          <w:szCs w:val="22"/>
          <w:lang w:eastAsia="en-GB"/>
        </w:rPr>
      </w:pPr>
      <w:del w:id="532" w:author="Carolyn Taylor" w:date="2021-03-12T10:08:00Z">
        <w:r w:rsidDel="00CD3D13">
          <w:delText>5.</w:delText>
        </w:r>
        <w:r w:rsidDel="00CD3D13">
          <w:rPr>
            <w:lang w:eastAsia="ko-KR"/>
          </w:rPr>
          <w:delText>2</w:delText>
        </w:r>
        <w:r w:rsidDel="00CD3D13">
          <w:delText>.3</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parameters in FR1 TDD licensed spectrum</w:delText>
        </w:r>
        <w:r w:rsidDel="00CD3D13">
          <w:tab/>
        </w:r>
        <w:r w:rsidDel="00CD3D13">
          <w:fldChar w:fldCharType="begin"/>
        </w:r>
        <w:r w:rsidDel="00CD3D13">
          <w:delInstrText xml:space="preserve"> PAGEREF _Toc66433367 \h </w:delInstrText>
        </w:r>
        <w:r w:rsidDel="00CD3D13">
          <w:fldChar w:fldCharType="separate"/>
        </w:r>
        <w:r w:rsidDel="00CD3D13">
          <w:delText>22</w:delText>
        </w:r>
        <w:r w:rsidDel="00CD3D13">
          <w:fldChar w:fldCharType="end"/>
        </w:r>
      </w:del>
    </w:p>
    <w:p w14:paraId="70C08870" w14:textId="47FECC7B" w:rsidR="00242488" w:rsidDel="00CD3D13" w:rsidRDefault="00242488">
      <w:pPr>
        <w:pStyle w:val="TOC4"/>
        <w:rPr>
          <w:del w:id="533" w:author="Carolyn Taylor" w:date="2021-03-12T10:08:00Z"/>
          <w:rFonts w:asciiTheme="minorHAnsi" w:hAnsiTheme="minorHAnsi" w:cstheme="minorBidi"/>
          <w:sz w:val="22"/>
          <w:szCs w:val="22"/>
          <w:lang w:eastAsia="en-GB"/>
        </w:rPr>
      </w:pPr>
      <w:del w:id="534" w:author="Carolyn Taylor" w:date="2021-03-12T10:08:00Z">
        <w:r w:rsidRPr="00FD611F" w:rsidDel="00CD3D13">
          <w:rPr>
            <w:rFonts w:eastAsia="SimSun"/>
            <w:lang w:eastAsia="zh-CN"/>
          </w:rPr>
          <w:delText>5.2.3.1</w:delText>
        </w:r>
        <w:r w:rsidDel="00CD3D13">
          <w:rPr>
            <w:rFonts w:asciiTheme="minorHAnsi" w:hAnsiTheme="minorHAnsi" w:cstheme="minorBidi"/>
            <w:sz w:val="22"/>
            <w:szCs w:val="22"/>
            <w:lang w:eastAsia="en-GB"/>
          </w:rPr>
          <w:tab/>
        </w:r>
        <w:r w:rsidRPr="00FD611F" w:rsidDel="00CD3D13">
          <w:rPr>
            <w:rFonts w:eastAsia="SimSun"/>
            <w:lang w:eastAsia="zh-CN"/>
          </w:rPr>
          <w:delText>Network layout model</w:delText>
        </w:r>
        <w:r w:rsidDel="00CD3D13">
          <w:tab/>
        </w:r>
        <w:r w:rsidDel="00CD3D13">
          <w:fldChar w:fldCharType="begin"/>
        </w:r>
        <w:r w:rsidDel="00CD3D13">
          <w:delInstrText xml:space="preserve"> PAGEREF _Toc66433368 \h </w:delInstrText>
        </w:r>
        <w:r w:rsidDel="00CD3D13">
          <w:fldChar w:fldCharType="separate"/>
        </w:r>
        <w:r w:rsidDel="00CD3D13">
          <w:delText>22</w:delText>
        </w:r>
        <w:r w:rsidDel="00CD3D13">
          <w:fldChar w:fldCharType="end"/>
        </w:r>
      </w:del>
    </w:p>
    <w:p w14:paraId="253F129F" w14:textId="095B90AB" w:rsidR="00242488" w:rsidDel="00CD3D13" w:rsidRDefault="00242488">
      <w:pPr>
        <w:pStyle w:val="TOC4"/>
        <w:rPr>
          <w:del w:id="535" w:author="Carolyn Taylor" w:date="2021-03-12T10:08:00Z"/>
          <w:rFonts w:asciiTheme="minorHAnsi" w:hAnsiTheme="minorHAnsi" w:cstheme="minorBidi"/>
          <w:sz w:val="22"/>
          <w:szCs w:val="22"/>
          <w:lang w:eastAsia="en-GB"/>
        </w:rPr>
      </w:pPr>
      <w:del w:id="536" w:author="Carolyn Taylor" w:date="2021-03-12T10:08:00Z">
        <w:r w:rsidRPr="00FD611F" w:rsidDel="00CD3D13">
          <w:rPr>
            <w:rFonts w:eastAsia="SimSun"/>
            <w:lang w:eastAsia="zh-CN"/>
          </w:rPr>
          <w:delText>5.2.3.2</w:delText>
        </w:r>
        <w:r w:rsidDel="00CD3D13">
          <w:rPr>
            <w:rFonts w:asciiTheme="minorHAnsi" w:hAnsiTheme="minorHAnsi" w:cstheme="minorBidi"/>
            <w:sz w:val="22"/>
            <w:szCs w:val="22"/>
            <w:lang w:eastAsia="en-GB"/>
          </w:rPr>
          <w:tab/>
        </w:r>
        <w:r w:rsidRPr="00FD611F" w:rsidDel="00CD3D13">
          <w:rPr>
            <w:rFonts w:eastAsia="SimSun"/>
            <w:lang w:eastAsia="zh-CN"/>
          </w:rPr>
          <w:delText>Simulation parameters</w:delText>
        </w:r>
        <w:r w:rsidDel="00CD3D13">
          <w:tab/>
        </w:r>
        <w:r w:rsidDel="00CD3D13">
          <w:fldChar w:fldCharType="begin"/>
        </w:r>
        <w:r w:rsidDel="00CD3D13">
          <w:delInstrText xml:space="preserve"> PAGEREF _Toc66433369 \h </w:delInstrText>
        </w:r>
        <w:r w:rsidDel="00CD3D13">
          <w:fldChar w:fldCharType="separate"/>
        </w:r>
        <w:r w:rsidDel="00CD3D13">
          <w:delText>24</w:delText>
        </w:r>
        <w:r w:rsidDel="00CD3D13">
          <w:fldChar w:fldCharType="end"/>
        </w:r>
      </w:del>
    </w:p>
    <w:p w14:paraId="7FBA2C5C" w14:textId="55582665" w:rsidR="00242488" w:rsidDel="00CD3D13" w:rsidRDefault="00242488">
      <w:pPr>
        <w:pStyle w:val="TOC4"/>
        <w:rPr>
          <w:del w:id="537" w:author="Carolyn Taylor" w:date="2021-03-12T10:08:00Z"/>
          <w:rFonts w:asciiTheme="minorHAnsi" w:hAnsiTheme="minorHAnsi" w:cstheme="minorBidi"/>
          <w:sz w:val="22"/>
          <w:szCs w:val="22"/>
          <w:lang w:eastAsia="en-GB"/>
        </w:rPr>
      </w:pPr>
      <w:del w:id="538" w:author="Carolyn Taylor" w:date="2021-03-12T10:08:00Z">
        <w:r w:rsidRPr="00FD611F" w:rsidDel="00CD3D13">
          <w:rPr>
            <w:rFonts w:eastAsia="SimSun"/>
            <w:lang w:eastAsia="zh-CN"/>
          </w:rPr>
          <w:delText>5.2.3.3</w:delText>
        </w:r>
        <w:r w:rsidDel="00CD3D13">
          <w:rPr>
            <w:rFonts w:asciiTheme="minorHAnsi" w:hAnsiTheme="minorHAnsi" w:cstheme="minorBidi"/>
            <w:sz w:val="22"/>
            <w:szCs w:val="22"/>
            <w:lang w:eastAsia="en-GB"/>
          </w:rPr>
          <w:tab/>
        </w:r>
        <w:r w:rsidRPr="00FD611F" w:rsidDel="00CD3D13">
          <w:rPr>
            <w:rFonts w:eastAsia="SimSun"/>
            <w:lang w:eastAsia="zh-CN"/>
          </w:rPr>
          <w:delText>ACLR and ACS</w:delText>
        </w:r>
        <w:r w:rsidDel="00CD3D13">
          <w:tab/>
        </w:r>
        <w:r w:rsidDel="00CD3D13">
          <w:fldChar w:fldCharType="begin"/>
        </w:r>
        <w:r w:rsidDel="00CD3D13">
          <w:delInstrText xml:space="preserve"> PAGEREF _Toc66433370 \h </w:delInstrText>
        </w:r>
        <w:r w:rsidDel="00CD3D13">
          <w:fldChar w:fldCharType="separate"/>
        </w:r>
        <w:r w:rsidDel="00CD3D13">
          <w:delText>24</w:delText>
        </w:r>
        <w:r w:rsidDel="00CD3D13">
          <w:fldChar w:fldCharType="end"/>
        </w:r>
      </w:del>
    </w:p>
    <w:p w14:paraId="2444B405" w14:textId="111B5448" w:rsidR="00242488" w:rsidDel="00CD3D13" w:rsidRDefault="00242488">
      <w:pPr>
        <w:pStyle w:val="TOC4"/>
        <w:rPr>
          <w:del w:id="539" w:author="Carolyn Taylor" w:date="2021-03-12T10:08:00Z"/>
          <w:rFonts w:asciiTheme="minorHAnsi" w:hAnsiTheme="minorHAnsi" w:cstheme="minorBidi"/>
          <w:sz w:val="22"/>
          <w:szCs w:val="22"/>
          <w:lang w:eastAsia="en-GB"/>
        </w:rPr>
      </w:pPr>
      <w:del w:id="540" w:author="Carolyn Taylor" w:date="2021-03-12T10:08:00Z">
        <w:r w:rsidRPr="00FD611F" w:rsidDel="00CD3D13">
          <w:rPr>
            <w:rFonts w:eastAsia="SimSun"/>
            <w:lang w:eastAsia="zh-CN"/>
          </w:rPr>
          <w:delText>5.2.3.4</w:delText>
        </w:r>
        <w:r w:rsidDel="00CD3D13">
          <w:rPr>
            <w:rFonts w:asciiTheme="minorHAnsi" w:hAnsiTheme="minorHAnsi" w:cstheme="minorBidi"/>
            <w:sz w:val="22"/>
            <w:szCs w:val="22"/>
            <w:lang w:eastAsia="en-GB"/>
          </w:rPr>
          <w:tab/>
        </w:r>
        <w:r w:rsidRPr="00FD611F" w:rsidDel="00CD3D13">
          <w:rPr>
            <w:rFonts w:eastAsia="SimSun"/>
            <w:lang w:eastAsia="zh-CN"/>
          </w:rPr>
          <w:delText>Power control</w:delText>
        </w:r>
        <w:r w:rsidDel="00CD3D13">
          <w:tab/>
        </w:r>
        <w:r w:rsidDel="00CD3D13">
          <w:fldChar w:fldCharType="begin"/>
        </w:r>
        <w:r w:rsidDel="00CD3D13">
          <w:delInstrText xml:space="preserve"> PAGEREF _Toc66433371 \h </w:delInstrText>
        </w:r>
        <w:r w:rsidDel="00CD3D13">
          <w:fldChar w:fldCharType="separate"/>
        </w:r>
        <w:r w:rsidDel="00CD3D13">
          <w:delText>24</w:delText>
        </w:r>
        <w:r w:rsidDel="00CD3D13">
          <w:fldChar w:fldCharType="end"/>
        </w:r>
      </w:del>
    </w:p>
    <w:p w14:paraId="7ABADB2F" w14:textId="63C9EA23" w:rsidR="00242488" w:rsidDel="00CD3D13" w:rsidRDefault="00242488">
      <w:pPr>
        <w:pStyle w:val="TOC3"/>
        <w:rPr>
          <w:del w:id="541" w:author="Carolyn Taylor" w:date="2021-03-12T10:08:00Z"/>
          <w:rFonts w:asciiTheme="minorHAnsi" w:hAnsiTheme="minorHAnsi" w:cstheme="minorBidi"/>
          <w:sz w:val="22"/>
          <w:szCs w:val="22"/>
          <w:lang w:eastAsia="en-GB"/>
        </w:rPr>
      </w:pPr>
      <w:del w:id="542" w:author="Carolyn Taylor" w:date="2021-03-12T10:08:00Z">
        <w:r w:rsidDel="00CD3D13">
          <w:delText>5.2.4</w:delText>
        </w:r>
        <w:r w:rsidDel="00CD3D13">
          <w:rPr>
            <w:rFonts w:asciiTheme="minorHAnsi" w:hAnsiTheme="minorHAnsi" w:cstheme="minorBidi"/>
            <w:sz w:val="22"/>
            <w:szCs w:val="22"/>
            <w:lang w:eastAsia="en-GB"/>
          </w:rPr>
          <w:tab/>
        </w:r>
        <w:r w:rsidDel="00CD3D13">
          <w:delText>PRR performance metrics for NR V2X coexistence simulation</w:delText>
        </w:r>
        <w:r w:rsidDel="00CD3D13">
          <w:tab/>
        </w:r>
        <w:r w:rsidDel="00CD3D13">
          <w:fldChar w:fldCharType="begin"/>
        </w:r>
        <w:r w:rsidDel="00CD3D13">
          <w:delInstrText xml:space="preserve"> PAGEREF _Toc66433372 \h </w:delInstrText>
        </w:r>
        <w:r w:rsidDel="00CD3D13">
          <w:fldChar w:fldCharType="separate"/>
        </w:r>
        <w:r w:rsidDel="00CD3D13">
          <w:delText>25</w:delText>
        </w:r>
        <w:r w:rsidDel="00CD3D13">
          <w:fldChar w:fldCharType="end"/>
        </w:r>
      </w:del>
    </w:p>
    <w:p w14:paraId="6D77A331" w14:textId="49B96669" w:rsidR="00242488" w:rsidDel="00CD3D13" w:rsidRDefault="00242488">
      <w:pPr>
        <w:pStyle w:val="TOC2"/>
        <w:rPr>
          <w:del w:id="543" w:author="Carolyn Taylor" w:date="2021-03-12T10:08:00Z"/>
          <w:rFonts w:asciiTheme="minorHAnsi" w:hAnsiTheme="minorHAnsi" w:cstheme="minorBidi"/>
          <w:sz w:val="22"/>
          <w:szCs w:val="22"/>
          <w:lang w:eastAsia="en-GB"/>
        </w:rPr>
      </w:pPr>
      <w:del w:id="544" w:author="Carolyn Taylor" w:date="2021-03-12T10:08:00Z">
        <w:r w:rsidDel="00CD3D13">
          <w:delText>5.3</w:delText>
        </w:r>
        <w:r w:rsidDel="00CD3D13">
          <w:rPr>
            <w:rFonts w:asciiTheme="minorHAnsi" w:hAnsiTheme="minorHAnsi" w:cstheme="minorBidi"/>
            <w:sz w:val="22"/>
            <w:szCs w:val="22"/>
            <w:lang w:eastAsia="en-GB"/>
          </w:rPr>
          <w:tab/>
        </w:r>
        <w:r w:rsidDel="00CD3D13">
          <w:delText>Coexistence simulation results</w:delText>
        </w:r>
        <w:r w:rsidDel="00CD3D13">
          <w:tab/>
        </w:r>
        <w:r w:rsidDel="00CD3D13">
          <w:fldChar w:fldCharType="begin"/>
        </w:r>
        <w:r w:rsidDel="00CD3D13">
          <w:delInstrText xml:space="preserve"> PAGEREF _Toc66433373 \h </w:delInstrText>
        </w:r>
        <w:r w:rsidDel="00CD3D13">
          <w:fldChar w:fldCharType="separate"/>
        </w:r>
        <w:r w:rsidDel="00CD3D13">
          <w:delText>25</w:delText>
        </w:r>
        <w:r w:rsidDel="00CD3D13">
          <w:fldChar w:fldCharType="end"/>
        </w:r>
      </w:del>
    </w:p>
    <w:p w14:paraId="21BC783A" w14:textId="732BA902" w:rsidR="00242488" w:rsidDel="00CD3D13" w:rsidRDefault="00242488">
      <w:pPr>
        <w:pStyle w:val="TOC3"/>
        <w:rPr>
          <w:del w:id="545" w:author="Carolyn Taylor" w:date="2021-03-12T10:08:00Z"/>
          <w:rFonts w:asciiTheme="minorHAnsi" w:hAnsiTheme="minorHAnsi" w:cstheme="minorBidi"/>
          <w:sz w:val="22"/>
          <w:szCs w:val="22"/>
          <w:lang w:eastAsia="en-GB"/>
        </w:rPr>
      </w:pPr>
      <w:del w:id="546" w:author="Carolyn Taylor" w:date="2021-03-12T10:08:00Z">
        <w:r w:rsidDel="00CD3D13">
          <w:delText>5.</w:delText>
        </w:r>
        <w:r w:rsidDel="00CD3D13">
          <w:rPr>
            <w:lang w:eastAsia="ko-KR"/>
          </w:rPr>
          <w:delText>3</w:delText>
        </w:r>
        <w:r w:rsidDel="00CD3D13">
          <w:delText>.1</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results in ITS spectrum</w:delText>
        </w:r>
        <w:r w:rsidDel="00CD3D13">
          <w:tab/>
        </w:r>
        <w:r w:rsidDel="00CD3D13">
          <w:fldChar w:fldCharType="begin"/>
        </w:r>
        <w:r w:rsidDel="00CD3D13">
          <w:delInstrText xml:space="preserve"> PAGEREF _Toc66433374 \h </w:delInstrText>
        </w:r>
        <w:r w:rsidDel="00CD3D13">
          <w:fldChar w:fldCharType="separate"/>
        </w:r>
        <w:r w:rsidDel="00CD3D13">
          <w:delText>25</w:delText>
        </w:r>
        <w:r w:rsidDel="00CD3D13">
          <w:fldChar w:fldCharType="end"/>
        </w:r>
      </w:del>
    </w:p>
    <w:p w14:paraId="565D126D" w14:textId="1DD369E9" w:rsidR="00242488" w:rsidDel="00CD3D13" w:rsidRDefault="00242488">
      <w:pPr>
        <w:pStyle w:val="TOC4"/>
        <w:rPr>
          <w:del w:id="547" w:author="Carolyn Taylor" w:date="2021-03-12T10:08:00Z"/>
          <w:rFonts w:asciiTheme="minorHAnsi" w:hAnsiTheme="minorHAnsi" w:cstheme="minorBidi"/>
          <w:sz w:val="22"/>
          <w:szCs w:val="22"/>
          <w:lang w:eastAsia="en-GB"/>
        </w:rPr>
      </w:pPr>
      <w:del w:id="548" w:author="Carolyn Taylor" w:date="2021-03-12T10:08:00Z">
        <w:r w:rsidRPr="00FD611F" w:rsidDel="00CD3D13">
          <w:rPr>
            <w:rFonts w:eastAsia="SimSun"/>
            <w:lang w:eastAsia="zh-CN"/>
          </w:rPr>
          <w:delText>5.3.1.1</w:delText>
        </w:r>
        <w:r w:rsidDel="00CD3D13">
          <w:rPr>
            <w:rFonts w:asciiTheme="minorHAnsi" w:hAnsiTheme="minorHAnsi" w:cstheme="minorBidi"/>
            <w:sz w:val="22"/>
            <w:szCs w:val="22"/>
            <w:lang w:eastAsia="en-GB"/>
          </w:rPr>
          <w:tab/>
        </w:r>
        <w:r w:rsidDel="00CD3D13">
          <w:delText>Huawei simulation results</w:delText>
        </w:r>
        <w:r w:rsidRPr="00FD611F" w:rsidDel="00CD3D13">
          <w:rPr>
            <w:rFonts w:eastAsia="LG스마트체 Regular"/>
          </w:rPr>
          <w:delText xml:space="preserve"> for Case1, Case2, Case3 and Case 4</w:delText>
        </w:r>
        <w:r w:rsidDel="00CD3D13">
          <w:tab/>
        </w:r>
        <w:r w:rsidDel="00CD3D13">
          <w:fldChar w:fldCharType="begin"/>
        </w:r>
        <w:r w:rsidDel="00CD3D13">
          <w:delInstrText xml:space="preserve"> PAGEREF _Toc66433375 \h </w:delInstrText>
        </w:r>
        <w:r w:rsidDel="00CD3D13">
          <w:fldChar w:fldCharType="separate"/>
        </w:r>
        <w:r w:rsidDel="00CD3D13">
          <w:delText>25</w:delText>
        </w:r>
        <w:r w:rsidDel="00CD3D13">
          <w:fldChar w:fldCharType="end"/>
        </w:r>
      </w:del>
    </w:p>
    <w:p w14:paraId="4B98B2C5" w14:textId="795D679C" w:rsidR="00242488" w:rsidDel="00CD3D13" w:rsidRDefault="00242488">
      <w:pPr>
        <w:pStyle w:val="TOC4"/>
        <w:rPr>
          <w:del w:id="549" w:author="Carolyn Taylor" w:date="2021-03-12T10:08:00Z"/>
          <w:rFonts w:asciiTheme="minorHAnsi" w:hAnsiTheme="minorHAnsi" w:cstheme="minorBidi"/>
          <w:sz w:val="22"/>
          <w:szCs w:val="22"/>
          <w:lang w:eastAsia="en-GB"/>
        </w:rPr>
      </w:pPr>
      <w:del w:id="550" w:author="Carolyn Taylor" w:date="2021-03-12T10:08:00Z">
        <w:r w:rsidDel="00CD3D13">
          <w:delText xml:space="preserve">5.3.1.2 LG simulation results </w:delText>
        </w:r>
        <w:r w:rsidRPr="00FD611F" w:rsidDel="00CD3D13">
          <w:rPr>
            <w:rFonts w:eastAsia="LG스마트체 Regular"/>
          </w:rPr>
          <w:delText>for Case1, Case2, Case3 and Case 4</w:delText>
        </w:r>
        <w:r w:rsidDel="00CD3D13">
          <w:tab/>
        </w:r>
        <w:r w:rsidDel="00CD3D13">
          <w:fldChar w:fldCharType="begin"/>
        </w:r>
        <w:r w:rsidDel="00CD3D13">
          <w:delInstrText xml:space="preserve"> PAGEREF _Toc66433376 \h </w:delInstrText>
        </w:r>
        <w:r w:rsidDel="00CD3D13">
          <w:fldChar w:fldCharType="separate"/>
        </w:r>
        <w:r w:rsidDel="00CD3D13">
          <w:delText>31</w:delText>
        </w:r>
        <w:r w:rsidDel="00CD3D13">
          <w:fldChar w:fldCharType="end"/>
        </w:r>
      </w:del>
    </w:p>
    <w:p w14:paraId="3C0EFADF" w14:textId="7BA39A39" w:rsidR="00242488" w:rsidDel="00CD3D13" w:rsidRDefault="00242488">
      <w:pPr>
        <w:pStyle w:val="TOC4"/>
        <w:rPr>
          <w:del w:id="551" w:author="Carolyn Taylor" w:date="2021-03-12T10:08:00Z"/>
          <w:rFonts w:asciiTheme="minorHAnsi" w:hAnsiTheme="minorHAnsi" w:cstheme="minorBidi"/>
          <w:sz w:val="22"/>
          <w:szCs w:val="22"/>
          <w:lang w:eastAsia="en-GB"/>
        </w:rPr>
      </w:pPr>
      <w:del w:id="552" w:author="Carolyn Taylor" w:date="2021-03-12T10:08:00Z">
        <w:r w:rsidRPr="00FD611F" w:rsidDel="00CD3D13">
          <w:rPr>
            <w:rFonts w:eastAsia="SimSun"/>
            <w:lang w:eastAsia="zh-CN"/>
          </w:rPr>
          <w:delText xml:space="preserve">5.3.1.3 Qualcomm simulation results for Case3 </w:delText>
        </w:r>
        <w:r w:rsidDel="00CD3D13">
          <w:rPr>
            <w:lang w:eastAsia="zh-CN"/>
          </w:rPr>
          <w:delText>and Case4</w:delText>
        </w:r>
        <w:r w:rsidDel="00CD3D13">
          <w:tab/>
        </w:r>
        <w:r w:rsidDel="00CD3D13">
          <w:fldChar w:fldCharType="begin"/>
        </w:r>
        <w:r w:rsidDel="00CD3D13">
          <w:delInstrText xml:space="preserve"> PAGEREF _Toc66433377 \h </w:delInstrText>
        </w:r>
        <w:r w:rsidDel="00CD3D13">
          <w:fldChar w:fldCharType="separate"/>
        </w:r>
        <w:r w:rsidDel="00CD3D13">
          <w:delText>34</w:delText>
        </w:r>
        <w:r w:rsidDel="00CD3D13">
          <w:fldChar w:fldCharType="end"/>
        </w:r>
      </w:del>
    </w:p>
    <w:p w14:paraId="25BB058B" w14:textId="0E04DFA1" w:rsidR="00242488" w:rsidDel="00CD3D13" w:rsidRDefault="00242488">
      <w:pPr>
        <w:pStyle w:val="TOC3"/>
        <w:rPr>
          <w:del w:id="553" w:author="Carolyn Taylor" w:date="2021-03-12T10:08:00Z"/>
          <w:rFonts w:asciiTheme="minorHAnsi" w:hAnsiTheme="minorHAnsi" w:cstheme="minorBidi"/>
          <w:sz w:val="22"/>
          <w:szCs w:val="22"/>
          <w:lang w:eastAsia="en-GB"/>
        </w:rPr>
      </w:pPr>
      <w:del w:id="554" w:author="Carolyn Taylor" w:date="2021-03-12T10:08:00Z">
        <w:r w:rsidDel="00CD3D13">
          <w:delText>5.</w:delText>
        </w:r>
        <w:r w:rsidDel="00CD3D13">
          <w:rPr>
            <w:lang w:eastAsia="ko-KR"/>
          </w:rPr>
          <w:delText>3</w:delText>
        </w:r>
        <w:r w:rsidDel="00CD3D13">
          <w:delText>.2</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results in licensed spectrum for FR1</w:delText>
        </w:r>
        <w:r w:rsidDel="00CD3D13">
          <w:tab/>
        </w:r>
        <w:r w:rsidDel="00CD3D13">
          <w:fldChar w:fldCharType="begin"/>
        </w:r>
        <w:r w:rsidDel="00CD3D13">
          <w:delInstrText xml:space="preserve"> PAGEREF _Toc66433378 \h </w:delInstrText>
        </w:r>
        <w:r w:rsidDel="00CD3D13">
          <w:fldChar w:fldCharType="separate"/>
        </w:r>
        <w:r w:rsidDel="00CD3D13">
          <w:delText>36</w:delText>
        </w:r>
        <w:r w:rsidDel="00CD3D13">
          <w:fldChar w:fldCharType="end"/>
        </w:r>
      </w:del>
    </w:p>
    <w:p w14:paraId="12D078BF" w14:textId="574713E9" w:rsidR="00242488" w:rsidDel="00CD3D13" w:rsidRDefault="00242488">
      <w:pPr>
        <w:pStyle w:val="TOC4"/>
        <w:rPr>
          <w:del w:id="555" w:author="Carolyn Taylor" w:date="2021-03-12T10:08:00Z"/>
          <w:rFonts w:asciiTheme="minorHAnsi" w:hAnsiTheme="minorHAnsi" w:cstheme="minorBidi"/>
          <w:sz w:val="22"/>
          <w:szCs w:val="22"/>
          <w:lang w:eastAsia="en-GB"/>
        </w:rPr>
      </w:pPr>
      <w:del w:id="556" w:author="Carolyn Taylor" w:date="2021-03-12T10:08:00Z">
        <w:r w:rsidDel="00CD3D13">
          <w:rPr>
            <w:lang w:eastAsia="zh-CN"/>
          </w:rPr>
          <w:delText>5.3.2.1</w:delText>
        </w:r>
        <w:r w:rsidDel="00CD3D13">
          <w:rPr>
            <w:rFonts w:asciiTheme="minorHAnsi" w:hAnsiTheme="minorHAnsi" w:cstheme="minorBidi"/>
            <w:sz w:val="22"/>
            <w:szCs w:val="22"/>
            <w:lang w:eastAsia="en-GB"/>
          </w:rPr>
          <w:tab/>
        </w:r>
        <w:r w:rsidDel="00CD3D13">
          <w:rPr>
            <w:lang w:eastAsia="zh-CN"/>
          </w:rPr>
          <w:delText>Huawei simulation results for Case5 and Case 6</w:delText>
        </w:r>
        <w:r w:rsidDel="00CD3D13">
          <w:tab/>
        </w:r>
        <w:r w:rsidDel="00CD3D13">
          <w:fldChar w:fldCharType="begin"/>
        </w:r>
        <w:r w:rsidDel="00CD3D13">
          <w:delInstrText xml:space="preserve"> PAGEREF _Toc66433379 \h </w:delInstrText>
        </w:r>
        <w:r w:rsidDel="00CD3D13">
          <w:fldChar w:fldCharType="separate"/>
        </w:r>
        <w:r w:rsidDel="00CD3D13">
          <w:delText>36</w:delText>
        </w:r>
        <w:r w:rsidDel="00CD3D13">
          <w:fldChar w:fldCharType="end"/>
        </w:r>
      </w:del>
    </w:p>
    <w:p w14:paraId="62B4E34B" w14:textId="04B83364" w:rsidR="00242488" w:rsidDel="00CD3D13" w:rsidRDefault="00242488">
      <w:pPr>
        <w:pStyle w:val="TOC4"/>
        <w:rPr>
          <w:del w:id="557" w:author="Carolyn Taylor" w:date="2021-03-12T10:08:00Z"/>
          <w:rFonts w:asciiTheme="minorHAnsi" w:hAnsiTheme="minorHAnsi" w:cstheme="minorBidi"/>
          <w:sz w:val="22"/>
          <w:szCs w:val="22"/>
          <w:lang w:eastAsia="en-GB"/>
        </w:rPr>
      </w:pPr>
      <w:del w:id="558" w:author="Carolyn Taylor" w:date="2021-03-12T10:08:00Z">
        <w:r w:rsidDel="00CD3D13">
          <w:delText>5.3.2.2</w:delText>
        </w:r>
        <w:r w:rsidDel="00CD3D13">
          <w:rPr>
            <w:rFonts w:asciiTheme="minorHAnsi" w:hAnsiTheme="minorHAnsi" w:cstheme="minorBidi"/>
            <w:sz w:val="22"/>
            <w:szCs w:val="22"/>
            <w:lang w:eastAsia="en-GB"/>
          </w:rPr>
          <w:tab/>
        </w:r>
        <w:r w:rsidDel="00CD3D13">
          <w:delText>LG simulation results</w:delText>
        </w:r>
        <w:r w:rsidRPr="00FD611F" w:rsidDel="00CD3D13">
          <w:rPr>
            <w:rFonts w:eastAsia="SimSun"/>
            <w:lang w:eastAsia="zh-CN"/>
          </w:rPr>
          <w:delText xml:space="preserve"> for Case5 and Case 6</w:delText>
        </w:r>
        <w:r w:rsidDel="00CD3D13">
          <w:tab/>
        </w:r>
        <w:r w:rsidDel="00CD3D13">
          <w:fldChar w:fldCharType="begin"/>
        </w:r>
        <w:r w:rsidDel="00CD3D13">
          <w:delInstrText xml:space="preserve"> PAGEREF _Toc66433380 \h </w:delInstrText>
        </w:r>
        <w:r w:rsidDel="00CD3D13">
          <w:fldChar w:fldCharType="separate"/>
        </w:r>
        <w:r w:rsidDel="00CD3D13">
          <w:delText>40</w:delText>
        </w:r>
        <w:r w:rsidDel="00CD3D13">
          <w:fldChar w:fldCharType="end"/>
        </w:r>
      </w:del>
    </w:p>
    <w:p w14:paraId="50809F05" w14:textId="1E71579C" w:rsidR="00242488" w:rsidDel="00CD3D13" w:rsidRDefault="00242488">
      <w:pPr>
        <w:pStyle w:val="TOC3"/>
        <w:rPr>
          <w:del w:id="559" w:author="Carolyn Taylor" w:date="2021-03-12T10:08:00Z"/>
          <w:rFonts w:asciiTheme="minorHAnsi" w:hAnsiTheme="minorHAnsi" w:cstheme="minorBidi"/>
          <w:sz w:val="22"/>
          <w:szCs w:val="22"/>
          <w:lang w:eastAsia="en-GB"/>
        </w:rPr>
      </w:pPr>
      <w:del w:id="560" w:author="Carolyn Taylor" w:date="2021-03-12T10:08:00Z">
        <w:r w:rsidDel="00CD3D13">
          <w:delText>5.</w:delText>
        </w:r>
        <w:r w:rsidDel="00CD3D13">
          <w:rPr>
            <w:lang w:eastAsia="ko-KR"/>
          </w:rPr>
          <w:delText>3</w:delText>
        </w:r>
        <w:r w:rsidDel="00CD3D13">
          <w:delText>.3</w:delText>
        </w:r>
        <w:r w:rsidDel="00CD3D13">
          <w:rPr>
            <w:rFonts w:asciiTheme="minorHAnsi" w:hAnsiTheme="minorHAnsi" w:cstheme="minorBidi"/>
            <w:sz w:val="22"/>
            <w:szCs w:val="22"/>
            <w:lang w:eastAsia="en-GB"/>
          </w:rPr>
          <w:tab/>
        </w:r>
        <w:r w:rsidRPr="00FD611F" w:rsidDel="00CD3D13">
          <w:rPr>
            <w:rFonts w:eastAsia="MS Mincho"/>
            <w:lang w:eastAsia="zh-CN"/>
          </w:rPr>
          <w:delText>Coexistence simulation results in licensed spectrum for FR2</w:delText>
        </w:r>
        <w:r w:rsidDel="00CD3D13">
          <w:tab/>
        </w:r>
        <w:r w:rsidDel="00CD3D13">
          <w:fldChar w:fldCharType="begin"/>
        </w:r>
        <w:r w:rsidDel="00CD3D13">
          <w:delInstrText xml:space="preserve"> PAGEREF _Toc66433381 \h </w:delInstrText>
        </w:r>
        <w:r w:rsidDel="00CD3D13">
          <w:fldChar w:fldCharType="separate"/>
        </w:r>
        <w:r w:rsidDel="00CD3D13">
          <w:delText>41</w:delText>
        </w:r>
        <w:r w:rsidDel="00CD3D13">
          <w:fldChar w:fldCharType="end"/>
        </w:r>
      </w:del>
    </w:p>
    <w:p w14:paraId="7161566F" w14:textId="38BAD802" w:rsidR="00242488" w:rsidDel="00CD3D13" w:rsidRDefault="00242488">
      <w:pPr>
        <w:pStyle w:val="TOC2"/>
        <w:rPr>
          <w:del w:id="561" w:author="Carolyn Taylor" w:date="2021-03-12T10:08:00Z"/>
          <w:rFonts w:asciiTheme="minorHAnsi" w:hAnsiTheme="minorHAnsi" w:cstheme="minorBidi"/>
          <w:sz w:val="22"/>
          <w:szCs w:val="22"/>
          <w:lang w:eastAsia="en-GB"/>
        </w:rPr>
      </w:pPr>
      <w:del w:id="562" w:author="Carolyn Taylor" w:date="2021-03-12T10:08:00Z">
        <w:r w:rsidDel="00CD3D13">
          <w:delText>5.4</w:delText>
        </w:r>
        <w:r w:rsidDel="00CD3D13">
          <w:rPr>
            <w:rFonts w:asciiTheme="minorHAnsi" w:hAnsiTheme="minorHAnsi" w:cstheme="minorBidi"/>
            <w:sz w:val="22"/>
            <w:szCs w:val="22"/>
            <w:lang w:eastAsia="en-GB"/>
          </w:rPr>
          <w:tab/>
        </w:r>
        <w:r w:rsidDel="00CD3D13">
          <w:delText>Conclusion of V2X coexistence evaluations</w:delText>
        </w:r>
        <w:r w:rsidDel="00CD3D13">
          <w:tab/>
        </w:r>
        <w:r w:rsidDel="00CD3D13">
          <w:fldChar w:fldCharType="begin"/>
        </w:r>
        <w:r w:rsidDel="00CD3D13">
          <w:delInstrText xml:space="preserve"> PAGEREF _Toc66433382 \h </w:delInstrText>
        </w:r>
        <w:r w:rsidDel="00CD3D13">
          <w:fldChar w:fldCharType="separate"/>
        </w:r>
        <w:r w:rsidDel="00CD3D13">
          <w:delText>42</w:delText>
        </w:r>
        <w:r w:rsidDel="00CD3D13">
          <w:fldChar w:fldCharType="end"/>
        </w:r>
      </w:del>
    </w:p>
    <w:p w14:paraId="3E3DD570" w14:textId="11952056" w:rsidR="00242488" w:rsidDel="00CD3D13" w:rsidRDefault="00242488">
      <w:pPr>
        <w:pStyle w:val="TOC1"/>
        <w:rPr>
          <w:del w:id="563" w:author="Carolyn Taylor" w:date="2021-03-12T10:08:00Z"/>
          <w:rFonts w:asciiTheme="minorHAnsi" w:hAnsiTheme="minorHAnsi" w:cstheme="minorBidi"/>
          <w:szCs w:val="22"/>
          <w:lang w:eastAsia="en-GB"/>
        </w:rPr>
      </w:pPr>
      <w:del w:id="564" w:author="Carolyn Taylor" w:date="2021-03-12T10:08:00Z">
        <w:r w:rsidDel="00CD3D13">
          <w:delText>6</w:delText>
        </w:r>
        <w:r w:rsidDel="00CD3D13">
          <w:rPr>
            <w:rFonts w:asciiTheme="minorHAnsi" w:hAnsiTheme="minorHAnsi" w:cstheme="minorBidi"/>
            <w:szCs w:val="22"/>
            <w:lang w:eastAsia="en-GB"/>
          </w:rPr>
          <w:tab/>
        </w:r>
        <w:r w:rsidDel="00CD3D13">
          <w:delText>Evaluation of In-device Coexistence</w:delText>
        </w:r>
        <w:r w:rsidDel="00CD3D13">
          <w:tab/>
        </w:r>
        <w:r w:rsidDel="00CD3D13">
          <w:fldChar w:fldCharType="begin"/>
        </w:r>
        <w:r w:rsidDel="00CD3D13">
          <w:delInstrText xml:space="preserve"> PAGEREF _Toc66433383 \h </w:delInstrText>
        </w:r>
        <w:r w:rsidDel="00CD3D13">
          <w:fldChar w:fldCharType="separate"/>
        </w:r>
        <w:r w:rsidDel="00CD3D13">
          <w:delText>43</w:delText>
        </w:r>
        <w:r w:rsidDel="00CD3D13">
          <w:fldChar w:fldCharType="end"/>
        </w:r>
      </w:del>
    </w:p>
    <w:p w14:paraId="6531FFEE" w14:textId="1778C265" w:rsidR="00242488" w:rsidDel="00CD3D13" w:rsidRDefault="00242488">
      <w:pPr>
        <w:pStyle w:val="TOC2"/>
        <w:rPr>
          <w:del w:id="565" w:author="Carolyn Taylor" w:date="2021-03-12T10:08:00Z"/>
          <w:rFonts w:asciiTheme="minorHAnsi" w:hAnsiTheme="minorHAnsi" w:cstheme="minorBidi"/>
          <w:sz w:val="22"/>
          <w:szCs w:val="22"/>
          <w:lang w:eastAsia="en-GB"/>
        </w:rPr>
      </w:pPr>
      <w:del w:id="566" w:author="Carolyn Taylor" w:date="2021-03-12T10:08:00Z">
        <w:r w:rsidDel="00CD3D13">
          <w:delText>6.1</w:delText>
        </w:r>
        <w:r w:rsidDel="00CD3D13">
          <w:rPr>
            <w:rFonts w:asciiTheme="minorHAnsi" w:hAnsiTheme="minorHAnsi" w:cstheme="minorBidi"/>
            <w:sz w:val="22"/>
            <w:szCs w:val="22"/>
            <w:lang w:eastAsia="en-GB"/>
          </w:rPr>
          <w:tab/>
        </w:r>
        <w:r w:rsidDel="00CD3D13">
          <w:delText>In-device coexistence scenarios</w:delText>
        </w:r>
        <w:r w:rsidDel="00CD3D13">
          <w:tab/>
        </w:r>
        <w:r w:rsidDel="00CD3D13">
          <w:fldChar w:fldCharType="begin"/>
        </w:r>
        <w:r w:rsidDel="00CD3D13">
          <w:delInstrText xml:space="preserve"> PAGEREF _Toc66433384 \h </w:delInstrText>
        </w:r>
        <w:r w:rsidDel="00CD3D13">
          <w:fldChar w:fldCharType="separate"/>
        </w:r>
        <w:r w:rsidDel="00CD3D13">
          <w:delText>43</w:delText>
        </w:r>
        <w:r w:rsidDel="00CD3D13">
          <w:fldChar w:fldCharType="end"/>
        </w:r>
      </w:del>
    </w:p>
    <w:p w14:paraId="4A3429EC" w14:textId="1DDCAA4A" w:rsidR="00242488" w:rsidDel="00CD3D13" w:rsidRDefault="00242488">
      <w:pPr>
        <w:pStyle w:val="TOC2"/>
        <w:rPr>
          <w:del w:id="567" w:author="Carolyn Taylor" w:date="2021-03-12T10:08:00Z"/>
          <w:rFonts w:asciiTheme="minorHAnsi" w:hAnsiTheme="minorHAnsi" w:cstheme="minorBidi"/>
          <w:sz w:val="22"/>
          <w:szCs w:val="22"/>
          <w:lang w:eastAsia="en-GB"/>
        </w:rPr>
      </w:pPr>
      <w:del w:id="568" w:author="Carolyn Taylor" w:date="2021-03-12T10:08:00Z">
        <w:r w:rsidDel="00CD3D13">
          <w:delText>6.2</w:delText>
        </w:r>
        <w:r w:rsidDel="00CD3D13">
          <w:rPr>
            <w:rFonts w:asciiTheme="minorHAnsi" w:hAnsiTheme="minorHAnsi" w:cstheme="minorBidi"/>
            <w:sz w:val="22"/>
            <w:szCs w:val="22"/>
            <w:lang w:eastAsia="en-GB"/>
          </w:rPr>
          <w:tab/>
        </w:r>
        <w:r w:rsidDel="00CD3D13">
          <w:delText>UE architecture considerations</w:delText>
        </w:r>
        <w:r w:rsidDel="00CD3D13">
          <w:tab/>
        </w:r>
        <w:r w:rsidDel="00CD3D13">
          <w:fldChar w:fldCharType="begin"/>
        </w:r>
        <w:r w:rsidDel="00CD3D13">
          <w:delInstrText xml:space="preserve"> PAGEREF _Toc66433385 \h </w:delInstrText>
        </w:r>
        <w:r w:rsidDel="00CD3D13">
          <w:fldChar w:fldCharType="separate"/>
        </w:r>
        <w:r w:rsidDel="00CD3D13">
          <w:delText>43</w:delText>
        </w:r>
        <w:r w:rsidDel="00CD3D13">
          <w:fldChar w:fldCharType="end"/>
        </w:r>
      </w:del>
    </w:p>
    <w:p w14:paraId="4E39221E" w14:textId="2CC4E08E" w:rsidR="00242488" w:rsidDel="00CD3D13" w:rsidRDefault="00242488">
      <w:pPr>
        <w:pStyle w:val="TOC2"/>
        <w:rPr>
          <w:del w:id="569" w:author="Carolyn Taylor" w:date="2021-03-12T10:08:00Z"/>
          <w:rFonts w:asciiTheme="minorHAnsi" w:hAnsiTheme="minorHAnsi" w:cstheme="minorBidi"/>
          <w:sz w:val="22"/>
          <w:szCs w:val="22"/>
          <w:lang w:eastAsia="en-GB"/>
        </w:rPr>
      </w:pPr>
      <w:del w:id="570" w:author="Carolyn Taylor" w:date="2021-03-12T10:08:00Z">
        <w:r w:rsidDel="00CD3D13">
          <w:delText>6.3</w:delText>
        </w:r>
        <w:r w:rsidDel="00CD3D13">
          <w:rPr>
            <w:rFonts w:asciiTheme="minorHAnsi" w:hAnsiTheme="minorHAnsi" w:cstheme="minorBidi"/>
            <w:sz w:val="22"/>
            <w:szCs w:val="22"/>
            <w:lang w:eastAsia="en-GB"/>
          </w:rPr>
          <w:tab/>
        </w:r>
        <w:r w:rsidDel="00CD3D13">
          <w:delText>Switching time analysis</w:delText>
        </w:r>
        <w:r w:rsidDel="00CD3D13">
          <w:tab/>
        </w:r>
        <w:r w:rsidDel="00CD3D13">
          <w:fldChar w:fldCharType="begin"/>
        </w:r>
        <w:r w:rsidDel="00CD3D13">
          <w:delInstrText xml:space="preserve"> PAGEREF _Toc66433386 \h </w:delInstrText>
        </w:r>
        <w:r w:rsidDel="00CD3D13">
          <w:fldChar w:fldCharType="separate"/>
        </w:r>
        <w:r w:rsidDel="00CD3D13">
          <w:delText>43</w:delText>
        </w:r>
        <w:r w:rsidDel="00CD3D13">
          <w:fldChar w:fldCharType="end"/>
        </w:r>
      </w:del>
    </w:p>
    <w:p w14:paraId="00DEBB82" w14:textId="469C1246" w:rsidR="00242488" w:rsidDel="00CD3D13" w:rsidRDefault="00242488">
      <w:pPr>
        <w:pStyle w:val="TOC1"/>
        <w:rPr>
          <w:del w:id="571" w:author="Carolyn Taylor" w:date="2021-03-12T10:08:00Z"/>
          <w:rFonts w:asciiTheme="minorHAnsi" w:hAnsiTheme="minorHAnsi" w:cstheme="minorBidi"/>
          <w:szCs w:val="22"/>
          <w:lang w:eastAsia="en-GB"/>
        </w:rPr>
      </w:pPr>
      <w:del w:id="572" w:author="Carolyn Taylor" w:date="2021-03-12T10:08:00Z">
        <w:r w:rsidDel="00CD3D13">
          <w:delText>7</w:delText>
        </w:r>
        <w:r w:rsidDel="00CD3D13">
          <w:rPr>
            <w:rFonts w:asciiTheme="minorHAnsi" w:hAnsiTheme="minorHAnsi" w:cstheme="minorBidi"/>
            <w:szCs w:val="22"/>
            <w:lang w:eastAsia="en-GB"/>
          </w:rPr>
          <w:tab/>
        </w:r>
        <w:r w:rsidDel="00CD3D13">
          <w:delText>Operating bands and channel arrangement</w:delText>
        </w:r>
        <w:r w:rsidDel="00CD3D13">
          <w:tab/>
        </w:r>
        <w:r w:rsidDel="00CD3D13">
          <w:fldChar w:fldCharType="begin"/>
        </w:r>
        <w:r w:rsidDel="00CD3D13">
          <w:delInstrText xml:space="preserve"> PAGEREF _Toc66433387 \h </w:delInstrText>
        </w:r>
        <w:r w:rsidDel="00CD3D13">
          <w:fldChar w:fldCharType="separate"/>
        </w:r>
        <w:r w:rsidDel="00CD3D13">
          <w:delText>44</w:delText>
        </w:r>
        <w:r w:rsidDel="00CD3D13">
          <w:fldChar w:fldCharType="end"/>
        </w:r>
      </w:del>
    </w:p>
    <w:p w14:paraId="7BCC1F33" w14:textId="12111EFF" w:rsidR="00242488" w:rsidDel="00CD3D13" w:rsidRDefault="00242488">
      <w:pPr>
        <w:pStyle w:val="TOC2"/>
        <w:rPr>
          <w:del w:id="573" w:author="Carolyn Taylor" w:date="2021-03-12T10:08:00Z"/>
          <w:rFonts w:asciiTheme="minorHAnsi" w:hAnsiTheme="minorHAnsi" w:cstheme="minorBidi"/>
          <w:sz w:val="22"/>
          <w:szCs w:val="22"/>
          <w:lang w:eastAsia="en-GB"/>
        </w:rPr>
      </w:pPr>
      <w:del w:id="574" w:author="Carolyn Taylor" w:date="2021-03-12T10:08:00Z">
        <w:r w:rsidDel="00CD3D13">
          <w:delText>7.1</w:delText>
        </w:r>
        <w:r w:rsidDel="00CD3D13">
          <w:rPr>
            <w:rFonts w:asciiTheme="minorHAnsi" w:hAnsiTheme="minorHAnsi" w:cstheme="minorBidi"/>
            <w:sz w:val="22"/>
            <w:szCs w:val="22"/>
            <w:lang w:eastAsia="en-GB"/>
          </w:rPr>
          <w:tab/>
        </w:r>
        <w:r w:rsidDel="00CD3D13">
          <w:delText>Operating bands</w:delText>
        </w:r>
        <w:r w:rsidDel="00CD3D13">
          <w:tab/>
        </w:r>
        <w:r w:rsidDel="00CD3D13">
          <w:fldChar w:fldCharType="begin"/>
        </w:r>
        <w:r w:rsidDel="00CD3D13">
          <w:delInstrText xml:space="preserve"> PAGEREF _Toc66433388 \h </w:delInstrText>
        </w:r>
        <w:r w:rsidDel="00CD3D13">
          <w:fldChar w:fldCharType="separate"/>
        </w:r>
        <w:r w:rsidDel="00CD3D13">
          <w:delText>44</w:delText>
        </w:r>
        <w:r w:rsidDel="00CD3D13">
          <w:fldChar w:fldCharType="end"/>
        </w:r>
      </w:del>
    </w:p>
    <w:p w14:paraId="60D5D17A" w14:textId="50B5C360" w:rsidR="00242488" w:rsidDel="00CD3D13" w:rsidRDefault="00242488">
      <w:pPr>
        <w:pStyle w:val="TOC3"/>
        <w:rPr>
          <w:del w:id="575" w:author="Carolyn Taylor" w:date="2021-03-12T10:08:00Z"/>
          <w:rFonts w:asciiTheme="minorHAnsi" w:hAnsiTheme="minorHAnsi" w:cstheme="minorBidi"/>
          <w:sz w:val="22"/>
          <w:szCs w:val="22"/>
          <w:lang w:eastAsia="en-GB"/>
        </w:rPr>
      </w:pPr>
      <w:del w:id="576" w:author="Carolyn Taylor" w:date="2021-03-12T10:08:00Z">
        <w:r w:rsidDel="00CD3D13">
          <w:delText>7.1.1</w:delText>
        </w:r>
        <w:r w:rsidDel="00CD3D13">
          <w:rPr>
            <w:rFonts w:asciiTheme="minorHAnsi" w:hAnsiTheme="minorHAnsi" w:cstheme="minorBidi"/>
            <w:sz w:val="22"/>
            <w:szCs w:val="22"/>
            <w:lang w:eastAsia="en-GB"/>
          </w:rPr>
          <w:tab/>
        </w:r>
        <w:r w:rsidDel="00CD3D13">
          <w:delText>Operating bands in FR1</w:delText>
        </w:r>
        <w:r w:rsidDel="00CD3D13">
          <w:tab/>
        </w:r>
        <w:r w:rsidDel="00CD3D13">
          <w:fldChar w:fldCharType="begin"/>
        </w:r>
        <w:r w:rsidDel="00CD3D13">
          <w:delInstrText xml:space="preserve"> PAGEREF _Toc66433389 \h </w:delInstrText>
        </w:r>
        <w:r w:rsidDel="00CD3D13">
          <w:fldChar w:fldCharType="separate"/>
        </w:r>
        <w:r w:rsidDel="00CD3D13">
          <w:delText>44</w:delText>
        </w:r>
        <w:r w:rsidDel="00CD3D13">
          <w:fldChar w:fldCharType="end"/>
        </w:r>
      </w:del>
    </w:p>
    <w:p w14:paraId="05D2148F" w14:textId="75ED4CD8" w:rsidR="00242488" w:rsidDel="00CD3D13" w:rsidRDefault="00242488">
      <w:pPr>
        <w:pStyle w:val="TOC3"/>
        <w:rPr>
          <w:del w:id="577" w:author="Carolyn Taylor" w:date="2021-03-12T10:08:00Z"/>
          <w:rFonts w:asciiTheme="minorHAnsi" w:hAnsiTheme="minorHAnsi" w:cstheme="minorBidi"/>
          <w:sz w:val="22"/>
          <w:szCs w:val="22"/>
          <w:lang w:eastAsia="en-GB"/>
        </w:rPr>
      </w:pPr>
      <w:del w:id="578" w:author="Carolyn Taylor" w:date="2021-03-12T10:08:00Z">
        <w:r w:rsidDel="00CD3D13">
          <w:delText>7.1.2</w:delText>
        </w:r>
        <w:r w:rsidDel="00CD3D13">
          <w:rPr>
            <w:rFonts w:asciiTheme="minorHAnsi" w:hAnsiTheme="minorHAnsi" w:cstheme="minorBidi"/>
            <w:sz w:val="22"/>
            <w:szCs w:val="22"/>
            <w:lang w:eastAsia="en-GB"/>
          </w:rPr>
          <w:tab/>
        </w:r>
        <w:r w:rsidDel="00CD3D13">
          <w:delText>Operating bands in FR2</w:delText>
        </w:r>
        <w:r w:rsidDel="00CD3D13">
          <w:tab/>
        </w:r>
        <w:r w:rsidDel="00CD3D13">
          <w:fldChar w:fldCharType="begin"/>
        </w:r>
        <w:r w:rsidDel="00CD3D13">
          <w:delInstrText xml:space="preserve"> PAGEREF _Toc66433390 \h </w:delInstrText>
        </w:r>
        <w:r w:rsidDel="00CD3D13">
          <w:fldChar w:fldCharType="separate"/>
        </w:r>
        <w:r w:rsidDel="00CD3D13">
          <w:delText>44</w:delText>
        </w:r>
        <w:r w:rsidDel="00CD3D13">
          <w:fldChar w:fldCharType="end"/>
        </w:r>
      </w:del>
    </w:p>
    <w:p w14:paraId="676B6041" w14:textId="65D13B3E" w:rsidR="00242488" w:rsidDel="00CD3D13" w:rsidRDefault="00242488">
      <w:pPr>
        <w:pStyle w:val="TOC3"/>
        <w:rPr>
          <w:del w:id="579" w:author="Carolyn Taylor" w:date="2021-03-12T10:08:00Z"/>
          <w:rFonts w:asciiTheme="minorHAnsi" w:hAnsiTheme="minorHAnsi" w:cstheme="minorBidi"/>
          <w:sz w:val="22"/>
          <w:szCs w:val="22"/>
          <w:lang w:eastAsia="en-GB"/>
        </w:rPr>
      </w:pPr>
      <w:del w:id="580" w:author="Carolyn Taylor" w:date="2021-03-12T10:08:00Z">
        <w:r w:rsidDel="00CD3D13">
          <w:delText>7.1.3</w:delText>
        </w:r>
        <w:r w:rsidDel="00CD3D13">
          <w:rPr>
            <w:rFonts w:asciiTheme="minorHAnsi" w:hAnsiTheme="minorHAnsi" w:cstheme="minorBidi"/>
            <w:sz w:val="22"/>
            <w:szCs w:val="22"/>
            <w:lang w:eastAsia="en-GB"/>
          </w:rPr>
          <w:tab/>
        </w:r>
        <w:r w:rsidDel="00CD3D13">
          <w:delText>Operating bands for inter-band con-current operation in FR1</w:delText>
        </w:r>
        <w:r w:rsidDel="00CD3D13">
          <w:tab/>
        </w:r>
        <w:r w:rsidDel="00CD3D13">
          <w:fldChar w:fldCharType="begin"/>
        </w:r>
        <w:r w:rsidDel="00CD3D13">
          <w:delInstrText xml:space="preserve"> PAGEREF _Toc66433391 \h </w:delInstrText>
        </w:r>
        <w:r w:rsidDel="00CD3D13">
          <w:fldChar w:fldCharType="separate"/>
        </w:r>
        <w:r w:rsidDel="00CD3D13">
          <w:delText>44</w:delText>
        </w:r>
        <w:r w:rsidDel="00CD3D13">
          <w:fldChar w:fldCharType="end"/>
        </w:r>
      </w:del>
    </w:p>
    <w:p w14:paraId="1D588132" w14:textId="25CC2A95" w:rsidR="00242488" w:rsidDel="00CD3D13" w:rsidRDefault="00242488">
      <w:pPr>
        <w:pStyle w:val="TOC2"/>
        <w:rPr>
          <w:del w:id="581" w:author="Carolyn Taylor" w:date="2021-03-12T10:08:00Z"/>
          <w:rFonts w:asciiTheme="minorHAnsi" w:hAnsiTheme="minorHAnsi" w:cstheme="minorBidi"/>
          <w:sz w:val="22"/>
          <w:szCs w:val="22"/>
          <w:lang w:eastAsia="en-GB"/>
        </w:rPr>
      </w:pPr>
      <w:del w:id="582" w:author="Carolyn Taylor" w:date="2021-03-12T10:08:00Z">
        <w:r w:rsidDel="00CD3D13">
          <w:delText>7.2</w:delText>
        </w:r>
        <w:r w:rsidDel="00CD3D13">
          <w:rPr>
            <w:rFonts w:asciiTheme="minorHAnsi" w:hAnsiTheme="minorHAnsi" w:cstheme="minorBidi"/>
            <w:sz w:val="22"/>
            <w:szCs w:val="22"/>
            <w:lang w:eastAsia="en-GB"/>
          </w:rPr>
          <w:tab/>
        </w:r>
        <w:r w:rsidDel="00CD3D13">
          <w:delText>Channel bandwidth</w:delText>
        </w:r>
        <w:r w:rsidDel="00CD3D13">
          <w:tab/>
        </w:r>
        <w:r w:rsidDel="00CD3D13">
          <w:fldChar w:fldCharType="begin"/>
        </w:r>
        <w:r w:rsidDel="00CD3D13">
          <w:delInstrText xml:space="preserve"> PAGEREF _Toc66433392 \h </w:delInstrText>
        </w:r>
        <w:r w:rsidDel="00CD3D13">
          <w:fldChar w:fldCharType="separate"/>
        </w:r>
        <w:r w:rsidDel="00CD3D13">
          <w:delText>44</w:delText>
        </w:r>
        <w:r w:rsidDel="00CD3D13">
          <w:fldChar w:fldCharType="end"/>
        </w:r>
      </w:del>
    </w:p>
    <w:p w14:paraId="67611DFF" w14:textId="4214518B" w:rsidR="00242488" w:rsidDel="00CD3D13" w:rsidRDefault="00242488">
      <w:pPr>
        <w:pStyle w:val="TOC3"/>
        <w:rPr>
          <w:del w:id="583" w:author="Carolyn Taylor" w:date="2021-03-12T10:08:00Z"/>
          <w:rFonts w:asciiTheme="minorHAnsi" w:hAnsiTheme="minorHAnsi" w:cstheme="minorBidi"/>
          <w:sz w:val="22"/>
          <w:szCs w:val="22"/>
          <w:lang w:eastAsia="en-GB"/>
        </w:rPr>
      </w:pPr>
      <w:del w:id="584" w:author="Carolyn Taylor" w:date="2021-03-12T10:08:00Z">
        <w:r w:rsidDel="00CD3D13">
          <w:delText>7.2.1</w:delText>
        </w:r>
        <w:r w:rsidDel="00CD3D13">
          <w:rPr>
            <w:rFonts w:asciiTheme="minorHAnsi" w:hAnsiTheme="minorHAnsi" w:cstheme="minorBidi"/>
            <w:sz w:val="22"/>
            <w:szCs w:val="22"/>
            <w:lang w:eastAsia="en-GB"/>
          </w:rPr>
          <w:tab/>
        </w:r>
        <w:r w:rsidDel="00CD3D13">
          <w:delText>Channel bandwidth in FR1</w:delText>
        </w:r>
        <w:r w:rsidDel="00CD3D13">
          <w:tab/>
        </w:r>
        <w:r w:rsidDel="00CD3D13">
          <w:fldChar w:fldCharType="begin"/>
        </w:r>
        <w:r w:rsidDel="00CD3D13">
          <w:delInstrText xml:space="preserve"> PAGEREF _Toc66433393 \h </w:delInstrText>
        </w:r>
        <w:r w:rsidDel="00CD3D13">
          <w:fldChar w:fldCharType="separate"/>
        </w:r>
        <w:r w:rsidDel="00CD3D13">
          <w:delText>44</w:delText>
        </w:r>
        <w:r w:rsidDel="00CD3D13">
          <w:fldChar w:fldCharType="end"/>
        </w:r>
      </w:del>
    </w:p>
    <w:p w14:paraId="13C8C0BE" w14:textId="354753C9" w:rsidR="00242488" w:rsidDel="00CD3D13" w:rsidRDefault="00242488">
      <w:pPr>
        <w:pStyle w:val="TOC3"/>
        <w:rPr>
          <w:del w:id="585" w:author="Carolyn Taylor" w:date="2021-03-12T10:08:00Z"/>
          <w:rFonts w:asciiTheme="minorHAnsi" w:hAnsiTheme="minorHAnsi" w:cstheme="minorBidi"/>
          <w:sz w:val="22"/>
          <w:szCs w:val="22"/>
          <w:lang w:eastAsia="en-GB"/>
        </w:rPr>
      </w:pPr>
      <w:del w:id="586" w:author="Carolyn Taylor" w:date="2021-03-12T10:08:00Z">
        <w:r w:rsidDel="00CD3D13">
          <w:delText>7.2.2</w:delText>
        </w:r>
        <w:r w:rsidDel="00CD3D13">
          <w:rPr>
            <w:rFonts w:asciiTheme="minorHAnsi" w:hAnsiTheme="minorHAnsi" w:cstheme="minorBidi"/>
            <w:sz w:val="22"/>
            <w:szCs w:val="22"/>
            <w:lang w:eastAsia="en-GB"/>
          </w:rPr>
          <w:tab/>
        </w:r>
        <w:r w:rsidDel="00CD3D13">
          <w:delText>Channel bandwidth in FR2</w:delText>
        </w:r>
        <w:r w:rsidDel="00CD3D13">
          <w:tab/>
        </w:r>
        <w:r w:rsidDel="00CD3D13">
          <w:fldChar w:fldCharType="begin"/>
        </w:r>
        <w:r w:rsidDel="00CD3D13">
          <w:delInstrText xml:space="preserve"> PAGEREF _Toc66433394 \h </w:delInstrText>
        </w:r>
        <w:r w:rsidDel="00CD3D13">
          <w:fldChar w:fldCharType="separate"/>
        </w:r>
        <w:r w:rsidDel="00CD3D13">
          <w:delText>45</w:delText>
        </w:r>
        <w:r w:rsidDel="00CD3D13">
          <w:fldChar w:fldCharType="end"/>
        </w:r>
      </w:del>
    </w:p>
    <w:p w14:paraId="1796EB3A" w14:textId="0B2A11B8" w:rsidR="00242488" w:rsidDel="00CD3D13" w:rsidRDefault="00242488">
      <w:pPr>
        <w:pStyle w:val="TOC3"/>
        <w:rPr>
          <w:del w:id="587" w:author="Carolyn Taylor" w:date="2021-03-12T10:08:00Z"/>
          <w:rFonts w:asciiTheme="minorHAnsi" w:hAnsiTheme="minorHAnsi" w:cstheme="minorBidi"/>
          <w:sz w:val="22"/>
          <w:szCs w:val="22"/>
          <w:lang w:eastAsia="en-GB"/>
        </w:rPr>
      </w:pPr>
      <w:del w:id="588" w:author="Carolyn Taylor" w:date="2021-03-12T10:08:00Z">
        <w:r w:rsidDel="00CD3D13">
          <w:delText>7.2.3</w:delText>
        </w:r>
        <w:r w:rsidDel="00CD3D13">
          <w:rPr>
            <w:rFonts w:asciiTheme="minorHAnsi" w:hAnsiTheme="minorHAnsi" w:cstheme="minorBidi"/>
            <w:sz w:val="22"/>
            <w:szCs w:val="22"/>
            <w:lang w:eastAsia="en-GB"/>
          </w:rPr>
          <w:tab/>
        </w:r>
        <w:r w:rsidDel="00CD3D13">
          <w:delText>Channel bandwidth for inter-band con-current operation in FR1</w:delText>
        </w:r>
        <w:r w:rsidDel="00CD3D13">
          <w:tab/>
        </w:r>
        <w:r w:rsidDel="00CD3D13">
          <w:fldChar w:fldCharType="begin"/>
        </w:r>
        <w:r w:rsidDel="00CD3D13">
          <w:delInstrText xml:space="preserve"> PAGEREF _Toc66433395 \h </w:delInstrText>
        </w:r>
        <w:r w:rsidDel="00CD3D13">
          <w:fldChar w:fldCharType="separate"/>
        </w:r>
        <w:r w:rsidDel="00CD3D13">
          <w:delText>45</w:delText>
        </w:r>
        <w:r w:rsidDel="00CD3D13">
          <w:fldChar w:fldCharType="end"/>
        </w:r>
      </w:del>
    </w:p>
    <w:p w14:paraId="13CADE60" w14:textId="63AAD999" w:rsidR="00242488" w:rsidDel="00CD3D13" w:rsidRDefault="00242488">
      <w:pPr>
        <w:pStyle w:val="TOC2"/>
        <w:rPr>
          <w:del w:id="589" w:author="Carolyn Taylor" w:date="2021-03-12T10:08:00Z"/>
          <w:rFonts w:asciiTheme="minorHAnsi" w:hAnsiTheme="minorHAnsi" w:cstheme="minorBidi"/>
          <w:sz w:val="22"/>
          <w:szCs w:val="22"/>
          <w:lang w:eastAsia="en-GB"/>
        </w:rPr>
      </w:pPr>
      <w:del w:id="590" w:author="Carolyn Taylor" w:date="2021-03-12T10:08:00Z">
        <w:r w:rsidDel="00CD3D13">
          <w:delText>7.3</w:delText>
        </w:r>
        <w:r w:rsidDel="00CD3D13">
          <w:rPr>
            <w:rFonts w:asciiTheme="minorHAnsi" w:hAnsiTheme="minorHAnsi" w:cstheme="minorBidi"/>
            <w:sz w:val="22"/>
            <w:szCs w:val="22"/>
            <w:lang w:eastAsia="en-GB"/>
          </w:rPr>
          <w:tab/>
        </w:r>
        <w:r w:rsidDel="00CD3D13">
          <w:delText>Channel arrangement</w:delText>
        </w:r>
        <w:r w:rsidDel="00CD3D13">
          <w:tab/>
        </w:r>
        <w:r w:rsidDel="00CD3D13">
          <w:fldChar w:fldCharType="begin"/>
        </w:r>
        <w:r w:rsidDel="00CD3D13">
          <w:delInstrText xml:space="preserve"> PAGEREF _Toc66433396 \h </w:delInstrText>
        </w:r>
        <w:r w:rsidDel="00CD3D13">
          <w:fldChar w:fldCharType="separate"/>
        </w:r>
        <w:r w:rsidDel="00CD3D13">
          <w:delText>45</w:delText>
        </w:r>
        <w:r w:rsidDel="00CD3D13">
          <w:fldChar w:fldCharType="end"/>
        </w:r>
      </w:del>
    </w:p>
    <w:p w14:paraId="68C1B53B" w14:textId="370633F3" w:rsidR="00242488" w:rsidDel="00CD3D13" w:rsidRDefault="00242488">
      <w:pPr>
        <w:pStyle w:val="TOC3"/>
        <w:rPr>
          <w:del w:id="591" w:author="Carolyn Taylor" w:date="2021-03-12T10:08:00Z"/>
          <w:rFonts w:asciiTheme="minorHAnsi" w:hAnsiTheme="minorHAnsi" w:cstheme="minorBidi"/>
          <w:sz w:val="22"/>
          <w:szCs w:val="22"/>
          <w:lang w:eastAsia="en-GB"/>
        </w:rPr>
      </w:pPr>
      <w:del w:id="592" w:author="Carolyn Taylor" w:date="2021-03-12T10:08:00Z">
        <w:r w:rsidDel="00CD3D13">
          <w:delText>7.3.1</w:delText>
        </w:r>
        <w:r w:rsidDel="00CD3D13">
          <w:rPr>
            <w:rFonts w:asciiTheme="minorHAnsi" w:hAnsiTheme="minorHAnsi" w:cstheme="minorBidi"/>
            <w:sz w:val="22"/>
            <w:szCs w:val="22"/>
            <w:lang w:eastAsia="en-GB"/>
          </w:rPr>
          <w:tab/>
        </w:r>
        <w:r w:rsidDel="00CD3D13">
          <w:delText>Channel arrangement in FR1</w:delText>
        </w:r>
        <w:r w:rsidDel="00CD3D13">
          <w:tab/>
        </w:r>
        <w:r w:rsidDel="00CD3D13">
          <w:fldChar w:fldCharType="begin"/>
        </w:r>
        <w:r w:rsidDel="00CD3D13">
          <w:delInstrText xml:space="preserve"> PAGEREF _Toc66433397 \h </w:delInstrText>
        </w:r>
        <w:r w:rsidDel="00CD3D13">
          <w:fldChar w:fldCharType="separate"/>
        </w:r>
        <w:r w:rsidDel="00CD3D13">
          <w:delText>45</w:delText>
        </w:r>
        <w:r w:rsidDel="00CD3D13">
          <w:fldChar w:fldCharType="end"/>
        </w:r>
      </w:del>
    </w:p>
    <w:p w14:paraId="6A5286A7" w14:textId="4291B12C" w:rsidR="00242488" w:rsidDel="00CD3D13" w:rsidRDefault="00242488">
      <w:pPr>
        <w:pStyle w:val="TOC4"/>
        <w:rPr>
          <w:del w:id="593" w:author="Carolyn Taylor" w:date="2021-03-12T10:08:00Z"/>
          <w:rFonts w:asciiTheme="minorHAnsi" w:hAnsiTheme="minorHAnsi" w:cstheme="minorBidi"/>
          <w:sz w:val="22"/>
          <w:szCs w:val="22"/>
          <w:lang w:eastAsia="en-GB"/>
        </w:rPr>
      </w:pPr>
      <w:del w:id="594" w:author="Carolyn Taylor" w:date="2021-03-12T10:08:00Z">
        <w:r w:rsidDel="00CD3D13">
          <w:delText>7.3.1.1</w:delText>
        </w:r>
        <w:r w:rsidDel="00CD3D13">
          <w:rPr>
            <w:rFonts w:asciiTheme="minorHAnsi" w:hAnsiTheme="minorHAnsi" w:cstheme="minorBidi"/>
            <w:sz w:val="22"/>
            <w:szCs w:val="22"/>
            <w:lang w:eastAsia="en-GB"/>
          </w:rPr>
          <w:tab/>
        </w:r>
        <w:r w:rsidDel="00CD3D13">
          <w:delText>Channel raster</w:delText>
        </w:r>
        <w:r w:rsidDel="00CD3D13">
          <w:tab/>
        </w:r>
        <w:r w:rsidDel="00CD3D13">
          <w:fldChar w:fldCharType="begin"/>
        </w:r>
        <w:r w:rsidDel="00CD3D13">
          <w:delInstrText xml:space="preserve"> PAGEREF _Toc66433398 \h </w:delInstrText>
        </w:r>
        <w:r w:rsidDel="00CD3D13">
          <w:fldChar w:fldCharType="separate"/>
        </w:r>
        <w:r w:rsidDel="00CD3D13">
          <w:delText>45</w:delText>
        </w:r>
        <w:r w:rsidDel="00CD3D13">
          <w:fldChar w:fldCharType="end"/>
        </w:r>
      </w:del>
    </w:p>
    <w:p w14:paraId="7B0495EC" w14:textId="551E2AF0" w:rsidR="00242488" w:rsidDel="00CD3D13" w:rsidRDefault="00242488">
      <w:pPr>
        <w:pStyle w:val="TOC4"/>
        <w:rPr>
          <w:del w:id="595" w:author="Carolyn Taylor" w:date="2021-03-12T10:08:00Z"/>
          <w:rFonts w:asciiTheme="minorHAnsi" w:hAnsiTheme="minorHAnsi" w:cstheme="minorBidi"/>
          <w:sz w:val="22"/>
          <w:szCs w:val="22"/>
          <w:lang w:eastAsia="en-GB"/>
        </w:rPr>
      </w:pPr>
      <w:del w:id="596" w:author="Carolyn Taylor" w:date="2021-03-12T10:08:00Z">
        <w:r w:rsidDel="00CD3D13">
          <w:delText>7.3.1.1.1</w:delText>
        </w:r>
        <w:r w:rsidDel="00CD3D13">
          <w:rPr>
            <w:rFonts w:asciiTheme="minorHAnsi" w:hAnsiTheme="minorHAnsi" w:cstheme="minorBidi"/>
            <w:sz w:val="22"/>
            <w:szCs w:val="22"/>
            <w:lang w:eastAsia="en-GB"/>
          </w:rPr>
          <w:tab/>
        </w:r>
        <w:r w:rsidDel="00CD3D13">
          <w:delText>NR-ARFCN and channel raster</w:delText>
        </w:r>
        <w:r w:rsidDel="00CD3D13">
          <w:tab/>
        </w:r>
        <w:r w:rsidDel="00CD3D13">
          <w:fldChar w:fldCharType="begin"/>
        </w:r>
        <w:r w:rsidDel="00CD3D13">
          <w:delInstrText xml:space="preserve"> PAGEREF _Toc66433399 \h </w:delInstrText>
        </w:r>
        <w:r w:rsidDel="00CD3D13">
          <w:fldChar w:fldCharType="separate"/>
        </w:r>
        <w:r w:rsidDel="00CD3D13">
          <w:delText>45</w:delText>
        </w:r>
        <w:r w:rsidDel="00CD3D13">
          <w:fldChar w:fldCharType="end"/>
        </w:r>
      </w:del>
    </w:p>
    <w:p w14:paraId="79F87618" w14:textId="5745B047" w:rsidR="00242488" w:rsidDel="00CD3D13" w:rsidRDefault="00242488">
      <w:pPr>
        <w:pStyle w:val="TOC5"/>
        <w:rPr>
          <w:del w:id="597" w:author="Carolyn Taylor" w:date="2021-03-12T10:08:00Z"/>
          <w:rFonts w:asciiTheme="minorHAnsi" w:hAnsiTheme="minorHAnsi" w:cstheme="minorBidi"/>
          <w:sz w:val="22"/>
          <w:szCs w:val="22"/>
          <w:lang w:eastAsia="en-GB"/>
        </w:rPr>
      </w:pPr>
      <w:del w:id="598" w:author="Carolyn Taylor" w:date="2021-03-12T10:08:00Z">
        <w:r w:rsidDel="00CD3D13">
          <w:delText>7.3.1.1.2</w:delText>
        </w:r>
        <w:r w:rsidDel="00CD3D13">
          <w:rPr>
            <w:rFonts w:asciiTheme="minorHAnsi" w:hAnsiTheme="minorHAnsi" w:cstheme="minorBidi"/>
            <w:sz w:val="22"/>
            <w:szCs w:val="22"/>
            <w:lang w:eastAsia="en-GB"/>
          </w:rPr>
          <w:tab/>
        </w:r>
        <w:r w:rsidDel="00CD3D13">
          <w:delText>Channel raster to resource element mapping</w:delText>
        </w:r>
        <w:r w:rsidDel="00CD3D13">
          <w:tab/>
        </w:r>
        <w:r w:rsidDel="00CD3D13">
          <w:fldChar w:fldCharType="begin"/>
        </w:r>
        <w:r w:rsidDel="00CD3D13">
          <w:delInstrText xml:space="preserve"> PAGEREF _Toc66433400 \h </w:delInstrText>
        </w:r>
        <w:r w:rsidDel="00CD3D13">
          <w:fldChar w:fldCharType="separate"/>
        </w:r>
        <w:r w:rsidDel="00CD3D13">
          <w:delText>46</w:delText>
        </w:r>
        <w:r w:rsidDel="00CD3D13">
          <w:fldChar w:fldCharType="end"/>
        </w:r>
      </w:del>
    </w:p>
    <w:p w14:paraId="4BD75E32" w14:textId="53038353" w:rsidR="00242488" w:rsidDel="00CD3D13" w:rsidRDefault="00242488">
      <w:pPr>
        <w:pStyle w:val="TOC5"/>
        <w:rPr>
          <w:del w:id="599" w:author="Carolyn Taylor" w:date="2021-03-12T10:08:00Z"/>
          <w:rFonts w:asciiTheme="minorHAnsi" w:hAnsiTheme="minorHAnsi" w:cstheme="minorBidi"/>
          <w:sz w:val="22"/>
          <w:szCs w:val="22"/>
          <w:lang w:eastAsia="en-GB"/>
        </w:rPr>
      </w:pPr>
      <w:del w:id="600" w:author="Carolyn Taylor" w:date="2021-03-12T10:08:00Z">
        <w:r w:rsidDel="00CD3D13">
          <w:delText>7.3.1.1.3</w:delText>
        </w:r>
        <w:r w:rsidDel="00CD3D13">
          <w:rPr>
            <w:rFonts w:asciiTheme="minorHAnsi" w:hAnsiTheme="minorHAnsi" w:cstheme="minorBidi"/>
            <w:sz w:val="22"/>
            <w:szCs w:val="22"/>
            <w:lang w:eastAsia="en-GB"/>
          </w:rPr>
          <w:tab/>
        </w:r>
        <w:r w:rsidDel="00CD3D13">
          <w:delText>Channel raster entries for each operating band</w:delText>
        </w:r>
        <w:r w:rsidDel="00CD3D13">
          <w:tab/>
        </w:r>
        <w:r w:rsidDel="00CD3D13">
          <w:fldChar w:fldCharType="begin"/>
        </w:r>
        <w:r w:rsidDel="00CD3D13">
          <w:delInstrText xml:space="preserve"> PAGEREF _Toc66433401 \h </w:delInstrText>
        </w:r>
        <w:r w:rsidDel="00CD3D13">
          <w:fldChar w:fldCharType="separate"/>
        </w:r>
        <w:r w:rsidDel="00CD3D13">
          <w:delText>46</w:delText>
        </w:r>
        <w:r w:rsidDel="00CD3D13">
          <w:fldChar w:fldCharType="end"/>
        </w:r>
      </w:del>
    </w:p>
    <w:p w14:paraId="20457829" w14:textId="0DEFF834" w:rsidR="00242488" w:rsidDel="00CD3D13" w:rsidRDefault="00242488">
      <w:pPr>
        <w:pStyle w:val="TOC4"/>
        <w:rPr>
          <w:del w:id="601" w:author="Carolyn Taylor" w:date="2021-03-12T10:08:00Z"/>
          <w:rFonts w:asciiTheme="minorHAnsi" w:hAnsiTheme="minorHAnsi" w:cstheme="minorBidi"/>
          <w:sz w:val="22"/>
          <w:szCs w:val="22"/>
          <w:lang w:eastAsia="en-GB"/>
        </w:rPr>
      </w:pPr>
      <w:del w:id="602" w:author="Carolyn Taylor" w:date="2021-03-12T10:08:00Z">
        <w:r w:rsidDel="00CD3D13">
          <w:delText>7.3.1.2</w:delText>
        </w:r>
        <w:r w:rsidDel="00CD3D13">
          <w:rPr>
            <w:rFonts w:asciiTheme="minorHAnsi" w:hAnsiTheme="minorHAnsi" w:cstheme="minorBidi"/>
            <w:sz w:val="22"/>
            <w:szCs w:val="22"/>
            <w:lang w:eastAsia="en-GB"/>
          </w:rPr>
          <w:tab/>
        </w:r>
        <w:r w:rsidDel="00CD3D13">
          <w:delText>Synchronization raster</w:delText>
        </w:r>
        <w:r w:rsidDel="00CD3D13">
          <w:tab/>
        </w:r>
        <w:r w:rsidDel="00CD3D13">
          <w:fldChar w:fldCharType="begin"/>
        </w:r>
        <w:r w:rsidDel="00CD3D13">
          <w:delInstrText xml:space="preserve"> PAGEREF _Toc66433402 \h </w:delInstrText>
        </w:r>
        <w:r w:rsidDel="00CD3D13">
          <w:fldChar w:fldCharType="separate"/>
        </w:r>
        <w:r w:rsidDel="00CD3D13">
          <w:delText>46</w:delText>
        </w:r>
        <w:r w:rsidDel="00CD3D13">
          <w:fldChar w:fldCharType="end"/>
        </w:r>
      </w:del>
    </w:p>
    <w:p w14:paraId="241F8820" w14:textId="1C911405" w:rsidR="00242488" w:rsidDel="00CD3D13" w:rsidRDefault="00242488">
      <w:pPr>
        <w:pStyle w:val="TOC3"/>
        <w:rPr>
          <w:del w:id="603" w:author="Carolyn Taylor" w:date="2021-03-12T10:08:00Z"/>
          <w:rFonts w:asciiTheme="minorHAnsi" w:hAnsiTheme="minorHAnsi" w:cstheme="minorBidi"/>
          <w:sz w:val="22"/>
          <w:szCs w:val="22"/>
          <w:lang w:eastAsia="en-GB"/>
        </w:rPr>
      </w:pPr>
      <w:del w:id="604" w:author="Carolyn Taylor" w:date="2021-03-12T10:08:00Z">
        <w:r w:rsidDel="00CD3D13">
          <w:delText>7.3.2</w:delText>
        </w:r>
        <w:r w:rsidDel="00CD3D13">
          <w:rPr>
            <w:rFonts w:asciiTheme="minorHAnsi" w:hAnsiTheme="minorHAnsi" w:cstheme="minorBidi"/>
            <w:sz w:val="22"/>
            <w:szCs w:val="22"/>
            <w:lang w:eastAsia="en-GB"/>
          </w:rPr>
          <w:tab/>
        </w:r>
        <w:r w:rsidDel="00CD3D13">
          <w:delText>Channel arrangement in FR2</w:delText>
        </w:r>
        <w:r w:rsidDel="00CD3D13">
          <w:tab/>
        </w:r>
        <w:r w:rsidDel="00CD3D13">
          <w:fldChar w:fldCharType="begin"/>
        </w:r>
        <w:r w:rsidDel="00CD3D13">
          <w:delInstrText xml:space="preserve"> PAGEREF _Toc66433403 \h </w:delInstrText>
        </w:r>
        <w:r w:rsidDel="00CD3D13">
          <w:fldChar w:fldCharType="separate"/>
        </w:r>
        <w:r w:rsidDel="00CD3D13">
          <w:delText>46</w:delText>
        </w:r>
        <w:r w:rsidDel="00CD3D13">
          <w:fldChar w:fldCharType="end"/>
        </w:r>
      </w:del>
    </w:p>
    <w:p w14:paraId="68B5F52F" w14:textId="667558FA" w:rsidR="00242488" w:rsidDel="00CD3D13" w:rsidRDefault="00242488">
      <w:pPr>
        <w:pStyle w:val="TOC1"/>
        <w:rPr>
          <w:del w:id="605" w:author="Carolyn Taylor" w:date="2021-03-12T10:08:00Z"/>
          <w:rFonts w:asciiTheme="minorHAnsi" w:hAnsiTheme="minorHAnsi" w:cstheme="minorBidi"/>
          <w:szCs w:val="22"/>
          <w:lang w:eastAsia="en-GB"/>
        </w:rPr>
      </w:pPr>
      <w:del w:id="606" w:author="Carolyn Taylor" w:date="2021-03-12T10:08:00Z">
        <w:r w:rsidDel="00CD3D13">
          <w:delText>8</w:delText>
        </w:r>
        <w:r w:rsidDel="00CD3D13">
          <w:rPr>
            <w:rFonts w:asciiTheme="minorHAnsi" w:hAnsiTheme="minorHAnsi" w:cstheme="minorBidi"/>
            <w:szCs w:val="22"/>
            <w:lang w:eastAsia="en-GB"/>
          </w:rPr>
          <w:tab/>
        </w:r>
        <w:r w:rsidDel="00CD3D13">
          <w:delText>Transmitter characteristics</w:delText>
        </w:r>
        <w:r w:rsidDel="00CD3D13">
          <w:tab/>
        </w:r>
        <w:r w:rsidDel="00CD3D13">
          <w:fldChar w:fldCharType="begin"/>
        </w:r>
        <w:r w:rsidDel="00CD3D13">
          <w:delInstrText xml:space="preserve"> PAGEREF _Toc66433404 \h </w:delInstrText>
        </w:r>
        <w:r w:rsidDel="00CD3D13">
          <w:fldChar w:fldCharType="separate"/>
        </w:r>
        <w:r w:rsidDel="00CD3D13">
          <w:delText>47</w:delText>
        </w:r>
        <w:r w:rsidDel="00CD3D13">
          <w:fldChar w:fldCharType="end"/>
        </w:r>
      </w:del>
    </w:p>
    <w:p w14:paraId="278C09CE" w14:textId="20BF1E43" w:rsidR="00242488" w:rsidDel="00CD3D13" w:rsidRDefault="00242488">
      <w:pPr>
        <w:pStyle w:val="TOC2"/>
        <w:rPr>
          <w:del w:id="607" w:author="Carolyn Taylor" w:date="2021-03-12T10:08:00Z"/>
          <w:rFonts w:asciiTheme="minorHAnsi" w:hAnsiTheme="minorHAnsi" w:cstheme="minorBidi"/>
          <w:sz w:val="22"/>
          <w:szCs w:val="22"/>
          <w:lang w:eastAsia="en-GB"/>
        </w:rPr>
      </w:pPr>
      <w:del w:id="608" w:author="Carolyn Taylor" w:date="2021-03-12T10:08:00Z">
        <w:r w:rsidDel="00CD3D13">
          <w:delText>8.1</w:delText>
        </w:r>
        <w:r w:rsidDel="00CD3D13">
          <w:rPr>
            <w:rFonts w:asciiTheme="minorHAnsi" w:hAnsiTheme="minorHAnsi" w:cstheme="minorBidi"/>
            <w:sz w:val="22"/>
            <w:szCs w:val="22"/>
            <w:lang w:eastAsia="en-GB"/>
          </w:rPr>
          <w:tab/>
        </w:r>
        <w:r w:rsidDel="00CD3D13">
          <w:delText>NR V2X UE Tx requirements in FR1</w:delText>
        </w:r>
        <w:r w:rsidDel="00CD3D13">
          <w:tab/>
        </w:r>
        <w:r w:rsidDel="00CD3D13">
          <w:fldChar w:fldCharType="begin"/>
        </w:r>
        <w:r w:rsidDel="00CD3D13">
          <w:delInstrText xml:space="preserve"> PAGEREF _Toc66433405 \h </w:delInstrText>
        </w:r>
        <w:r w:rsidDel="00CD3D13">
          <w:fldChar w:fldCharType="separate"/>
        </w:r>
        <w:r w:rsidDel="00CD3D13">
          <w:delText>47</w:delText>
        </w:r>
        <w:r w:rsidDel="00CD3D13">
          <w:fldChar w:fldCharType="end"/>
        </w:r>
      </w:del>
    </w:p>
    <w:p w14:paraId="4260F5BC" w14:textId="4D0F6A38" w:rsidR="00242488" w:rsidDel="00CD3D13" w:rsidRDefault="00242488">
      <w:pPr>
        <w:pStyle w:val="TOC3"/>
        <w:rPr>
          <w:del w:id="609" w:author="Carolyn Taylor" w:date="2021-03-12T10:08:00Z"/>
          <w:rFonts w:asciiTheme="minorHAnsi" w:hAnsiTheme="minorHAnsi" w:cstheme="minorBidi"/>
          <w:sz w:val="22"/>
          <w:szCs w:val="22"/>
          <w:lang w:eastAsia="en-GB"/>
        </w:rPr>
      </w:pPr>
      <w:del w:id="610" w:author="Carolyn Taylor" w:date="2021-03-12T10:08:00Z">
        <w:r w:rsidDel="00CD3D13">
          <w:rPr>
            <w:lang w:eastAsia="x-none"/>
          </w:rPr>
          <w:delText>8.1.1</w:delText>
        </w:r>
        <w:r w:rsidDel="00CD3D13">
          <w:rPr>
            <w:rFonts w:asciiTheme="minorHAnsi" w:hAnsiTheme="minorHAnsi" w:cstheme="minorBidi"/>
            <w:sz w:val="22"/>
            <w:szCs w:val="22"/>
            <w:lang w:eastAsia="en-GB"/>
          </w:rPr>
          <w:tab/>
        </w:r>
        <w:r w:rsidDel="00CD3D13">
          <w:rPr>
            <w:lang w:eastAsia="x-none"/>
          </w:rPr>
          <w:delText>Maximum output power for NR V2X UE</w:delText>
        </w:r>
        <w:r w:rsidDel="00CD3D13">
          <w:tab/>
        </w:r>
        <w:r w:rsidDel="00CD3D13">
          <w:fldChar w:fldCharType="begin"/>
        </w:r>
        <w:r w:rsidDel="00CD3D13">
          <w:delInstrText xml:space="preserve"> PAGEREF _Toc66433406 \h </w:delInstrText>
        </w:r>
        <w:r w:rsidDel="00CD3D13">
          <w:fldChar w:fldCharType="separate"/>
        </w:r>
        <w:r w:rsidDel="00CD3D13">
          <w:delText>47</w:delText>
        </w:r>
        <w:r w:rsidDel="00CD3D13">
          <w:fldChar w:fldCharType="end"/>
        </w:r>
      </w:del>
    </w:p>
    <w:p w14:paraId="1CBFF53B" w14:textId="714920B5" w:rsidR="00242488" w:rsidDel="00CD3D13" w:rsidRDefault="00242488">
      <w:pPr>
        <w:pStyle w:val="TOC3"/>
        <w:rPr>
          <w:del w:id="611" w:author="Carolyn Taylor" w:date="2021-03-12T10:08:00Z"/>
          <w:rFonts w:asciiTheme="minorHAnsi" w:hAnsiTheme="minorHAnsi" w:cstheme="minorBidi"/>
          <w:sz w:val="22"/>
          <w:szCs w:val="22"/>
          <w:lang w:eastAsia="en-GB"/>
        </w:rPr>
      </w:pPr>
      <w:del w:id="612" w:author="Carolyn Taylor" w:date="2021-03-12T10:08:00Z">
        <w:r w:rsidDel="00CD3D13">
          <w:rPr>
            <w:lang w:eastAsia="x-none"/>
          </w:rPr>
          <w:delText>8.1.2</w:delText>
        </w:r>
        <w:r w:rsidDel="00CD3D13">
          <w:rPr>
            <w:rFonts w:asciiTheme="minorHAnsi" w:hAnsiTheme="minorHAnsi" w:cstheme="minorBidi"/>
            <w:sz w:val="22"/>
            <w:szCs w:val="22"/>
            <w:lang w:eastAsia="en-GB"/>
          </w:rPr>
          <w:tab/>
        </w:r>
        <w:r w:rsidDel="00CD3D13">
          <w:rPr>
            <w:lang w:eastAsia="x-none"/>
          </w:rPr>
          <w:delText>UE maximum output power reduction</w:delText>
        </w:r>
        <w:r w:rsidDel="00CD3D13">
          <w:tab/>
        </w:r>
        <w:r w:rsidDel="00CD3D13">
          <w:fldChar w:fldCharType="begin"/>
        </w:r>
        <w:r w:rsidDel="00CD3D13">
          <w:delInstrText xml:space="preserve"> PAGEREF _Toc66433407 \h </w:delInstrText>
        </w:r>
        <w:r w:rsidDel="00CD3D13">
          <w:fldChar w:fldCharType="separate"/>
        </w:r>
        <w:r w:rsidDel="00CD3D13">
          <w:delText>47</w:delText>
        </w:r>
        <w:r w:rsidDel="00CD3D13">
          <w:fldChar w:fldCharType="end"/>
        </w:r>
      </w:del>
    </w:p>
    <w:p w14:paraId="0B2F9A4D" w14:textId="276A92E2" w:rsidR="00242488" w:rsidDel="00CD3D13" w:rsidRDefault="00242488">
      <w:pPr>
        <w:pStyle w:val="TOC4"/>
        <w:rPr>
          <w:del w:id="613" w:author="Carolyn Taylor" w:date="2021-03-12T10:08:00Z"/>
          <w:rFonts w:asciiTheme="minorHAnsi" w:hAnsiTheme="minorHAnsi" w:cstheme="minorBidi"/>
          <w:sz w:val="22"/>
          <w:szCs w:val="22"/>
          <w:lang w:eastAsia="en-GB"/>
        </w:rPr>
      </w:pPr>
      <w:del w:id="614" w:author="Carolyn Taylor" w:date="2021-03-12T10:08:00Z">
        <w:r w:rsidDel="00CD3D13">
          <w:rPr>
            <w:lang w:eastAsia="zh-CN"/>
          </w:rPr>
          <w:delText>8.1.2.1</w:delText>
        </w:r>
        <w:r w:rsidDel="00CD3D13">
          <w:rPr>
            <w:rFonts w:asciiTheme="minorHAnsi" w:hAnsiTheme="minorHAnsi" w:cstheme="minorBidi"/>
            <w:sz w:val="22"/>
            <w:szCs w:val="22"/>
            <w:lang w:eastAsia="en-GB"/>
          </w:rPr>
          <w:tab/>
        </w:r>
        <w:r w:rsidDel="00CD3D13">
          <w:delText>MPR for Power class 3</w:delText>
        </w:r>
        <w:r w:rsidDel="00CD3D13">
          <w:rPr>
            <w:lang w:eastAsia="zh-CN"/>
          </w:rPr>
          <w:delText xml:space="preserve"> V2X UE</w:delText>
        </w:r>
        <w:r w:rsidDel="00CD3D13">
          <w:tab/>
        </w:r>
        <w:r w:rsidDel="00CD3D13">
          <w:fldChar w:fldCharType="begin"/>
        </w:r>
        <w:r w:rsidDel="00CD3D13">
          <w:delInstrText xml:space="preserve"> PAGEREF _Toc66433408 \h </w:delInstrText>
        </w:r>
        <w:r w:rsidDel="00CD3D13">
          <w:fldChar w:fldCharType="separate"/>
        </w:r>
        <w:r w:rsidDel="00CD3D13">
          <w:delText>49</w:delText>
        </w:r>
        <w:r w:rsidDel="00CD3D13">
          <w:fldChar w:fldCharType="end"/>
        </w:r>
      </w:del>
    </w:p>
    <w:p w14:paraId="3C3F227D" w14:textId="1F1ECA1E" w:rsidR="00242488" w:rsidDel="00CD3D13" w:rsidRDefault="00242488">
      <w:pPr>
        <w:pStyle w:val="TOC3"/>
        <w:rPr>
          <w:del w:id="615" w:author="Carolyn Taylor" w:date="2021-03-12T10:08:00Z"/>
          <w:rFonts w:asciiTheme="minorHAnsi" w:hAnsiTheme="minorHAnsi" w:cstheme="minorBidi"/>
          <w:sz w:val="22"/>
          <w:szCs w:val="22"/>
          <w:lang w:eastAsia="en-GB"/>
        </w:rPr>
      </w:pPr>
      <w:del w:id="616" w:author="Carolyn Taylor" w:date="2021-03-12T10:08:00Z">
        <w:r w:rsidDel="00CD3D13">
          <w:rPr>
            <w:lang w:eastAsia="x-none"/>
          </w:rPr>
          <w:delText>8.1.3</w:delText>
        </w:r>
        <w:r w:rsidDel="00CD3D13">
          <w:rPr>
            <w:rFonts w:asciiTheme="minorHAnsi" w:hAnsiTheme="minorHAnsi" w:cstheme="minorBidi"/>
            <w:sz w:val="22"/>
            <w:szCs w:val="22"/>
            <w:lang w:eastAsia="en-GB"/>
          </w:rPr>
          <w:tab/>
        </w:r>
        <w:r w:rsidDel="00CD3D13">
          <w:rPr>
            <w:lang w:eastAsia="x-none"/>
          </w:rPr>
          <w:delText>UE maximum output power with additional requirements</w:delText>
        </w:r>
        <w:r w:rsidDel="00CD3D13">
          <w:tab/>
        </w:r>
        <w:r w:rsidDel="00CD3D13">
          <w:fldChar w:fldCharType="begin"/>
        </w:r>
        <w:r w:rsidDel="00CD3D13">
          <w:delInstrText xml:space="preserve"> PAGEREF _Toc66433409 \h </w:delInstrText>
        </w:r>
        <w:r w:rsidDel="00CD3D13">
          <w:fldChar w:fldCharType="separate"/>
        </w:r>
        <w:r w:rsidDel="00CD3D13">
          <w:delText>50</w:delText>
        </w:r>
        <w:r w:rsidDel="00CD3D13">
          <w:fldChar w:fldCharType="end"/>
        </w:r>
      </w:del>
    </w:p>
    <w:p w14:paraId="5D1AD6D2" w14:textId="6272927D" w:rsidR="00242488" w:rsidDel="00CD3D13" w:rsidRDefault="00242488">
      <w:pPr>
        <w:pStyle w:val="TOC4"/>
        <w:rPr>
          <w:del w:id="617" w:author="Carolyn Taylor" w:date="2021-03-12T10:08:00Z"/>
          <w:rFonts w:asciiTheme="minorHAnsi" w:hAnsiTheme="minorHAnsi" w:cstheme="minorBidi"/>
          <w:sz w:val="22"/>
          <w:szCs w:val="22"/>
          <w:lang w:eastAsia="en-GB"/>
        </w:rPr>
      </w:pPr>
      <w:del w:id="618" w:author="Carolyn Taylor" w:date="2021-03-12T10:08:00Z">
        <w:r w:rsidDel="00CD3D13">
          <w:delText>8.1.3.1</w:delText>
        </w:r>
        <w:r w:rsidDel="00CD3D13">
          <w:rPr>
            <w:rFonts w:asciiTheme="minorHAnsi" w:hAnsiTheme="minorHAnsi" w:cstheme="minorBidi"/>
            <w:sz w:val="22"/>
            <w:szCs w:val="22"/>
            <w:lang w:eastAsia="en-GB"/>
          </w:rPr>
          <w:tab/>
        </w:r>
        <w:r w:rsidDel="00CD3D13">
          <w:delText>AMPR for NS_33</w:delText>
        </w:r>
        <w:r w:rsidDel="00CD3D13">
          <w:tab/>
        </w:r>
        <w:r w:rsidDel="00CD3D13">
          <w:fldChar w:fldCharType="begin"/>
        </w:r>
        <w:r w:rsidDel="00CD3D13">
          <w:delInstrText xml:space="preserve"> PAGEREF _Toc66433410 \h </w:delInstrText>
        </w:r>
        <w:r w:rsidDel="00CD3D13">
          <w:fldChar w:fldCharType="separate"/>
        </w:r>
        <w:r w:rsidDel="00CD3D13">
          <w:delText>52</w:delText>
        </w:r>
        <w:r w:rsidDel="00CD3D13">
          <w:fldChar w:fldCharType="end"/>
        </w:r>
      </w:del>
    </w:p>
    <w:p w14:paraId="69B02614" w14:textId="5B67C519" w:rsidR="00242488" w:rsidDel="00CD3D13" w:rsidRDefault="00242488">
      <w:pPr>
        <w:pStyle w:val="TOC4"/>
        <w:rPr>
          <w:del w:id="619" w:author="Carolyn Taylor" w:date="2021-03-12T10:08:00Z"/>
          <w:rFonts w:asciiTheme="minorHAnsi" w:hAnsiTheme="minorHAnsi" w:cstheme="minorBidi"/>
          <w:sz w:val="22"/>
          <w:szCs w:val="22"/>
          <w:lang w:eastAsia="en-GB"/>
        </w:rPr>
      </w:pPr>
      <w:del w:id="620" w:author="Carolyn Taylor" w:date="2021-03-12T10:08:00Z">
        <w:r w:rsidDel="00CD3D13">
          <w:delText>8.1.3.2</w:delText>
        </w:r>
        <w:r w:rsidDel="00CD3D13">
          <w:rPr>
            <w:rFonts w:asciiTheme="minorHAnsi" w:hAnsiTheme="minorHAnsi" w:cstheme="minorBidi"/>
            <w:sz w:val="22"/>
            <w:szCs w:val="22"/>
            <w:lang w:eastAsia="en-GB"/>
          </w:rPr>
          <w:tab/>
        </w:r>
        <w:r w:rsidDel="00CD3D13">
          <w:delText>AMPR for NS_52</w:delText>
        </w:r>
        <w:r w:rsidDel="00CD3D13">
          <w:tab/>
        </w:r>
        <w:r w:rsidDel="00CD3D13">
          <w:fldChar w:fldCharType="begin"/>
        </w:r>
        <w:r w:rsidDel="00CD3D13">
          <w:delInstrText xml:space="preserve"> PAGEREF _Toc66433411 \h </w:delInstrText>
        </w:r>
        <w:r w:rsidDel="00CD3D13">
          <w:fldChar w:fldCharType="separate"/>
        </w:r>
        <w:r w:rsidDel="00CD3D13">
          <w:delText>54</w:delText>
        </w:r>
        <w:r w:rsidDel="00CD3D13">
          <w:fldChar w:fldCharType="end"/>
        </w:r>
      </w:del>
    </w:p>
    <w:p w14:paraId="25B1CDC5" w14:textId="4C8EC3ED" w:rsidR="00242488" w:rsidDel="00CD3D13" w:rsidRDefault="00242488">
      <w:pPr>
        <w:pStyle w:val="TOC4"/>
        <w:rPr>
          <w:del w:id="621" w:author="Carolyn Taylor" w:date="2021-03-12T10:08:00Z"/>
          <w:rFonts w:asciiTheme="minorHAnsi" w:hAnsiTheme="minorHAnsi" w:cstheme="minorBidi"/>
          <w:sz w:val="22"/>
          <w:szCs w:val="22"/>
          <w:lang w:eastAsia="en-GB"/>
        </w:rPr>
      </w:pPr>
      <w:del w:id="622" w:author="Carolyn Taylor" w:date="2021-03-12T10:08:00Z">
        <w:r w:rsidDel="00CD3D13">
          <w:delText>8.1.3.3</w:delText>
        </w:r>
        <w:r w:rsidDel="00CD3D13">
          <w:rPr>
            <w:rFonts w:asciiTheme="minorHAnsi" w:hAnsiTheme="minorHAnsi" w:cstheme="minorBidi"/>
            <w:sz w:val="22"/>
            <w:szCs w:val="22"/>
            <w:lang w:eastAsia="en-GB"/>
          </w:rPr>
          <w:tab/>
        </w:r>
        <w:r w:rsidDel="00CD3D13">
          <w:delText>AMPR for NS_xx</w:delText>
        </w:r>
        <w:r w:rsidDel="00CD3D13">
          <w:tab/>
        </w:r>
        <w:r w:rsidDel="00CD3D13">
          <w:fldChar w:fldCharType="begin"/>
        </w:r>
        <w:r w:rsidDel="00CD3D13">
          <w:delInstrText xml:space="preserve"> PAGEREF _Toc66433412 \h </w:delInstrText>
        </w:r>
        <w:r w:rsidDel="00CD3D13">
          <w:fldChar w:fldCharType="separate"/>
        </w:r>
        <w:r w:rsidDel="00CD3D13">
          <w:delText>55</w:delText>
        </w:r>
        <w:r w:rsidDel="00CD3D13">
          <w:fldChar w:fldCharType="end"/>
        </w:r>
      </w:del>
    </w:p>
    <w:p w14:paraId="312FC5C0" w14:textId="55D9CE4C" w:rsidR="00242488" w:rsidDel="00CD3D13" w:rsidRDefault="00242488">
      <w:pPr>
        <w:pStyle w:val="TOC3"/>
        <w:rPr>
          <w:del w:id="623" w:author="Carolyn Taylor" w:date="2021-03-12T10:08:00Z"/>
          <w:rFonts w:asciiTheme="minorHAnsi" w:hAnsiTheme="minorHAnsi" w:cstheme="minorBidi"/>
          <w:sz w:val="22"/>
          <w:szCs w:val="22"/>
          <w:lang w:eastAsia="en-GB"/>
        </w:rPr>
      </w:pPr>
      <w:del w:id="624" w:author="Carolyn Taylor" w:date="2021-03-12T10:08:00Z">
        <w:r w:rsidDel="00CD3D13">
          <w:rPr>
            <w:lang w:eastAsia="x-none"/>
          </w:rPr>
          <w:delText>8.1.4</w:delText>
        </w:r>
        <w:r w:rsidDel="00CD3D13">
          <w:rPr>
            <w:rFonts w:asciiTheme="minorHAnsi" w:hAnsiTheme="minorHAnsi" w:cstheme="minorBidi"/>
            <w:sz w:val="22"/>
            <w:szCs w:val="22"/>
            <w:lang w:eastAsia="en-GB"/>
          </w:rPr>
          <w:tab/>
        </w:r>
        <w:r w:rsidDel="00CD3D13">
          <w:rPr>
            <w:lang w:eastAsia="x-none"/>
          </w:rPr>
          <w:delText>Configured transmitted power for NR V2X UE</w:delText>
        </w:r>
        <w:r w:rsidDel="00CD3D13">
          <w:tab/>
        </w:r>
        <w:r w:rsidDel="00CD3D13">
          <w:fldChar w:fldCharType="begin"/>
        </w:r>
        <w:r w:rsidDel="00CD3D13">
          <w:delInstrText xml:space="preserve"> PAGEREF _Toc66433413 \h </w:delInstrText>
        </w:r>
        <w:r w:rsidDel="00CD3D13">
          <w:fldChar w:fldCharType="separate"/>
        </w:r>
        <w:r w:rsidDel="00CD3D13">
          <w:delText>56</w:delText>
        </w:r>
        <w:r w:rsidDel="00CD3D13">
          <w:fldChar w:fldCharType="end"/>
        </w:r>
      </w:del>
    </w:p>
    <w:p w14:paraId="10C21FA9" w14:textId="7BC45128" w:rsidR="00242488" w:rsidDel="00CD3D13" w:rsidRDefault="00242488">
      <w:pPr>
        <w:pStyle w:val="TOC3"/>
        <w:rPr>
          <w:del w:id="625" w:author="Carolyn Taylor" w:date="2021-03-12T10:08:00Z"/>
          <w:rFonts w:asciiTheme="minorHAnsi" w:hAnsiTheme="minorHAnsi" w:cstheme="minorBidi"/>
          <w:sz w:val="22"/>
          <w:szCs w:val="22"/>
          <w:lang w:eastAsia="en-GB"/>
        </w:rPr>
      </w:pPr>
      <w:del w:id="626" w:author="Carolyn Taylor" w:date="2021-03-12T10:08:00Z">
        <w:r w:rsidDel="00CD3D13">
          <w:rPr>
            <w:lang w:eastAsia="x-none"/>
          </w:rPr>
          <w:lastRenderedPageBreak/>
          <w:delText>8.1.5</w:delText>
        </w:r>
        <w:r w:rsidDel="00CD3D13">
          <w:rPr>
            <w:rFonts w:asciiTheme="minorHAnsi" w:hAnsiTheme="minorHAnsi" w:cstheme="minorBidi"/>
            <w:sz w:val="22"/>
            <w:szCs w:val="22"/>
            <w:lang w:eastAsia="en-GB"/>
          </w:rPr>
          <w:tab/>
        </w:r>
        <w:r w:rsidDel="00CD3D13">
          <w:rPr>
            <w:lang w:eastAsia="x-none"/>
          </w:rPr>
          <w:delText>Minimum output power for NR V2X UE</w:delText>
        </w:r>
        <w:r w:rsidDel="00CD3D13">
          <w:tab/>
        </w:r>
        <w:r w:rsidDel="00CD3D13">
          <w:fldChar w:fldCharType="begin"/>
        </w:r>
        <w:r w:rsidDel="00CD3D13">
          <w:delInstrText xml:space="preserve"> PAGEREF _Toc66433414 \h </w:delInstrText>
        </w:r>
        <w:r w:rsidDel="00CD3D13">
          <w:fldChar w:fldCharType="separate"/>
        </w:r>
        <w:r w:rsidDel="00CD3D13">
          <w:delText>57</w:delText>
        </w:r>
        <w:r w:rsidDel="00CD3D13">
          <w:fldChar w:fldCharType="end"/>
        </w:r>
      </w:del>
    </w:p>
    <w:p w14:paraId="02453FC2" w14:textId="62A8ADDF" w:rsidR="00242488" w:rsidDel="00CD3D13" w:rsidRDefault="00242488">
      <w:pPr>
        <w:pStyle w:val="TOC3"/>
        <w:rPr>
          <w:del w:id="627" w:author="Carolyn Taylor" w:date="2021-03-12T10:08:00Z"/>
          <w:rFonts w:asciiTheme="minorHAnsi" w:hAnsiTheme="minorHAnsi" w:cstheme="minorBidi"/>
          <w:sz w:val="22"/>
          <w:szCs w:val="22"/>
          <w:lang w:eastAsia="en-GB"/>
        </w:rPr>
      </w:pPr>
      <w:del w:id="628" w:author="Carolyn Taylor" w:date="2021-03-12T10:08:00Z">
        <w:r w:rsidDel="00CD3D13">
          <w:rPr>
            <w:lang w:eastAsia="x-none"/>
          </w:rPr>
          <w:delText>8.1.6</w:delText>
        </w:r>
        <w:r w:rsidDel="00CD3D13">
          <w:rPr>
            <w:rFonts w:asciiTheme="minorHAnsi" w:hAnsiTheme="minorHAnsi" w:cstheme="minorBidi"/>
            <w:sz w:val="22"/>
            <w:szCs w:val="22"/>
            <w:lang w:eastAsia="en-GB"/>
          </w:rPr>
          <w:tab/>
        </w:r>
        <w:r w:rsidDel="00CD3D13">
          <w:rPr>
            <w:lang w:eastAsia="x-none"/>
          </w:rPr>
          <w:delText>Transmit OFF power NR V2X UE</w:delText>
        </w:r>
        <w:r w:rsidDel="00CD3D13">
          <w:tab/>
        </w:r>
        <w:r w:rsidDel="00CD3D13">
          <w:fldChar w:fldCharType="begin"/>
        </w:r>
        <w:r w:rsidDel="00CD3D13">
          <w:delInstrText xml:space="preserve"> PAGEREF _Toc66433415 \h </w:delInstrText>
        </w:r>
        <w:r w:rsidDel="00CD3D13">
          <w:fldChar w:fldCharType="separate"/>
        </w:r>
        <w:r w:rsidDel="00CD3D13">
          <w:delText>57</w:delText>
        </w:r>
        <w:r w:rsidDel="00CD3D13">
          <w:fldChar w:fldCharType="end"/>
        </w:r>
      </w:del>
    </w:p>
    <w:p w14:paraId="35ABB325" w14:textId="2CFCF82B" w:rsidR="00242488" w:rsidDel="00CD3D13" w:rsidRDefault="00242488">
      <w:pPr>
        <w:pStyle w:val="TOC3"/>
        <w:rPr>
          <w:del w:id="629" w:author="Carolyn Taylor" w:date="2021-03-12T10:08:00Z"/>
          <w:rFonts w:asciiTheme="minorHAnsi" w:hAnsiTheme="minorHAnsi" w:cstheme="minorBidi"/>
          <w:sz w:val="22"/>
          <w:szCs w:val="22"/>
          <w:lang w:eastAsia="en-GB"/>
        </w:rPr>
      </w:pPr>
      <w:del w:id="630" w:author="Carolyn Taylor" w:date="2021-03-12T10:08:00Z">
        <w:r w:rsidDel="00CD3D13">
          <w:rPr>
            <w:lang w:eastAsia="x-none"/>
          </w:rPr>
          <w:delText>8.1.7</w:delText>
        </w:r>
        <w:r w:rsidDel="00CD3D13">
          <w:rPr>
            <w:rFonts w:asciiTheme="minorHAnsi" w:hAnsiTheme="minorHAnsi" w:cstheme="minorBidi"/>
            <w:sz w:val="22"/>
            <w:szCs w:val="22"/>
            <w:lang w:eastAsia="en-GB"/>
          </w:rPr>
          <w:tab/>
        </w:r>
        <w:r w:rsidDel="00CD3D13">
          <w:rPr>
            <w:lang w:eastAsia="x-none"/>
          </w:rPr>
          <w:delText>ON/OFF time mask for NR V2X UE</w:delText>
        </w:r>
        <w:r w:rsidDel="00CD3D13">
          <w:tab/>
        </w:r>
        <w:r w:rsidDel="00CD3D13">
          <w:fldChar w:fldCharType="begin"/>
        </w:r>
        <w:r w:rsidDel="00CD3D13">
          <w:delInstrText xml:space="preserve"> PAGEREF _Toc66433416 \h </w:delInstrText>
        </w:r>
        <w:r w:rsidDel="00CD3D13">
          <w:fldChar w:fldCharType="separate"/>
        </w:r>
        <w:r w:rsidDel="00CD3D13">
          <w:delText>58</w:delText>
        </w:r>
        <w:r w:rsidDel="00CD3D13">
          <w:fldChar w:fldCharType="end"/>
        </w:r>
      </w:del>
    </w:p>
    <w:p w14:paraId="170458BB" w14:textId="0F2B1C04" w:rsidR="00242488" w:rsidDel="00CD3D13" w:rsidRDefault="00242488">
      <w:pPr>
        <w:pStyle w:val="TOC4"/>
        <w:rPr>
          <w:del w:id="631" w:author="Carolyn Taylor" w:date="2021-03-12T10:08:00Z"/>
          <w:rFonts w:asciiTheme="minorHAnsi" w:hAnsiTheme="minorHAnsi" w:cstheme="minorBidi"/>
          <w:sz w:val="22"/>
          <w:szCs w:val="22"/>
          <w:lang w:eastAsia="en-GB"/>
        </w:rPr>
      </w:pPr>
      <w:del w:id="632" w:author="Carolyn Taylor" w:date="2021-03-12T10:08:00Z">
        <w:r w:rsidDel="00CD3D13">
          <w:delText>8.1.7.1</w:delText>
        </w:r>
        <w:r w:rsidDel="00CD3D13">
          <w:rPr>
            <w:rFonts w:asciiTheme="minorHAnsi" w:hAnsiTheme="minorHAnsi" w:cstheme="minorBidi"/>
            <w:sz w:val="22"/>
            <w:szCs w:val="22"/>
            <w:lang w:eastAsia="en-GB"/>
          </w:rPr>
          <w:tab/>
        </w:r>
        <w:r w:rsidDel="00CD3D13">
          <w:delText>General time mask for NR V2X UE</w:delText>
        </w:r>
        <w:r w:rsidDel="00CD3D13">
          <w:tab/>
        </w:r>
        <w:r w:rsidDel="00CD3D13">
          <w:fldChar w:fldCharType="begin"/>
        </w:r>
        <w:r w:rsidDel="00CD3D13">
          <w:delInstrText xml:space="preserve"> PAGEREF _Toc66433417 \h </w:delInstrText>
        </w:r>
        <w:r w:rsidDel="00CD3D13">
          <w:fldChar w:fldCharType="separate"/>
        </w:r>
        <w:r w:rsidDel="00CD3D13">
          <w:delText>58</w:delText>
        </w:r>
        <w:r w:rsidDel="00CD3D13">
          <w:fldChar w:fldCharType="end"/>
        </w:r>
      </w:del>
    </w:p>
    <w:p w14:paraId="1CCCB096" w14:textId="6CA52462" w:rsidR="00242488" w:rsidDel="00CD3D13" w:rsidRDefault="00242488">
      <w:pPr>
        <w:pStyle w:val="TOC4"/>
        <w:rPr>
          <w:del w:id="633" w:author="Carolyn Taylor" w:date="2021-03-12T10:08:00Z"/>
          <w:rFonts w:asciiTheme="minorHAnsi" w:hAnsiTheme="minorHAnsi" w:cstheme="minorBidi"/>
          <w:sz w:val="22"/>
          <w:szCs w:val="22"/>
          <w:lang w:eastAsia="en-GB"/>
        </w:rPr>
      </w:pPr>
      <w:del w:id="634" w:author="Carolyn Taylor" w:date="2021-03-12T10:08:00Z">
        <w:r w:rsidDel="00CD3D13">
          <w:delText>8.1.7.2</w:delText>
        </w:r>
        <w:r w:rsidDel="00CD3D13">
          <w:rPr>
            <w:rFonts w:asciiTheme="minorHAnsi" w:hAnsiTheme="minorHAnsi" w:cstheme="minorBidi"/>
            <w:sz w:val="22"/>
            <w:szCs w:val="22"/>
            <w:lang w:eastAsia="en-GB"/>
          </w:rPr>
          <w:tab/>
        </w:r>
        <w:r w:rsidDel="00CD3D13">
          <w:delText>S-SSB time mask</w:delText>
        </w:r>
        <w:r w:rsidDel="00CD3D13">
          <w:tab/>
        </w:r>
        <w:r w:rsidDel="00CD3D13">
          <w:fldChar w:fldCharType="begin"/>
        </w:r>
        <w:r w:rsidDel="00CD3D13">
          <w:delInstrText xml:space="preserve"> PAGEREF _Toc66433418 \h </w:delInstrText>
        </w:r>
        <w:r w:rsidDel="00CD3D13">
          <w:fldChar w:fldCharType="separate"/>
        </w:r>
        <w:r w:rsidDel="00CD3D13">
          <w:delText>58</w:delText>
        </w:r>
        <w:r w:rsidDel="00CD3D13">
          <w:fldChar w:fldCharType="end"/>
        </w:r>
      </w:del>
    </w:p>
    <w:p w14:paraId="739F3C3C" w14:textId="72F8FB1B" w:rsidR="00242488" w:rsidDel="00CD3D13" w:rsidRDefault="00242488">
      <w:pPr>
        <w:pStyle w:val="TOC4"/>
        <w:rPr>
          <w:del w:id="635" w:author="Carolyn Taylor" w:date="2021-03-12T10:08:00Z"/>
          <w:rFonts w:asciiTheme="minorHAnsi" w:hAnsiTheme="minorHAnsi" w:cstheme="minorBidi"/>
          <w:sz w:val="22"/>
          <w:szCs w:val="22"/>
          <w:lang w:eastAsia="en-GB"/>
        </w:rPr>
      </w:pPr>
      <w:del w:id="636" w:author="Carolyn Taylor" w:date="2021-03-12T10:08:00Z">
        <w:r w:rsidDel="00CD3D13">
          <w:delText>8.1.7.3</w:delText>
        </w:r>
        <w:r w:rsidDel="00CD3D13">
          <w:rPr>
            <w:rFonts w:asciiTheme="minorHAnsi" w:hAnsiTheme="minorHAnsi" w:cstheme="minorBidi"/>
            <w:sz w:val="22"/>
            <w:szCs w:val="22"/>
            <w:lang w:eastAsia="en-GB"/>
          </w:rPr>
          <w:tab/>
        </w:r>
        <w:r w:rsidDel="00CD3D13">
          <w:delText>Additional Time mask for TDM operation between NR SL and LTE SL at n47</w:delText>
        </w:r>
        <w:r w:rsidDel="00CD3D13">
          <w:tab/>
        </w:r>
        <w:r w:rsidDel="00CD3D13">
          <w:fldChar w:fldCharType="begin"/>
        </w:r>
        <w:r w:rsidDel="00CD3D13">
          <w:delInstrText xml:space="preserve"> PAGEREF _Toc66433419 \h </w:delInstrText>
        </w:r>
        <w:r w:rsidDel="00CD3D13">
          <w:fldChar w:fldCharType="separate"/>
        </w:r>
        <w:r w:rsidDel="00CD3D13">
          <w:delText>59</w:delText>
        </w:r>
        <w:r w:rsidDel="00CD3D13">
          <w:fldChar w:fldCharType="end"/>
        </w:r>
      </w:del>
    </w:p>
    <w:p w14:paraId="3ED6D085" w14:textId="242BAC13" w:rsidR="00242488" w:rsidDel="00CD3D13" w:rsidRDefault="00242488">
      <w:pPr>
        <w:pStyle w:val="TOC3"/>
        <w:rPr>
          <w:del w:id="637" w:author="Carolyn Taylor" w:date="2021-03-12T10:08:00Z"/>
          <w:rFonts w:asciiTheme="minorHAnsi" w:hAnsiTheme="minorHAnsi" w:cstheme="minorBidi"/>
          <w:sz w:val="22"/>
          <w:szCs w:val="22"/>
          <w:lang w:eastAsia="en-GB"/>
        </w:rPr>
      </w:pPr>
      <w:del w:id="638" w:author="Carolyn Taylor" w:date="2021-03-12T10:08:00Z">
        <w:r w:rsidDel="00CD3D13">
          <w:rPr>
            <w:lang w:eastAsia="x-none"/>
          </w:rPr>
          <w:delText>8.1.8</w:delText>
        </w:r>
        <w:r w:rsidDel="00CD3D13">
          <w:rPr>
            <w:rFonts w:asciiTheme="minorHAnsi" w:hAnsiTheme="minorHAnsi" w:cstheme="minorBidi"/>
            <w:sz w:val="22"/>
            <w:szCs w:val="22"/>
            <w:lang w:eastAsia="en-GB"/>
          </w:rPr>
          <w:tab/>
        </w:r>
        <w:r w:rsidDel="00CD3D13">
          <w:rPr>
            <w:lang w:eastAsia="x-none"/>
          </w:rPr>
          <w:delText>Power control for NR V2X UE</w:delText>
        </w:r>
        <w:r w:rsidDel="00CD3D13">
          <w:tab/>
        </w:r>
        <w:r w:rsidDel="00CD3D13">
          <w:fldChar w:fldCharType="begin"/>
        </w:r>
        <w:r w:rsidDel="00CD3D13">
          <w:delInstrText xml:space="preserve"> PAGEREF _Toc66433420 \h </w:delInstrText>
        </w:r>
        <w:r w:rsidDel="00CD3D13">
          <w:fldChar w:fldCharType="separate"/>
        </w:r>
        <w:r w:rsidDel="00CD3D13">
          <w:delText>59</w:delText>
        </w:r>
        <w:r w:rsidDel="00CD3D13">
          <w:fldChar w:fldCharType="end"/>
        </w:r>
      </w:del>
    </w:p>
    <w:p w14:paraId="520A4892" w14:textId="5656CE25" w:rsidR="00242488" w:rsidDel="00CD3D13" w:rsidRDefault="00242488">
      <w:pPr>
        <w:pStyle w:val="TOC4"/>
        <w:rPr>
          <w:del w:id="639" w:author="Carolyn Taylor" w:date="2021-03-12T10:08:00Z"/>
          <w:rFonts w:asciiTheme="minorHAnsi" w:hAnsiTheme="minorHAnsi" w:cstheme="minorBidi"/>
          <w:sz w:val="22"/>
          <w:szCs w:val="22"/>
          <w:lang w:eastAsia="en-GB"/>
        </w:rPr>
      </w:pPr>
      <w:del w:id="640" w:author="Carolyn Taylor" w:date="2021-03-12T10:08:00Z">
        <w:r w:rsidDel="00CD3D13">
          <w:delText>8.1.8.1</w:delText>
        </w:r>
        <w:r w:rsidDel="00CD3D13">
          <w:rPr>
            <w:rFonts w:asciiTheme="minorHAnsi" w:hAnsiTheme="minorHAnsi" w:cstheme="minorBidi"/>
            <w:sz w:val="22"/>
            <w:szCs w:val="22"/>
            <w:lang w:eastAsia="en-GB"/>
          </w:rPr>
          <w:tab/>
        </w:r>
        <w:r w:rsidDel="00CD3D13">
          <w:delText>Absolute power tolerance</w:delText>
        </w:r>
        <w:r w:rsidDel="00CD3D13">
          <w:tab/>
        </w:r>
        <w:r w:rsidDel="00CD3D13">
          <w:fldChar w:fldCharType="begin"/>
        </w:r>
        <w:r w:rsidDel="00CD3D13">
          <w:delInstrText xml:space="preserve"> PAGEREF _Toc66433421 \h </w:delInstrText>
        </w:r>
        <w:r w:rsidDel="00CD3D13">
          <w:fldChar w:fldCharType="separate"/>
        </w:r>
        <w:r w:rsidDel="00CD3D13">
          <w:delText>59</w:delText>
        </w:r>
        <w:r w:rsidDel="00CD3D13">
          <w:fldChar w:fldCharType="end"/>
        </w:r>
      </w:del>
    </w:p>
    <w:p w14:paraId="6F8EE31A" w14:textId="35EF1BDB" w:rsidR="00242488" w:rsidDel="00CD3D13" w:rsidRDefault="00242488">
      <w:pPr>
        <w:pStyle w:val="TOC3"/>
        <w:rPr>
          <w:del w:id="641" w:author="Carolyn Taylor" w:date="2021-03-12T10:08:00Z"/>
          <w:rFonts w:asciiTheme="minorHAnsi" w:hAnsiTheme="minorHAnsi" w:cstheme="minorBidi"/>
          <w:sz w:val="22"/>
          <w:szCs w:val="22"/>
          <w:lang w:eastAsia="en-GB"/>
        </w:rPr>
      </w:pPr>
      <w:del w:id="642" w:author="Carolyn Taylor" w:date="2021-03-12T10:08:00Z">
        <w:r w:rsidDel="00CD3D13">
          <w:rPr>
            <w:lang w:eastAsia="x-none"/>
          </w:rPr>
          <w:delText>8.1.9</w:delText>
        </w:r>
        <w:r w:rsidDel="00CD3D13">
          <w:rPr>
            <w:rFonts w:asciiTheme="minorHAnsi" w:hAnsiTheme="minorHAnsi" w:cstheme="minorBidi"/>
            <w:sz w:val="22"/>
            <w:szCs w:val="22"/>
            <w:lang w:eastAsia="en-GB"/>
          </w:rPr>
          <w:tab/>
        </w:r>
        <w:r w:rsidDel="00CD3D13">
          <w:rPr>
            <w:lang w:eastAsia="x-none"/>
          </w:rPr>
          <w:delText>Transmit signal quality for NR V2X UE</w:delText>
        </w:r>
        <w:r w:rsidDel="00CD3D13">
          <w:tab/>
        </w:r>
        <w:r w:rsidDel="00CD3D13">
          <w:fldChar w:fldCharType="begin"/>
        </w:r>
        <w:r w:rsidDel="00CD3D13">
          <w:delInstrText xml:space="preserve"> PAGEREF _Toc66433422 \h </w:delInstrText>
        </w:r>
        <w:r w:rsidDel="00CD3D13">
          <w:fldChar w:fldCharType="separate"/>
        </w:r>
        <w:r w:rsidDel="00CD3D13">
          <w:delText>60</w:delText>
        </w:r>
        <w:r w:rsidDel="00CD3D13">
          <w:fldChar w:fldCharType="end"/>
        </w:r>
      </w:del>
    </w:p>
    <w:p w14:paraId="57AB4305" w14:textId="1397F53F" w:rsidR="00242488" w:rsidDel="00CD3D13" w:rsidRDefault="00242488">
      <w:pPr>
        <w:pStyle w:val="TOC4"/>
        <w:rPr>
          <w:del w:id="643" w:author="Carolyn Taylor" w:date="2021-03-12T10:08:00Z"/>
          <w:rFonts w:asciiTheme="minorHAnsi" w:hAnsiTheme="minorHAnsi" w:cstheme="minorBidi"/>
          <w:sz w:val="22"/>
          <w:szCs w:val="22"/>
          <w:lang w:eastAsia="en-GB"/>
        </w:rPr>
      </w:pPr>
      <w:del w:id="644" w:author="Carolyn Taylor" w:date="2021-03-12T10:08:00Z">
        <w:r w:rsidDel="00CD3D13">
          <w:delText>8.1.9.1</w:delText>
        </w:r>
        <w:r w:rsidDel="00CD3D13">
          <w:rPr>
            <w:rFonts w:asciiTheme="minorHAnsi" w:hAnsiTheme="minorHAnsi" w:cstheme="minorBidi"/>
            <w:sz w:val="22"/>
            <w:szCs w:val="22"/>
            <w:lang w:eastAsia="en-GB"/>
          </w:rPr>
          <w:tab/>
        </w:r>
        <w:r w:rsidDel="00CD3D13">
          <w:delText>Frequency error</w:delText>
        </w:r>
        <w:r w:rsidDel="00CD3D13">
          <w:tab/>
        </w:r>
        <w:r w:rsidDel="00CD3D13">
          <w:fldChar w:fldCharType="begin"/>
        </w:r>
        <w:r w:rsidDel="00CD3D13">
          <w:delInstrText xml:space="preserve"> PAGEREF _Toc66433423 \h </w:delInstrText>
        </w:r>
        <w:r w:rsidDel="00CD3D13">
          <w:fldChar w:fldCharType="separate"/>
        </w:r>
        <w:r w:rsidDel="00CD3D13">
          <w:delText>60</w:delText>
        </w:r>
        <w:r w:rsidDel="00CD3D13">
          <w:fldChar w:fldCharType="end"/>
        </w:r>
      </w:del>
    </w:p>
    <w:p w14:paraId="60370A47" w14:textId="0EF83A41" w:rsidR="00242488" w:rsidDel="00CD3D13" w:rsidRDefault="00242488">
      <w:pPr>
        <w:pStyle w:val="TOC4"/>
        <w:rPr>
          <w:del w:id="645" w:author="Carolyn Taylor" w:date="2021-03-12T10:08:00Z"/>
          <w:rFonts w:asciiTheme="minorHAnsi" w:hAnsiTheme="minorHAnsi" w:cstheme="minorBidi"/>
          <w:sz w:val="22"/>
          <w:szCs w:val="22"/>
          <w:lang w:eastAsia="en-GB"/>
        </w:rPr>
      </w:pPr>
      <w:del w:id="646" w:author="Carolyn Taylor" w:date="2021-03-12T10:08:00Z">
        <w:r w:rsidDel="00CD3D13">
          <w:delText>8.1.9.2</w:delText>
        </w:r>
        <w:r w:rsidDel="00CD3D13">
          <w:rPr>
            <w:rFonts w:asciiTheme="minorHAnsi" w:hAnsiTheme="minorHAnsi" w:cstheme="minorBidi"/>
            <w:sz w:val="22"/>
            <w:szCs w:val="22"/>
            <w:lang w:eastAsia="en-GB"/>
          </w:rPr>
          <w:tab/>
        </w:r>
        <w:r w:rsidDel="00CD3D13">
          <w:delText>Transmit modulation quality</w:delText>
        </w:r>
        <w:r w:rsidDel="00CD3D13">
          <w:tab/>
        </w:r>
        <w:r w:rsidDel="00CD3D13">
          <w:fldChar w:fldCharType="begin"/>
        </w:r>
        <w:r w:rsidDel="00CD3D13">
          <w:delInstrText xml:space="preserve"> PAGEREF _Toc66433424 \h </w:delInstrText>
        </w:r>
        <w:r w:rsidDel="00CD3D13">
          <w:fldChar w:fldCharType="separate"/>
        </w:r>
        <w:r w:rsidDel="00CD3D13">
          <w:delText>60</w:delText>
        </w:r>
        <w:r w:rsidDel="00CD3D13">
          <w:fldChar w:fldCharType="end"/>
        </w:r>
      </w:del>
    </w:p>
    <w:p w14:paraId="3A924279" w14:textId="58BB6AD3" w:rsidR="00242488" w:rsidDel="00CD3D13" w:rsidRDefault="00242488">
      <w:pPr>
        <w:pStyle w:val="TOC5"/>
        <w:rPr>
          <w:del w:id="647" w:author="Carolyn Taylor" w:date="2021-03-12T10:08:00Z"/>
          <w:rFonts w:asciiTheme="minorHAnsi" w:hAnsiTheme="minorHAnsi" w:cstheme="minorBidi"/>
          <w:sz w:val="22"/>
          <w:szCs w:val="22"/>
          <w:lang w:eastAsia="en-GB"/>
        </w:rPr>
      </w:pPr>
      <w:del w:id="648" w:author="Carolyn Taylor" w:date="2021-03-12T10:08:00Z">
        <w:r w:rsidDel="00CD3D13">
          <w:delText>8.1.9.2.1</w:delText>
        </w:r>
        <w:r w:rsidDel="00CD3D13">
          <w:rPr>
            <w:rFonts w:asciiTheme="minorHAnsi" w:hAnsiTheme="minorHAnsi" w:cstheme="minorBidi"/>
            <w:sz w:val="22"/>
            <w:szCs w:val="22"/>
            <w:lang w:eastAsia="en-GB"/>
          </w:rPr>
          <w:tab/>
        </w:r>
        <w:r w:rsidDel="00CD3D13">
          <w:delText>Error Vector Magnitude</w:delText>
        </w:r>
        <w:r w:rsidDel="00CD3D13">
          <w:tab/>
        </w:r>
        <w:r w:rsidDel="00CD3D13">
          <w:fldChar w:fldCharType="begin"/>
        </w:r>
        <w:r w:rsidDel="00CD3D13">
          <w:delInstrText xml:space="preserve"> PAGEREF _Toc66433425 \h </w:delInstrText>
        </w:r>
        <w:r w:rsidDel="00CD3D13">
          <w:fldChar w:fldCharType="separate"/>
        </w:r>
        <w:r w:rsidDel="00CD3D13">
          <w:delText>60</w:delText>
        </w:r>
        <w:r w:rsidDel="00CD3D13">
          <w:fldChar w:fldCharType="end"/>
        </w:r>
      </w:del>
    </w:p>
    <w:p w14:paraId="180CFF64" w14:textId="7180A47A" w:rsidR="00242488" w:rsidDel="00CD3D13" w:rsidRDefault="00242488">
      <w:pPr>
        <w:pStyle w:val="TOC5"/>
        <w:rPr>
          <w:del w:id="649" w:author="Carolyn Taylor" w:date="2021-03-12T10:08:00Z"/>
          <w:rFonts w:asciiTheme="minorHAnsi" w:hAnsiTheme="minorHAnsi" w:cstheme="minorBidi"/>
          <w:sz w:val="22"/>
          <w:szCs w:val="22"/>
          <w:lang w:eastAsia="en-GB"/>
        </w:rPr>
      </w:pPr>
      <w:del w:id="650" w:author="Carolyn Taylor" w:date="2021-03-12T10:08:00Z">
        <w:r w:rsidDel="00CD3D13">
          <w:delText>8.1.9.2.2</w:delText>
        </w:r>
        <w:r w:rsidDel="00CD3D13">
          <w:rPr>
            <w:rFonts w:asciiTheme="minorHAnsi" w:hAnsiTheme="minorHAnsi" w:cstheme="minorBidi"/>
            <w:sz w:val="22"/>
            <w:szCs w:val="22"/>
            <w:lang w:eastAsia="en-GB"/>
          </w:rPr>
          <w:tab/>
        </w:r>
        <w:r w:rsidDel="00CD3D13">
          <w:delText>Carrier leakage</w:delText>
        </w:r>
        <w:r w:rsidDel="00CD3D13">
          <w:tab/>
        </w:r>
        <w:r w:rsidDel="00CD3D13">
          <w:fldChar w:fldCharType="begin"/>
        </w:r>
        <w:r w:rsidDel="00CD3D13">
          <w:delInstrText xml:space="preserve"> PAGEREF _Toc66433426 \h </w:delInstrText>
        </w:r>
        <w:r w:rsidDel="00CD3D13">
          <w:fldChar w:fldCharType="separate"/>
        </w:r>
        <w:r w:rsidDel="00CD3D13">
          <w:delText>60</w:delText>
        </w:r>
        <w:r w:rsidDel="00CD3D13">
          <w:fldChar w:fldCharType="end"/>
        </w:r>
      </w:del>
    </w:p>
    <w:p w14:paraId="45AE543A" w14:textId="264C7A5B" w:rsidR="00242488" w:rsidDel="00CD3D13" w:rsidRDefault="00242488">
      <w:pPr>
        <w:pStyle w:val="TOC5"/>
        <w:rPr>
          <w:del w:id="651" w:author="Carolyn Taylor" w:date="2021-03-12T10:08:00Z"/>
          <w:rFonts w:asciiTheme="minorHAnsi" w:hAnsiTheme="minorHAnsi" w:cstheme="minorBidi"/>
          <w:sz w:val="22"/>
          <w:szCs w:val="22"/>
          <w:lang w:eastAsia="en-GB"/>
        </w:rPr>
      </w:pPr>
      <w:del w:id="652" w:author="Carolyn Taylor" w:date="2021-03-12T10:08:00Z">
        <w:r w:rsidDel="00CD3D13">
          <w:delText>8.1.9.2.3</w:delText>
        </w:r>
        <w:r w:rsidDel="00CD3D13">
          <w:rPr>
            <w:rFonts w:asciiTheme="minorHAnsi" w:hAnsiTheme="minorHAnsi" w:cstheme="minorBidi"/>
            <w:sz w:val="22"/>
            <w:szCs w:val="22"/>
            <w:lang w:eastAsia="en-GB"/>
          </w:rPr>
          <w:tab/>
        </w:r>
        <w:r w:rsidDel="00CD3D13">
          <w:delText>In-band emissions</w:delText>
        </w:r>
        <w:r w:rsidDel="00CD3D13">
          <w:tab/>
        </w:r>
        <w:r w:rsidDel="00CD3D13">
          <w:fldChar w:fldCharType="begin"/>
        </w:r>
        <w:r w:rsidDel="00CD3D13">
          <w:delInstrText xml:space="preserve"> PAGEREF _Toc66433427 \h </w:delInstrText>
        </w:r>
        <w:r w:rsidDel="00CD3D13">
          <w:fldChar w:fldCharType="separate"/>
        </w:r>
        <w:r w:rsidDel="00CD3D13">
          <w:delText>60</w:delText>
        </w:r>
        <w:r w:rsidDel="00CD3D13">
          <w:fldChar w:fldCharType="end"/>
        </w:r>
      </w:del>
    </w:p>
    <w:p w14:paraId="4BE2180D" w14:textId="3B99A445" w:rsidR="00242488" w:rsidDel="00CD3D13" w:rsidRDefault="00242488">
      <w:pPr>
        <w:pStyle w:val="TOC5"/>
        <w:rPr>
          <w:del w:id="653" w:author="Carolyn Taylor" w:date="2021-03-12T10:08:00Z"/>
          <w:rFonts w:asciiTheme="minorHAnsi" w:hAnsiTheme="minorHAnsi" w:cstheme="minorBidi"/>
          <w:sz w:val="22"/>
          <w:szCs w:val="22"/>
          <w:lang w:eastAsia="en-GB"/>
        </w:rPr>
      </w:pPr>
      <w:del w:id="654" w:author="Carolyn Taylor" w:date="2021-03-12T10:08:00Z">
        <w:r w:rsidDel="00CD3D13">
          <w:delText>8.1.9.2.4</w:delText>
        </w:r>
        <w:r w:rsidDel="00CD3D13">
          <w:rPr>
            <w:rFonts w:asciiTheme="minorHAnsi" w:hAnsiTheme="minorHAnsi" w:cstheme="minorBidi"/>
            <w:sz w:val="22"/>
            <w:szCs w:val="22"/>
            <w:lang w:eastAsia="en-GB"/>
          </w:rPr>
          <w:tab/>
        </w:r>
        <w:r w:rsidDel="00CD3D13">
          <w:delText>EVM equalizer spectrum flatness</w:delText>
        </w:r>
        <w:r w:rsidDel="00CD3D13">
          <w:tab/>
        </w:r>
        <w:r w:rsidDel="00CD3D13">
          <w:fldChar w:fldCharType="begin"/>
        </w:r>
        <w:r w:rsidDel="00CD3D13">
          <w:delInstrText xml:space="preserve"> PAGEREF _Toc66433428 \h </w:delInstrText>
        </w:r>
        <w:r w:rsidDel="00CD3D13">
          <w:fldChar w:fldCharType="separate"/>
        </w:r>
        <w:r w:rsidDel="00CD3D13">
          <w:delText>60</w:delText>
        </w:r>
        <w:r w:rsidDel="00CD3D13">
          <w:fldChar w:fldCharType="end"/>
        </w:r>
      </w:del>
    </w:p>
    <w:p w14:paraId="3BC1828A" w14:textId="64B5D09E" w:rsidR="00242488" w:rsidDel="00CD3D13" w:rsidRDefault="00242488">
      <w:pPr>
        <w:pStyle w:val="TOC3"/>
        <w:rPr>
          <w:del w:id="655" w:author="Carolyn Taylor" w:date="2021-03-12T10:08:00Z"/>
          <w:rFonts w:asciiTheme="minorHAnsi" w:hAnsiTheme="minorHAnsi" w:cstheme="minorBidi"/>
          <w:sz w:val="22"/>
          <w:szCs w:val="22"/>
          <w:lang w:eastAsia="en-GB"/>
        </w:rPr>
      </w:pPr>
      <w:del w:id="656" w:author="Carolyn Taylor" w:date="2021-03-12T10:08:00Z">
        <w:r w:rsidDel="00CD3D13">
          <w:rPr>
            <w:lang w:eastAsia="x-none"/>
          </w:rPr>
          <w:delText>8.1.10</w:delText>
        </w:r>
        <w:r w:rsidDel="00CD3D13">
          <w:rPr>
            <w:rFonts w:asciiTheme="minorHAnsi" w:hAnsiTheme="minorHAnsi" w:cstheme="minorBidi"/>
            <w:sz w:val="22"/>
            <w:szCs w:val="22"/>
            <w:lang w:eastAsia="en-GB"/>
          </w:rPr>
          <w:tab/>
        </w:r>
        <w:r w:rsidDel="00CD3D13">
          <w:rPr>
            <w:lang w:eastAsia="x-none"/>
          </w:rPr>
          <w:delText>spectrum emission mask for V2X UE</w:delText>
        </w:r>
        <w:r w:rsidDel="00CD3D13">
          <w:tab/>
        </w:r>
        <w:r w:rsidDel="00CD3D13">
          <w:fldChar w:fldCharType="begin"/>
        </w:r>
        <w:r w:rsidDel="00CD3D13">
          <w:delInstrText xml:space="preserve"> PAGEREF _Toc66433429 \h </w:delInstrText>
        </w:r>
        <w:r w:rsidDel="00CD3D13">
          <w:fldChar w:fldCharType="separate"/>
        </w:r>
        <w:r w:rsidDel="00CD3D13">
          <w:delText>61</w:delText>
        </w:r>
        <w:r w:rsidDel="00CD3D13">
          <w:fldChar w:fldCharType="end"/>
        </w:r>
      </w:del>
    </w:p>
    <w:p w14:paraId="09B9BD7B" w14:textId="05425299" w:rsidR="00242488" w:rsidDel="00CD3D13" w:rsidRDefault="00242488">
      <w:pPr>
        <w:pStyle w:val="TOC4"/>
        <w:rPr>
          <w:del w:id="657" w:author="Carolyn Taylor" w:date="2021-03-12T10:08:00Z"/>
          <w:rFonts w:asciiTheme="minorHAnsi" w:hAnsiTheme="minorHAnsi" w:cstheme="minorBidi"/>
          <w:sz w:val="22"/>
          <w:szCs w:val="22"/>
          <w:lang w:eastAsia="en-GB"/>
        </w:rPr>
      </w:pPr>
      <w:del w:id="658" w:author="Carolyn Taylor" w:date="2021-03-12T10:08:00Z">
        <w:r w:rsidDel="00CD3D13">
          <w:delText>8.1.10.1</w:delText>
        </w:r>
        <w:r w:rsidDel="00CD3D13">
          <w:rPr>
            <w:rFonts w:asciiTheme="minorHAnsi" w:hAnsiTheme="minorHAnsi" w:cstheme="minorBidi"/>
            <w:sz w:val="22"/>
            <w:szCs w:val="22"/>
            <w:lang w:eastAsia="en-GB"/>
          </w:rPr>
          <w:tab/>
        </w:r>
        <w:r w:rsidDel="00CD3D13">
          <w:delText>Additional spectrum emission mask for V2X UE</w:delText>
        </w:r>
        <w:r w:rsidDel="00CD3D13">
          <w:tab/>
        </w:r>
        <w:r w:rsidDel="00CD3D13">
          <w:fldChar w:fldCharType="begin"/>
        </w:r>
        <w:r w:rsidDel="00CD3D13">
          <w:delInstrText xml:space="preserve"> PAGEREF _Toc66433430 \h </w:delInstrText>
        </w:r>
        <w:r w:rsidDel="00CD3D13">
          <w:fldChar w:fldCharType="separate"/>
        </w:r>
        <w:r w:rsidDel="00CD3D13">
          <w:delText>61</w:delText>
        </w:r>
        <w:r w:rsidDel="00CD3D13">
          <w:fldChar w:fldCharType="end"/>
        </w:r>
      </w:del>
    </w:p>
    <w:p w14:paraId="35A6C6E4" w14:textId="53772ABB" w:rsidR="00242488" w:rsidDel="00CD3D13" w:rsidRDefault="00242488">
      <w:pPr>
        <w:pStyle w:val="TOC3"/>
        <w:rPr>
          <w:del w:id="659" w:author="Carolyn Taylor" w:date="2021-03-12T10:08:00Z"/>
          <w:rFonts w:asciiTheme="minorHAnsi" w:hAnsiTheme="minorHAnsi" w:cstheme="minorBidi"/>
          <w:sz w:val="22"/>
          <w:szCs w:val="22"/>
          <w:lang w:eastAsia="en-GB"/>
        </w:rPr>
      </w:pPr>
      <w:del w:id="660" w:author="Carolyn Taylor" w:date="2021-03-12T10:08:00Z">
        <w:r w:rsidDel="00CD3D13">
          <w:rPr>
            <w:lang w:eastAsia="x-none"/>
          </w:rPr>
          <w:delText>8.1.11</w:delText>
        </w:r>
        <w:r w:rsidDel="00CD3D13">
          <w:rPr>
            <w:rFonts w:asciiTheme="minorHAnsi" w:hAnsiTheme="minorHAnsi" w:cstheme="minorBidi"/>
            <w:sz w:val="22"/>
            <w:szCs w:val="22"/>
            <w:lang w:eastAsia="en-GB"/>
          </w:rPr>
          <w:tab/>
        </w:r>
        <w:r w:rsidDel="00CD3D13">
          <w:rPr>
            <w:lang w:eastAsia="x-none"/>
          </w:rPr>
          <w:delText>ACLR requirements for V2X UE</w:delText>
        </w:r>
        <w:r w:rsidDel="00CD3D13">
          <w:tab/>
        </w:r>
        <w:r w:rsidDel="00CD3D13">
          <w:fldChar w:fldCharType="begin"/>
        </w:r>
        <w:r w:rsidDel="00CD3D13">
          <w:delInstrText xml:space="preserve"> PAGEREF _Toc66433431 \h </w:delInstrText>
        </w:r>
        <w:r w:rsidDel="00CD3D13">
          <w:fldChar w:fldCharType="separate"/>
        </w:r>
        <w:r w:rsidDel="00CD3D13">
          <w:delText>61</w:delText>
        </w:r>
        <w:r w:rsidDel="00CD3D13">
          <w:fldChar w:fldCharType="end"/>
        </w:r>
      </w:del>
    </w:p>
    <w:p w14:paraId="5A28DCF0" w14:textId="048A32BD" w:rsidR="00242488" w:rsidDel="00CD3D13" w:rsidRDefault="00242488">
      <w:pPr>
        <w:pStyle w:val="TOC3"/>
        <w:rPr>
          <w:del w:id="661" w:author="Carolyn Taylor" w:date="2021-03-12T10:08:00Z"/>
          <w:rFonts w:asciiTheme="minorHAnsi" w:hAnsiTheme="minorHAnsi" w:cstheme="minorBidi"/>
          <w:sz w:val="22"/>
          <w:szCs w:val="22"/>
          <w:lang w:eastAsia="en-GB"/>
        </w:rPr>
      </w:pPr>
      <w:del w:id="662" w:author="Carolyn Taylor" w:date="2021-03-12T10:08:00Z">
        <w:r w:rsidDel="00CD3D13">
          <w:rPr>
            <w:lang w:eastAsia="x-none"/>
          </w:rPr>
          <w:delText>8.1.12</w:delText>
        </w:r>
        <w:r w:rsidDel="00CD3D13">
          <w:rPr>
            <w:rFonts w:asciiTheme="minorHAnsi" w:hAnsiTheme="minorHAnsi" w:cstheme="minorBidi"/>
            <w:sz w:val="22"/>
            <w:szCs w:val="22"/>
            <w:lang w:eastAsia="en-GB"/>
          </w:rPr>
          <w:tab/>
        </w:r>
        <w:r w:rsidDel="00CD3D13">
          <w:rPr>
            <w:lang w:eastAsia="x-none"/>
          </w:rPr>
          <w:delText>Spurious emission for V2X UE</w:delText>
        </w:r>
        <w:r w:rsidDel="00CD3D13">
          <w:tab/>
        </w:r>
        <w:r w:rsidDel="00CD3D13">
          <w:fldChar w:fldCharType="begin"/>
        </w:r>
        <w:r w:rsidDel="00CD3D13">
          <w:delInstrText xml:space="preserve"> PAGEREF _Toc66433432 \h </w:delInstrText>
        </w:r>
        <w:r w:rsidDel="00CD3D13">
          <w:fldChar w:fldCharType="separate"/>
        </w:r>
        <w:r w:rsidDel="00CD3D13">
          <w:delText>62</w:delText>
        </w:r>
        <w:r w:rsidDel="00CD3D13">
          <w:fldChar w:fldCharType="end"/>
        </w:r>
      </w:del>
    </w:p>
    <w:p w14:paraId="6CB0C14C" w14:textId="0C1DB073" w:rsidR="00242488" w:rsidDel="00CD3D13" w:rsidRDefault="00242488">
      <w:pPr>
        <w:pStyle w:val="TOC3"/>
        <w:rPr>
          <w:del w:id="663" w:author="Carolyn Taylor" w:date="2021-03-12T10:08:00Z"/>
          <w:rFonts w:asciiTheme="minorHAnsi" w:hAnsiTheme="minorHAnsi" w:cstheme="minorBidi"/>
          <w:sz w:val="22"/>
          <w:szCs w:val="22"/>
          <w:lang w:eastAsia="en-GB"/>
        </w:rPr>
      </w:pPr>
      <w:del w:id="664" w:author="Carolyn Taylor" w:date="2021-03-12T10:08:00Z">
        <w:r w:rsidDel="00CD3D13">
          <w:rPr>
            <w:lang w:eastAsia="x-none"/>
          </w:rPr>
          <w:delText>8.1.13</w:delText>
        </w:r>
        <w:r w:rsidDel="00CD3D13">
          <w:rPr>
            <w:rFonts w:asciiTheme="minorHAnsi" w:hAnsiTheme="minorHAnsi" w:cstheme="minorBidi"/>
            <w:sz w:val="22"/>
            <w:szCs w:val="22"/>
            <w:lang w:eastAsia="en-GB"/>
          </w:rPr>
          <w:tab/>
        </w:r>
        <w:r w:rsidDel="00CD3D13">
          <w:rPr>
            <w:lang w:eastAsia="x-none"/>
          </w:rPr>
          <w:delText>Spurious emission band UE co-existence for V2X UE</w:delText>
        </w:r>
        <w:r w:rsidDel="00CD3D13">
          <w:tab/>
        </w:r>
        <w:r w:rsidDel="00CD3D13">
          <w:fldChar w:fldCharType="begin"/>
        </w:r>
        <w:r w:rsidDel="00CD3D13">
          <w:delInstrText xml:space="preserve"> PAGEREF _Toc66433433 \h </w:delInstrText>
        </w:r>
        <w:r w:rsidDel="00CD3D13">
          <w:fldChar w:fldCharType="separate"/>
        </w:r>
        <w:r w:rsidDel="00CD3D13">
          <w:delText>62</w:delText>
        </w:r>
        <w:r w:rsidDel="00CD3D13">
          <w:fldChar w:fldCharType="end"/>
        </w:r>
      </w:del>
    </w:p>
    <w:p w14:paraId="53F45FD8" w14:textId="7A581A22" w:rsidR="00242488" w:rsidDel="00CD3D13" w:rsidRDefault="00242488">
      <w:pPr>
        <w:pStyle w:val="TOC3"/>
        <w:rPr>
          <w:del w:id="665" w:author="Carolyn Taylor" w:date="2021-03-12T10:08:00Z"/>
          <w:rFonts w:asciiTheme="minorHAnsi" w:hAnsiTheme="minorHAnsi" w:cstheme="minorBidi"/>
          <w:sz w:val="22"/>
          <w:szCs w:val="22"/>
          <w:lang w:eastAsia="en-GB"/>
        </w:rPr>
      </w:pPr>
      <w:del w:id="666" w:author="Carolyn Taylor" w:date="2021-03-12T10:08:00Z">
        <w:r w:rsidDel="00CD3D13">
          <w:rPr>
            <w:lang w:eastAsia="x-none"/>
          </w:rPr>
          <w:delText>8.1.14</w:delText>
        </w:r>
        <w:r w:rsidDel="00CD3D13">
          <w:rPr>
            <w:rFonts w:asciiTheme="minorHAnsi" w:hAnsiTheme="minorHAnsi" w:cstheme="minorBidi"/>
            <w:sz w:val="22"/>
            <w:szCs w:val="22"/>
            <w:lang w:eastAsia="en-GB"/>
          </w:rPr>
          <w:tab/>
        </w:r>
        <w:r w:rsidDel="00CD3D13">
          <w:rPr>
            <w:lang w:eastAsia="x-none"/>
          </w:rPr>
          <w:delText>Transmit intermodulation for NR V2X UE</w:delText>
        </w:r>
        <w:r w:rsidDel="00CD3D13">
          <w:tab/>
        </w:r>
        <w:r w:rsidDel="00CD3D13">
          <w:fldChar w:fldCharType="begin"/>
        </w:r>
        <w:r w:rsidDel="00CD3D13">
          <w:delInstrText xml:space="preserve"> PAGEREF _Toc66433434 \h </w:delInstrText>
        </w:r>
        <w:r w:rsidDel="00CD3D13">
          <w:fldChar w:fldCharType="separate"/>
        </w:r>
        <w:r w:rsidDel="00CD3D13">
          <w:delText>63</w:delText>
        </w:r>
        <w:r w:rsidDel="00CD3D13">
          <w:fldChar w:fldCharType="end"/>
        </w:r>
      </w:del>
    </w:p>
    <w:p w14:paraId="610DB636" w14:textId="744C191A" w:rsidR="00242488" w:rsidDel="00CD3D13" w:rsidRDefault="00242488">
      <w:pPr>
        <w:pStyle w:val="TOC2"/>
        <w:rPr>
          <w:del w:id="667" w:author="Carolyn Taylor" w:date="2021-03-12T10:08:00Z"/>
          <w:rFonts w:asciiTheme="minorHAnsi" w:hAnsiTheme="minorHAnsi" w:cstheme="minorBidi"/>
          <w:sz w:val="22"/>
          <w:szCs w:val="22"/>
          <w:lang w:eastAsia="en-GB"/>
        </w:rPr>
      </w:pPr>
      <w:del w:id="668" w:author="Carolyn Taylor" w:date="2021-03-12T10:08:00Z">
        <w:r w:rsidDel="00CD3D13">
          <w:delText>8.2</w:delText>
        </w:r>
        <w:r w:rsidDel="00CD3D13">
          <w:rPr>
            <w:rFonts w:asciiTheme="minorHAnsi" w:hAnsiTheme="minorHAnsi" w:cstheme="minorBidi"/>
            <w:sz w:val="22"/>
            <w:szCs w:val="22"/>
            <w:lang w:eastAsia="en-GB"/>
          </w:rPr>
          <w:tab/>
        </w:r>
        <w:r w:rsidDel="00CD3D13">
          <w:delText>Void</w:delText>
        </w:r>
        <w:r w:rsidDel="00CD3D13">
          <w:tab/>
        </w:r>
        <w:r w:rsidDel="00CD3D13">
          <w:fldChar w:fldCharType="begin"/>
        </w:r>
        <w:r w:rsidDel="00CD3D13">
          <w:delInstrText xml:space="preserve"> PAGEREF _Toc66433435 \h </w:delInstrText>
        </w:r>
        <w:r w:rsidDel="00CD3D13">
          <w:fldChar w:fldCharType="separate"/>
        </w:r>
        <w:r w:rsidDel="00CD3D13">
          <w:delText>64</w:delText>
        </w:r>
        <w:r w:rsidDel="00CD3D13">
          <w:fldChar w:fldCharType="end"/>
        </w:r>
      </w:del>
    </w:p>
    <w:p w14:paraId="6614202A" w14:textId="1B26AF53" w:rsidR="00242488" w:rsidDel="00CD3D13" w:rsidRDefault="00242488">
      <w:pPr>
        <w:pStyle w:val="TOC1"/>
        <w:rPr>
          <w:del w:id="669" w:author="Carolyn Taylor" w:date="2021-03-12T10:08:00Z"/>
          <w:rFonts w:asciiTheme="minorHAnsi" w:hAnsiTheme="minorHAnsi" w:cstheme="minorBidi"/>
          <w:szCs w:val="22"/>
          <w:lang w:eastAsia="en-GB"/>
        </w:rPr>
      </w:pPr>
      <w:del w:id="670" w:author="Carolyn Taylor" w:date="2021-03-12T10:08:00Z">
        <w:r w:rsidDel="00CD3D13">
          <w:delText>9</w:delText>
        </w:r>
        <w:r w:rsidDel="00CD3D13">
          <w:rPr>
            <w:rFonts w:asciiTheme="minorHAnsi" w:hAnsiTheme="minorHAnsi" w:cstheme="minorBidi"/>
            <w:szCs w:val="22"/>
            <w:lang w:eastAsia="en-GB"/>
          </w:rPr>
          <w:tab/>
        </w:r>
        <w:r w:rsidDel="00CD3D13">
          <w:delText>Receiver characteristics</w:delText>
        </w:r>
        <w:r w:rsidDel="00CD3D13">
          <w:tab/>
        </w:r>
        <w:r w:rsidDel="00CD3D13">
          <w:fldChar w:fldCharType="begin"/>
        </w:r>
        <w:r w:rsidDel="00CD3D13">
          <w:delInstrText xml:space="preserve"> PAGEREF _Toc66433436 \h </w:delInstrText>
        </w:r>
        <w:r w:rsidDel="00CD3D13">
          <w:fldChar w:fldCharType="separate"/>
        </w:r>
        <w:r w:rsidDel="00CD3D13">
          <w:delText>65</w:delText>
        </w:r>
        <w:r w:rsidDel="00CD3D13">
          <w:fldChar w:fldCharType="end"/>
        </w:r>
      </w:del>
    </w:p>
    <w:p w14:paraId="2D22D056" w14:textId="100BCBBE" w:rsidR="00242488" w:rsidDel="00CD3D13" w:rsidRDefault="00242488">
      <w:pPr>
        <w:pStyle w:val="TOC2"/>
        <w:rPr>
          <w:del w:id="671" w:author="Carolyn Taylor" w:date="2021-03-12T10:08:00Z"/>
          <w:rFonts w:asciiTheme="minorHAnsi" w:hAnsiTheme="minorHAnsi" w:cstheme="minorBidi"/>
          <w:sz w:val="22"/>
          <w:szCs w:val="22"/>
          <w:lang w:eastAsia="en-GB"/>
        </w:rPr>
      </w:pPr>
      <w:del w:id="672" w:author="Carolyn Taylor" w:date="2021-03-12T10:08:00Z">
        <w:r w:rsidDel="00CD3D13">
          <w:delText>9.1</w:delText>
        </w:r>
        <w:r w:rsidDel="00CD3D13">
          <w:rPr>
            <w:rFonts w:asciiTheme="minorHAnsi" w:hAnsiTheme="minorHAnsi" w:cstheme="minorBidi"/>
            <w:sz w:val="22"/>
            <w:szCs w:val="22"/>
            <w:lang w:eastAsia="en-GB"/>
          </w:rPr>
          <w:tab/>
        </w:r>
        <w:r w:rsidDel="00CD3D13">
          <w:delText>NR V2X UE Rx requirements in FR1</w:delText>
        </w:r>
        <w:r w:rsidDel="00CD3D13">
          <w:tab/>
        </w:r>
        <w:r w:rsidDel="00CD3D13">
          <w:fldChar w:fldCharType="begin"/>
        </w:r>
        <w:r w:rsidDel="00CD3D13">
          <w:delInstrText xml:space="preserve"> PAGEREF _Toc66433437 \h </w:delInstrText>
        </w:r>
        <w:r w:rsidDel="00CD3D13">
          <w:fldChar w:fldCharType="separate"/>
        </w:r>
        <w:r w:rsidDel="00CD3D13">
          <w:delText>65</w:delText>
        </w:r>
        <w:r w:rsidDel="00CD3D13">
          <w:fldChar w:fldCharType="end"/>
        </w:r>
      </w:del>
    </w:p>
    <w:p w14:paraId="2B9F4E5B" w14:textId="479581F7" w:rsidR="00242488" w:rsidDel="00CD3D13" w:rsidRDefault="00242488">
      <w:pPr>
        <w:pStyle w:val="TOC3"/>
        <w:rPr>
          <w:del w:id="673" w:author="Carolyn Taylor" w:date="2021-03-12T10:08:00Z"/>
          <w:rFonts w:asciiTheme="minorHAnsi" w:hAnsiTheme="minorHAnsi" w:cstheme="minorBidi"/>
          <w:sz w:val="22"/>
          <w:szCs w:val="22"/>
          <w:lang w:eastAsia="en-GB"/>
        </w:rPr>
      </w:pPr>
      <w:del w:id="674" w:author="Carolyn Taylor" w:date="2021-03-12T10:08:00Z">
        <w:r w:rsidDel="00CD3D13">
          <w:delText>9.1.1</w:delText>
        </w:r>
        <w:r w:rsidDel="00CD3D13">
          <w:rPr>
            <w:rFonts w:asciiTheme="minorHAnsi" w:hAnsiTheme="minorHAnsi" w:cstheme="minorBidi"/>
            <w:sz w:val="22"/>
            <w:szCs w:val="22"/>
            <w:lang w:eastAsia="en-GB"/>
          </w:rPr>
          <w:tab/>
        </w:r>
        <w:r w:rsidDel="00CD3D13">
          <w:delText>Reference sensitivity power level</w:delText>
        </w:r>
        <w:r w:rsidDel="00CD3D13">
          <w:tab/>
        </w:r>
        <w:r w:rsidDel="00CD3D13">
          <w:fldChar w:fldCharType="begin"/>
        </w:r>
        <w:r w:rsidDel="00CD3D13">
          <w:delInstrText xml:space="preserve"> PAGEREF _Toc66433438 \h </w:delInstrText>
        </w:r>
        <w:r w:rsidDel="00CD3D13">
          <w:fldChar w:fldCharType="separate"/>
        </w:r>
        <w:r w:rsidDel="00CD3D13">
          <w:delText>65</w:delText>
        </w:r>
        <w:r w:rsidDel="00CD3D13">
          <w:fldChar w:fldCharType="end"/>
        </w:r>
      </w:del>
    </w:p>
    <w:p w14:paraId="198DCE1B" w14:textId="7E51494E" w:rsidR="00242488" w:rsidDel="00CD3D13" w:rsidRDefault="00242488">
      <w:pPr>
        <w:pStyle w:val="TOC3"/>
        <w:rPr>
          <w:del w:id="675" w:author="Carolyn Taylor" w:date="2021-03-12T10:08:00Z"/>
          <w:rFonts w:asciiTheme="minorHAnsi" w:hAnsiTheme="minorHAnsi" w:cstheme="minorBidi"/>
          <w:sz w:val="22"/>
          <w:szCs w:val="22"/>
          <w:lang w:eastAsia="en-GB"/>
        </w:rPr>
      </w:pPr>
      <w:del w:id="676" w:author="Carolyn Taylor" w:date="2021-03-12T10:08:00Z">
        <w:r w:rsidDel="00CD3D13">
          <w:delText>9.1.2</w:delText>
        </w:r>
        <w:r w:rsidDel="00CD3D13">
          <w:rPr>
            <w:rFonts w:asciiTheme="minorHAnsi" w:hAnsiTheme="minorHAnsi" w:cstheme="minorBidi"/>
            <w:sz w:val="22"/>
            <w:szCs w:val="22"/>
            <w:lang w:eastAsia="en-GB"/>
          </w:rPr>
          <w:tab/>
        </w:r>
        <w:r w:rsidDel="00CD3D13">
          <w:delText>Maximum input level</w:delText>
        </w:r>
        <w:r w:rsidDel="00CD3D13">
          <w:tab/>
        </w:r>
        <w:r w:rsidDel="00CD3D13">
          <w:fldChar w:fldCharType="begin"/>
        </w:r>
        <w:r w:rsidDel="00CD3D13">
          <w:delInstrText xml:space="preserve"> PAGEREF _Toc66433439 \h </w:delInstrText>
        </w:r>
        <w:r w:rsidDel="00CD3D13">
          <w:fldChar w:fldCharType="separate"/>
        </w:r>
        <w:r w:rsidDel="00CD3D13">
          <w:delText>66</w:delText>
        </w:r>
        <w:r w:rsidDel="00CD3D13">
          <w:fldChar w:fldCharType="end"/>
        </w:r>
      </w:del>
    </w:p>
    <w:p w14:paraId="70289B80" w14:textId="79356B3A" w:rsidR="00242488" w:rsidDel="00CD3D13" w:rsidRDefault="00242488">
      <w:pPr>
        <w:pStyle w:val="TOC3"/>
        <w:rPr>
          <w:del w:id="677" w:author="Carolyn Taylor" w:date="2021-03-12T10:08:00Z"/>
          <w:rFonts w:asciiTheme="minorHAnsi" w:hAnsiTheme="minorHAnsi" w:cstheme="minorBidi"/>
          <w:sz w:val="22"/>
          <w:szCs w:val="22"/>
          <w:lang w:eastAsia="en-GB"/>
        </w:rPr>
      </w:pPr>
      <w:del w:id="678" w:author="Carolyn Taylor" w:date="2021-03-12T10:08:00Z">
        <w:r w:rsidDel="00CD3D13">
          <w:delText>9.1.3</w:delText>
        </w:r>
        <w:r w:rsidDel="00CD3D13">
          <w:rPr>
            <w:rFonts w:asciiTheme="minorHAnsi" w:hAnsiTheme="minorHAnsi" w:cstheme="minorBidi"/>
            <w:sz w:val="22"/>
            <w:szCs w:val="22"/>
            <w:lang w:eastAsia="en-GB"/>
          </w:rPr>
          <w:tab/>
        </w:r>
        <w:r w:rsidDel="00CD3D13">
          <w:delText>Adjacent Channel Selectivity (ACS)</w:delText>
        </w:r>
        <w:r w:rsidDel="00CD3D13">
          <w:tab/>
        </w:r>
        <w:r w:rsidDel="00CD3D13">
          <w:fldChar w:fldCharType="begin"/>
        </w:r>
        <w:r w:rsidDel="00CD3D13">
          <w:delInstrText xml:space="preserve"> PAGEREF _Toc66433440 \h </w:delInstrText>
        </w:r>
        <w:r w:rsidDel="00CD3D13">
          <w:fldChar w:fldCharType="separate"/>
        </w:r>
        <w:r w:rsidDel="00CD3D13">
          <w:delText>66</w:delText>
        </w:r>
        <w:r w:rsidDel="00CD3D13">
          <w:fldChar w:fldCharType="end"/>
        </w:r>
      </w:del>
    </w:p>
    <w:p w14:paraId="60E27875" w14:textId="00E8BDAD" w:rsidR="00242488" w:rsidDel="00CD3D13" w:rsidRDefault="00242488">
      <w:pPr>
        <w:pStyle w:val="TOC3"/>
        <w:rPr>
          <w:del w:id="679" w:author="Carolyn Taylor" w:date="2021-03-12T10:08:00Z"/>
          <w:rFonts w:asciiTheme="minorHAnsi" w:hAnsiTheme="minorHAnsi" w:cstheme="minorBidi"/>
          <w:sz w:val="22"/>
          <w:szCs w:val="22"/>
          <w:lang w:eastAsia="en-GB"/>
        </w:rPr>
      </w:pPr>
      <w:del w:id="680" w:author="Carolyn Taylor" w:date="2021-03-12T10:08:00Z">
        <w:r w:rsidDel="00CD3D13">
          <w:delText>9.1.4</w:delText>
        </w:r>
        <w:r w:rsidDel="00CD3D13">
          <w:rPr>
            <w:rFonts w:asciiTheme="minorHAnsi" w:hAnsiTheme="minorHAnsi" w:cstheme="minorBidi"/>
            <w:sz w:val="22"/>
            <w:szCs w:val="22"/>
            <w:lang w:eastAsia="en-GB"/>
          </w:rPr>
          <w:tab/>
        </w:r>
        <w:r w:rsidDel="00CD3D13">
          <w:delText>Blocking characteristics</w:delText>
        </w:r>
        <w:r w:rsidDel="00CD3D13">
          <w:tab/>
        </w:r>
        <w:r w:rsidDel="00CD3D13">
          <w:fldChar w:fldCharType="begin"/>
        </w:r>
        <w:r w:rsidDel="00CD3D13">
          <w:delInstrText xml:space="preserve"> PAGEREF _Toc66433441 \h </w:delInstrText>
        </w:r>
        <w:r w:rsidDel="00CD3D13">
          <w:fldChar w:fldCharType="separate"/>
        </w:r>
        <w:r w:rsidDel="00CD3D13">
          <w:delText>67</w:delText>
        </w:r>
        <w:r w:rsidDel="00CD3D13">
          <w:fldChar w:fldCharType="end"/>
        </w:r>
      </w:del>
    </w:p>
    <w:p w14:paraId="6B33FD30" w14:textId="1CC418D5" w:rsidR="00242488" w:rsidDel="00CD3D13" w:rsidRDefault="00242488">
      <w:pPr>
        <w:pStyle w:val="TOC4"/>
        <w:rPr>
          <w:del w:id="681" w:author="Carolyn Taylor" w:date="2021-03-12T10:08:00Z"/>
          <w:rFonts w:asciiTheme="minorHAnsi" w:hAnsiTheme="minorHAnsi" w:cstheme="minorBidi"/>
          <w:sz w:val="22"/>
          <w:szCs w:val="22"/>
          <w:lang w:eastAsia="en-GB"/>
        </w:rPr>
      </w:pPr>
      <w:del w:id="682" w:author="Carolyn Taylor" w:date="2021-03-12T10:08:00Z">
        <w:r w:rsidDel="00CD3D13">
          <w:delText>9.1.4.1</w:delText>
        </w:r>
        <w:r w:rsidDel="00CD3D13">
          <w:rPr>
            <w:rFonts w:asciiTheme="minorHAnsi" w:hAnsiTheme="minorHAnsi" w:cstheme="minorBidi"/>
            <w:sz w:val="22"/>
            <w:szCs w:val="22"/>
            <w:lang w:eastAsia="en-GB"/>
          </w:rPr>
          <w:tab/>
        </w:r>
        <w:r w:rsidDel="00CD3D13">
          <w:delText>In-band blocking</w:delText>
        </w:r>
        <w:r w:rsidDel="00CD3D13">
          <w:tab/>
        </w:r>
        <w:r w:rsidDel="00CD3D13">
          <w:fldChar w:fldCharType="begin"/>
        </w:r>
        <w:r w:rsidDel="00CD3D13">
          <w:delInstrText xml:space="preserve"> PAGEREF _Toc66433442 \h </w:delInstrText>
        </w:r>
        <w:r w:rsidDel="00CD3D13">
          <w:fldChar w:fldCharType="separate"/>
        </w:r>
        <w:r w:rsidDel="00CD3D13">
          <w:delText>67</w:delText>
        </w:r>
        <w:r w:rsidDel="00CD3D13">
          <w:fldChar w:fldCharType="end"/>
        </w:r>
      </w:del>
    </w:p>
    <w:p w14:paraId="44850EBA" w14:textId="2D6165DB" w:rsidR="00242488" w:rsidDel="00CD3D13" w:rsidRDefault="00242488">
      <w:pPr>
        <w:pStyle w:val="TOC4"/>
        <w:rPr>
          <w:del w:id="683" w:author="Carolyn Taylor" w:date="2021-03-12T10:08:00Z"/>
          <w:rFonts w:asciiTheme="minorHAnsi" w:hAnsiTheme="minorHAnsi" w:cstheme="minorBidi"/>
          <w:sz w:val="22"/>
          <w:szCs w:val="22"/>
          <w:lang w:eastAsia="en-GB"/>
        </w:rPr>
      </w:pPr>
      <w:del w:id="684" w:author="Carolyn Taylor" w:date="2021-03-12T10:08:00Z">
        <w:r w:rsidDel="00CD3D13">
          <w:delText>9.1.4.2</w:delText>
        </w:r>
        <w:r w:rsidDel="00CD3D13">
          <w:rPr>
            <w:rFonts w:asciiTheme="minorHAnsi" w:hAnsiTheme="minorHAnsi" w:cstheme="minorBidi"/>
            <w:sz w:val="22"/>
            <w:szCs w:val="22"/>
            <w:lang w:eastAsia="en-GB"/>
          </w:rPr>
          <w:tab/>
        </w:r>
        <w:r w:rsidDel="00CD3D13">
          <w:delText>Out-of-band blocking</w:delText>
        </w:r>
        <w:r w:rsidDel="00CD3D13">
          <w:tab/>
        </w:r>
        <w:r w:rsidDel="00CD3D13">
          <w:fldChar w:fldCharType="begin"/>
        </w:r>
        <w:r w:rsidDel="00CD3D13">
          <w:delInstrText xml:space="preserve"> PAGEREF _Toc66433443 \h </w:delInstrText>
        </w:r>
        <w:r w:rsidDel="00CD3D13">
          <w:fldChar w:fldCharType="separate"/>
        </w:r>
        <w:r w:rsidDel="00CD3D13">
          <w:delText>68</w:delText>
        </w:r>
        <w:r w:rsidDel="00CD3D13">
          <w:fldChar w:fldCharType="end"/>
        </w:r>
      </w:del>
    </w:p>
    <w:p w14:paraId="3F92CBD0" w14:textId="073E52AD" w:rsidR="00242488" w:rsidDel="00CD3D13" w:rsidRDefault="00242488">
      <w:pPr>
        <w:pStyle w:val="TOC3"/>
        <w:rPr>
          <w:del w:id="685" w:author="Carolyn Taylor" w:date="2021-03-12T10:08:00Z"/>
          <w:rFonts w:asciiTheme="minorHAnsi" w:hAnsiTheme="minorHAnsi" w:cstheme="minorBidi"/>
          <w:sz w:val="22"/>
          <w:szCs w:val="22"/>
          <w:lang w:eastAsia="en-GB"/>
        </w:rPr>
      </w:pPr>
      <w:del w:id="686" w:author="Carolyn Taylor" w:date="2021-03-12T10:08:00Z">
        <w:r w:rsidDel="00CD3D13">
          <w:delText>9.1.5</w:delText>
        </w:r>
        <w:r w:rsidDel="00CD3D13">
          <w:rPr>
            <w:rFonts w:asciiTheme="minorHAnsi" w:hAnsiTheme="minorHAnsi" w:cstheme="minorBidi"/>
            <w:sz w:val="22"/>
            <w:szCs w:val="22"/>
            <w:lang w:eastAsia="en-GB"/>
          </w:rPr>
          <w:tab/>
        </w:r>
        <w:r w:rsidDel="00CD3D13">
          <w:delText>Spurious response</w:delText>
        </w:r>
        <w:r w:rsidDel="00CD3D13">
          <w:tab/>
        </w:r>
        <w:r w:rsidDel="00CD3D13">
          <w:fldChar w:fldCharType="begin"/>
        </w:r>
        <w:r w:rsidDel="00CD3D13">
          <w:delInstrText xml:space="preserve"> PAGEREF _Toc66433444 \h </w:delInstrText>
        </w:r>
        <w:r w:rsidDel="00CD3D13">
          <w:fldChar w:fldCharType="separate"/>
        </w:r>
        <w:r w:rsidDel="00CD3D13">
          <w:delText>69</w:delText>
        </w:r>
        <w:r w:rsidDel="00CD3D13">
          <w:fldChar w:fldCharType="end"/>
        </w:r>
      </w:del>
    </w:p>
    <w:p w14:paraId="7DA1C705" w14:textId="4ABDD737" w:rsidR="00242488" w:rsidDel="00CD3D13" w:rsidRDefault="00242488">
      <w:pPr>
        <w:pStyle w:val="TOC3"/>
        <w:rPr>
          <w:del w:id="687" w:author="Carolyn Taylor" w:date="2021-03-12T10:08:00Z"/>
          <w:rFonts w:asciiTheme="minorHAnsi" w:hAnsiTheme="minorHAnsi" w:cstheme="minorBidi"/>
          <w:sz w:val="22"/>
          <w:szCs w:val="22"/>
          <w:lang w:eastAsia="en-GB"/>
        </w:rPr>
      </w:pPr>
      <w:del w:id="688" w:author="Carolyn Taylor" w:date="2021-03-12T10:08:00Z">
        <w:r w:rsidDel="00CD3D13">
          <w:delText>9.1.6</w:delText>
        </w:r>
        <w:r w:rsidDel="00CD3D13">
          <w:rPr>
            <w:rFonts w:asciiTheme="minorHAnsi" w:hAnsiTheme="minorHAnsi" w:cstheme="minorBidi"/>
            <w:sz w:val="22"/>
            <w:szCs w:val="22"/>
            <w:lang w:eastAsia="en-GB"/>
          </w:rPr>
          <w:tab/>
        </w:r>
        <w:r w:rsidDel="00CD3D13">
          <w:delText>Intermodulation characteristics</w:delText>
        </w:r>
        <w:r w:rsidDel="00CD3D13">
          <w:tab/>
        </w:r>
        <w:r w:rsidDel="00CD3D13">
          <w:fldChar w:fldCharType="begin"/>
        </w:r>
        <w:r w:rsidDel="00CD3D13">
          <w:delInstrText xml:space="preserve"> PAGEREF _Toc66433445 \h </w:delInstrText>
        </w:r>
        <w:r w:rsidDel="00CD3D13">
          <w:fldChar w:fldCharType="separate"/>
        </w:r>
        <w:r w:rsidDel="00CD3D13">
          <w:delText>69</w:delText>
        </w:r>
        <w:r w:rsidDel="00CD3D13">
          <w:fldChar w:fldCharType="end"/>
        </w:r>
      </w:del>
    </w:p>
    <w:p w14:paraId="425D1090" w14:textId="68BF7C0E" w:rsidR="00242488" w:rsidDel="00CD3D13" w:rsidRDefault="00242488">
      <w:pPr>
        <w:pStyle w:val="TOC2"/>
        <w:rPr>
          <w:del w:id="689" w:author="Carolyn Taylor" w:date="2021-03-12T10:08:00Z"/>
          <w:rFonts w:asciiTheme="minorHAnsi" w:hAnsiTheme="minorHAnsi" w:cstheme="minorBidi"/>
          <w:sz w:val="22"/>
          <w:szCs w:val="22"/>
          <w:lang w:eastAsia="en-GB"/>
        </w:rPr>
      </w:pPr>
      <w:del w:id="690" w:author="Carolyn Taylor" w:date="2021-03-12T10:08:00Z">
        <w:r w:rsidDel="00CD3D13">
          <w:delText>9.2</w:delText>
        </w:r>
        <w:r w:rsidDel="00CD3D13">
          <w:rPr>
            <w:rFonts w:asciiTheme="minorHAnsi" w:hAnsiTheme="minorHAnsi" w:cstheme="minorBidi"/>
            <w:sz w:val="22"/>
            <w:szCs w:val="22"/>
            <w:lang w:eastAsia="en-GB"/>
          </w:rPr>
          <w:tab/>
        </w:r>
        <w:r w:rsidDel="00CD3D13">
          <w:delText>Void</w:delText>
        </w:r>
        <w:r w:rsidDel="00CD3D13">
          <w:tab/>
        </w:r>
        <w:r w:rsidDel="00CD3D13">
          <w:fldChar w:fldCharType="begin"/>
        </w:r>
        <w:r w:rsidDel="00CD3D13">
          <w:delInstrText xml:space="preserve"> PAGEREF _Toc66433446 \h </w:delInstrText>
        </w:r>
        <w:r w:rsidDel="00CD3D13">
          <w:fldChar w:fldCharType="separate"/>
        </w:r>
        <w:r w:rsidDel="00CD3D13">
          <w:delText>70</w:delText>
        </w:r>
        <w:r w:rsidDel="00CD3D13">
          <w:fldChar w:fldCharType="end"/>
        </w:r>
      </w:del>
    </w:p>
    <w:p w14:paraId="075146FF" w14:textId="74D529D5" w:rsidR="00242488" w:rsidDel="00CD3D13" w:rsidRDefault="00242488">
      <w:pPr>
        <w:pStyle w:val="TOC1"/>
        <w:rPr>
          <w:del w:id="691" w:author="Carolyn Taylor" w:date="2021-03-12T10:08:00Z"/>
          <w:rFonts w:asciiTheme="minorHAnsi" w:hAnsiTheme="minorHAnsi" w:cstheme="minorBidi"/>
          <w:szCs w:val="22"/>
          <w:lang w:eastAsia="en-GB"/>
        </w:rPr>
      </w:pPr>
      <w:del w:id="692" w:author="Carolyn Taylor" w:date="2021-03-12T10:08:00Z">
        <w:r w:rsidDel="00CD3D13">
          <w:delText>10</w:delText>
        </w:r>
        <w:r w:rsidDel="00CD3D13">
          <w:rPr>
            <w:rFonts w:asciiTheme="minorHAnsi" w:hAnsiTheme="minorHAnsi" w:cstheme="minorBidi"/>
            <w:szCs w:val="22"/>
            <w:lang w:eastAsia="en-GB"/>
          </w:rPr>
          <w:tab/>
        </w:r>
        <w:r w:rsidDel="00CD3D13">
          <w:delText>Tx/Rx characteristics of concurrent operation</w:delText>
        </w:r>
        <w:r w:rsidDel="00CD3D13">
          <w:tab/>
        </w:r>
        <w:r w:rsidDel="00CD3D13">
          <w:fldChar w:fldCharType="begin"/>
        </w:r>
        <w:r w:rsidDel="00CD3D13">
          <w:delInstrText xml:space="preserve"> PAGEREF _Toc66433447 \h </w:delInstrText>
        </w:r>
        <w:r w:rsidDel="00CD3D13">
          <w:fldChar w:fldCharType="separate"/>
        </w:r>
        <w:r w:rsidDel="00CD3D13">
          <w:delText>71</w:delText>
        </w:r>
        <w:r w:rsidDel="00CD3D13">
          <w:fldChar w:fldCharType="end"/>
        </w:r>
      </w:del>
    </w:p>
    <w:p w14:paraId="541D6094" w14:textId="3558958C" w:rsidR="00242488" w:rsidDel="00CD3D13" w:rsidRDefault="00242488">
      <w:pPr>
        <w:pStyle w:val="TOC2"/>
        <w:rPr>
          <w:del w:id="693" w:author="Carolyn Taylor" w:date="2021-03-12T10:08:00Z"/>
          <w:rFonts w:asciiTheme="minorHAnsi" w:hAnsiTheme="minorHAnsi" w:cstheme="minorBidi"/>
          <w:sz w:val="22"/>
          <w:szCs w:val="22"/>
          <w:lang w:eastAsia="en-GB"/>
        </w:rPr>
      </w:pPr>
      <w:del w:id="694" w:author="Carolyn Taylor" w:date="2021-03-12T10:08:00Z">
        <w:r w:rsidDel="00CD3D13">
          <w:delText>10.1</w:delText>
        </w:r>
        <w:r w:rsidDel="00CD3D13">
          <w:rPr>
            <w:rFonts w:asciiTheme="minorHAnsi" w:hAnsiTheme="minorHAnsi" w:cstheme="minorBidi"/>
            <w:sz w:val="22"/>
            <w:szCs w:val="22"/>
            <w:lang w:eastAsia="en-GB"/>
          </w:rPr>
          <w:tab/>
        </w:r>
        <w:r w:rsidDel="00CD3D13">
          <w:delText>NR V2X SL operation in 5.9GHz or other potential ITS spectrum and LTE/NR Uu operation in licensed band for FR1</w:delText>
        </w:r>
        <w:r w:rsidDel="00CD3D13">
          <w:tab/>
        </w:r>
        <w:r w:rsidDel="00CD3D13">
          <w:fldChar w:fldCharType="begin"/>
        </w:r>
        <w:r w:rsidDel="00CD3D13">
          <w:delInstrText xml:space="preserve"> PAGEREF _Toc66433448 \h </w:delInstrText>
        </w:r>
        <w:r w:rsidDel="00CD3D13">
          <w:fldChar w:fldCharType="separate"/>
        </w:r>
        <w:r w:rsidDel="00CD3D13">
          <w:delText>71</w:delText>
        </w:r>
        <w:r w:rsidDel="00CD3D13">
          <w:fldChar w:fldCharType="end"/>
        </w:r>
      </w:del>
    </w:p>
    <w:p w14:paraId="060EF399" w14:textId="068DB9DC" w:rsidR="00242488" w:rsidDel="00CD3D13" w:rsidRDefault="00242488">
      <w:pPr>
        <w:pStyle w:val="TOC3"/>
        <w:rPr>
          <w:del w:id="695" w:author="Carolyn Taylor" w:date="2021-03-12T10:08:00Z"/>
          <w:rFonts w:asciiTheme="minorHAnsi" w:hAnsiTheme="minorHAnsi" w:cstheme="minorBidi"/>
          <w:sz w:val="22"/>
          <w:szCs w:val="22"/>
          <w:lang w:eastAsia="en-GB"/>
        </w:rPr>
      </w:pPr>
      <w:del w:id="696" w:author="Carolyn Taylor" w:date="2021-03-12T10:08:00Z">
        <w:r w:rsidDel="00CD3D13">
          <w:delText>10.1.1</w:delText>
        </w:r>
        <w:r w:rsidDel="00CD3D13">
          <w:rPr>
            <w:rFonts w:asciiTheme="minorHAnsi" w:hAnsiTheme="minorHAnsi" w:cstheme="minorBidi"/>
            <w:sz w:val="22"/>
            <w:szCs w:val="22"/>
            <w:lang w:eastAsia="en-GB"/>
          </w:rPr>
          <w:tab/>
        </w:r>
        <w:r w:rsidDel="00CD3D13">
          <w:delText>Tx requirements for inter-band con-current NR V2X operation</w:delText>
        </w:r>
        <w:r w:rsidDel="00CD3D13">
          <w:tab/>
        </w:r>
        <w:r w:rsidDel="00CD3D13">
          <w:fldChar w:fldCharType="begin"/>
        </w:r>
        <w:r w:rsidDel="00CD3D13">
          <w:delInstrText xml:space="preserve"> PAGEREF _Toc66433449 \h </w:delInstrText>
        </w:r>
        <w:r w:rsidDel="00CD3D13">
          <w:fldChar w:fldCharType="separate"/>
        </w:r>
        <w:r w:rsidDel="00CD3D13">
          <w:delText>71</w:delText>
        </w:r>
        <w:r w:rsidDel="00CD3D13">
          <w:fldChar w:fldCharType="end"/>
        </w:r>
      </w:del>
    </w:p>
    <w:p w14:paraId="06A3E24B" w14:textId="25EC7B5A" w:rsidR="00242488" w:rsidDel="00CD3D13" w:rsidRDefault="00242488">
      <w:pPr>
        <w:pStyle w:val="TOC4"/>
        <w:rPr>
          <w:del w:id="697" w:author="Carolyn Taylor" w:date="2021-03-12T10:08:00Z"/>
          <w:rFonts w:asciiTheme="minorHAnsi" w:hAnsiTheme="minorHAnsi" w:cstheme="minorBidi"/>
          <w:sz w:val="22"/>
          <w:szCs w:val="22"/>
          <w:lang w:eastAsia="en-GB"/>
        </w:rPr>
      </w:pPr>
      <w:del w:id="698" w:author="Carolyn Taylor" w:date="2021-03-12T10:08:00Z">
        <w:r w:rsidDel="00CD3D13">
          <w:delText>10.1.1.1</w:delText>
        </w:r>
        <w:r w:rsidDel="00CD3D13">
          <w:rPr>
            <w:rFonts w:asciiTheme="minorHAnsi" w:hAnsiTheme="minorHAnsi" w:cstheme="minorBidi"/>
            <w:sz w:val="22"/>
            <w:szCs w:val="22"/>
            <w:lang w:eastAsia="en-GB"/>
          </w:rPr>
          <w:tab/>
        </w:r>
        <w:r w:rsidDel="00CD3D13">
          <w:delText>Maximum output power</w:delText>
        </w:r>
        <w:r w:rsidDel="00CD3D13">
          <w:tab/>
        </w:r>
        <w:r w:rsidDel="00CD3D13">
          <w:fldChar w:fldCharType="begin"/>
        </w:r>
        <w:r w:rsidDel="00CD3D13">
          <w:delInstrText xml:space="preserve"> PAGEREF _Toc66433450 \h </w:delInstrText>
        </w:r>
        <w:r w:rsidDel="00CD3D13">
          <w:fldChar w:fldCharType="separate"/>
        </w:r>
        <w:r w:rsidDel="00CD3D13">
          <w:delText>71</w:delText>
        </w:r>
        <w:r w:rsidDel="00CD3D13">
          <w:fldChar w:fldCharType="end"/>
        </w:r>
      </w:del>
    </w:p>
    <w:p w14:paraId="582D0314" w14:textId="3FB80956" w:rsidR="00242488" w:rsidDel="00CD3D13" w:rsidRDefault="00242488">
      <w:pPr>
        <w:pStyle w:val="TOC4"/>
        <w:rPr>
          <w:del w:id="699" w:author="Carolyn Taylor" w:date="2021-03-12T10:08:00Z"/>
          <w:rFonts w:asciiTheme="minorHAnsi" w:hAnsiTheme="minorHAnsi" w:cstheme="minorBidi"/>
          <w:sz w:val="22"/>
          <w:szCs w:val="22"/>
          <w:lang w:eastAsia="en-GB"/>
        </w:rPr>
      </w:pPr>
      <w:del w:id="700" w:author="Carolyn Taylor" w:date="2021-03-12T10:08:00Z">
        <w:r w:rsidDel="00CD3D13">
          <w:delText>10.1.1.2</w:delText>
        </w:r>
        <w:r w:rsidDel="00CD3D13">
          <w:rPr>
            <w:rFonts w:asciiTheme="minorHAnsi" w:hAnsiTheme="minorHAnsi" w:cstheme="minorBidi"/>
            <w:sz w:val="22"/>
            <w:szCs w:val="22"/>
            <w:lang w:eastAsia="en-GB"/>
          </w:rPr>
          <w:tab/>
        </w:r>
        <w:r w:rsidDel="00CD3D13">
          <w:delText>UE maximum output power reduction</w:delText>
        </w:r>
        <w:r w:rsidDel="00CD3D13">
          <w:tab/>
        </w:r>
        <w:r w:rsidDel="00CD3D13">
          <w:fldChar w:fldCharType="begin"/>
        </w:r>
        <w:r w:rsidDel="00CD3D13">
          <w:delInstrText xml:space="preserve"> PAGEREF _Toc66433451 \h </w:delInstrText>
        </w:r>
        <w:r w:rsidDel="00CD3D13">
          <w:fldChar w:fldCharType="separate"/>
        </w:r>
        <w:r w:rsidDel="00CD3D13">
          <w:delText>71</w:delText>
        </w:r>
        <w:r w:rsidDel="00CD3D13">
          <w:fldChar w:fldCharType="end"/>
        </w:r>
      </w:del>
    </w:p>
    <w:p w14:paraId="51DBFA12" w14:textId="43B36BE2" w:rsidR="00242488" w:rsidDel="00CD3D13" w:rsidRDefault="00242488">
      <w:pPr>
        <w:pStyle w:val="TOC4"/>
        <w:rPr>
          <w:del w:id="701" w:author="Carolyn Taylor" w:date="2021-03-12T10:08:00Z"/>
          <w:rFonts w:asciiTheme="minorHAnsi" w:hAnsiTheme="minorHAnsi" w:cstheme="minorBidi"/>
          <w:sz w:val="22"/>
          <w:szCs w:val="22"/>
          <w:lang w:eastAsia="en-GB"/>
        </w:rPr>
      </w:pPr>
      <w:del w:id="702" w:author="Carolyn Taylor" w:date="2021-03-12T10:08:00Z">
        <w:r w:rsidDel="00CD3D13">
          <w:delText>10.1.1.3</w:delText>
        </w:r>
        <w:r w:rsidDel="00CD3D13">
          <w:rPr>
            <w:rFonts w:asciiTheme="minorHAnsi" w:hAnsiTheme="minorHAnsi" w:cstheme="minorBidi"/>
            <w:sz w:val="22"/>
            <w:szCs w:val="22"/>
            <w:lang w:eastAsia="en-GB"/>
          </w:rPr>
          <w:tab/>
        </w:r>
        <w:r w:rsidDel="00CD3D13">
          <w:delText>UE maximum output power with additional requirements</w:delText>
        </w:r>
        <w:r w:rsidDel="00CD3D13">
          <w:tab/>
        </w:r>
        <w:r w:rsidDel="00CD3D13">
          <w:fldChar w:fldCharType="begin"/>
        </w:r>
        <w:r w:rsidDel="00CD3D13">
          <w:delInstrText xml:space="preserve"> PAGEREF _Toc66433452 \h </w:delInstrText>
        </w:r>
        <w:r w:rsidDel="00CD3D13">
          <w:fldChar w:fldCharType="separate"/>
        </w:r>
        <w:r w:rsidDel="00CD3D13">
          <w:delText>71</w:delText>
        </w:r>
        <w:r w:rsidDel="00CD3D13">
          <w:fldChar w:fldCharType="end"/>
        </w:r>
      </w:del>
    </w:p>
    <w:p w14:paraId="7F155C47" w14:textId="178B9963" w:rsidR="00242488" w:rsidDel="00CD3D13" w:rsidRDefault="00242488">
      <w:pPr>
        <w:pStyle w:val="TOC4"/>
        <w:rPr>
          <w:del w:id="703" w:author="Carolyn Taylor" w:date="2021-03-12T10:08:00Z"/>
          <w:rFonts w:asciiTheme="minorHAnsi" w:hAnsiTheme="minorHAnsi" w:cstheme="minorBidi"/>
          <w:sz w:val="22"/>
          <w:szCs w:val="22"/>
          <w:lang w:eastAsia="en-GB"/>
        </w:rPr>
      </w:pPr>
      <w:del w:id="704" w:author="Carolyn Taylor" w:date="2021-03-12T10:08:00Z">
        <w:r w:rsidRPr="00FD611F" w:rsidDel="00CD3D13">
          <w:rPr>
            <w:rFonts w:cs="Arial"/>
          </w:rPr>
          <w:delText>10.1.1.4</w:delText>
        </w:r>
        <w:r w:rsidDel="00CD3D13">
          <w:rPr>
            <w:rFonts w:asciiTheme="minorHAnsi" w:hAnsiTheme="minorHAnsi" w:cstheme="minorBidi"/>
            <w:sz w:val="22"/>
            <w:szCs w:val="22"/>
            <w:lang w:eastAsia="en-GB"/>
          </w:rPr>
          <w:tab/>
        </w:r>
        <w:r w:rsidRPr="00FD611F" w:rsidDel="00CD3D13">
          <w:rPr>
            <w:rFonts w:cs="Arial"/>
          </w:rPr>
          <w:delText>Configured transmitted power</w:delText>
        </w:r>
        <w:r w:rsidDel="00CD3D13">
          <w:tab/>
        </w:r>
        <w:r w:rsidDel="00CD3D13">
          <w:fldChar w:fldCharType="begin"/>
        </w:r>
        <w:r w:rsidDel="00CD3D13">
          <w:delInstrText xml:space="preserve"> PAGEREF _Toc66433453 \h </w:delInstrText>
        </w:r>
        <w:r w:rsidDel="00CD3D13">
          <w:fldChar w:fldCharType="separate"/>
        </w:r>
        <w:r w:rsidDel="00CD3D13">
          <w:delText>71</w:delText>
        </w:r>
        <w:r w:rsidDel="00CD3D13">
          <w:fldChar w:fldCharType="end"/>
        </w:r>
      </w:del>
    </w:p>
    <w:p w14:paraId="71820487" w14:textId="655F3A68" w:rsidR="00242488" w:rsidDel="00CD3D13" w:rsidRDefault="00242488">
      <w:pPr>
        <w:pStyle w:val="TOC4"/>
        <w:rPr>
          <w:del w:id="705" w:author="Carolyn Taylor" w:date="2021-03-12T10:08:00Z"/>
          <w:rFonts w:asciiTheme="minorHAnsi" w:hAnsiTheme="minorHAnsi" w:cstheme="minorBidi"/>
          <w:sz w:val="22"/>
          <w:szCs w:val="22"/>
          <w:lang w:eastAsia="en-GB"/>
        </w:rPr>
      </w:pPr>
      <w:del w:id="706" w:author="Carolyn Taylor" w:date="2021-03-12T10:08:00Z">
        <w:r w:rsidDel="00CD3D13">
          <w:delText>10.1.1.5</w:delText>
        </w:r>
        <w:r w:rsidDel="00CD3D13">
          <w:rPr>
            <w:rFonts w:asciiTheme="minorHAnsi" w:hAnsiTheme="minorHAnsi" w:cstheme="minorBidi"/>
            <w:sz w:val="22"/>
            <w:szCs w:val="22"/>
            <w:lang w:eastAsia="en-GB"/>
          </w:rPr>
          <w:tab/>
        </w:r>
        <w:r w:rsidDel="00CD3D13">
          <w:delText>UE Minimum output power</w:delText>
        </w:r>
        <w:r w:rsidDel="00CD3D13">
          <w:tab/>
        </w:r>
        <w:r w:rsidDel="00CD3D13">
          <w:fldChar w:fldCharType="begin"/>
        </w:r>
        <w:r w:rsidDel="00CD3D13">
          <w:delInstrText xml:space="preserve"> PAGEREF _Toc66433454 \h </w:delInstrText>
        </w:r>
        <w:r w:rsidDel="00CD3D13">
          <w:fldChar w:fldCharType="separate"/>
        </w:r>
        <w:r w:rsidDel="00CD3D13">
          <w:delText>72</w:delText>
        </w:r>
        <w:r w:rsidDel="00CD3D13">
          <w:fldChar w:fldCharType="end"/>
        </w:r>
      </w:del>
    </w:p>
    <w:p w14:paraId="23F4AF3F" w14:textId="63CE8653" w:rsidR="00242488" w:rsidDel="00CD3D13" w:rsidRDefault="00242488">
      <w:pPr>
        <w:pStyle w:val="TOC4"/>
        <w:rPr>
          <w:del w:id="707" w:author="Carolyn Taylor" w:date="2021-03-12T10:08:00Z"/>
          <w:rFonts w:asciiTheme="minorHAnsi" w:hAnsiTheme="minorHAnsi" w:cstheme="minorBidi"/>
          <w:sz w:val="22"/>
          <w:szCs w:val="22"/>
          <w:lang w:eastAsia="en-GB"/>
        </w:rPr>
      </w:pPr>
      <w:del w:id="708" w:author="Carolyn Taylor" w:date="2021-03-12T10:08:00Z">
        <w:r w:rsidDel="00CD3D13">
          <w:delText>10.1.1.6</w:delText>
        </w:r>
        <w:r w:rsidDel="00CD3D13">
          <w:rPr>
            <w:rFonts w:asciiTheme="minorHAnsi" w:hAnsiTheme="minorHAnsi" w:cstheme="minorBidi"/>
            <w:sz w:val="22"/>
            <w:szCs w:val="22"/>
            <w:lang w:eastAsia="en-GB"/>
          </w:rPr>
          <w:tab/>
        </w:r>
        <w:r w:rsidDel="00CD3D13">
          <w:delText>Transmit OFF power</w:delText>
        </w:r>
        <w:r w:rsidDel="00CD3D13">
          <w:tab/>
        </w:r>
        <w:r w:rsidDel="00CD3D13">
          <w:fldChar w:fldCharType="begin"/>
        </w:r>
        <w:r w:rsidDel="00CD3D13">
          <w:delInstrText xml:space="preserve"> PAGEREF _Toc66433455 \h </w:delInstrText>
        </w:r>
        <w:r w:rsidDel="00CD3D13">
          <w:fldChar w:fldCharType="separate"/>
        </w:r>
        <w:r w:rsidDel="00CD3D13">
          <w:delText>73</w:delText>
        </w:r>
        <w:r w:rsidDel="00CD3D13">
          <w:fldChar w:fldCharType="end"/>
        </w:r>
      </w:del>
    </w:p>
    <w:p w14:paraId="7CF3D5A1" w14:textId="61EDDEC8" w:rsidR="00242488" w:rsidDel="00CD3D13" w:rsidRDefault="00242488">
      <w:pPr>
        <w:pStyle w:val="TOC4"/>
        <w:rPr>
          <w:del w:id="709" w:author="Carolyn Taylor" w:date="2021-03-12T10:08:00Z"/>
          <w:rFonts w:asciiTheme="minorHAnsi" w:hAnsiTheme="minorHAnsi" w:cstheme="minorBidi"/>
          <w:sz w:val="22"/>
          <w:szCs w:val="22"/>
          <w:lang w:eastAsia="en-GB"/>
        </w:rPr>
      </w:pPr>
      <w:del w:id="710" w:author="Carolyn Taylor" w:date="2021-03-12T10:08:00Z">
        <w:r w:rsidDel="00CD3D13">
          <w:delText>10.1.1.7</w:delText>
        </w:r>
        <w:r w:rsidDel="00CD3D13">
          <w:rPr>
            <w:rFonts w:asciiTheme="minorHAnsi" w:hAnsiTheme="minorHAnsi" w:cstheme="minorBidi"/>
            <w:sz w:val="22"/>
            <w:szCs w:val="22"/>
            <w:lang w:eastAsia="en-GB"/>
          </w:rPr>
          <w:tab/>
        </w:r>
        <w:r w:rsidDel="00CD3D13">
          <w:delText>ON/OFF time mask</w:delText>
        </w:r>
        <w:r w:rsidDel="00CD3D13">
          <w:tab/>
        </w:r>
        <w:r w:rsidDel="00CD3D13">
          <w:fldChar w:fldCharType="begin"/>
        </w:r>
        <w:r w:rsidDel="00CD3D13">
          <w:delInstrText xml:space="preserve"> PAGEREF _Toc66433456 \h </w:delInstrText>
        </w:r>
        <w:r w:rsidDel="00CD3D13">
          <w:fldChar w:fldCharType="separate"/>
        </w:r>
        <w:r w:rsidDel="00CD3D13">
          <w:delText>73</w:delText>
        </w:r>
        <w:r w:rsidDel="00CD3D13">
          <w:fldChar w:fldCharType="end"/>
        </w:r>
      </w:del>
    </w:p>
    <w:p w14:paraId="31578836" w14:textId="4C3E8C03" w:rsidR="00242488" w:rsidDel="00CD3D13" w:rsidRDefault="00242488">
      <w:pPr>
        <w:pStyle w:val="TOC4"/>
        <w:rPr>
          <w:del w:id="711" w:author="Carolyn Taylor" w:date="2021-03-12T10:08:00Z"/>
          <w:rFonts w:asciiTheme="minorHAnsi" w:hAnsiTheme="minorHAnsi" w:cstheme="minorBidi"/>
          <w:sz w:val="22"/>
          <w:szCs w:val="22"/>
          <w:lang w:eastAsia="en-GB"/>
        </w:rPr>
      </w:pPr>
      <w:del w:id="712" w:author="Carolyn Taylor" w:date="2021-03-12T10:08:00Z">
        <w:r w:rsidDel="00CD3D13">
          <w:delText>10.1.1.8</w:delText>
        </w:r>
        <w:r w:rsidDel="00CD3D13">
          <w:rPr>
            <w:rFonts w:asciiTheme="minorHAnsi" w:hAnsiTheme="minorHAnsi" w:cstheme="minorBidi"/>
            <w:sz w:val="22"/>
            <w:szCs w:val="22"/>
            <w:lang w:eastAsia="en-GB"/>
          </w:rPr>
          <w:tab/>
        </w:r>
        <w:r w:rsidDel="00CD3D13">
          <w:delText>Power control</w:delText>
        </w:r>
        <w:r w:rsidDel="00CD3D13">
          <w:tab/>
        </w:r>
        <w:r w:rsidDel="00CD3D13">
          <w:fldChar w:fldCharType="begin"/>
        </w:r>
        <w:r w:rsidDel="00CD3D13">
          <w:delInstrText xml:space="preserve"> PAGEREF _Toc66433457 \h </w:delInstrText>
        </w:r>
        <w:r w:rsidDel="00CD3D13">
          <w:fldChar w:fldCharType="separate"/>
        </w:r>
        <w:r w:rsidDel="00CD3D13">
          <w:delText>73</w:delText>
        </w:r>
        <w:r w:rsidDel="00CD3D13">
          <w:fldChar w:fldCharType="end"/>
        </w:r>
      </w:del>
    </w:p>
    <w:p w14:paraId="061149E0" w14:textId="1EA96409" w:rsidR="00242488" w:rsidDel="00CD3D13" w:rsidRDefault="00242488">
      <w:pPr>
        <w:pStyle w:val="TOC4"/>
        <w:rPr>
          <w:del w:id="713" w:author="Carolyn Taylor" w:date="2021-03-12T10:08:00Z"/>
          <w:rFonts w:asciiTheme="minorHAnsi" w:hAnsiTheme="minorHAnsi" w:cstheme="minorBidi"/>
          <w:sz w:val="22"/>
          <w:szCs w:val="22"/>
          <w:lang w:eastAsia="en-GB"/>
        </w:rPr>
      </w:pPr>
      <w:del w:id="714" w:author="Carolyn Taylor" w:date="2021-03-12T10:08:00Z">
        <w:r w:rsidDel="00CD3D13">
          <w:delText>10.1.1.9</w:delText>
        </w:r>
        <w:r w:rsidDel="00CD3D13">
          <w:rPr>
            <w:rFonts w:asciiTheme="minorHAnsi" w:hAnsiTheme="minorHAnsi" w:cstheme="minorBidi"/>
            <w:sz w:val="22"/>
            <w:szCs w:val="22"/>
            <w:lang w:eastAsia="en-GB"/>
          </w:rPr>
          <w:tab/>
        </w:r>
        <w:r w:rsidDel="00CD3D13">
          <w:delText>Transmit signal quality</w:delText>
        </w:r>
        <w:r w:rsidDel="00CD3D13">
          <w:tab/>
        </w:r>
        <w:r w:rsidDel="00CD3D13">
          <w:fldChar w:fldCharType="begin"/>
        </w:r>
        <w:r w:rsidDel="00CD3D13">
          <w:delInstrText xml:space="preserve"> PAGEREF _Toc66433458 \h </w:delInstrText>
        </w:r>
        <w:r w:rsidDel="00CD3D13">
          <w:fldChar w:fldCharType="separate"/>
        </w:r>
        <w:r w:rsidDel="00CD3D13">
          <w:delText>73</w:delText>
        </w:r>
        <w:r w:rsidDel="00CD3D13">
          <w:fldChar w:fldCharType="end"/>
        </w:r>
      </w:del>
    </w:p>
    <w:p w14:paraId="604BCA13" w14:textId="0AC86F78" w:rsidR="00242488" w:rsidDel="00CD3D13" w:rsidRDefault="00242488">
      <w:pPr>
        <w:pStyle w:val="TOC5"/>
        <w:rPr>
          <w:del w:id="715" w:author="Carolyn Taylor" w:date="2021-03-12T10:08:00Z"/>
          <w:rFonts w:asciiTheme="minorHAnsi" w:hAnsiTheme="minorHAnsi" w:cstheme="minorBidi"/>
          <w:sz w:val="22"/>
          <w:szCs w:val="22"/>
          <w:lang w:eastAsia="en-GB"/>
        </w:rPr>
      </w:pPr>
      <w:del w:id="716" w:author="Carolyn Taylor" w:date="2021-03-12T10:08:00Z">
        <w:r w:rsidDel="00CD3D13">
          <w:rPr>
            <w:lang w:eastAsia="zh-CN"/>
          </w:rPr>
          <w:delText>10.1.1.9.1</w:delText>
        </w:r>
        <w:r w:rsidDel="00CD3D13">
          <w:rPr>
            <w:rFonts w:asciiTheme="minorHAnsi" w:hAnsiTheme="minorHAnsi" w:cstheme="minorBidi"/>
            <w:sz w:val="22"/>
            <w:szCs w:val="22"/>
            <w:lang w:eastAsia="en-GB"/>
          </w:rPr>
          <w:tab/>
        </w:r>
        <w:r w:rsidDel="00CD3D13">
          <w:rPr>
            <w:lang w:eastAsia="zh-CN"/>
          </w:rPr>
          <w:delText>Frequency error</w:delText>
        </w:r>
        <w:r w:rsidDel="00CD3D13">
          <w:tab/>
        </w:r>
        <w:r w:rsidDel="00CD3D13">
          <w:fldChar w:fldCharType="begin"/>
        </w:r>
        <w:r w:rsidDel="00CD3D13">
          <w:delInstrText xml:space="preserve"> PAGEREF _Toc66433459 \h </w:delInstrText>
        </w:r>
        <w:r w:rsidDel="00CD3D13">
          <w:fldChar w:fldCharType="separate"/>
        </w:r>
        <w:r w:rsidDel="00CD3D13">
          <w:delText>73</w:delText>
        </w:r>
        <w:r w:rsidDel="00CD3D13">
          <w:fldChar w:fldCharType="end"/>
        </w:r>
      </w:del>
    </w:p>
    <w:p w14:paraId="5694217A" w14:textId="003B56FD" w:rsidR="00242488" w:rsidDel="00CD3D13" w:rsidRDefault="00242488">
      <w:pPr>
        <w:pStyle w:val="TOC5"/>
        <w:rPr>
          <w:del w:id="717" w:author="Carolyn Taylor" w:date="2021-03-12T10:08:00Z"/>
          <w:rFonts w:asciiTheme="minorHAnsi" w:hAnsiTheme="minorHAnsi" w:cstheme="minorBidi"/>
          <w:sz w:val="22"/>
          <w:szCs w:val="22"/>
          <w:lang w:eastAsia="en-GB"/>
        </w:rPr>
      </w:pPr>
      <w:del w:id="718" w:author="Carolyn Taylor" w:date="2021-03-12T10:08:00Z">
        <w:r w:rsidDel="00CD3D13">
          <w:rPr>
            <w:lang w:eastAsia="zh-CN"/>
          </w:rPr>
          <w:delText>10.1.1.9.2</w:delText>
        </w:r>
        <w:r w:rsidDel="00CD3D13">
          <w:rPr>
            <w:rFonts w:asciiTheme="minorHAnsi" w:hAnsiTheme="minorHAnsi" w:cstheme="minorBidi"/>
            <w:sz w:val="22"/>
            <w:szCs w:val="22"/>
            <w:lang w:eastAsia="en-GB"/>
          </w:rPr>
          <w:tab/>
        </w:r>
        <w:r w:rsidDel="00CD3D13">
          <w:rPr>
            <w:lang w:eastAsia="zh-CN"/>
          </w:rPr>
          <w:delText>Transmit modulation quality</w:delText>
        </w:r>
        <w:r w:rsidDel="00CD3D13">
          <w:tab/>
        </w:r>
        <w:r w:rsidDel="00CD3D13">
          <w:fldChar w:fldCharType="begin"/>
        </w:r>
        <w:r w:rsidDel="00CD3D13">
          <w:delInstrText xml:space="preserve"> PAGEREF _Toc66433460 \h </w:delInstrText>
        </w:r>
        <w:r w:rsidDel="00CD3D13">
          <w:fldChar w:fldCharType="separate"/>
        </w:r>
        <w:r w:rsidDel="00CD3D13">
          <w:delText>73</w:delText>
        </w:r>
        <w:r w:rsidDel="00CD3D13">
          <w:fldChar w:fldCharType="end"/>
        </w:r>
      </w:del>
    </w:p>
    <w:p w14:paraId="0BD538B7" w14:textId="6E09574B" w:rsidR="00242488" w:rsidDel="00CD3D13" w:rsidRDefault="00242488">
      <w:pPr>
        <w:pStyle w:val="TOC4"/>
        <w:rPr>
          <w:del w:id="719" w:author="Carolyn Taylor" w:date="2021-03-12T10:08:00Z"/>
          <w:rFonts w:asciiTheme="minorHAnsi" w:hAnsiTheme="minorHAnsi" w:cstheme="minorBidi"/>
          <w:sz w:val="22"/>
          <w:szCs w:val="22"/>
          <w:lang w:eastAsia="en-GB"/>
        </w:rPr>
      </w:pPr>
      <w:del w:id="720" w:author="Carolyn Taylor" w:date="2021-03-12T10:08:00Z">
        <w:r w:rsidDel="00CD3D13">
          <w:delText>10.1.1.10</w:delText>
        </w:r>
        <w:r w:rsidDel="00CD3D13">
          <w:rPr>
            <w:rFonts w:asciiTheme="minorHAnsi" w:hAnsiTheme="minorHAnsi" w:cstheme="minorBidi"/>
            <w:sz w:val="22"/>
            <w:szCs w:val="22"/>
            <w:lang w:eastAsia="en-GB"/>
          </w:rPr>
          <w:tab/>
        </w:r>
        <w:r w:rsidDel="00CD3D13">
          <w:delText>Spectrum emission mask</w:delText>
        </w:r>
        <w:r w:rsidDel="00CD3D13">
          <w:tab/>
        </w:r>
        <w:r w:rsidDel="00CD3D13">
          <w:fldChar w:fldCharType="begin"/>
        </w:r>
        <w:r w:rsidDel="00CD3D13">
          <w:delInstrText xml:space="preserve"> PAGEREF _Toc66433461 \h </w:delInstrText>
        </w:r>
        <w:r w:rsidDel="00CD3D13">
          <w:fldChar w:fldCharType="separate"/>
        </w:r>
        <w:r w:rsidDel="00CD3D13">
          <w:delText>74</w:delText>
        </w:r>
        <w:r w:rsidDel="00CD3D13">
          <w:fldChar w:fldCharType="end"/>
        </w:r>
      </w:del>
    </w:p>
    <w:p w14:paraId="0DED6D78" w14:textId="78C7F983" w:rsidR="00242488" w:rsidDel="00CD3D13" w:rsidRDefault="00242488">
      <w:pPr>
        <w:pStyle w:val="TOC4"/>
        <w:rPr>
          <w:del w:id="721" w:author="Carolyn Taylor" w:date="2021-03-12T10:08:00Z"/>
          <w:rFonts w:asciiTheme="minorHAnsi" w:hAnsiTheme="minorHAnsi" w:cstheme="minorBidi"/>
          <w:sz w:val="22"/>
          <w:szCs w:val="22"/>
          <w:lang w:eastAsia="en-GB"/>
        </w:rPr>
      </w:pPr>
      <w:del w:id="722" w:author="Carolyn Taylor" w:date="2021-03-12T10:08:00Z">
        <w:r w:rsidDel="00CD3D13">
          <w:delText>10.1.1.11</w:delText>
        </w:r>
        <w:r w:rsidDel="00CD3D13">
          <w:rPr>
            <w:rFonts w:asciiTheme="minorHAnsi" w:hAnsiTheme="minorHAnsi" w:cstheme="minorBidi"/>
            <w:sz w:val="22"/>
            <w:szCs w:val="22"/>
            <w:lang w:eastAsia="en-GB"/>
          </w:rPr>
          <w:tab/>
        </w:r>
        <w:r w:rsidDel="00CD3D13">
          <w:delText>ACLR requirements</w:delText>
        </w:r>
        <w:r w:rsidDel="00CD3D13">
          <w:tab/>
        </w:r>
        <w:r w:rsidDel="00CD3D13">
          <w:fldChar w:fldCharType="begin"/>
        </w:r>
        <w:r w:rsidDel="00CD3D13">
          <w:delInstrText xml:space="preserve"> PAGEREF _Toc66433462 \h </w:delInstrText>
        </w:r>
        <w:r w:rsidDel="00CD3D13">
          <w:fldChar w:fldCharType="separate"/>
        </w:r>
        <w:r w:rsidDel="00CD3D13">
          <w:delText>74</w:delText>
        </w:r>
        <w:r w:rsidDel="00CD3D13">
          <w:fldChar w:fldCharType="end"/>
        </w:r>
      </w:del>
    </w:p>
    <w:p w14:paraId="688D55C7" w14:textId="76DAF223" w:rsidR="00242488" w:rsidDel="00CD3D13" w:rsidRDefault="00242488">
      <w:pPr>
        <w:pStyle w:val="TOC4"/>
        <w:rPr>
          <w:del w:id="723" w:author="Carolyn Taylor" w:date="2021-03-12T10:08:00Z"/>
          <w:rFonts w:asciiTheme="minorHAnsi" w:hAnsiTheme="minorHAnsi" w:cstheme="minorBidi"/>
          <w:sz w:val="22"/>
          <w:szCs w:val="22"/>
          <w:lang w:eastAsia="en-GB"/>
        </w:rPr>
      </w:pPr>
      <w:del w:id="724" w:author="Carolyn Taylor" w:date="2021-03-12T10:08:00Z">
        <w:r w:rsidDel="00CD3D13">
          <w:delText>10.1.1.12</w:delText>
        </w:r>
        <w:r w:rsidDel="00CD3D13">
          <w:rPr>
            <w:rFonts w:asciiTheme="minorHAnsi" w:hAnsiTheme="minorHAnsi" w:cstheme="minorBidi"/>
            <w:sz w:val="22"/>
            <w:szCs w:val="22"/>
            <w:lang w:eastAsia="en-GB"/>
          </w:rPr>
          <w:tab/>
        </w:r>
        <w:r w:rsidDel="00CD3D13">
          <w:delText>Spurious emission requirements</w:delText>
        </w:r>
        <w:r w:rsidDel="00CD3D13">
          <w:tab/>
        </w:r>
        <w:r w:rsidDel="00CD3D13">
          <w:fldChar w:fldCharType="begin"/>
        </w:r>
        <w:r w:rsidDel="00CD3D13">
          <w:delInstrText xml:space="preserve"> PAGEREF _Toc66433463 \h </w:delInstrText>
        </w:r>
        <w:r w:rsidDel="00CD3D13">
          <w:fldChar w:fldCharType="separate"/>
        </w:r>
        <w:r w:rsidDel="00CD3D13">
          <w:delText>74</w:delText>
        </w:r>
        <w:r w:rsidDel="00CD3D13">
          <w:fldChar w:fldCharType="end"/>
        </w:r>
      </w:del>
    </w:p>
    <w:p w14:paraId="1120B48C" w14:textId="601F5ACE" w:rsidR="00242488" w:rsidDel="00CD3D13" w:rsidRDefault="00242488">
      <w:pPr>
        <w:pStyle w:val="TOC4"/>
        <w:rPr>
          <w:del w:id="725" w:author="Carolyn Taylor" w:date="2021-03-12T10:08:00Z"/>
          <w:rFonts w:asciiTheme="minorHAnsi" w:hAnsiTheme="minorHAnsi" w:cstheme="minorBidi"/>
          <w:sz w:val="22"/>
          <w:szCs w:val="22"/>
          <w:lang w:eastAsia="en-GB"/>
        </w:rPr>
      </w:pPr>
      <w:del w:id="726" w:author="Carolyn Taylor" w:date="2021-03-12T10:08:00Z">
        <w:r w:rsidDel="00CD3D13">
          <w:delText>10.1.1.13</w:delText>
        </w:r>
        <w:r w:rsidDel="00CD3D13">
          <w:rPr>
            <w:rFonts w:asciiTheme="minorHAnsi" w:hAnsiTheme="minorHAnsi" w:cstheme="minorBidi"/>
            <w:sz w:val="22"/>
            <w:szCs w:val="22"/>
            <w:lang w:eastAsia="en-GB"/>
          </w:rPr>
          <w:tab/>
        </w:r>
        <w:r w:rsidDel="00CD3D13">
          <w:delText>Spurious emission band UE co-existence</w:delText>
        </w:r>
        <w:r w:rsidDel="00CD3D13">
          <w:tab/>
        </w:r>
        <w:r w:rsidDel="00CD3D13">
          <w:fldChar w:fldCharType="begin"/>
        </w:r>
        <w:r w:rsidDel="00CD3D13">
          <w:delInstrText xml:space="preserve"> PAGEREF _Toc66433464 \h </w:delInstrText>
        </w:r>
        <w:r w:rsidDel="00CD3D13">
          <w:fldChar w:fldCharType="separate"/>
        </w:r>
        <w:r w:rsidDel="00CD3D13">
          <w:delText>74</w:delText>
        </w:r>
        <w:r w:rsidDel="00CD3D13">
          <w:fldChar w:fldCharType="end"/>
        </w:r>
      </w:del>
    </w:p>
    <w:p w14:paraId="2EBB1F00" w14:textId="331A87BF" w:rsidR="00242488" w:rsidDel="00CD3D13" w:rsidRDefault="00242488">
      <w:pPr>
        <w:pStyle w:val="TOC4"/>
        <w:rPr>
          <w:del w:id="727" w:author="Carolyn Taylor" w:date="2021-03-12T10:08:00Z"/>
          <w:rFonts w:asciiTheme="minorHAnsi" w:hAnsiTheme="minorHAnsi" w:cstheme="minorBidi"/>
          <w:sz w:val="22"/>
          <w:szCs w:val="22"/>
          <w:lang w:eastAsia="en-GB"/>
        </w:rPr>
      </w:pPr>
      <w:del w:id="728" w:author="Carolyn Taylor" w:date="2021-03-12T10:08:00Z">
        <w:r w:rsidDel="00CD3D13">
          <w:delText>10.1.1.14</w:delText>
        </w:r>
        <w:r w:rsidDel="00CD3D13">
          <w:rPr>
            <w:rFonts w:asciiTheme="minorHAnsi" w:hAnsiTheme="minorHAnsi" w:cstheme="minorBidi"/>
            <w:sz w:val="22"/>
            <w:szCs w:val="22"/>
            <w:lang w:eastAsia="en-GB"/>
          </w:rPr>
          <w:tab/>
        </w:r>
        <w:r w:rsidDel="00CD3D13">
          <w:delText>Transmit intermodulation</w:delText>
        </w:r>
        <w:r w:rsidDel="00CD3D13">
          <w:tab/>
        </w:r>
        <w:r w:rsidDel="00CD3D13">
          <w:fldChar w:fldCharType="begin"/>
        </w:r>
        <w:r w:rsidDel="00CD3D13">
          <w:delInstrText xml:space="preserve"> PAGEREF _Toc66433465 \h </w:delInstrText>
        </w:r>
        <w:r w:rsidDel="00CD3D13">
          <w:fldChar w:fldCharType="separate"/>
        </w:r>
        <w:r w:rsidDel="00CD3D13">
          <w:delText>75</w:delText>
        </w:r>
        <w:r w:rsidDel="00CD3D13">
          <w:fldChar w:fldCharType="end"/>
        </w:r>
      </w:del>
    </w:p>
    <w:p w14:paraId="5BA1090E" w14:textId="40A85FB2" w:rsidR="00242488" w:rsidDel="00CD3D13" w:rsidRDefault="00242488">
      <w:pPr>
        <w:pStyle w:val="TOC3"/>
        <w:rPr>
          <w:del w:id="729" w:author="Carolyn Taylor" w:date="2021-03-12T10:08:00Z"/>
          <w:rFonts w:asciiTheme="minorHAnsi" w:hAnsiTheme="minorHAnsi" w:cstheme="minorBidi"/>
          <w:sz w:val="22"/>
          <w:szCs w:val="22"/>
          <w:lang w:eastAsia="en-GB"/>
        </w:rPr>
      </w:pPr>
      <w:del w:id="730" w:author="Carolyn Taylor" w:date="2021-03-12T10:08:00Z">
        <w:r w:rsidDel="00CD3D13">
          <w:delText>10.1.2</w:delText>
        </w:r>
        <w:r w:rsidDel="00CD3D13">
          <w:rPr>
            <w:rFonts w:asciiTheme="minorHAnsi" w:hAnsiTheme="minorHAnsi" w:cstheme="minorBidi"/>
            <w:sz w:val="22"/>
            <w:szCs w:val="22"/>
            <w:lang w:eastAsia="en-GB"/>
          </w:rPr>
          <w:tab/>
        </w:r>
        <w:r w:rsidDel="00CD3D13">
          <w:delText>Rx requirements for inter-band con-current NR V2X operation</w:delText>
        </w:r>
        <w:r w:rsidDel="00CD3D13">
          <w:tab/>
        </w:r>
        <w:r w:rsidDel="00CD3D13">
          <w:fldChar w:fldCharType="begin"/>
        </w:r>
        <w:r w:rsidDel="00CD3D13">
          <w:delInstrText xml:space="preserve"> PAGEREF _Toc66433466 \h </w:delInstrText>
        </w:r>
        <w:r w:rsidDel="00CD3D13">
          <w:fldChar w:fldCharType="separate"/>
        </w:r>
        <w:r w:rsidDel="00CD3D13">
          <w:delText>75</w:delText>
        </w:r>
        <w:r w:rsidDel="00CD3D13">
          <w:fldChar w:fldCharType="end"/>
        </w:r>
      </w:del>
    </w:p>
    <w:p w14:paraId="4BE557EB" w14:textId="6CDEDFC8" w:rsidR="00242488" w:rsidDel="00CD3D13" w:rsidRDefault="00242488">
      <w:pPr>
        <w:pStyle w:val="TOC4"/>
        <w:rPr>
          <w:del w:id="731" w:author="Carolyn Taylor" w:date="2021-03-12T10:08:00Z"/>
          <w:rFonts w:asciiTheme="minorHAnsi" w:hAnsiTheme="minorHAnsi" w:cstheme="minorBidi"/>
          <w:sz w:val="22"/>
          <w:szCs w:val="22"/>
          <w:lang w:eastAsia="en-GB"/>
        </w:rPr>
      </w:pPr>
      <w:del w:id="732" w:author="Carolyn Taylor" w:date="2021-03-12T10:08:00Z">
        <w:r w:rsidRPr="00FD611F" w:rsidDel="00CD3D13">
          <w:rPr>
            <w:rFonts w:cs="Arial"/>
          </w:rPr>
          <w:delText>10.1.2.1</w:delText>
        </w:r>
        <w:r w:rsidDel="00CD3D13">
          <w:rPr>
            <w:rFonts w:asciiTheme="minorHAnsi" w:hAnsiTheme="minorHAnsi" w:cstheme="minorBidi"/>
            <w:sz w:val="22"/>
            <w:szCs w:val="22"/>
            <w:lang w:eastAsia="en-GB"/>
          </w:rPr>
          <w:tab/>
        </w:r>
        <w:r w:rsidRPr="00FD611F" w:rsidDel="00CD3D13">
          <w:rPr>
            <w:rFonts w:cs="Arial"/>
          </w:rPr>
          <w:delText>REFSENS</w:delText>
        </w:r>
        <w:r w:rsidDel="00CD3D13">
          <w:tab/>
        </w:r>
        <w:r w:rsidDel="00CD3D13">
          <w:fldChar w:fldCharType="begin"/>
        </w:r>
        <w:r w:rsidDel="00CD3D13">
          <w:delInstrText xml:space="preserve"> PAGEREF _Toc66433467 \h </w:delInstrText>
        </w:r>
        <w:r w:rsidDel="00CD3D13">
          <w:fldChar w:fldCharType="separate"/>
        </w:r>
        <w:r w:rsidDel="00CD3D13">
          <w:delText>75</w:delText>
        </w:r>
        <w:r w:rsidDel="00CD3D13">
          <w:fldChar w:fldCharType="end"/>
        </w:r>
      </w:del>
    </w:p>
    <w:p w14:paraId="386AB98C" w14:textId="5A3FC23D" w:rsidR="00242488" w:rsidDel="00CD3D13" w:rsidRDefault="00242488">
      <w:pPr>
        <w:pStyle w:val="TOC4"/>
        <w:rPr>
          <w:del w:id="733" w:author="Carolyn Taylor" w:date="2021-03-12T10:08:00Z"/>
          <w:rFonts w:asciiTheme="minorHAnsi" w:hAnsiTheme="minorHAnsi" w:cstheme="minorBidi"/>
          <w:sz w:val="22"/>
          <w:szCs w:val="22"/>
          <w:lang w:eastAsia="en-GB"/>
        </w:rPr>
      </w:pPr>
      <w:del w:id="734" w:author="Carolyn Taylor" w:date="2021-03-12T10:08:00Z">
        <w:r w:rsidDel="00CD3D13">
          <w:delText>10.1.2.2</w:delText>
        </w:r>
        <w:r w:rsidDel="00CD3D13">
          <w:rPr>
            <w:rFonts w:asciiTheme="minorHAnsi" w:hAnsiTheme="minorHAnsi" w:cstheme="minorBidi"/>
            <w:sz w:val="22"/>
            <w:szCs w:val="22"/>
            <w:lang w:eastAsia="en-GB"/>
          </w:rPr>
          <w:tab/>
        </w:r>
        <w:r w:rsidDel="00CD3D13">
          <w:delText>Maximum input level</w:delText>
        </w:r>
        <w:r w:rsidDel="00CD3D13">
          <w:tab/>
        </w:r>
        <w:r w:rsidDel="00CD3D13">
          <w:fldChar w:fldCharType="begin"/>
        </w:r>
        <w:r w:rsidDel="00CD3D13">
          <w:delInstrText xml:space="preserve"> PAGEREF _Toc66433468 \h </w:delInstrText>
        </w:r>
        <w:r w:rsidDel="00CD3D13">
          <w:fldChar w:fldCharType="separate"/>
        </w:r>
        <w:r w:rsidDel="00CD3D13">
          <w:delText>76</w:delText>
        </w:r>
        <w:r w:rsidDel="00CD3D13">
          <w:fldChar w:fldCharType="end"/>
        </w:r>
      </w:del>
    </w:p>
    <w:p w14:paraId="715D0E44" w14:textId="7C2601E7" w:rsidR="00242488" w:rsidDel="00CD3D13" w:rsidRDefault="00242488">
      <w:pPr>
        <w:pStyle w:val="TOC4"/>
        <w:rPr>
          <w:del w:id="735" w:author="Carolyn Taylor" w:date="2021-03-12T10:08:00Z"/>
          <w:rFonts w:asciiTheme="minorHAnsi" w:hAnsiTheme="minorHAnsi" w:cstheme="minorBidi"/>
          <w:sz w:val="22"/>
          <w:szCs w:val="22"/>
          <w:lang w:eastAsia="en-GB"/>
        </w:rPr>
      </w:pPr>
      <w:del w:id="736" w:author="Carolyn Taylor" w:date="2021-03-12T10:08:00Z">
        <w:r w:rsidDel="00CD3D13">
          <w:delText>10.1.2.3</w:delText>
        </w:r>
        <w:r w:rsidDel="00CD3D13">
          <w:rPr>
            <w:rFonts w:asciiTheme="minorHAnsi" w:hAnsiTheme="minorHAnsi" w:cstheme="minorBidi"/>
            <w:sz w:val="22"/>
            <w:szCs w:val="22"/>
            <w:lang w:eastAsia="en-GB"/>
          </w:rPr>
          <w:tab/>
        </w:r>
        <w:r w:rsidDel="00CD3D13">
          <w:delText>The other Rx requirements</w:delText>
        </w:r>
        <w:r w:rsidDel="00CD3D13">
          <w:tab/>
        </w:r>
        <w:r w:rsidDel="00CD3D13">
          <w:fldChar w:fldCharType="begin"/>
        </w:r>
        <w:r w:rsidDel="00CD3D13">
          <w:delInstrText xml:space="preserve"> PAGEREF _Toc66433469 \h </w:delInstrText>
        </w:r>
        <w:r w:rsidDel="00CD3D13">
          <w:fldChar w:fldCharType="separate"/>
        </w:r>
        <w:r w:rsidDel="00CD3D13">
          <w:delText>76</w:delText>
        </w:r>
        <w:r w:rsidDel="00CD3D13">
          <w:fldChar w:fldCharType="end"/>
        </w:r>
      </w:del>
    </w:p>
    <w:p w14:paraId="19F941D0" w14:textId="16886E0E" w:rsidR="00242488" w:rsidDel="00CD3D13" w:rsidRDefault="00242488">
      <w:pPr>
        <w:pStyle w:val="TOC2"/>
        <w:rPr>
          <w:del w:id="737" w:author="Carolyn Taylor" w:date="2021-03-12T10:08:00Z"/>
          <w:rFonts w:asciiTheme="minorHAnsi" w:hAnsiTheme="minorHAnsi" w:cstheme="minorBidi"/>
          <w:sz w:val="22"/>
          <w:szCs w:val="22"/>
          <w:lang w:eastAsia="en-GB"/>
        </w:rPr>
      </w:pPr>
      <w:del w:id="738" w:author="Carolyn Taylor" w:date="2021-03-12T10:08:00Z">
        <w:r w:rsidDel="00CD3D13">
          <w:delText>10.2</w:delText>
        </w:r>
        <w:r w:rsidDel="00CD3D13">
          <w:rPr>
            <w:rFonts w:asciiTheme="minorHAnsi" w:hAnsiTheme="minorHAnsi" w:cstheme="minorBidi"/>
            <w:sz w:val="22"/>
            <w:szCs w:val="22"/>
            <w:lang w:eastAsia="en-GB"/>
          </w:rPr>
          <w:tab/>
        </w:r>
        <w:r w:rsidDel="00CD3D13">
          <w:delText>NR V2X SL operation and LTE/NR Uu operation both in licensed band for FR1</w:delText>
        </w:r>
        <w:r w:rsidDel="00CD3D13">
          <w:tab/>
        </w:r>
        <w:r w:rsidDel="00CD3D13">
          <w:fldChar w:fldCharType="begin"/>
        </w:r>
        <w:r w:rsidDel="00CD3D13">
          <w:delInstrText xml:space="preserve"> PAGEREF _Toc66433470 \h </w:delInstrText>
        </w:r>
        <w:r w:rsidDel="00CD3D13">
          <w:fldChar w:fldCharType="separate"/>
        </w:r>
        <w:r w:rsidDel="00CD3D13">
          <w:delText>77</w:delText>
        </w:r>
        <w:r w:rsidDel="00CD3D13">
          <w:fldChar w:fldCharType="end"/>
        </w:r>
      </w:del>
    </w:p>
    <w:p w14:paraId="0A5E8CD3" w14:textId="0AC5CBEF" w:rsidR="00242488" w:rsidDel="00CD3D13" w:rsidRDefault="00242488">
      <w:pPr>
        <w:pStyle w:val="TOC3"/>
        <w:rPr>
          <w:del w:id="739" w:author="Carolyn Taylor" w:date="2021-03-12T10:08:00Z"/>
          <w:rFonts w:asciiTheme="minorHAnsi" w:hAnsiTheme="minorHAnsi" w:cstheme="minorBidi"/>
          <w:sz w:val="22"/>
          <w:szCs w:val="22"/>
          <w:lang w:eastAsia="en-GB"/>
        </w:rPr>
      </w:pPr>
      <w:del w:id="740" w:author="Carolyn Taylor" w:date="2021-03-12T10:08:00Z">
        <w:r w:rsidDel="00CD3D13">
          <w:delText>10.2.1</w:delText>
        </w:r>
        <w:r w:rsidDel="00CD3D13">
          <w:rPr>
            <w:rFonts w:asciiTheme="minorHAnsi" w:hAnsiTheme="minorHAnsi" w:cstheme="minorBidi"/>
            <w:sz w:val="22"/>
            <w:szCs w:val="22"/>
            <w:lang w:eastAsia="en-GB"/>
          </w:rPr>
          <w:tab/>
        </w:r>
        <w:r w:rsidDel="00CD3D13">
          <w:delText>Tx requirements for inter-band con-current V2X operation</w:delText>
        </w:r>
        <w:r w:rsidDel="00CD3D13">
          <w:tab/>
        </w:r>
        <w:r w:rsidDel="00CD3D13">
          <w:fldChar w:fldCharType="begin"/>
        </w:r>
        <w:r w:rsidDel="00CD3D13">
          <w:delInstrText xml:space="preserve"> PAGEREF _Toc66433471 \h </w:delInstrText>
        </w:r>
        <w:r w:rsidDel="00CD3D13">
          <w:fldChar w:fldCharType="separate"/>
        </w:r>
        <w:r w:rsidDel="00CD3D13">
          <w:delText>77</w:delText>
        </w:r>
        <w:r w:rsidDel="00CD3D13">
          <w:fldChar w:fldCharType="end"/>
        </w:r>
      </w:del>
    </w:p>
    <w:p w14:paraId="684D4055" w14:textId="4A18A2AF" w:rsidR="00242488" w:rsidDel="00CD3D13" w:rsidRDefault="00242488">
      <w:pPr>
        <w:pStyle w:val="TOC4"/>
        <w:rPr>
          <w:del w:id="741" w:author="Carolyn Taylor" w:date="2021-03-12T10:08:00Z"/>
          <w:rFonts w:asciiTheme="minorHAnsi" w:hAnsiTheme="minorHAnsi" w:cstheme="minorBidi"/>
          <w:sz w:val="22"/>
          <w:szCs w:val="22"/>
          <w:lang w:eastAsia="en-GB"/>
        </w:rPr>
      </w:pPr>
      <w:del w:id="742" w:author="Carolyn Taylor" w:date="2021-03-12T10:08:00Z">
        <w:r w:rsidDel="00CD3D13">
          <w:delText>10.2.1.1</w:delText>
        </w:r>
        <w:r w:rsidDel="00CD3D13">
          <w:rPr>
            <w:rFonts w:asciiTheme="minorHAnsi" w:hAnsiTheme="minorHAnsi" w:cstheme="minorBidi"/>
            <w:sz w:val="22"/>
            <w:szCs w:val="22"/>
            <w:lang w:eastAsia="en-GB"/>
          </w:rPr>
          <w:tab/>
        </w:r>
        <w:r w:rsidDel="00CD3D13">
          <w:delText>Maximum output power</w:delText>
        </w:r>
        <w:r w:rsidDel="00CD3D13">
          <w:tab/>
        </w:r>
        <w:r w:rsidDel="00CD3D13">
          <w:fldChar w:fldCharType="begin"/>
        </w:r>
        <w:r w:rsidDel="00CD3D13">
          <w:delInstrText xml:space="preserve"> PAGEREF _Toc66433472 \h </w:delInstrText>
        </w:r>
        <w:r w:rsidDel="00CD3D13">
          <w:fldChar w:fldCharType="separate"/>
        </w:r>
        <w:r w:rsidDel="00CD3D13">
          <w:delText>77</w:delText>
        </w:r>
        <w:r w:rsidDel="00CD3D13">
          <w:fldChar w:fldCharType="end"/>
        </w:r>
      </w:del>
    </w:p>
    <w:p w14:paraId="76A9FA3B" w14:textId="5A869AC4" w:rsidR="00242488" w:rsidDel="00CD3D13" w:rsidRDefault="00242488">
      <w:pPr>
        <w:pStyle w:val="TOC4"/>
        <w:rPr>
          <w:del w:id="743" w:author="Carolyn Taylor" w:date="2021-03-12T10:08:00Z"/>
          <w:rFonts w:asciiTheme="minorHAnsi" w:hAnsiTheme="minorHAnsi" w:cstheme="minorBidi"/>
          <w:sz w:val="22"/>
          <w:szCs w:val="22"/>
          <w:lang w:eastAsia="en-GB"/>
        </w:rPr>
      </w:pPr>
      <w:del w:id="744" w:author="Carolyn Taylor" w:date="2021-03-12T10:08:00Z">
        <w:r w:rsidDel="00CD3D13">
          <w:lastRenderedPageBreak/>
          <w:delText>10.2.1.2</w:delText>
        </w:r>
        <w:r w:rsidDel="00CD3D13">
          <w:rPr>
            <w:rFonts w:asciiTheme="minorHAnsi" w:hAnsiTheme="minorHAnsi" w:cstheme="minorBidi"/>
            <w:sz w:val="22"/>
            <w:szCs w:val="22"/>
            <w:lang w:eastAsia="en-GB"/>
          </w:rPr>
          <w:tab/>
        </w:r>
        <w:r w:rsidDel="00CD3D13">
          <w:delText>UE maximum output power reduction</w:delText>
        </w:r>
        <w:r w:rsidDel="00CD3D13">
          <w:tab/>
        </w:r>
        <w:r w:rsidDel="00CD3D13">
          <w:fldChar w:fldCharType="begin"/>
        </w:r>
        <w:r w:rsidDel="00CD3D13">
          <w:delInstrText xml:space="preserve"> PAGEREF _Toc66433473 \h </w:delInstrText>
        </w:r>
        <w:r w:rsidDel="00CD3D13">
          <w:fldChar w:fldCharType="separate"/>
        </w:r>
        <w:r w:rsidDel="00CD3D13">
          <w:delText>77</w:delText>
        </w:r>
        <w:r w:rsidDel="00CD3D13">
          <w:fldChar w:fldCharType="end"/>
        </w:r>
      </w:del>
    </w:p>
    <w:p w14:paraId="71F1A536" w14:textId="1C024CB8" w:rsidR="00242488" w:rsidDel="00CD3D13" w:rsidRDefault="00242488">
      <w:pPr>
        <w:pStyle w:val="TOC4"/>
        <w:rPr>
          <w:del w:id="745" w:author="Carolyn Taylor" w:date="2021-03-12T10:08:00Z"/>
          <w:rFonts w:asciiTheme="minorHAnsi" w:hAnsiTheme="minorHAnsi" w:cstheme="minorBidi"/>
          <w:sz w:val="22"/>
          <w:szCs w:val="22"/>
          <w:lang w:eastAsia="en-GB"/>
        </w:rPr>
      </w:pPr>
      <w:del w:id="746" w:author="Carolyn Taylor" w:date="2021-03-12T10:08:00Z">
        <w:r w:rsidDel="00CD3D13">
          <w:delText>10.2.1.3</w:delText>
        </w:r>
        <w:r w:rsidDel="00CD3D13">
          <w:rPr>
            <w:rFonts w:asciiTheme="minorHAnsi" w:hAnsiTheme="minorHAnsi" w:cstheme="minorBidi"/>
            <w:sz w:val="22"/>
            <w:szCs w:val="22"/>
            <w:lang w:eastAsia="en-GB"/>
          </w:rPr>
          <w:tab/>
        </w:r>
        <w:r w:rsidDel="00CD3D13">
          <w:delText>UE maximum output power with additional requirements</w:delText>
        </w:r>
        <w:r w:rsidDel="00CD3D13">
          <w:tab/>
        </w:r>
        <w:r w:rsidDel="00CD3D13">
          <w:fldChar w:fldCharType="begin"/>
        </w:r>
        <w:r w:rsidDel="00CD3D13">
          <w:delInstrText xml:space="preserve"> PAGEREF _Toc66433474 \h </w:delInstrText>
        </w:r>
        <w:r w:rsidDel="00CD3D13">
          <w:fldChar w:fldCharType="separate"/>
        </w:r>
        <w:r w:rsidDel="00CD3D13">
          <w:delText>77</w:delText>
        </w:r>
        <w:r w:rsidDel="00CD3D13">
          <w:fldChar w:fldCharType="end"/>
        </w:r>
      </w:del>
    </w:p>
    <w:p w14:paraId="5E5C0B84" w14:textId="45E226B3" w:rsidR="00242488" w:rsidDel="00CD3D13" w:rsidRDefault="00242488">
      <w:pPr>
        <w:pStyle w:val="TOC4"/>
        <w:rPr>
          <w:del w:id="747" w:author="Carolyn Taylor" w:date="2021-03-12T10:08:00Z"/>
          <w:rFonts w:asciiTheme="minorHAnsi" w:hAnsiTheme="minorHAnsi" w:cstheme="minorBidi"/>
          <w:sz w:val="22"/>
          <w:szCs w:val="22"/>
          <w:lang w:eastAsia="en-GB"/>
        </w:rPr>
      </w:pPr>
      <w:del w:id="748" w:author="Carolyn Taylor" w:date="2021-03-12T10:08:00Z">
        <w:r w:rsidDel="00CD3D13">
          <w:delText>10.2.1.4</w:delText>
        </w:r>
        <w:r w:rsidDel="00CD3D13">
          <w:rPr>
            <w:rFonts w:asciiTheme="minorHAnsi" w:hAnsiTheme="minorHAnsi" w:cstheme="minorBidi"/>
            <w:sz w:val="22"/>
            <w:szCs w:val="22"/>
            <w:lang w:eastAsia="en-GB"/>
          </w:rPr>
          <w:tab/>
        </w:r>
        <w:r w:rsidDel="00CD3D13">
          <w:delText>Configured transmitted power</w:delText>
        </w:r>
        <w:r w:rsidDel="00CD3D13">
          <w:tab/>
        </w:r>
        <w:r w:rsidDel="00CD3D13">
          <w:fldChar w:fldCharType="begin"/>
        </w:r>
        <w:r w:rsidDel="00CD3D13">
          <w:delInstrText xml:space="preserve"> PAGEREF _Toc66433475 \h </w:delInstrText>
        </w:r>
        <w:r w:rsidDel="00CD3D13">
          <w:fldChar w:fldCharType="separate"/>
        </w:r>
        <w:r w:rsidDel="00CD3D13">
          <w:delText>77</w:delText>
        </w:r>
        <w:r w:rsidDel="00CD3D13">
          <w:fldChar w:fldCharType="end"/>
        </w:r>
      </w:del>
    </w:p>
    <w:p w14:paraId="0C32AD62" w14:textId="0AB6CF18" w:rsidR="00242488" w:rsidDel="00CD3D13" w:rsidRDefault="00242488">
      <w:pPr>
        <w:pStyle w:val="TOC4"/>
        <w:rPr>
          <w:del w:id="749" w:author="Carolyn Taylor" w:date="2021-03-12T10:08:00Z"/>
          <w:rFonts w:asciiTheme="minorHAnsi" w:hAnsiTheme="minorHAnsi" w:cstheme="minorBidi"/>
          <w:sz w:val="22"/>
          <w:szCs w:val="22"/>
          <w:lang w:eastAsia="en-GB"/>
        </w:rPr>
      </w:pPr>
      <w:del w:id="750" w:author="Carolyn Taylor" w:date="2021-03-12T10:08:00Z">
        <w:r w:rsidDel="00CD3D13">
          <w:delText>10.2.1.5</w:delText>
        </w:r>
        <w:r w:rsidDel="00CD3D13">
          <w:rPr>
            <w:rFonts w:asciiTheme="minorHAnsi" w:hAnsiTheme="minorHAnsi" w:cstheme="minorBidi"/>
            <w:sz w:val="22"/>
            <w:szCs w:val="22"/>
            <w:lang w:eastAsia="en-GB"/>
          </w:rPr>
          <w:tab/>
        </w:r>
        <w:r w:rsidDel="00CD3D13">
          <w:delText>UE Minimum output power</w:delText>
        </w:r>
        <w:r w:rsidDel="00CD3D13">
          <w:tab/>
        </w:r>
        <w:r w:rsidDel="00CD3D13">
          <w:fldChar w:fldCharType="begin"/>
        </w:r>
        <w:r w:rsidDel="00CD3D13">
          <w:delInstrText xml:space="preserve"> PAGEREF _Toc66433476 \h </w:delInstrText>
        </w:r>
        <w:r w:rsidDel="00CD3D13">
          <w:fldChar w:fldCharType="separate"/>
        </w:r>
        <w:r w:rsidDel="00CD3D13">
          <w:delText>78</w:delText>
        </w:r>
        <w:r w:rsidDel="00CD3D13">
          <w:fldChar w:fldCharType="end"/>
        </w:r>
      </w:del>
    </w:p>
    <w:p w14:paraId="0F3247B2" w14:textId="08728408" w:rsidR="00242488" w:rsidDel="00CD3D13" w:rsidRDefault="00242488">
      <w:pPr>
        <w:pStyle w:val="TOC4"/>
        <w:rPr>
          <w:del w:id="751" w:author="Carolyn Taylor" w:date="2021-03-12T10:08:00Z"/>
          <w:rFonts w:asciiTheme="minorHAnsi" w:hAnsiTheme="minorHAnsi" w:cstheme="minorBidi"/>
          <w:sz w:val="22"/>
          <w:szCs w:val="22"/>
          <w:lang w:eastAsia="en-GB"/>
        </w:rPr>
      </w:pPr>
      <w:del w:id="752" w:author="Carolyn Taylor" w:date="2021-03-12T10:08:00Z">
        <w:r w:rsidDel="00CD3D13">
          <w:delText>10.2.1.6</w:delText>
        </w:r>
        <w:r w:rsidDel="00CD3D13">
          <w:rPr>
            <w:rFonts w:asciiTheme="minorHAnsi" w:hAnsiTheme="minorHAnsi" w:cstheme="minorBidi"/>
            <w:sz w:val="22"/>
            <w:szCs w:val="22"/>
            <w:lang w:eastAsia="en-GB"/>
          </w:rPr>
          <w:tab/>
        </w:r>
        <w:r w:rsidDel="00CD3D13">
          <w:delText>Transmit OFF power</w:delText>
        </w:r>
        <w:r w:rsidDel="00CD3D13">
          <w:tab/>
        </w:r>
        <w:r w:rsidDel="00CD3D13">
          <w:fldChar w:fldCharType="begin"/>
        </w:r>
        <w:r w:rsidDel="00CD3D13">
          <w:delInstrText xml:space="preserve"> PAGEREF _Toc66433477 \h </w:delInstrText>
        </w:r>
        <w:r w:rsidDel="00CD3D13">
          <w:fldChar w:fldCharType="separate"/>
        </w:r>
        <w:r w:rsidDel="00CD3D13">
          <w:delText>78</w:delText>
        </w:r>
        <w:r w:rsidDel="00CD3D13">
          <w:fldChar w:fldCharType="end"/>
        </w:r>
      </w:del>
    </w:p>
    <w:p w14:paraId="16F528E5" w14:textId="1CF224E9" w:rsidR="00242488" w:rsidDel="00CD3D13" w:rsidRDefault="00242488">
      <w:pPr>
        <w:pStyle w:val="TOC4"/>
        <w:rPr>
          <w:del w:id="753" w:author="Carolyn Taylor" w:date="2021-03-12T10:08:00Z"/>
          <w:rFonts w:asciiTheme="minorHAnsi" w:hAnsiTheme="minorHAnsi" w:cstheme="minorBidi"/>
          <w:sz w:val="22"/>
          <w:szCs w:val="22"/>
          <w:lang w:eastAsia="en-GB"/>
        </w:rPr>
      </w:pPr>
      <w:del w:id="754" w:author="Carolyn Taylor" w:date="2021-03-12T10:08:00Z">
        <w:r w:rsidDel="00CD3D13">
          <w:delText>10.2.1.7</w:delText>
        </w:r>
        <w:r w:rsidDel="00CD3D13">
          <w:rPr>
            <w:rFonts w:asciiTheme="minorHAnsi" w:hAnsiTheme="minorHAnsi" w:cstheme="minorBidi"/>
            <w:sz w:val="22"/>
            <w:szCs w:val="22"/>
            <w:lang w:eastAsia="en-GB"/>
          </w:rPr>
          <w:tab/>
        </w:r>
        <w:r w:rsidDel="00CD3D13">
          <w:delText>ON/OFF time mask</w:delText>
        </w:r>
        <w:r w:rsidDel="00CD3D13">
          <w:tab/>
        </w:r>
        <w:r w:rsidDel="00CD3D13">
          <w:fldChar w:fldCharType="begin"/>
        </w:r>
        <w:r w:rsidDel="00CD3D13">
          <w:delInstrText xml:space="preserve"> PAGEREF _Toc66433478 \h </w:delInstrText>
        </w:r>
        <w:r w:rsidDel="00CD3D13">
          <w:fldChar w:fldCharType="separate"/>
        </w:r>
        <w:r w:rsidDel="00CD3D13">
          <w:delText>78</w:delText>
        </w:r>
        <w:r w:rsidDel="00CD3D13">
          <w:fldChar w:fldCharType="end"/>
        </w:r>
      </w:del>
    </w:p>
    <w:p w14:paraId="562E99A1" w14:textId="1498ABAB" w:rsidR="00242488" w:rsidDel="00CD3D13" w:rsidRDefault="00242488">
      <w:pPr>
        <w:pStyle w:val="TOC4"/>
        <w:rPr>
          <w:del w:id="755" w:author="Carolyn Taylor" w:date="2021-03-12T10:08:00Z"/>
          <w:rFonts w:asciiTheme="minorHAnsi" w:hAnsiTheme="minorHAnsi" w:cstheme="minorBidi"/>
          <w:sz w:val="22"/>
          <w:szCs w:val="22"/>
          <w:lang w:eastAsia="en-GB"/>
        </w:rPr>
      </w:pPr>
      <w:del w:id="756" w:author="Carolyn Taylor" w:date="2021-03-12T10:08:00Z">
        <w:r w:rsidDel="00CD3D13">
          <w:delText>10.2.1.8</w:delText>
        </w:r>
        <w:r w:rsidDel="00CD3D13">
          <w:rPr>
            <w:rFonts w:asciiTheme="minorHAnsi" w:hAnsiTheme="minorHAnsi" w:cstheme="minorBidi"/>
            <w:sz w:val="22"/>
            <w:szCs w:val="22"/>
            <w:lang w:eastAsia="en-GB"/>
          </w:rPr>
          <w:tab/>
        </w:r>
        <w:r w:rsidDel="00CD3D13">
          <w:delText>Power control</w:delText>
        </w:r>
        <w:r w:rsidDel="00CD3D13">
          <w:tab/>
        </w:r>
        <w:r w:rsidDel="00CD3D13">
          <w:fldChar w:fldCharType="begin"/>
        </w:r>
        <w:r w:rsidDel="00CD3D13">
          <w:delInstrText xml:space="preserve"> PAGEREF _Toc66433479 \h </w:delInstrText>
        </w:r>
        <w:r w:rsidDel="00CD3D13">
          <w:fldChar w:fldCharType="separate"/>
        </w:r>
        <w:r w:rsidDel="00CD3D13">
          <w:delText>78</w:delText>
        </w:r>
        <w:r w:rsidDel="00CD3D13">
          <w:fldChar w:fldCharType="end"/>
        </w:r>
      </w:del>
    </w:p>
    <w:p w14:paraId="54C8976B" w14:textId="5AA2F590" w:rsidR="00242488" w:rsidDel="00CD3D13" w:rsidRDefault="00242488">
      <w:pPr>
        <w:pStyle w:val="TOC4"/>
        <w:rPr>
          <w:del w:id="757" w:author="Carolyn Taylor" w:date="2021-03-12T10:08:00Z"/>
          <w:rFonts w:asciiTheme="minorHAnsi" w:hAnsiTheme="minorHAnsi" w:cstheme="minorBidi"/>
          <w:sz w:val="22"/>
          <w:szCs w:val="22"/>
          <w:lang w:eastAsia="en-GB"/>
        </w:rPr>
      </w:pPr>
      <w:del w:id="758" w:author="Carolyn Taylor" w:date="2021-03-12T10:08:00Z">
        <w:r w:rsidDel="00CD3D13">
          <w:delText>10.2.1.9</w:delText>
        </w:r>
        <w:r w:rsidDel="00CD3D13">
          <w:rPr>
            <w:rFonts w:asciiTheme="minorHAnsi" w:hAnsiTheme="minorHAnsi" w:cstheme="minorBidi"/>
            <w:sz w:val="22"/>
            <w:szCs w:val="22"/>
            <w:lang w:eastAsia="en-GB"/>
          </w:rPr>
          <w:tab/>
        </w:r>
        <w:r w:rsidDel="00CD3D13">
          <w:delText>Transmit signal quality</w:delText>
        </w:r>
        <w:r w:rsidDel="00CD3D13">
          <w:tab/>
        </w:r>
        <w:r w:rsidDel="00CD3D13">
          <w:fldChar w:fldCharType="begin"/>
        </w:r>
        <w:r w:rsidDel="00CD3D13">
          <w:delInstrText xml:space="preserve"> PAGEREF _Toc66433480 \h </w:delInstrText>
        </w:r>
        <w:r w:rsidDel="00CD3D13">
          <w:fldChar w:fldCharType="separate"/>
        </w:r>
        <w:r w:rsidDel="00CD3D13">
          <w:delText>78</w:delText>
        </w:r>
        <w:r w:rsidDel="00CD3D13">
          <w:fldChar w:fldCharType="end"/>
        </w:r>
      </w:del>
    </w:p>
    <w:p w14:paraId="2E65CD39" w14:textId="2DEE5D51" w:rsidR="00242488" w:rsidDel="00CD3D13" w:rsidRDefault="00242488">
      <w:pPr>
        <w:pStyle w:val="TOC5"/>
        <w:rPr>
          <w:del w:id="759" w:author="Carolyn Taylor" w:date="2021-03-12T10:08:00Z"/>
          <w:rFonts w:asciiTheme="minorHAnsi" w:hAnsiTheme="minorHAnsi" w:cstheme="minorBidi"/>
          <w:sz w:val="22"/>
          <w:szCs w:val="22"/>
          <w:lang w:eastAsia="en-GB"/>
        </w:rPr>
      </w:pPr>
      <w:del w:id="760" w:author="Carolyn Taylor" w:date="2021-03-12T10:08:00Z">
        <w:r w:rsidDel="00CD3D13">
          <w:rPr>
            <w:lang w:eastAsia="zh-CN"/>
          </w:rPr>
          <w:delText>10.2.1.9.1</w:delText>
        </w:r>
        <w:r w:rsidDel="00CD3D13">
          <w:rPr>
            <w:rFonts w:asciiTheme="minorHAnsi" w:hAnsiTheme="minorHAnsi" w:cstheme="minorBidi"/>
            <w:sz w:val="22"/>
            <w:szCs w:val="22"/>
            <w:lang w:eastAsia="en-GB"/>
          </w:rPr>
          <w:tab/>
        </w:r>
        <w:r w:rsidDel="00CD3D13">
          <w:rPr>
            <w:lang w:eastAsia="zh-CN"/>
          </w:rPr>
          <w:delText>Frequency error</w:delText>
        </w:r>
        <w:r w:rsidDel="00CD3D13">
          <w:tab/>
        </w:r>
        <w:r w:rsidDel="00CD3D13">
          <w:fldChar w:fldCharType="begin"/>
        </w:r>
        <w:r w:rsidDel="00CD3D13">
          <w:delInstrText xml:space="preserve"> PAGEREF _Toc66433481 \h </w:delInstrText>
        </w:r>
        <w:r w:rsidDel="00CD3D13">
          <w:fldChar w:fldCharType="separate"/>
        </w:r>
        <w:r w:rsidDel="00CD3D13">
          <w:delText>78</w:delText>
        </w:r>
        <w:r w:rsidDel="00CD3D13">
          <w:fldChar w:fldCharType="end"/>
        </w:r>
      </w:del>
    </w:p>
    <w:p w14:paraId="127EC606" w14:textId="01A20FD2" w:rsidR="00242488" w:rsidDel="00CD3D13" w:rsidRDefault="00242488">
      <w:pPr>
        <w:pStyle w:val="TOC5"/>
        <w:rPr>
          <w:del w:id="761" w:author="Carolyn Taylor" w:date="2021-03-12T10:08:00Z"/>
          <w:rFonts w:asciiTheme="minorHAnsi" w:hAnsiTheme="minorHAnsi" w:cstheme="minorBidi"/>
          <w:sz w:val="22"/>
          <w:szCs w:val="22"/>
          <w:lang w:eastAsia="en-GB"/>
        </w:rPr>
      </w:pPr>
      <w:del w:id="762" w:author="Carolyn Taylor" w:date="2021-03-12T10:08:00Z">
        <w:r w:rsidDel="00CD3D13">
          <w:delText>10.2.1.9.2</w:delText>
        </w:r>
        <w:r w:rsidDel="00CD3D13">
          <w:rPr>
            <w:rFonts w:asciiTheme="minorHAnsi" w:hAnsiTheme="minorHAnsi" w:cstheme="minorBidi"/>
            <w:sz w:val="22"/>
            <w:szCs w:val="22"/>
            <w:lang w:eastAsia="en-GB"/>
          </w:rPr>
          <w:tab/>
        </w:r>
        <w:r w:rsidDel="00CD3D13">
          <w:rPr>
            <w:lang w:eastAsia="zh-CN"/>
          </w:rPr>
          <w:delText>Transmit modulation quality</w:delText>
        </w:r>
        <w:r w:rsidDel="00CD3D13">
          <w:tab/>
        </w:r>
        <w:r w:rsidDel="00CD3D13">
          <w:fldChar w:fldCharType="begin"/>
        </w:r>
        <w:r w:rsidDel="00CD3D13">
          <w:delInstrText xml:space="preserve"> PAGEREF _Toc66433482 \h </w:delInstrText>
        </w:r>
        <w:r w:rsidDel="00CD3D13">
          <w:fldChar w:fldCharType="separate"/>
        </w:r>
        <w:r w:rsidDel="00CD3D13">
          <w:delText>78</w:delText>
        </w:r>
        <w:r w:rsidDel="00CD3D13">
          <w:fldChar w:fldCharType="end"/>
        </w:r>
      </w:del>
    </w:p>
    <w:p w14:paraId="247F7E24" w14:textId="549B2484" w:rsidR="00242488" w:rsidDel="00CD3D13" w:rsidRDefault="00242488">
      <w:pPr>
        <w:pStyle w:val="TOC4"/>
        <w:rPr>
          <w:del w:id="763" w:author="Carolyn Taylor" w:date="2021-03-12T10:08:00Z"/>
          <w:rFonts w:asciiTheme="minorHAnsi" w:hAnsiTheme="minorHAnsi" w:cstheme="minorBidi"/>
          <w:sz w:val="22"/>
          <w:szCs w:val="22"/>
          <w:lang w:eastAsia="en-GB"/>
        </w:rPr>
      </w:pPr>
      <w:del w:id="764" w:author="Carolyn Taylor" w:date="2021-03-12T10:08:00Z">
        <w:r w:rsidRPr="00FD611F" w:rsidDel="00CD3D13">
          <w:rPr>
            <w:rFonts w:cs="Arial"/>
          </w:rPr>
          <w:delText>10.2.1.10</w:delText>
        </w:r>
        <w:r w:rsidDel="00CD3D13">
          <w:rPr>
            <w:rFonts w:asciiTheme="minorHAnsi" w:hAnsiTheme="minorHAnsi" w:cstheme="minorBidi"/>
            <w:sz w:val="22"/>
            <w:szCs w:val="22"/>
            <w:lang w:eastAsia="en-GB"/>
          </w:rPr>
          <w:tab/>
        </w:r>
        <w:r w:rsidRPr="00FD611F" w:rsidDel="00CD3D13">
          <w:rPr>
            <w:rFonts w:cs="Arial"/>
          </w:rPr>
          <w:delText>Spectrum emission mask</w:delText>
        </w:r>
        <w:r w:rsidDel="00CD3D13">
          <w:tab/>
        </w:r>
        <w:r w:rsidDel="00CD3D13">
          <w:fldChar w:fldCharType="begin"/>
        </w:r>
        <w:r w:rsidDel="00CD3D13">
          <w:delInstrText xml:space="preserve"> PAGEREF _Toc66433483 \h </w:delInstrText>
        </w:r>
        <w:r w:rsidDel="00CD3D13">
          <w:fldChar w:fldCharType="separate"/>
        </w:r>
        <w:r w:rsidDel="00CD3D13">
          <w:delText>79</w:delText>
        </w:r>
        <w:r w:rsidDel="00CD3D13">
          <w:fldChar w:fldCharType="end"/>
        </w:r>
      </w:del>
    </w:p>
    <w:p w14:paraId="4A16FA21" w14:textId="4DBF09BF" w:rsidR="00242488" w:rsidDel="00CD3D13" w:rsidRDefault="00242488">
      <w:pPr>
        <w:pStyle w:val="TOC4"/>
        <w:rPr>
          <w:del w:id="765" w:author="Carolyn Taylor" w:date="2021-03-12T10:08:00Z"/>
          <w:rFonts w:asciiTheme="minorHAnsi" w:hAnsiTheme="minorHAnsi" w:cstheme="minorBidi"/>
          <w:sz w:val="22"/>
          <w:szCs w:val="22"/>
          <w:lang w:eastAsia="en-GB"/>
        </w:rPr>
      </w:pPr>
      <w:del w:id="766" w:author="Carolyn Taylor" w:date="2021-03-12T10:08:00Z">
        <w:r w:rsidDel="00CD3D13">
          <w:delText>10.2.1.11</w:delText>
        </w:r>
        <w:r w:rsidDel="00CD3D13">
          <w:rPr>
            <w:rFonts w:asciiTheme="minorHAnsi" w:hAnsiTheme="minorHAnsi" w:cstheme="minorBidi"/>
            <w:sz w:val="22"/>
            <w:szCs w:val="22"/>
            <w:lang w:eastAsia="en-GB"/>
          </w:rPr>
          <w:tab/>
        </w:r>
        <w:r w:rsidDel="00CD3D13">
          <w:delText>ACLR requirements</w:delText>
        </w:r>
        <w:r w:rsidDel="00CD3D13">
          <w:tab/>
        </w:r>
        <w:r w:rsidDel="00CD3D13">
          <w:fldChar w:fldCharType="begin"/>
        </w:r>
        <w:r w:rsidDel="00CD3D13">
          <w:delInstrText xml:space="preserve"> PAGEREF _Toc66433484 \h </w:delInstrText>
        </w:r>
        <w:r w:rsidDel="00CD3D13">
          <w:fldChar w:fldCharType="separate"/>
        </w:r>
        <w:r w:rsidDel="00CD3D13">
          <w:delText>79</w:delText>
        </w:r>
        <w:r w:rsidDel="00CD3D13">
          <w:fldChar w:fldCharType="end"/>
        </w:r>
      </w:del>
    </w:p>
    <w:p w14:paraId="6E868FAA" w14:textId="740E0AA2" w:rsidR="00242488" w:rsidDel="00CD3D13" w:rsidRDefault="00242488">
      <w:pPr>
        <w:pStyle w:val="TOC4"/>
        <w:rPr>
          <w:del w:id="767" w:author="Carolyn Taylor" w:date="2021-03-12T10:08:00Z"/>
          <w:rFonts w:asciiTheme="minorHAnsi" w:hAnsiTheme="minorHAnsi" w:cstheme="minorBidi"/>
          <w:sz w:val="22"/>
          <w:szCs w:val="22"/>
          <w:lang w:eastAsia="en-GB"/>
        </w:rPr>
      </w:pPr>
      <w:del w:id="768" w:author="Carolyn Taylor" w:date="2021-03-12T10:08:00Z">
        <w:r w:rsidRPr="00FD611F" w:rsidDel="00CD3D13">
          <w:rPr>
            <w:rFonts w:cs="Arial"/>
          </w:rPr>
          <w:delText>10.2.1.12</w:delText>
        </w:r>
        <w:r w:rsidDel="00CD3D13">
          <w:rPr>
            <w:rFonts w:asciiTheme="minorHAnsi" w:hAnsiTheme="minorHAnsi" w:cstheme="minorBidi"/>
            <w:sz w:val="22"/>
            <w:szCs w:val="22"/>
            <w:lang w:eastAsia="en-GB"/>
          </w:rPr>
          <w:tab/>
        </w:r>
        <w:r w:rsidRPr="00FD611F" w:rsidDel="00CD3D13">
          <w:rPr>
            <w:rFonts w:cs="Arial"/>
          </w:rPr>
          <w:delText>Spurious emission requirements</w:delText>
        </w:r>
        <w:r w:rsidDel="00CD3D13">
          <w:tab/>
        </w:r>
        <w:r w:rsidDel="00CD3D13">
          <w:fldChar w:fldCharType="begin"/>
        </w:r>
        <w:r w:rsidDel="00CD3D13">
          <w:delInstrText xml:space="preserve"> PAGEREF _Toc66433485 \h </w:delInstrText>
        </w:r>
        <w:r w:rsidDel="00CD3D13">
          <w:fldChar w:fldCharType="separate"/>
        </w:r>
        <w:r w:rsidDel="00CD3D13">
          <w:delText>79</w:delText>
        </w:r>
        <w:r w:rsidDel="00CD3D13">
          <w:fldChar w:fldCharType="end"/>
        </w:r>
      </w:del>
    </w:p>
    <w:p w14:paraId="3B425821" w14:textId="38FAB261" w:rsidR="00242488" w:rsidDel="00CD3D13" w:rsidRDefault="00242488">
      <w:pPr>
        <w:pStyle w:val="TOC4"/>
        <w:rPr>
          <w:del w:id="769" w:author="Carolyn Taylor" w:date="2021-03-12T10:08:00Z"/>
          <w:rFonts w:asciiTheme="minorHAnsi" w:hAnsiTheme="minorHAnsi" w:cstheme="minorBidi"/>
          <w:sz w:val="22"/>
          <w:szCs w:val="22"/>
          <w:lang w:eastAsia="en-GB"/>
        </w:rPr>
      </w:pPr>
      <w:del w:id="770" w:author="Carolyn Taylor" w:date="2021-03-12T10:08:00Z">
        <w:r w:rsidRPr="00FD611F" w:rsidDel="00CD3D13">
          <w:rPr>
            <w:rFonts w:cs="Arial"/>
          </w:rPr>
          <w:delText>10.2.1.13</w:delText>
        </w:r>
        <w:r w:rsidDel="00CD3D13">
          <w:rPr>
            <w:rFonts w:asciiTheme="minorHAnsi" w:hAnsiTheme="minorHAnsi" w:cstheme="minorBidi"/>
            <w:sz w:val="22"/>
            <w:szCs w:val="22"/>
            <w:lang w:eastAsia="en-GB"/>
          </w:rPr>
          <w:tab/>
        </w:r>
        <w:r w:rsidRPr="00FD611F" w:rsidDel="00CD3D13">
          <w:rPr>
            <w:rFonts w:cs="Arial"/>
          </w:rPr>
          <w:delText>Spurious emission band UE co-existence</w:delText>
        </w:r>
        <w:r w:rsidDel="00CD3D13">
          <w:tab/>
        </w:r>
        <w:r w:rsidDel="00CD3D13">
          <w:fldChar w:fldCharType="begin"/>
        </w:r>
        <w:r w:rsidDel="00CD3D13">
          <w:delInstrText xml:space="preserve"> PAGEREF _Toc66433486 \h </w:delInstrText>
        </w:r>
        <w:r w:rsidDel="00CD3D13">
          <w:fldChar w:fldCharType="separate"/>
        </w:r>
        <w:r w:rsidDel="00CD3D13">
          <w:delText>79</w:delText>
        </w:r>
        <w:r w:rsidDel="00CD3D13">
          <w:fldChar w:fldCharType="end"/>
        </w:r>
      </w:del>
    </w:p>
    <w:p w14:paraId="7B3BCF10" w14:textId="1D28DA6C" w:rsidR="00242488" w:rsidDel="00CD3D13" w:rsidRDefault="00242488">
      <w:pPr>
        <w:pStyle w:val="TOC4"/>
        <w:rPr>
          <w:del w:id="771" w:author="Carolyn Taylor" w:date="2021-03-12T10:08:00Z"/>
          <w:rFonts w:asciiTheme="minorHAnsi" w:hAnsiTheme="minorHAnsi" w:cstheme="minorBidi"/>
          <w:sz w:val="22"/>
          <w:szCs w:val="22"/>
          <w:lang w:eastAsia="en-GB"/>
        </w:rPr>
      </w:pPr>
      <w:del w:id="772" w:author="Carolyn Taylor" w:date="2021-03-12T10:08:00Z">
        <w:r w:rsidDel="00CD3D13">
          <w:delText>10.2.1.14</w:delText>
        </w:r>
        <w:r w:rsidDel="00CD3D13">
          <w:rPr>
            <w:rFonts w:asciiTheme="minorHAnsi" w:hAnsiTheme="minorHAnsi" w:cstheme="minorBidi"/>
            <w:sz w:val="22"/>
            <w:szCs w:val="22"/>
            <w:lang w:eastAsia="en-GB"/>
          </w:rPr>
          <w:tab/>
        </w:r>
        <w:r w:rsidDel="00CD3D13">
          <w:delText>Transmit intermodulation</w:delText>
        </w:r>
        <w:r w:rsidDel="00CD3D13">
          <w:tab/>
        </w:r>
        <w:r w:rsidDel="00CD3D13">
          <w:fldChar w:fldCharType="begin"/>
        </w:r>
        <w:r w:rsidDel="00CD3D13">
          <w:delInstrText xml:space="preserve"> PAGEREF _Toc66433487 \h </w:delInstrText>
        </w:r>
        <w:r w:rsidDel="00CD3D13">
          <w:fldChar w:fldCharType="separate"/>
        </w:r>
        <w:r w:rsidDel="00CD3D13">
          <w:delText>80</w:delText>
        </w:r>
        <w:r w:rsidDel="00CD3D13">
          <w:fldChar w:fldCharType="end"/>
        </w:r>
      </w:del>
    </w:p>
    <w:p w14:paraId="40839A4A" w14:textId="2FC48F98" w:rsidR="00242488" w:rsidDel="00CD3D13" w:rsidRDefault="00242488">
      <w:pPr>
        <w:pStyle w:val="TOC3"/>
        <w:rPr>
          <w:del w:id="773" w:author="Carolyn Taylor" w:date="2021-03-12T10:08:00Z"/>
          <w:rFonts w:asciiTheme="minorHAnsi" w:hAnsiTheme="minorHAnsi" w:cstheme="minorBidi"/>
          <w:sz w:val="22"/>
          <w:szCs w:val="22"/>
          <w:lang w:eastAsia="en-GB"/>
        </w:rPr>
      </w:pPr>
      <w:del w:id="774" w:author="Carolyn Taylor" w:date="2021-03-12T10:08:00Z">
        <w:r w:rsidDel="00CD3D13">
          <w:delText>10.2.2</w:delText>
        </w:r>
        <w:r w:rsidDel="00CD3D13">
          <w:rPr>
            <w:rFonts w:asciiTheme="minorHAnsi" w:hAnsiTheme="minorHAnsi" w:cstheme="minorBidi"/>
            <w:sz w:val="22"/>
            <w:szCs w:val="22"/>
            <w:lang w:eastAsia="en-GB"/>
          </w:rPr>
          <w:tab/>
        </w:r>
        <w:r w:rsidDel="00CD3D13">
          <w:delText>Rx requirements for inter-band con-current NR V2X operation</w:delText>
        </w:r>
        <w:r w:rsidDel="00CD3D13">
          <w:tab/>
        </w:r>
        <w:r w:rsidDel="00CD3D13">
          <w:fldChar w:fldCharType="begin"/>
        </w:r>
        <w:r w:rsidDel="00CD3D13">
          <w:delInstrText xml:space="preserve"> PAGEREF _Toc66433488 \h </w:delInstrText>
        </w:r>
        <w:r w:rsidDel="00CD3D13">
          <w:fldChar w:fldCharType="separate"/>
        </w:r>
        <w:r w:rsidDel="00CD3D13">
          <w:delText>80</w:delText>
        </w:r>
        <w:r w:rsidDel="00CD3D13">
          <w:fldChar w:fldCharType="end"/>
        </w:r>
      </w:del>
    </w:p>
    <w:p w14:paraId="13C2DDEE" w14:textId="04E93B55" w:rsidR="00242488" w:rsidDel="00CD3D13" w:rsidRDefault="00242488">
      <w:pPr>
        <w:pStyle w:val="TOC4"/>
        <w:rPr>
          <w:del w:id="775" w:author="Carolyn Taylor" w:date="2021-03-12T10:08:00Z"/>
          <w:rFonts w:asciiTheme="minorHAnsi" w:hAnsiTheme="minorHAnsi" w:cstheme="minorBidi"/>
          <w:sz w:val="22"/>
          <w:szCs w:val="22"/>
          <w:lang w:eastAsia="en-GB"/>
        </w:rPr>
      </w:pPr>
      <w:del w:id="776" w:author="Carolyn Taylor" w:date="2021-03-12T10:08:00Z">
        <w:r w:rsidDel="00CD3D13">
          <w:delText>10.2.2.1</w:delText>
        </w:r>
        <w:r w:rsidDel="00CD3D13">
          <w:rPr>
            <w:rFonts w:asciiTheme="minorHAnsi" w:hAnsiTheme="minorHAnsi" w:cstheme="minorBidi"/>
            <w:sz w:val="22"/>
            <w:szCs w:val="22"/>
            <w:lang w:eastAsia="en-GB"/>
          </w:rPr>
          <w:tab/>
        </w:r>
        <w:r w:rsidDel="00CD3D13">
          <w:delText>REFSENS</w:delText>
        </w:r>
        <w:r w:rsidDel="00CD3D13">
          <w:tab/>
        </w:r>
        <w:r w:rsidDel="00CD3D13">
          <w:fldChar w:fldCharType="begin"/>
        </w:r>
        <w:r w:rsidDel="00CD3D13">
          <w:delInstrText xml:space="preserve"> PAGEREF _Toc66433489 \h </w:delInstrText>
        </w:r>
        <w:r w:rsidDel="00CD3D13">
          <w:fldChar w:fldCharType="separate"/>
        </w:r>
        <w:r w:rsidDel="00CD3D13">
          <w:delText>80</w:delText>
        </w:r>
        <w:r w:rsidDel="00CD3D13">
          <w:fldChar w:fldCharType="end"/>
        </w:r>
      </w:del>
    </w:p>
    <w:p w14:paraId="35C8AD28" w14:textId="432C1F48" w:rsidR="00242488" w:rsidDel="00CD3D13" w:rsidRDefault="00242488">
      <w:pPr>
        <w:pStyle w:val="TOC4"/>
        <w:rPr>
          <w:del w:id="777" w:author="Carolyn Taylor" w:date="2021-03-12T10:08:00Z"/>
          <w:rFonts w:asciiTheme="minorHAnsi" w:hAnsiTheme="minorHAnsi" w:cstheme="minorBidi"/>
          <w:sz w:val="22"/>
          <w:szCs w:val="22"/>
          <w:lang w:eastAsia="en-GB"/>
        </w:rPr>
      </w:pPr>
      <w:del w:id="778" w:author="Carolyn Taylor" w:date="2021-03-12T10:08:00Z">
        <w:r w:rsidDel="00CD3D13">
          <w:delText>10.2.2.1a</w:delText>
        </w:r>
        <w:r w:rsidDel="00CD3D13">
          <w:rPr>
            <w:rFonts w:asciiTheme="minorHAnsi" w:hAnsiTheme="minorHAnsi" w:cstheme="minorBidi"/>
            <w:sz w:val="22"/>
            <w:szCs w:val="22"/>
            <w:lang w:eastAsia="en-GB"/>
          </w:rPr>
          <w:tab/>
        </w:r>
        <w:r w:rsidDel="00CD3D13">
          <w:delText>Reference sensitivity exception due to UL harmonic problem</w:delText>
        </w:r>
        <w:r w:rsidDel="00CD3D13">
          <w:tab/>
        </w:r>
        <w:r w:rsidDel="00CD3D13">
          <w:fldChar w:fldCharType="begin"/>
        </w:r>
        <w:r w:rsidDel="00CD3D13">
          <w:delInstrText xml:space="preserve"> PAGEREF _Toc66433490 \h </w:delInstrText>
        </w:r>
        <w:r w:rsidDel="00CD3D13">
          <w:fldChar w:fldCharType="separate"/>
        </w:r>
        <w:r w:rsidDel="00CD3D13">
          <w:delText>81</w:delText>
        </w:r>
        <w:r w:rsidDel="00CD3D13">
          <w:fldChar w:fldCharType="end"/>
        </w:r>
      </w:del>
    </w:p>
    <w:p w14:paraId="6EA7AC1F" w14:textId="68DD708A" w:rsidR="00242488" w:rsidDel="00CD3D13" w:rsidRDefault="00242488">
      <w:pPr>
        <w:pStyle w:val="TOC4"/>
        <w:rPr>
          <w:del w:id="779" w:author="Carolyn Taylor" w:date="2021-03-12T10:08:00Z"/>
          <w:rFonts w:asciiTheme="minorHAnsi" w:hAnsiTheme="minorHAnsi" w:cstheme="minorBidi"/>
          <w:sz w:val="22"/>
          <w:szCs w:val="22"/>
          <w:lang w:eastAsia="en-GB"/>
        </w:rPr>
      </w:pPr>
      <w:del w:id="780" w:author="Carolyn Taylor" w:date="2021-03-12T10:08:00Z">
        <w:r w:rsidDel="00CD3D13">
          <w:delText>10.2.2.2</w:delText>
        </w:r>
        <w:r w:rsidDel="00CD3D13">
          <w:rPr>
            <w:rFonts w:asciiTheme="minorHAnsi" w:hAnsiTheme="minorHAnsi" w:cstheme="minorBidi"/>
            <w:sz w:val="22"/>
            <w:szCs w:val="22"/>
            <w:lang w:eastAsia="en-GB"/>
          </w:rPr>
          <w:tab/>
        </w:r>
        <w:r w:rsidDel="00CD3D13">
          <w:delText>Maximum input level</w:delText>
        </w:r>
        <w:r w:rsidDel="00CD3D13">
          <w:tab/>
        </w:r>
        <w:r w:rsidDel="00CD3D13">
          <w:fldChar w:fldCharType="begin"/>
        </w:r>
        <w:r w:rsidDel="00CD3D13">
          <w:delInstrText xml:space="preserve"> PAGEREF _Toc66433491 \h </w:delInstrText>
        </w:r>
        <w:r w:rsidDel="00CD3D13">
          <w:fldChar w:fldCharType="separate"/>
        </w:r>
        <w:r w:rsidDel="00CD3D13">
          <w:delText>82</w:delText>
        </w:r>
        <w:r w:rsidDel="00CD3D13">
          <w:fldChar w:fldCharType="end"/>
        </w:r>
      </w:del>
    </w:p>
    <w:p w14:paraId="3183243D" w14:textId="773094BA" w:rsidR="00242488" w:rsidDel="00CD3D13" w:rsidRDefault="00242488">
      <w:pPr>
        <w:pStyle w:val="TOC4"/>
        <w:rPr>
          <w:del w:id="781" w:author="Carolyn Taylor" w:date="2021-03-12T10:08:00Z"/>
          <w:rFonts w:asciiTheme="minorHAnsi" w:hAnsiTheme="minorHAnsi" w:cstheme="minorBidi"/>
          <w:sz w:val="22"/>
          <w:szCs w:val="22"/>
          <w:lang w:eastAsia="en-GB"/>
        </w:rPr>
      </w:pPr>
      <w:del w:id="782" w:author="Carolyn Taylor" w:date="2021-03-12T10:08:00Z">
        <w:r w:rsidDel="00CD3D13">
          <w:delText>10.2.2.3</w:delText>
        </w:r>
        <w:r w:rsidDel="00CD3D13">
          <w:rPr>
            <w:rFonts w:asciiTheme="minorHAnsi" w:hAnsiTheme="minorHAnsi" w:cstheme="minorBidi"/>
            <w:sz w:val="22"/>
            <w:szCs w:val="22"/>
            <w:lang w:eastAsia="en-GB"/>
          </w:rPr>
          <w:tab/>
        </w:r>
        <w:r w:rsidDel="00CD3D13">
          <w:delText>The other Rx requirements</w:delText>
        </w:r>
        <w:r w:rsidDel="00CD3D13">
          <w:tab/>
        </w:r>
        <w:r w:rsidDel="00CD3D13">
          <w:fldChar w:fldCharType="begin"/>
        </w:r>
        <w:r w:rsidDel="00CD3D13">
          <w:delInstrText xml:space="preserve"> PAGEREF _Toc66433492 \h </w:delInstrText>
        </w:r>
        <w:r w:rsidDel="00CD3D13">
          <w:fldChar w:fldCharType="separate"/>
        </w:r>
        <w:r w:rsidDel="00CD3D13">
          <w:delText>82</w:delText>
        </w:r>
        <w:r w:rsidDel="00CD3D13">
          <w:fldChar w:fldCharType="end"/>
        </w:r>
      </w:del>
    </w:p>
    <w:p w14:paraId="0F11FF1F" w14:textId="11DFC52A" w:rsidR="00242488" w:rsidDel="00CD3D13" w:rsidRDefault="00242488">
      <w:pPr>
        <w:pStyle w:val="TOC2"/>
        <w:rPr>
          <w:del w:id="783" w:author="Carolyn Taylor" w:date="2021-03-12T10:08:00Z"/>
          <w:rFonts w:asciiTheme="minorHAnsi" w:hAnsiTheme="minorHAnsi" w:cstheme="minorBidi"/>
          <w:sz w:val="22"/>
          <w:szCs w:val="22"/>
          <w:lang w:eastAsia="en-GB"/>
        </w:rPr>
      </w:pPr>
      <w:del w:id="784" w:author="Carolyn Taylor" w:date="2021-03-12T10:08:00Z">
        <w:r w:rsidDel="00CD3D13">
          <w:delText>10.3</w:delText>
        </w:r>
        <w:r w:rsidDel="00CD3D13">
          <w:rPr>
            <w:rFonts w:asciiTheme="minorHAnsi" w:hAnsiTheme="minorHAnsi" w:cstheme="minorBidi"/>
            <w:sz w:val="22"/>
            <w:szCs w:val="22"/>
            <w:lang w:eastAsia="en-GB"/>
          </w:rPr>
          <w:tab/>
        </w:r>
        <w:r w:rsidDel="00CD3D13">
          <w:delText>NR V2X SL operation in 5.9GHz or other potential ITS spectrum and NR Uu operation in licensed bands for FR2</w:delText>
        </w:r>
        <w:r w:rsidDel="00CD3D13">
          <w:tab/>
        </w:r>
        <w:r w:rsidDel="00CD3D13">
          <w:fldChar w:fldCharType="begin"/>
        </w:r>
        <w:r w:rsidDel="00CD3D13">
          <w:delInstrText xml:space="preserve"> PAGEREF _Toc66433493 \h </w:delInstrText>
        </w:r>
        <w:r w:rsidDel="00CD3D13">
          <w:fldChar w:fldCharType="separate"/>
        </w:r>
        <w:r w:rsidDel="00CD3D13">
          <w:delText>83</w:delText>
        </w:r>
        <w:r w:rsidDel="00CD3D13">
          <w:fldChar w:fldCharType="end"/>
        </w:r>
      </w:del>
    </w:p>
    <w:p w14:paraId="4074FC43" w14:textId="1FB3D8A2" w:rsidR="00242488" w:rsidDel="00CD3D13" w:rsidRDefault="00242488">
      <w:pPr>
        <w:pStyle w:val="TOC2"/>
        <w:rPr>
          <w:del w:id="785" w:author="Carolyn Taylor" w:date="2021-03-12T10:08:00Z"/>
          <w:rFonts w:asciiTheme="minorHAnsi" w:hAnsiTheme="minorHAnsi" w:cstheme="minorBidi"/>
          <w:sz w:val="22"/>
          <w:szCs w:val="22"/>
          <w:lang w:eastAsia="en-GB"/>
        </w:rPr>
      </w:pPr>
      <w:del w:id="786" w:author="Carolyn Taylor" w:date="2021-03-12T10:08:00Z">
        <w:r w:rsidDel="00CD3D13">
          <w:delText>10.4</w:delText>
        </w:r>
        <w:r w:rsidDel="00CD3D13">
          <w:rPr>
            <w:rFonts w:asciiTheme="minorHAnsi" w:hAnsiTheme="minorHAnsi" w:cstheme="minorBidi"/>
            <w:sz w:val="22"/>
            <w:szCs w:val="22"/>
            <w:lang w:eastAsia="en-GB"/>
          </w:rPr>
          <w:tab/>
        </w:r>
        <w:r w:rsidDel="00CD3D13">
          <w:delText>NR V2X SL operation and NR Uu operation both in licensed bands for FR2</w:delText>
        </w:r>
        <w:r w:rsidDel="00CD3D13">
          <w:tab/>
        </w:r>
        <w:r w:rsidDel="00CD3D13">
          <w:fldChar w:fldCharType="begin"/>
        </w:r>
        <w:r w:rsidDel="00CD3D13">
          <w:delInstrText xml:space="preserve"> PAGEREF _Toc66433494 \h </w:delInstrText>
        </w:r>
        <w:r w:rsidDel="00CD3D13">
          <w:fldChar w:fldCharType="separate"/>
        </w:r>
        <w:r w:rsidDel="00CD3D13">
          <w:delText>83</w:delText>
        </w:r>
        <w:r w:rsidDel="00CD3D13">
          <w:fldChar w:fldCharType="end"/>
        </w:r>
      </w:del>
    </w:p>
    <w:p w14:paraId="62FE726D" w14:textId="5393A6AB" w:rsidR="00242488" w:rsidDel="00CD3D13" w:rsidRDefault="00242488">
      <w:pPr>
        <w:pStyle w:val="TOC1"/>
        <w:rPr>
          <w:del w:id="787" w:author="Carolyn Taylor" w:date="2021-03-12T10:08:00Z"/>
          <w:rFonts w:asciiTheme="minorHAnsi" w:hAnsiTheme="minorHAnsi" w:cstheme="minorBidi"/>
          <w:szCs w:val="22"/>
          <w:lang w:eastAsia="en-GB"/>
        </w:rPr>
      </w:pPr>
      <w:del w:id="788" w:author="Carolyn Taylor" w:date="2021-03-12T10:08:00Z">
        <w:r w:rsidDel="00CD3D13">
          <w:delText>11</w:delText>
        </w:r>
        <w:r w:rsidDel="00CD3D13">
          <w:rPr>
            <w:rFonts w:asciiTheme="minorHAnsi" w:hAnsiTheme="minorHAnsi" w:cstheme="minorBidi"/>
            <w:szCs w:val="22"/>
            <w:lang w:eastAsia="en-GB"/>
          </w:rPr>
          <w:tab/>
        </w:r>
        <w:r w:rsidDel="00CD3D13">
          <w:delText>Conclusion and recommendations</w:delText>
        </w:r>
        <w:r w:rsidDel="00CD3D13">
          <w:tab/>
        </w:r>
        <w:r w:rsidDel="00CD3D13">
          <w:fldChar w:fldCharType="begin"/>
        </w:r>
        <w:r w:rsidDel="00CD3D13">
          <w:delInstrText xml:space="preserve"> PAGEREF _Toc66433495 \h </w:delInstrText>
        </w:r>
        <w:r w:rsidDel="00CD3D13">
          <w:fldChar w:fldCharType="separate"/>
        </w:r>
        <w:r w:rsidDel="00CD3D13">
          <w:delText>84</w:delText>
        </w:r>
        <w:r w:rsidDel="00CD3D13">
          <w:fldChar w:fldCharType="end"/>
        </w:r>
      </w:del>
    </w:p>
    <w:p w14:paraId="5678A281" w14:textId="4E3E0E96" w:rsidR="00242488" w:rsidDel="00CD3D13" w:rsidRDefault="00242488">
      <w:pPr>
        <w:pStyle w:val="TOC8"/>
        <w:rPr>
          <w:del w:id="789" w:author="Carolyn Taylor" w:date="2021-03-12T10:08:00Z"/>
          <w:rFonts w:asciiTheme="minorHAnsi" w:hAnsiTheme="minorHAnsi" w:cstheme="minorBidi"/>
          <w:b w:val="0"/>
          <w:szCs w:val="22"/>
          <w:lang w:eastAsia="en-GB"/>
        </w:rPr>
      </w:pPr>
      <w:del w:id="790" w:author="Carolyn Taylor" w:date="2021-03-12T10:08:00Z">
        <w:r w:rsidDel="00CD3D13">
          <w:delText>Annex A Link level simulation mapping model for NR V2X</w:delText>
        </w:r>
        <w:r w:rsidDel="00CD3D13">
          <w:tab/>
        </w:r>
        <w:r w:rsidDel="00CD3D13">
          <w:fldChar w:fldCharType="begin"/>
        </w:r>
        <w:r w:rsidDel="00CD3D13">
          <w:delInstrText xml:space="preserve"> PAGEREF _Toc66433496 \h </w:delInstrText>
        </w:r>
        <w:r w:rsidDel="00CD3D13">
          <w:fldChar w:fldCharType="separate"/>
        </w:r>
        <w:r w:rsidDel="00CD3D13">
          <w:delText>85</w:delText>
        </w:r>
        <w:r w:rsidDel="00CD3D13">
          <w:fldChar w:fldCharType="end"/>
        </w:r>
      </w:del>
    </w:p>
    <w:p w14:paraId="6CFEFFB5" w14:textId="5E78DFF2" w:rsidR="00242488" w:rsidDel="00CD3D13" w:rsidRDefault="00242488">
      <w:pPr>
        <w:pStyle w:val="TOC8"/>
        <w:rPr>
          <w:del w:id="791" w:author="Carolyn Taylor" w:date="2021-03-12T10:08:00Z"/>
          <w:rFonts w:asciiTheme="minorHAnsi" w:hAnsiTheme="minorHAnsi" w:cstheme="minorBidi"/>
          <w:b w:val="0"/>
          <w:szCs w:val="22"/>
          <w:lang w:eastAsia="en-GB"/>
        </w:rPr>
      </w:pPr>
      <w:del w:id="792" w:author="Carolyn Taylor" w:date="2021-03-12T10:08:00Z">
        <w:r w:rsidDel="00CD3D13">
          <w:delText>Annex B (Informative): Change history</w:delText>
        </w:r>
        <w:r w:rsidDel="00CD3D13">
          <w:tab/>
        </w:r>
        <w:r w:rsidDel="00CD3D13">
          <w:fldChar w:fldCharType="begin"/>
        </w:r>
        <w:r w:rsidDel="00CD3D13">
          <w:delInstrText xml:space="preserve"> PAGEREF _Toc66433497 \h </w:delInstrText>
        </w:r>
        <w:r w:rsidDel="00CD3D13">
          <w:fldChar w:fldCharType="separate"/>
        </w:r>
        <w:r w:rsidDel="00CD3D13">
          <w:delText>87</w:delText>
        </w:r>
        <w:r w:rsidDel="00CD3D13">
          <w:fldChar w:fldCharType="end"/>
        </w:r>
      </w:del>
    </w:p>
    <w:p w14:paraId="37F0A102" w14:textId="10F5654C" w:rsidR="00E8629F" w:rsidRPr="0087716F" w:rsidRDefault="00242488">
      <w:del w:id="793" w:author="Carolyn Taylor" w:date="2021-03-12T10:08:00Z">
        <w:r w:rsidDel="00CD3D13">
          <w:rPr>
            <w:noProof/>
            <w:sz w:val="22"/>
          </w:rPr>
          <w:fldChar w:fldCharType="end"/>
        </w:r>
      </w:del>
    </w:p>
    <w:p w14:paraId="255D96AE" w14:textId="77777777" w:rsidR="00F65B45" w:rsidRPr="0087716F" w:rsidRDefault="00E8629F" w:rsidP="00F65B45">
      <w:pPr>
        <w:pStyle w:val="Heading1"/>
      </w:pPr>
      <w:r w:rsidRPr="0087716F">
        <w:br w:type="page"/>
      </w:r>
      <w:bookmarkStart w:id="794" w:name="_Toc535240008"/>
      <w:bookmarkStart w:id="795" w:name="_Toc36034735"/>
      <w:bookmarkStart w:id="796" w:name="_Toc42537330"/>
      <w:bookmarkStart w:id="797" w:name="_Toc46356395"/>
      <w:bookmarkStart w:id="798" w:name="_Toc52566309"/>
      <w:bookmarkStart w:id="799" w:name="_Toc61187217"/>
      <w:bookmarkStart w:id="800" w:name="_Toc66398629"/>
      <w:bookmarkStart w:id="801" w:name="_Toc66398846"/>
      <w:bookmarkStart w:id="802" w:name="_Toc66432563"/>
      <w:bookmarkStart w:id="803" w:name="_Toc66433342"/>
      <w:bookmarkStart w:id="804" w:name="_Toc66436117"/>
      <w:r w:rsidR="00F65B45" w:rsidRPr="0087716F">
        <w:lastRenderedPageBreak/>
        <w:t>Foreword</w:t>
      </w:r>
      <w:bookmarkEnd w:id="794"/>
      <w:bookmarkEnd w:id="795"/>
      <w:bookmarkEnd w:id="796"/>
      <w:bookmarkEnd w:id="797"/>
      <w:bookmarkEnd w:id="798"/>
      <w:bookmarkEnd w:id="799"/>
      <w:bookmarkEnd w:id="800"/>
      <w:bookmarkEnd w:id="801"/>
      <w:bookmarkEnd w:id="802"/>
      <w:bookmarkEnd w:id="803"/>
      <w:bookmarkEnd w:id="804"/>
    </w:p>
    <w:p w14:paraId="126A5998" w14:textId="77777777"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14:paraId="14FBE188" w14:textId="77777777"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07D28F" w14:textId="77777777" w:rsidR="00F65B45" w:rsidRPr="0087716F" w:rsidRDefault="00F65B45" w:rsidP="00F65B45">
      <w:pPr>
        <w:pStyle w:val="B1"/>
      </w:pPr>
      <w:r w:rsidRPr="0087716F">
        <w:t>Version x.y.z</w:t>
      </w:r>
    </w:p>
    <w:p w14:paraId="2D257B9C" w14:textId="77777777" w:rsidR="00F65B45" w:rsidRPr="0087716F" w:rsidRDefault="00F65B45" w:rsidP="00F65B45">
      <w:pPr>
        <w:pStyle w:val="B1"/>
      </w:pPr>
      <w:r w:rsidRPr="0087716F">
        <w:t>where:</w:t>
      </w:r>
    </w:p>
    <w:p w14:paraId="1203EA57" w14:textId="77777777" w:rsidR="00F65B45" w:rsidRPr="0087716F" w:rsidRDefault="00F65B45" w:rsidP="00F65B45">
      <w:pPr>
        <w:pStyle w:val="B2"/>
      </w:pPr>
      <w:r w:rsidRPr="0087716F">
        <w:t>x</w:t>
      </w:r>
      <w:r w:rsidRPr="0087716F">
        <w:tab/>
        <w:t>the first digit:</w:t>
      </w:r>
    </w:p>
    <w:p w14:paraId="3B41B6D7" w14:textId="77777777" w:rsidR="00F65B45" w:rsidRPr="0087716F" w:rsidRDefault="00F65B45" w:rsidP="00F65B45">
      <w:pPr>
        <w:pStyle w:val="B3"/>
      </w:pPr>
      <w:r w:rsidRPr="0087716F">
        <w:t>1</w:t>
      </w:r>
      <w:r w:rsidRPr="0087716F">
        <w:tab/>
        <w:t>presented to TSG for information;</w:t>
      </w:r>
    </w:p>
    <w:p w14:paraId="63102886" w14:textId="77777777" w:rsidR="00F65B45" w:rsidRPr="0087716F" w:rsidRDefault="00F65B45" w:rsidP="00F65B45">
      <w:pPr>
        <w:pStyle w:val="B3"/>
      </w:pPr>
      <w:r w:rsidRPr="0087716F">
        <w:t>2</w:t>
      </w:r>
      <w:r w:rsidRPr="0087716F">
        <w:tab/>
        <w:t>presented to TSG for approval;</w:t>
      </w:r>
    </w:p>
    <w:p w14:paraId="7DEF9563" w14:textId="77777777" w:rsidR="00F65B45" w:rsidRPr="0087716F" w:rsidRDefault="00F65B45" w:rsidP="00F65B45">
      <w:pPr>
        <w:pStyle w:val="B3"/>
      </w:pPr>
      <w:r w:rsidRPr="0087716F">
        <w:t>3</w:t>
      </w:r>
      <w:r w:rsidRPr="0087716F">
        <w:tab/>
        <w:t>or greater indicates TSG approved document under change control.</w:t>
      </w:r>
    </w:p>
    <w:p w14:paraId="6B42E8B4" w14:textId="77777777" w:rsidR="00F65B45" w:rsidRPr="0087716F" w:rsidRDefault="00F65B45" w:rsidP="00F65B45">
      <w:pPr>
        <w:pStyle w:val="B2"/>
      </w:pPr>
      <w:r w:rsidRPr="0087716F">
        <w:t>y</w:t>
      </w:r>
      <w:r w:rsidRPr="0087716F">
        <w:tab/>
        <w:t>the second digit is incremented for all changes of substance, i.e. technical enhancements, corrections, updates, etc.</w:t>
      </w:r>
    </w:p>
    <w:p w14:paraId="00E63768" w14:textId="77777777" w:rsidR="00F65B45" w:rsidRPr="0087716F" w:rsidRDefault="00F65B45" w:rsidP="00F65B45">
      <w:pPr>
        <w:pStyle w:val="B2"/>
      </w:pPr>
      <w:r w:rsidRPr="0087716F">
        <w:t>z</w:t>
      </w:r>
      <w:r w:rsidRPr="0087716F">
        <w:tab/>
        <w:t>the third digit is incremented when editorial only changes have been incorporated in the document.</w:t>
      </w:r>
    </w:p>
    <w:p w14:paraId="1AE8478E" w14:textId="77777777" w:rsidR="00E8629F" w:rsidRPr="0087716F" w:rsidRDefault="00F65B45" w:rsidP="00F65B45">
      <w:pPr>
        <w:pStyle w:val="Heading1"/>
        <w:ind w:left="0" w:firstLine="0"/>
        <w:jc w:val="both"/>
      </w:pPr>
      <w:r w:rsidRPr="0087716F">
        <w:br w:type="page"/>
      </w:r>
    </w:p>
    <w:p w14:paraId="5C0DE3F5" w14:textId="77777777" w:rsidR="00A74AAB" w:rsidRPr="0087716F" w:rsidRDefault="00A74AAB" w:rsidP="00A74AAB">
      <w:pPr>
        <w:pStyle w:val="Heading1"/>
      </w:pPr>
      <w:bookmarkStart w:id="805" w:name="_Toc535240009"/>
      <w:bookmarkStart w:id="806" w:name="_Toc36034736"/>
      <w:bookmarkStart w:id="807" w:name="_Toc42537331"/>
      <w:bookmarkStart w:id="808" w:name="_Toc46356396"/>
      <w:bookmarkStart w:id="809" w:name="_Toc52566310"/>
      <w:bookmarkStart w:id="810" w:name="_Toc61187218"/>
      <w:bookmarkStart w:id="811" w:name="_Toc66398630"/>
      <w:bookmarkStart w:id="812" w:name="_Toc66398847"/>
      <w:bookmarkStart w:id="813" w:name="_Toc66432564"/>
      <w:bookmarkStart w:id="814" w:name="_Toc66433343"/>
      <w:bookmarkStart w:id="815" w:name="_Toc66436118"/>
      <w:r w:rsidRPr="0087716F">
        <w:lastRenderedPageBreak/>
        <w:t>1</w:t>
      </w:r>
      <w:r w:rsidRPr="0087716F">
        <w:tab/>
        <w:t>Scope</w:t>
      </w:r>
      <w:bookmarkEnd w:id="805"/>
      <w:bookmarkEnd w:id="806"/>
      <w:bookmarkEnd w:id="807"/>
      <w:bookmarkEnd w:id="808"/>
      <w:bookmarkEnd w:id="809"/>
      <w:bookmarkEnd w:id="810"/>
      <w:bookmarkEnd w:id="811"/>
      <w:bookmarkEnd w:id="812"/>
      <w:bookmarkEnd w:id="813"/>
      <w:bookmarkEnd w:id="814"/>
      <w:bookmarkEnd w:id="815"/>
    </w:p>
    <w:p w14:paraId="1BEF1D63" w14:textId="77777777"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14:paraId="3F4725FF" w14:textId="77777777"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14:paraId="278988F8" w14:textId="77777777"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14:paraId="62586A0F" w14:textId="77777777"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14:paraId="74E9A4BA" w14:textId="77777777"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14:paraId="42616743" w14:textId="77777777"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14:paraId="2DC33A33" w14:textId="77777777"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14:paraId="359C8D98" w14:textId="77777777"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14:paraId="51F0DC9B" w14:textId="77777777"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14:paraId="204BFEBA" w14:textId="77777777" w:rsidR="00A74AAB" w:rsidRPr="0087716F" w:rsidRDefault="00A74AAB" w:rsidP="00A74AAB">
      <w:pPr>
        <w:ind w:left="400"/>
        <w:jc w:val="both"/>
      </w:pPr>
    </w:p>
    <w:p w14:paraId="1E77E5F0" w14:textId="77777777"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14:paraId="78BCDCC9" w14:textId="77777777" w:rsidR="00E8629F" w:rsidRPr="0087716F" w:rsidRDefault="00E8629F">
      <w:pPr>
        <w:pStyle w:val="Heading1"/>
      </w:pPr>
      <w:bookmarkStart w:id="816" w:name="_Toc36034737"/>
      <w:bookmarkStart w:id="817" w:name="_Toc42537332"/>
      <w:bookmarkStart w:id="818" w:name="_Toc46356397"/>
      <w:bookmarkStart w:id="819" w:name="_Toc52566311"/>
      <w:bookmarkStart w:id="820" w:name="_Toc61187219"/>
      <w:bookmarkStart w:id="821" w:name="_Toc66398631"/>
      <w:bookmarkStart w:id="822" w:name="_Toc66398848"/>
      <w:bookmarkStart w:id="823" w:name="_Toc66432565"/>
      <w:bookmarkStart w:id="824" w:name="_Toc66433344"/>
      <w:bookmarkStart w:id="825" w:name="_Toc66436119"/>
      <w:r w:rsidRPr="0087716F">
        <w:t>2</w:t>
      </w:r>
      <w:r w:rsidRPr="0087716F">
        <w:tab/>
        <w:t>References</w:t>
      </w:r>
      <w:bookmarkEnd w:id="816"/>
      <w:bookmarkEnd w:id="817"/>
      <w:bookmarkEnd w:id="818"/>
      <w:bookmarkEnd w:id="819"/>
      <w:bookmarkEnd w:id="820"/>
      <w:bookmarkEnd w:id="821"/>
      <w:bookmarkEnd w:id="822"/>
      <w:bookmarkEnd w:id="823"/>
      <w:bookmarkEnd w:id="824"/>
      <w:bookmarkEnd w:id="825"/>
    </w:p>
    <w:p w14:paraId="006EF87E" w14:textId="77777777" w:rsidR="00E8629F" w:rsidRPr="0087716F" w:rsidRDefault="00E8629F">
      <w:r w:rsidRPr="0087716F">
        <w:t>The following documents contain provisions which, through reference in this text, constitute provisions of the present document.</w:t>
      </w:r>
    </w:p>
    <w:p w14:paraId="3C3FBBC9" w14:textId="77777777"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14:paraId="7413E8D5" w14:textId="77777777" w:rsidR="007066FA" w:rsidRPr="0087716F" w:rsidRDefault="007066FA" w:rsidP="007066FA">
      <w:pPr>
        <w:pStyle w:val="B1"/>
      </w:pPr>
      <w:r w:rsidRPr="0087716F">
        <w:t>-</w:t>
      </w:r>
      <w:r w:rsidRPr="0087716F">
        <w:tab/>
        <w:t>For a specific reference, subsequent revisions do not apply.</w:t>
      </w:r>
    </w:p>
    <w:p w14:paraId="3AD81E61" w14:textId="77777777"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14:paraId="10123167" w14:textId="77777777" w:rsidR="00282213" w:rsidRPr="0087716F" w:rsidRDefault="00282213" w:rsidP="00185606">
      <w:pPr>
        <w:pStyle w:val="EX"/>
      </w:pPr>
      <w:r w:rsidRPr="0087716F">
        <w:t>[1]</w:t>
      </w:r>
      <w:r w:rsidRPr="0087716F">
        <w:tab/>
        <w:t>3GPP TR 21.905: "Vocabulary for 3GPP Specifications".</w:t>
      </w:r>
    </w:p>
    <w:p w14:paraId="24FDFECE" w14:textId="77777777"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14:paraId="3F24FC21" w14:textId="77777777"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08E948EC" w14:textId="77777777"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14:paraId="789F2B6C" w14:textId="77777777"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14:paraId="0D51B617" w14:textId="77777777"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14:paraId="12C33A8B" w14:textId="77777777"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14:paraId="66A9A416" w14:textId="77777777"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14:paraId="1508C5AC" w14:textId="77777777"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14:paraId="0C941D9F" w14:textId="77777777"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14:paraId="294110D7" w14:textId="77777777"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14:paraId="402FC4CC" w14:textId="77777777"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14:paraId="039DA4E6" w14:textId="77777777" w:rsidR="0012626F" w:rsidRPr="0087716F" w:rsidRDefault="0012626F" w:rsidP="0012626F"/>
    <w:p w14:paraId="51CBB66A" w14:textId="77777777" w:rsidR="00E8629F" w:rsidRPr="0087716F" w:rsidRDefault="00E8629F">
      <w:pPr>
        <w:pStyle w:val="Heading1"/>
      </w:pPr>
      <w:bookmarkStart w:id="826" w:name="_Toc36034738"/>
      <w:bookmarkStart w:id="827" w:name="_Toc42537333"/>
      <w:bookmarkStart w:id="828" w:name="_Toc46356398"/>
      <w:bookmarkStart w:id="829" w:name="_Toc52566312"/>
      <w:bookmarkStart w:id="830" w:name="_Toc61187220"/>
      <w:bookmarkStart w:id="831" w:name="_Toc66398632"/>
      <w:bookmarkStart w:id="832" w:name="_Toc66398849"/>
      <w:bookmarkStart w:id="833" w:name="_Toc66432566"/>
      <w:bookmarkStart w:id="834" w:name="_Toc66433345"/>
      <w:bookmarkStart w:id="835" w:name="_Toc66436120"/>
      <w:r w:rsidRPr="0087716F">
        <w:t>3</w:t>
      </w:r>
      <w:r w:rsidRPr="0087716F">
        <w:tab/>
      </w:r>
      <w:r w:rsidR="00367724" w:rsidRPr="0087716F">
        <w:t>Definitions, symbols and abbreviations</w:t>
      </w:r>
      <w:bookmarkEnd w:id="826"/>
      <w:bookmarkEnd w:id="827"/>
      <w:bookmarkEnd w:id="828"/>
      <w:bookmarkEnd w:id="829"/>
      <w:bookmarkEnd w:id="830"/>
      <w:bookmarkEnd w:id="831"/>
      <w:bookmarkEnd w:id="832"/>
      <w:bookmarkEnd w:id="833"/>
      <w:bookmarkEnd w:id="834"/>
      <w:bookmarkEnd w:id="835"/>
    </w:p>
    <w:p w14:paraId="0F21D674" w14:textId="77777777" w:rsidR="00E8629F" w:rsidRPr="0087716F" w:rsidRDefault="00E8629F">
      <w:pPr>
        <w:pStyle w:val="Heading2"/>
      </w:pPr>
      <w:bookmarkStart w:id="836" w:name="_Toc36034739"/>
      <w:bookmarkStart w:id="837" w:name="_Toc42537334"/>
      <w:bookmarkStart w:id="838" w:name="_Toc46356399"/>
      <w:bookmarkStart w:id="839" w:name="_Toc52566313"/>
      <w:bookmarkStart w:id="840" w:name="_Toc61187221"/>
      <w:bookmarkStart w:id="841" w:name="_Toc66398633"/>
      <w:bookmarkStart w:id="842" w:name="_Toc66398850"/>
      <w:bookmarkStart w:id="843" w:name="_Toc66432567"/>
      <w:bookmarkStart w:id="844" w:name="_Toc66433346"/>
      <w:bookmarkStart w:id="845" w:name="_Toc66436121"/>
      <w:r w:rsidRPr="0087716F">
        <w:t>3.1</w:t>
      </w:r>
      <w:r w:rsidRPr="0087716F">
        <w:tab/>
        <w:t>Definitions</w:t>
      </w:r>
      <w:bookmarkEnd w:id="836"/>
      <w:bookmarkEnd w:id="837"/>
      <w:bookmarkEnd w:id="838"/>
      <w:bookmarkEnd w:id="839"/>
      <w:bookmarkEnd w:id="840"/>
      <w:bookmarkEnd w:id="841"/>
      <w:bookmarkEnd w:id="842"/>
      <w:bookmarkEnd w:id="843"/>
      <w:bookmarkEnd w:id="844"/>
      <w:bookmarkEnd w:id="845"/>
    </w:p>
    <w:p w14:paraId="202CE0BB" w14:textId="77777777" w:rsidR="00E8629F" w:rsidRPr="0087716F" w:rsidRDefault="00E8629F">
      <w:r w:rsidRPr="0087716F">
        <w:t xml:space="preserve">For the purposes of the present document, the terms and definitions given in </w:t>
      </w:r>
      <w:bookmarkStart w:id="846" w:name="OLE_LINK1"/>
      <w:bookmarkStart w:id="847" w:name="OLE_LINK2"/>
      <w:bookmarkStart w:id="848" w:name="OLE_LINK3"/>
      <w:bookmarkStart w:id="849" w:name="OLE_LINK4"/>
      <w:bookmarkStart w:id="850" w:name="OLE_LINK5"/>
      <w:r w:rsidR="00212373" w:rsidRPr="0087716F">
        <w:t xml:space="preserve">3GPP </w:t>
      </w:r>
      <w:bookmarkEnd w:id="846"/>
      <w:bookmarkEnd w:id="847"/>
      <w:bookmarkEnd w:id="848"/>
      <w:bookmarkEnd w:id="849"/>
      <w:bookmarkEnd w:id="850"/>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14:paraId="74B62F6F" w14:textId="77777777" w:rsidR="00E8629F" w:rsidRPr="0087716F" w:rsidRDefault="00E8629F" w:rsidP="00F856A7">
      <w:pPr>
        <w:pStyle w:val="Heading2"/>
      </w:pPr>
      <w:bookmarkStart w:id="851" w:name="_Toc36034740"/>
      <w:bookmarkStart w:id="852" w:name="_Toc42537335"/>
      <w:bookmarkStart w:id="853" w:name="_Toc46356400"/>
      <w:bookmarkStart w:id="854" w:name="_Toc52566314"/>
      <w:bookmarkStart w:id="855" w:name="_Toc61187222"/>
      <w:bookmarkStart w:id="856" w:name="_Toc66398634"/>
      <w:bookmarkStart w:id="857" w:name="_Toc66398851"/>
      <w:bookmarkStart w:id="858" w:name="_Toc66432568"/>
      <w:bookmarkStart w:id="859" w:name="_Toc66433347"/>
      <w:bookmarkStart w:id="860" w:name="_Toc66436122"/>
      <w:r w:rsidRPr="0087716F">
        <w:t>3.2</w:t>
      </w:r>
      <w:r w:rsidRPr="0087716F">
        <w:tab/>
        <w:t>Symbols</w:t>
      </w:r>
      <w:bookmarkEnd w:id="851"/>
      <w:bookmarkEnd w:id="852"/>
      <w:bookmarkEnd w:id="853"/>
      <w:bookmarkEnd w:id="854"/>
      <w:bookmarkEnd w:id="855"/>
      <w:bookmarkEnd w:id="856"/>
      <w:bookmarkEnd w:id="857"/>
      <w:bookmarkEnd w:id="858"/>
      <w:bookmarkEnd w:id="859"/>
      <w:bookmarkEnd w:id="860"/>
    </w:p>
    <w:p w14:paraId="0C46BCCC" w14:textId="77777777" w:rsidR="00A74AAB" w:rsidRPr="0087716F" w:rsidRDefault="00A74AAB" w:rsidP="005F6F79">
      <w:r w:rsidRPr="0087716F">
        <w:t>For the purposes of the present document, the following symbols apply:</w:t>
      </w:r>
    </w:p>
    <w:p w14:paraId="10C5A12C" w14:textId="77777777" w:rsidR="00E8629F" w:rsidRPr="0087716F" w:rsidRDefault="00E8629F">
      <w:pPr>
        <w:pStyle w:val="Heading2"/>
      </w:pPr>
      <w:bookmarkStart w:id="861" w:name="_Toc36034741"/>
      <w:bookmarkStart w:id="862" w:name="_Toc42537336"/>
      <w:bookmarkStart w:id="863" w:name="_Toc46356401"/>
      <w:bookmarkStart w:id="864" w:name="_Toc52566315"/>
      <w:bookmarkStart w:id="865" w:name="_Toc61187223"/>
      <w:bookmarkStart w:id="866" w:name="_Toc66398635"/>
      <w:bookmarkStart w:id="867" w:name="_Toc66398852"/>
      <w:bookmarkStart w:id="868" w:name="_Toc66432569"/>
      <w:bookmarkStart w:id="869" w:name="_Toc66433348"/>
      <w:bookmarkStart w:id="870" w:name="_Toc66436123"/>
      <w:r w:rsidRPr="0087716F">
        <w:t>3.3</w:t>
      </w:r>
      <w:r w:rsidRPr="0087716F">
        <w:tab/>
        <w:t>Abbreviations</w:t>
      </w:r>
      <w:bookmarkEnd w:id="861"/>
      <w:bookmarkEnd w:id="862"/>
      <w:bookmarkEnd w:id="863"/>
      <w:bookmarkEnd w:id="864"/>
      <w:bookmarkEnd w:id="865"/>
      <w:bookmarkEnd w:id="866"/>
      <w:bookmarkEnd w:id="867"/>
      <w:bookmarkEnd w:id="868"/>
      <w:bookmarkEnd w:id="869"/>
      <w:bookmarkEnd w:id="870"/>
    </w:p>
    <w:p w14:paraId="08C4DE45" w14:textId="77777777"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14:paraId="038FA2E9" w14:textId="77777777" w:rsidR="00CF7C6D" w:rsidRPr="0087716F" w:rsidRDefault="00CF7C6D" w:rsidP="00CF7C6D">
      <w:pPr>
        <w:pStyle w:val="EW"/>
      </w:pPr>
      <w:bookmarkStart w:id="871"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38696DB5" w14:textId="77777777" w:rsidR="00CF7C6D" w:rsidRPr="0087716F" w:rsidRDefault="00CF7C6D" w:rsidP="00CF7C6D">
      <w:pPr>
        <w:pStyle w:val="EW"/>
      </w:pPr>
      <w:r w:rsidRPr="0087716F">
        <w:t>ACS</w:t>
      </w:r>
      <w:r w:rsidRPr="0087716F">
        <w:tab/>
        <w:t>Adjacent Channel Selectivity</w:t>
      </w:r>
    </w:p>
    <w:p w14:paraId="3FA280E9" w14:textId="77777777" w:rsidR="00CF7C6D" w:rsidRPr="0087716F" w:rsidRDefault="00CF7C6D" w:rsidP="00CF7C6D">
      <w:pPr>
        <w:pStyle w:val="EW"/>
      </w:pPr>
      <w:r w:rsidRPr="0087716F">
        <w:t>AGC</w:t>
      </w:r>
      <w:r w:rsidRPr="0087716F">
        <w:tab/>
        <w:t>Automatic Gain Control</w:t>
      </w:r>
    </w:p>
    <w:p w14:paraId="58384169" w14:textId="77777777" w:rsidR="00CF7C6D" w:rsidRPr="0087716F" w:rsidRDefault="00CF7C6D" w:rsidP="00CF7C6D">
      <w:pPr>
        <w:pStyle w:val="EW"/>
      </w:pPr>
      <w:r w:rsidRPr="0087716F">
        <w:t>A-MPR</w:t>
      </w:r>
      <w:r w:rsidRPr="0087716F">
        <w:tab/>
        <w:t>Additional Maximum Power Reduction</w:t>
      </w:r>
    </w:p>
    <w:p w14:paraId="01324006" w14:textId="77777777" w:rsidR="00CF7C6D" w:rsidRPr="0087716F" w:rsidRDefault="00CF7C6D" w:rsidP="00CF7C6D">
      <w:pPr>
        <w:pStyle w:val="EW"/>
      </w:pPr>
      <w:r w:rsidRPr="0087716F">
        <w:t>BLER</w:t>
      </w:r>
      <w:r w:rsidRPr="0087716F">
        <w:tab/>
        <w:t>BLock Error Rate</w:t>
      </w:r>
    </w:p>
    <w:p w14:paraId="7FCEE8B6" w14:textId="77777777" w:rsidR="00CF7C6D" w:rsidRPr="0087716F" w:rsidRDefault="00CF7C6D" w:rsidP="00CF7C6D">
      <w:pPr>
        <w:pStyle w:val="EW"/>
      </w:pPr>
      <w:r w:rsidRPr="0087716F">
        <w:t>BS</w:t>
      </w:r>
      <w:r w:rsidRPr="0087716F">
        <w:tab/>
        <w:t>Base Station</w:t>
      </w:r>
    </w:p>
    <w:bookmarkEnd w:id="871"/>
    <w:p w14:paraId="3FC299B6" w14:textId="77777777" w:rsidR="00CF7C6D" w:rsidRPr="0087716F" w:rsidRDefault="00CF7C6D" w:rsidP="00CF7C6D">
      <w:pPr>
        <w:pStyle w:val="EW"/>
      </w:pPr>
      <w:r w:rsidRPr="0087716F">
        <w:t>CBW</w:t>
      </w:r>
      <w:r w:rsidRPr="0087716F">
        <w:tab/>
        <w:t>Channel Bandwidth</w:t>
      </w:r>
    </w:p>
    <w:p w14:paraId="278FA96B" w14:textId="77777777" w:rsidR="00CF7C6D" w:rsidRPr="0087716F" w:rsidRDefault="00CF7C6D" w:rsidP="00CF7C6D">
      <w:pPr>
        <w:pStyle w:val="EW"/>
      </w:pPr>
      <w:r w:rsidRPr="0087716F">
        <w:t>CDF</w:t>
      </w:r>
      <w:r w:rsidRPr="0087716F">
        <w:tab/>
        <w:t>Cumulative Distribution Function</w:t>
      </w:r>
    </w:p>
    <w:p w14:paraId="4D634097" w14:textId="77777777" w:rsidR="00CF7C6D" w:rsidRPr="0087716F" w:rsidRDefault="00CF7C6D" w:rsidP="00CF7C6D">
      <w:pPr>
        <w:pStyle w:val="EW"/>
      </w:pPr>
      <w:r w:rsidRPr="0087716F">
        <w:t>CP-OFDM</w:t>
      </w:r>
      <w:r w:rsidRPr="0087716F">
        <w:tab/>
        <w:t>Cyclic Prefix-OFDM</w:t>
      </w:r>
    </w:p>
    <w:p w14:paraId="73B1CF12" w14:textId="77777777" w:rsidR="00CF7C6D" w:rsidRPr="0087716F" w:rsidRDefault="00CF7C6D" w:rsidP="00CF7C6D">
      <w:pPr>
        <w:pStyle w:val="EW"/>
      </w:pPr>
      <w:r w:rsidRPr="0087716F">
        <w:t>DMRS</w:t>
      </w:r>
      <w:r w:rsidRPr="0087716F">
        <w:tab/>
        <w:t>Demodulation Reference Signal</w:t>
      </w:r>
    </w:p>
    <w:p w14:paraId="0761ED2A" w14:textId="77777777" w:rsidR="00CF7C6D" w:rsidRPr="0087716F" w:rsidRDefault="00CF7C6D" w:rsidP="00CF7C6D">
      <w:pPr>
        <w:pStyle w:val="EW"/>
      </w:pPr>
      <w:r w:rsidRPr="0087716F">
        <w:t>DSRC</w:t>
      </w:r>
      <w:r w:rsidRPr="0087716F">
        <w:tab/>
        <w:t>Dedicated Short-Range Communications</w:t>
      </w:r>
    </w:p>
    <w:p w14:paraId="52D40F0B" w14:textId="77777777"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14:paraId="2C51E7F9" w14:textId="77777777" w:rsidR="00CF7C6D" w:rsidRPr="0087716F" w:rsidRDefault="00CF7C6D" w:rsidP="00CF7C6D">
      <w:pPr>
        <w:pStyle w:val="EW"/>
        <w:rPr>
          <w:rFonts w:cs="v4.2.0"/>
        </w:rPr>
      </w:pPr>
      <w:r w:rsidRPr="0087716F">
        <w:rPr>
          <w:rFonts w:cs="v4.2.0"/>
        </w:rPr>
        <w:t>EVM</w:t>
      </w:r>
      <w:r w:rsidRPr="0087716F">
        <w:rPr>
          <w:rFonts w:cs="v4.2.0"/>
        </w:rPr>
        <w:tab/>
        <w:t>Error Vector Magnitude</w:t>
      </w:r>
    </w:p>
    <w:p w14:paraId="5D3D002A" w14:textId="77777777" w:rsidR="00CF7C6D" w:rsidRPr="0087716F" w:rsidRDefault="00CF7C6D" w:rsidP="00CF7C6D">
      <w:pPr>
        <w:pStyle w:val="EW"/>
      </w:pPr>
      <w:r w:rsidRPr="0087716F">
        <w:t>FDD</w:t>
      </w:r>
      <w:r w:rsidRPr="0087716F">
        <w:tab/>
        <w:t>Frequency Division Duplex</w:t>
      </w:r>
    </w:p>
    <w:p w14:paraId="083C3AC1" w14:textId="77777777" w:rsidR="00CF7C6D" w:rsidRPr="0087716F" w:rsidRDefault="00CF7C6D" w:rsidP="00CF7C6D">
      <w:pPr>
        <w:pStyle w:val="EW"/>
      </w:pPr>
      <w:r w:rsidRPr="0087716F">
        <w:t>FDM</w:t>
      </w:r>
      <w:r w:rsidRPr="0087716F">
        <w:tab/>
        <w:t>Frequency Division Multiplexing</w:t>
      </w:r>
    </w:p>
    <w:p w14:paraId="09A6BC62" w14:textId="77777777" w:rsidR="00CF7C6D" w:rsidRPr="0087716F" w:rsidRDefault="00CF7C6D" w:rsidP="00CF7C6D">
      <w:pPr>
        <w:pStyle w:val="EW"/>
      </w:pPr>
      <w:r w:rsidRPr="0087716F">
        <w:t>FR1</w:t>
      </w:r>
      <w:r w:rsidRPr="0087716F">
        <w:tab/>
        <w:t>Frequency Range 1</w:t>
      </w:r>
    </w:p>
    <w:p w14:paraId="5C95ACE7" w14:textId="77777777" w:rsidR="00CF7C6D" w:rsidRPr="0087716F" w:rsidRDefault="00CF7C6D" w:rsidP="00CF7C6D">
      <w:pPr>
        <w:pStyle w:val="EW"/>
      </w:pPr>
      <w:r w:rsidRPr="0087716F">
        <w:t>FR2</w:t>
      </w:r>
      <w:r w:rsidRPr="0087716F">
        <w:tab/>
        <w:t>Frequency Range 2</w:t>
      </w:r>
    </w:p>
    <w:p w14:paraId="751707AF" w14:textId="77777777" w:rsidR="00CF7C6D" w:rsidRPr="0087716F" w:rsidRDefault="00CF7C6D" w:rsidP="00CF7C6D">
      <w:pPr>
        <w:pStyle w:val="EW"/>
      </w:pPr>
      <w:r w:rsidRPr="0087716F">
        <w:t>ITS</w:t>
      </w:r>
      <w:r w:rsidRPr="0087716F">
        <w:tab/>
        <w:t>Intelligent Transportation System</w:t>
      </w:r>
    </w:p>
    <w:p w14:paraId="0F8EC8C0" w14:textId="77777777" w:rsidR="00CF7C6D" w:rsidRPr="0087716F" w:rsidRDefault="00CF7C6D" w:rsidP="00CF7C6D">
      <w:pPr>
        <w:pStyle w:val="EW"/>
      </w:pPr>
      <w:r w:rsidRPr="0087716F">
        <w:t>LDPC</w:t>
      </w:r>
      <w:r w:rsidRPr="0087716F">
        <w:tab/>
        <w:t>Low Density Parity Check</w:t>
      </w:r>
    </w:p>
    <w:p w14:paraId="73B8311C" w14:textId="77777777" w:rsidR="00CF7C6D" w:rsidRPr="0087716F" w:rsidRDefault="00CF7C6D" w:rsidP="00CF7C6D">
      <w:pPr>
        <w:pStyle w:val="EW"/>
      </w:pPr>
      <w:r w:rsidRPr="0087716F">
        <w:t>LTE</w:t>
      </w:r>
      <w:r w:rsidRPr="0087716F">
        <w:tab/>
        <w:t>Long Term Evolution</w:t>
      </w:r>
    </w:p>
    <w:p w14:paraId="7C40E452" w14:textId="77777777" w:rsidR="00CF7C6D" w:rsidRPr="0087716F" w:rsidRDefault="00CF7C6D" w:rsidP="00CF7C6D">
      <w:pPr>
        <w:pStyle w:val="EW"/>
      </w:pPr>
      <w:r w:rsidRPr="0087716F">
        <w:t>LOS</w:t>
      </w:r>
      <w:r w:rsidRPr="0087716F">
        <w:tab/>
        <w:t>Line-Of-Sight</w:t>
      </w:r>
    </w:p>
    <w:p w14:paraId="60842662" w14:textId="77777777" w:rsidR="00CF7C6D" w:rsidRPr="0087716F" w:rsidRDefault="00CF7C6D" w:rsidP="00CF7C6D">
      <w:pPr>
        <w:pStyle w:val="EW"/>
      </w:pPr>
      <w:r w:rsidRPr="0087716F">
        <w:t>MPR</w:t>
      </w:r>
      <w:r w:rsidRPr="0087716F">
        <w:tab/>
        <w:t>Maximum Power Reduction</w:t>
      </w:r>
    </w:p>
    <w:p w14:paraId="48C15C89" w14:textId="77777777" w:rsidR="00CF7C6D" w:rsidRPr="0087716F" w:rsidRDefault="00CF7C6D" w:rsidP="00CF7C6D">
      <w:pPr>
        <w:pStyle w:val="EW"/>
      </w:pPr>
      <w:r w:rsidRPr="0087716F">
        <w:t>NF</w:t>
      </w:r>
      <w:r w:rsidRPr="0087716F">
        <w:tab/>
        <w:t>Noise Figure</w:t>
      </w:r>
    </w:p>
    <w:p w14:paraId="3D07D2EE" w14:textId="77777777" w:rsidR="00CF7C6D" w:rsidRPr="0087716F" w:rsidRDefault="00CF7C6D" w:rsidP="00CF7C6D">
      <w:pPr>
        <w:pStyle w:val="EW"/>
      </w:pPr>
      <w:r w:rsidRPr="0087716F">
        <w:t>NLOS</w:t>
      </w:r>
      <w:r w:rsidRPr="0087716F">
        <w:tab/>
        <w:t>Non-Line-Of-Sight</w:t>
      </w:r>
    </w:p>
    <w:p w14:paraId="7033C229" w14:textId="77777777" w:rsidR="00CF7C6D" w:rsidRPr="0087716F" w:rsidRDefault="00CF7C6D" w:rsidP="00CF7C6D">
      <w:pPr>
        <w:pStyle w:val="EW"/>
      </w:pPr>
      <w:bookmarkStart w:id="872" w:name="OLE_LINK87"/>
      <w:r w:rsidRPr="0087716F">
        <w:t>NR</w:t>
      </w:r>
      <w:r w:rsidRPr="0087716F">
        <w:tab/>
        <w:t>New Radio</w:t>
      </w:r>
    </w:p>
    <w:bookmarkEnd w:id="872"/>
    <w:p w14:paraId="0CAC8699" w14:textId="77777777" w:rsidR="00CF7C6D" w:rsidRPr="0087716F" w:rsidRDefault="00CF7C6D" w:rsidP="00CF7C6D">
      <w:pPr>
        <w:pStyle w:val="EW"/>
      </w:pPr>
      <w:r w:rsidRPr="0087716F">
        <w:t>OLPC</w:t>
      </w:r>
      <w:r w:rsidRPr="0087716F">
        <w:tab/>
        <w:t>Open Loop Power Control</w:t>
      </w:r>
    </w:p>
    <w:p w14:paraId="51B45E0B" w14:textId="77777777" w:rsidR="00CF7C6D" w:rsidRPr="0087716F" w:rsidRDefault="00CF7C6D" w:rsidP="00CF7C6D">
      <w:pPr>
        <w:pStyle w:val="EW"/>
      </w:pPr>
      <w:r w:rsidRPr="0087716F">
        <w:t>PC</w:t>
      </w:r>
      <w:r w:rsidRPr="0087716F">
        <w:tab/>
        <w:t>Power Control</w:t>
      </w:r>
    </w:p>
    <w:p w14:paraId="0F88AA42" w14:textId="77777777" w:rsidR="00CF7C6D" w:rsidRPr="0087716F" w:rsidRDefault="00CF7C6D" w:rsidP="00CF7C6D">
      <w:pPr>
        <w:pStyle w:val="EW"/>
      </w:pPr>
      <w:bookmarkStart w:id="873" w:name="OLE_LINK86"/>
      <w:r w:rsidRPr="0087716F">
        <w:rPr>
          <w:lang w:eastAsia="zh-CN"/>
        </w:rPr>
        <w:t>PRB</w:t>
      </w:r>
      <w:r w:rsidRPr="0087716F">
        <w:rPr>
          <w:lang w:eastAsia="zh-CN"/>
        </w:rPr>
        <w:tab/>
      </w:r>
      <w:r w:rsidRPr="0087716F">
        <w:t>Physical Resource Block</w:t>
      </w:r>
      <w:bookmarkEnd w:id="873"/>
    </w:p>
    <w:p w14:paraId="08F86CCA" w14:textId="77777777"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14:paraId="3D722772" w14:textId="77777777"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14:paraId="5F6024BE" w14:textId="77777777"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14:paraId="066E6F2F" w14:textId="77777777" w:rsidR="00CF7C6D" w:rsidRPr="0087716F" w:rsidRDefault="00CF7C6D" w:rsidP="00CF7C6D">
      <w:pPr>
        <w:pStyle w:val="EW"/>
      </w:pPr>
      <w:r w:rsidRPr="0087716F">
        <w:t>REFSENS</w:t>
      </w:r>
      <w:r w:rsidRPr="0087716F">
        <w:tab/>
        <w:t>Reference Sensitivity</w:t>
      </w:r>
    </w:p>
    <w:p w14:paraId="55AC0F9A" w14:textId="77777777" w:rsidR="00CF7C6D" w:rsidRPr="0087716F" w:rsidRDefault="00CF7C6D" w:rsidP="00CF7C6D">
      <w:pPr>
        <w:pStyle w:val="EW"/>
        <w:rPr>
          <w:lang w:eastAsia="zh-CN"/>
        </w:rPr>
      </w:pPr>
      <w:r w:rsidRPr="0087716F">
        <w:t>RF</w:t>
      </w:r>
      <w:r w:rsidRPr="0087716F">
        <w:tab/>
        <w:t>Radio Frequency</w:t>
      </w:r>
    </w:p>
    <w:p w14:paraId="44DF6342" w14:textId="77777777" w:rsidR="00CF7C6D" w:rsidRPr="0087716F" w:rsidRDefault="00CF7C6D" w:rsidP="00CF7C6D">
      <w:pPr>
        <w:pStyle w:val="EW"/>
      </w:pPr>
      <w:r w:rsidRPr="0087716F">
        <w:t>SCS</w:t>
      </w:r>
      <w:r w:rsidRPr="0087716F">
        <w:tab/>
        <w:t>Sub-Carrier Spacing</w:t>
      </w:r>
    </w:p>
    <w:p w14:paraId="48EFAC6C" w14:textId="77777777" w:rsidR="00CF7C6D" w:rsidRPr="0087716F" w:rsidRDefault="00CF7C6D" w:rsidP="00CF7C6D">
      <w:pPr>
        <w:pStyle w:val="EW"/>
      </w:pPr>
      <w:r w:rsidRPr="0087716F">
        <w:t>SINR</w:t>
      </w:r>
      <w:r w:rsidRPr="0087716F">
        <w:tab/>
        <w:t>Signal to Interference plus Noise Ratio</w:t>
      </w:r>
    </w:p>
    <w:p w14:paraId="2DB69615" w14:textId="77777777" w:rsidR="00CF7C6D" w:rsidRPr="0087716F" w:rsidRDefault="00CF7C6D" w:rsidP="00CF7C6D">
      <w:pPr>
        <w:pStyle w:val="EW"/>
      </w:pPr>
      <w:r w:rsidRPr="0087716F">
        <w:t>SL</w:t>
      </w:r>
      <w:r w:rsidRPr="0087716F">
        <w:tab/>
        <w:t>Sidelink</w:t>
      </w:r>
    </w:p>
    <w:p w14:paraId="50A87E37" w14:textId="77777777" w:rsidR="00CF7C6D" w:rsidRPr="0087716F" w:rsidRDefault="00CF7C6D" w:rsidP="00CF7C6D">
      <w:pPr>
        <w:pStyle w:val="EW"/>
      </w:pPr>
      <w:r w:rsidRPr="0087716F">
        <w:t>SNR</w:t>
      </w:r>
      <w:r w:rsidRPr="0087716F">
        <w:tab/>
        <w:t>Signal-to-Noise Ratio</w:t>
      </w:r>
    </w:p>
    <w:p w14:paraId="6AFEF4F8" w14:textId="77777777" w:rsidR="00CF7C6D" w:rsidRPr="0087716F" w:rsidRDefault="00CF7C6D" w:rsidP="00CF7C6D">
      <w:pPr>
        <w:pStyle w:val="EW"/>
      </w:pPr>
      <w:r w:rsidRPr="0087716F">
        <w:t>TDD</w:t>
      </w:r>
      <w:r w:rsidRPr="0087716F">
        <w:tab/>
        <w:t>Time Division Duplex</w:t>
      </w:r>
    </w:p>
    <w:p w14:paraId="5208CB00" w14:textId="77777777" w:rsidR="00CF7C6D" w:rsidRPr="0087716F" w:rsidRDefault="00CF7C6D" w:rsidP="00CF7C6D">
      <w:pPr>
        <w:pStyle w:val="EW"/>
      </w:pPr>
      <w:r w:rsidRPr="0087716F">
        <w:t>TDM</w:t>
      </w:r>
      <w:r w:rsidRPr="0087716F">
        <w:tab/>
        <w:t>Time Division Multiplexing</w:t>
      </w:r>
    </w:p>
    <w:p w14:paraId="3660910C" w14:textId="77777777"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14:paraId="31A94F3A" w14:textId="77777777" w:rsidR="00CF7C6D" w:rsidRPr="0087716F" w:rsidRDefault="00CF7C6D" w:rsidP="00CF7C6D">
      <w:pPr>
        <w:pStyle w:val="EW"/>
      </w:pPr>
      <w:r w:rsidRPr="0087716F">
        <w:t>UL</w:t>
      </w:r>
      <w:r w:rsidRPr="0087716F">
        <w:tab/>
        <w:t>Uplink</w:t>
      </w:r>
    </w:p>
    <w:p w14:paraId="4751440E" w14:textId="77777777"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13AC9AB7" w14:textId="77777777"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5FB818D9" w14:textId="77777777" w:rsidR="00CF7C6D" w:rsidRPr="0087716F" w:rsidRDefault="00CF7C6D" w:rsidP="00CF7C6D"/>
    <w:p w14:paraId="349E29C7" w14:textId="77777777" w:rsidR="00E8629F" w:rsidRPr="0087716F" w:rsidRDefault="00E8629F">
      <w:pPr>
        <w:pStyle w:val="Heading1"/>
      </w:pPr>
      <w:bookmarkStart w:id="874" w:name="_Toc36034742"/>
      <w:bookmarkStart w:id="875" w:name="_Toc42537337"/>
      <w:bookmarkStart w:id="876" w:name="_Toc46356402"/>
      <w:bookmarkStart w:id="877" w:name="_Toc52566316"/>
      <w:bookmarkStart w:id="878" w:name="_Toc61187224"/>
      <w:bookmarkStart w:id="879" w:name="_Toc66398636"/>
      <w:bookmarkStart w:id="880" w:name="_Toc66398853"/>
      <w:bookmarkStart w:id="881" w:name="_Toc66432570"/>
      <w:bookmarkStart w:id="882" w:name="_Toc66433349"/>
      <w:bookmarkStart w:id="883" w:name="_Toc66436124"/>
      <w:r w:rsidRPr="0087716F">
        <w:t>4</w:t>
      </w:r>
      <w:r w:rsidRPr="0087716F">
        <w:tab/>
      </w:r>
      <w:r w:rsidR="00B945BD" w:rsidRPr="0087716F">
        <w:t>Background</w:t>
      </w:r>
      <w:bookmarkEnd w:id="874"/>
      <w:bookmarkEnd w:id="875"/>
      <w:bookmarkEnd w:id="876"/>
      <w:bookmarkEnd w:id="877"/>
      <w:bookmarkEnd w:id="878"/>
      <w:bookmarkEnd w:id="879"/>
      <w:bookmarkEnd w:id="880"/>
      <w:bookmarkEnd w:id="881"/>
      <w:bookmarkEnd w:id="882"/>
      <w:bookmarkEnd w:id="883"/>
    </w:p>
    <w:p w14:paraId="32B5952E" w14:textId="77777777" w:rsidR="00E8629F" w:rsidRPr="0087716F" w:rsidRDefault="00E8629F">
      <w:pPr>
        <w:pStyle w:val="Heading2"/>
      </w:pPr>
      <w:bookmarkStart w:id="884" w:name="_Toc36034743"/>
      <w:bookmarkStart w:id="885" w:name="_Toc42537338"/>
      <w:bookmarkStart w:id="886" w:name="_Toc46356403"/>
      <w:bookmarkStart w:id="887" w:name="_Toc52566317"/>
      <w:bookmarkStart w:id="888" w:name="_Toc61187225"/>
      <w:bookmarkStart w:id="889" w:name="_Toc66398637"/>
      <w:bookmarkStart w:id="890" w:name="_Toc66398854"/>
      <w:bookmarkStart w:id="891" w:name="_Toc66432571"/>
      <w:bookmarkStart w:id="892" w:name="_Toc66433350"/>
      <w:bookmarkStart w:id="893" w:name="_Toc66436125"/>
      <w:r w:rsidRPr="0087716F">
        <w:t>4.1</w:t>
      </w:r>
      <w:r w:rsidRPr="0087716F">
        <w:tab/>
      </w:r>
      <w:r w:rsidR="00640D55" w:rsidRPr="0087716F">
        <w:t>Justification</w:t>
      </w:r>
      <w:bookmarkEnd w:id="884"/>
      <w:bookmarkEnd w:id="885"/>
      <w:bookmarkEnd w:id="886"/>
      <w:bookmarkEnd w:id="887"/>
      <w:bookmarkEnd w:id="888"/>
      <w:bookmarkEnd w:id="889"/>
      <w:bookmarkEnd w:id="890"/>
      <w:bookmarkEnd w:id="891"/>
      <w:bookmarkEnd w:id="892"/>
      <w:bookmarkEnd w:id="893"/>
    </w:p>
    <w:p w14:paraId="7B28D009" w14:textId="77777777"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14:paraId="67C1F0AA" w14:textId="77777777"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14:paraId="163A8C4B" w14:textId="77777777"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14:paraId="5F24C740" w14:textId="77777777"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14:paraId="20FCD052" w14:textId="77777777"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14:paraId="1DD0AD1D" w14:textId="77777777"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14:paraId="698DE469" w14:textId="77777777"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14:paraId="038076CD" w14:textId="77777777"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725A441A" w14:textId="77777777" w:rsidR="005F6F79" w:rsidRPr="0087716F" w:rsidRDefault="005F6F79" w:rsidP="005F6F79">
      <w:r w:rsidRPr="0087716F">
        <w:rPr>
          <w:lang w:eastAsia="ko-KR"/>
        </w:rPr>
        <w:t xml:space="preserve">SA1 has considered both LTE and NR for the candidates of 3GPP RATs in supporting eV2X. </w:t>
      </w:r>
    </w:p>
    <w:p w14:paraId="0BF38B0A" w14:textId="77777777"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14:paraId="1929C033" w14:textId="77777777"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14:paraId="71BF1587" w14:textId="77777777"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14:paraId="4AA9D44D" w14:textId="77777777" w:rsidR="007B6A51" w:rsidRPr="0087716F" w:rsidRDefault="00E8629F" w:rsidP="00970053">
      <w:pPr>
        <w:pStyle w:val="Heading2"/>
      </w:pPr>
      <w:bookmarkStart w:id="894" w:name="_Toc36034744"/>
      <w:bookmarkStart w:id="895" w:name="_Toc42537339"/>
      <w:bookmarkStart w:id="896" w:name="_Toc46356404"/>
      <w:bookmarkStart w:id="897" w:name="_Toc52566318"/>
      <w:bookmarkStart w:id="898" w:name="_Toc61187226"/>
      <w:bookmarkStart w:id="899" w:name="_Toc66398638"/>
      <w:bookmarkStart w:id="900" w:name="_Toc66398855"/>
      <w:bookmarkStart w:id="901" w:name="_Toc66432572"/>
      <w:bookmarkStart w:id="902" w:name="_Toc66433351"/>
      <w:bookmarkStart w:id="903" w:name="_Toc66436126"/>
      <w:r w:rsidRPr="0087716F">
        <w:t>4.2</w:t>
      </w:r>
      <w:r w:rsidRPr="0087716F">
        <w:tab/>
      </w:r>
      <w:r w:rsidR="0063774C" w:rsidRPr="0087716F">
        <w:t>Objective</w:t>
      </w:r>
      <w:bookmarkEnd w:id="894"/>
      <w:bookmarkEnd w:id="895"/>
      <w:bookmarkEnd w:id="896"/>
      <w:bookmarkEnd w:id="897"/>
      <w:bookmarkEnd w:id="898"/>
      <w:bookmarkEnd w:id="899"/>
      <w:bookmarkEnd w:id="900"/>
      <w:bookmarkEnd w:id="901"/>
      <w:bookmarkEnd w:id="902"/>
      <w:bookmarkEnd w:id="903"/>
    </w:p>
    <w:p w14:paraId="70427C57" w14:textId="77777777"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14:paraId="41A904CD" w14:textId="77777777"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14:paraId="0C29F53B"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14:paraId="40B19A39" w14:textId="77777777"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14:paraId="7876429D" w14:textId="77777777"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14:paraId="6BE66CEE" w14:textId="77777777"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14:paraId="01EDD5E2" w14:textId="77777777"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14:paraId="1C32F67A"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14:paraId="6A2662B6" w14:textId="77777777"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14:paraId="5DA5E065" w14:textId="77777777"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14:paraId="3F9E5B55" w14:textId="77777777"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14:paraId="3922A126"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14:paraId="008CFD69" w14:textId="77777777"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14:paraId="3BE24703" w14:textId="77777777"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14:paraId="72CB1BD3" w14:textId="77777777"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14:paraId="74F75BDE" w14:textId="77777777"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14:paraId="508C5B58" w14:textId="77777777"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14:paraId="33991703" w14:textId="77777777" w:rsidR="007B101B" w:rsidRPr="0087716F" w:rsidRDefault="007B101B" w:rsidP="005F6F79">
      <w:pPr>
        <w:jc w:val="both"/>
        <w:rPr>
          <w:lang w:eastAsia="ko-KR"/>
        </w:rPr>
      </w:pPr>
    </w:p>
    <w:p w14:paraId="131491FA" w14:textId="77777777" w:rsidR="007B101B" w:rsidRPr="0087716F" w:rsidRDefault="007B101B" w:rsidP="007B101B">
      <w:pPr>
        <w:pStyle w:val="Heading2"/>
      </w:pPr>
      <w:bookmarkStart w:id="904" w:name="_Toc36034745"/>
      <w:bookmarkStart w:id="905" w:name="_Toc42537340"/>
      <w:bookmarkStart w:id="906" w:name="_Toc46356405"/>
      <w:bookmarkStart w:id="907" w:name="_Toc52566319"/>
      <w:bookmarkStart w:id="908" w:name="_Toc61187227"/>
      <w:bookmarkStart w:id="909" w:name="_Toc66398639"/>
      <w:bookmarkStart w:id="910" w:name="_Toc66398856"/>
      <w:bookmarkStart w:id="911" w:name="_Toc66432573"/>
      <w:bookmarkStart w:id="912" w:name="_Toc66433352"/>
      <w:bookmarkStart w:id="913" w:name="_Toc66436127"/>
      <w:r w:rsidRPr="0087716F">
        <w:t>4.</w:t>
      </w:r>
      <w:r w:rsidRPr="0087716F">
        <w:rPr>
          <w:rFonts w:hint="eastAsia"/>
        </w:rPr>
        <w:t>3</w:t>
      </w:r>
      <w:r w:rsidRPr="0087716F">
        <w:tab/>
      </w:r>
      <w:r w:rsidRPr="0087716F">
        <w:rPr>
          <w:rFonts w:hint="eastAsia"/>
        </w:rPr>
        <w:t>V2X operating scenarios</w:t>
      </w:r>
      <w:bookmarkEnd w:id="904"/>
      <w:bookmarkEnd w:id="905"/>
      <w:bookmarkEnd w:id="906"/>
      <w:bookmarkEnd w:id="907"/>
      <w:bookmarkEnd w:id="908"/>
      <w:bookmarkEnd w:id="909"/>
      <w:bookmarkEnd w:id="910"/>
      <w:bookmarkEnd w:id="911"/>
      <w:bookmarkEnd w:id="912"/>
      <w:bookmarkEnd w:id="913"/>
    </w:p>
    <w:p w14:paraId="1730ED07" w14:textId="363751A8" w:rsidR="007B101B" w:rsidRPr="0087716F" w:rsidRDefault="007B101B" w:rsidP="007B101B">
      <w:pPr>
        <w:pStyle w:val="Heading3"/>
      </w:pPr>
      <w:bookmarkStart w:id="914" w:name="_Toc460003545"/>
      <w:bookmarkStart w:id="915" w:name="_Toc36034746"/>
      <w:bookmarkStart w:id="916" w:name="_Toc42537341"/>
      <w:bookmarkStart w:id="917" w:name="_Toc46356406"/>
      <w:bookmarkStart w:id="918" w:name="_Toc52566320"/>
      <w:bookmarkStart w:id="919" w:name="_Toc61187228"/>
      <w:bookmarkStart w:id="920" w:name="_Toc66398640"/>
      <w:bookmarkStart w:id="921" w:name="_Toc66398857"/>
      <w:bookmarkStart w:id="922" w:name="_Toc66432574"/>
      <w:bookmarkStart w:id="923" w:name="_Toc66433353"/>
      <w:bookmarkStart w:id="924" w:name="_Toc66436128"/>
      <w:r w:rsidRPr="0087716F">
        <w:rPr>
          <w:rFonts w:hint="eastAsia"/>
        </w:rPr>
        <w:t>4.3.1</w:t>
      </w:r>
      <w:bookmarkEnd w:id="914"/>
      <w:r w:rsidR="00136F12">
        <w:rPr>
          <w:rFonts w:hint="eastAsia"/>
        </w:rPr>
        <w:tab/>
      </w:r>
      <w:r w:rsidRPr="0087716F">
        <w:rPr>
          <w:rFonts w:hint="eastAsia"/>
        </w:rPr>
        <w:t>Operation Aspects</w:t>
      </w:r>
      <w:bookmarkEnd w:id="915"/>
      <w:bookmarkEnd w:id="916"/>
      <w:bookmarkEnd w:id="917"/>
      <w:bookmarkEnd w:id="918"/>
      <w:bookmarkEnd w:id="919"/>
      <w:bookmarkEnd w:id="920"/>
      <w:bookmarkEnd w:id="921"/>
      <w:bookmarkEnd w:id="922"/>
      <w:bookmarkEnd w:id="923"/>
      <w:bookmarkEnd w:id="924"/>
    </w:p>
    <w:p w14:paraId="4B01EAC7" w14:textId="77777777"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14:paraId="2398A7D7" w14:textId="011D2F6C" w:rsidR="007B101B" w:rsidRPr="0087716F" w:rsidRDefault="00BF4D98" w:rsidP="00BF4D98">
      <w:pPr>
        <w:pStyle w:val="B1"/>
        <w:rPr>
          <w:lang w:val="en-US" w:eastAsia="ja-JP"/>
        </w:rPr>
      </w:pPr>
      <w:r>
        <w:rPr>
          <w:lang w:val="en-US" w:eastAsia="ja-JP"/>
        </w:rPr>
        <w:t>-</w:t>
      </w:r>
      <w:r>
        <w:rPr>
          <w:rFonts w:hint="eastAsia"/>
        </w:rPr>
        <w:tab/>
      </w:r>
      <w:r w:rsidR="007B101B" w:rsidRPr="0087716F">
        <w:rPr>
          <w:lang w:val="en-US" w:eastAsia="ja-JP"/>
        </w:rPr>
        <w:t>(Aspect 1) Operation bands used as test points for evaluation</w:t>
      </w:r>
    </w:p>
    <w:p w14:paraId="326BAAE3" w14:textId="7F361192"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1A: 5.9 GHz (for ITS spectrum)</w:t>
      </w:r>
    </w:p>
    <w:p w14:paraId="6787A0C0" w14:textId="6663BC28"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1B: 3.5 GHz (TDD) or 2GHz (FDD) (for licensed bands operation at FR1)</w:t>
      </w:r>
    </w:p>
    <w:p w14:paraId="592EE13B" w14:textId="62FA97C7"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1C: 28 GHz (for licensed bands operation at FR2)</w:t>
      </w:r>
    </w:p>
    <w:p w14:paraId="76837B75" w14:textId="35CBD960" w:rsidR="007B101B" w:rsidRPr="0087716F" w:rsidRDefault="00BF4D98" w:rsidP="00BF4D98">
      <w:pPr>
        <w:pStyle w:val="B1"/>
        <w:rPr>
          <w:lang w:val="en-US" w:eastAsia="ja-JP"/>
        </w:rPr>
      </w:pPr>
      <w:r>
        <w:rPr>
          <w:lang w:val="en-US" w:eastAsia="ja-JP"/>
        </w:rPr>
        <w:t>-</w:t>
      </w:r>
      <w:r>
        <w:rPr>
          <w:rFonts w:hint="eastAsia"/>
        </w:rPr>
        <w:tab/>
      </w:r>
      <w:r w:rsidR="007B101B" w:rsidRPr="0087716F">
        <w:rPr>
          <w:lang w:val="en-US" w:eastAsia="ja-JP"/>
        </w:rPr>
        <w:t>(Aspect 2) gNB deployment including the possibility of network control</w:t>
      </w:r>
    </w:p>
    <w:p w14:paraId="2D242E57" w14:textId="794782F6" w:rsidR="007B101B" w:rsidRPr="0087716F" w:rsidRDefault="00BF4D98" w:rsidP="00BF4D98">
      <w:pPr>
        <w:pStyle w:val="B2"/>
        <w:rPr>
          <w:lang w:val="en-US" w:eastAsia="ja-JP"/>
        </w:rPr>
      </w:pPr>
      <w:r>
        <w:rPr>
          <w:lang w:val="en-US" w:eastAsia="ja-JP"/>
        </w:rPr>
        <w:t>-</w:t>
      </w:r>
      <w:r>
        <w:rPr>
          <w:rFonts w:hint="eastAsia"/>
        </w:rPr>
        <w:tab/>
      </w:r>
      <w:r w:rsidR="007B101B" w:rsidRPr="0087716F">
        <w:rPr>
          <w:lang w:eastAsia="ja-JP"/>
        </w:rPr>
        <w:t>Case 2A: UE autonomous resource allocation, at least mode 2, based on semi-statically network-configured/pre-configured radio parameters</w:t>
      </w:r>
      <w:r w:rsidR="007B101B" w:rsidRPr="0087716F">
        <w:rPr>
          <w:rFonts w:hint="eastAsia"/>
          <w:lang w:eastAsia="ja-JP"/>
        </w:rPr>
        <w:t xml:space="preserve"> including </w:t>
      </w:r>
      <w:r w:rsidR="007B101B" w:rsidRPr="0087716F">
        <w:rPr>
          <w:rFonts w:hint="eastAsia"/>
          <w:spacing w:val="-6"/>
          <w:lang w:eastAsia="ja-JP"/>
        </w:rPr>
        <w:t>no gNB coverage case</w:t>
      </w:r>
      <w:r w:rsidR="007B101B" w:rsidRPr="0087716F">
        <w:rPr>
          <w:spacing w:val="-6"/>
          <w:lang w:eastAsia="ja-JP"/>
        </w:rPr>
        <w:t>.</w:t>
      </w:r>
    </w:p>
    <w:p w14:paraId="60129CBD" w14:textId="5147AECE" w:rsidR="007B101B" w:rsidRPr="0087716F" w:rsidRDefault="00BF4D98" w:rsidP="00BF4D98">
      <w:pPr>
        <w:pStyle w:val="B2"/>
        <w:rPr>
          <w:lang w:val="en-US" w:eastAsia="ja-JP"/>
        </w:rPr>
      </w:pPr>
      <w:r>
        <w:rPr>
          <w:lang w:val="en-US" w:eastAsia="ja-JP"/>
        </w:rPr>
        <w:t>-</w:t>
      </w:r>
      <w:r>
        <w:rPr>
          <w:rFonts w:hint="eastAsia"/>
        </w:rPr>
        <w:tab/>
      </w:r>
      <w:r w:rsidR="007B101B" w:rsidRPr="0087716F">
        <w:rPr>
          <w:rFonts w:hint="eastAsia"/>
        </w:rPr>
        <w:t xml:space="preserve">Case 2B: gNB providing more UE specific or/and more dynamic resource allocation </w:t>
      </w:r>
      <w:r w:rsidR="007B101B" w:rsidRPr="0087716F">
        <w:rPr>
          <w:rFonts w:hint="eastAsia"/>
          <w:lang w:eastAsia="ja-JP"/>
        </w:rPr>
        <w:t xml:space="preserve">including Mode 1 </w:t>
      </w:r>
      <w:r w:rsidR="007B101B" w:rsidRPr="0087716F">
        <w:rPr>
          <w:lang w:eastAsia="ja-JP"/>
        </w:rPr>
        <w:t>compared to case 2A.</w:t>
      </w:r>
    </w:p>
    <w:p w14:paraId="4513F665" w14:textId="77777777" w:rsidR="007B101B" w:rsidRPr="0087716F" w:rsidRDefault="007B101B" w:rsidP="007B101B">
      <w:pPr>
        <w:ind w:left="568" w:firstLine="284"/>
        <w:rPr>
          <w:rFonts w:ascii="Times" w:hAnsi="Times"/>
          <w:szCs w:val="24"/>
          <w:lang w:val="en-US"/>
        </w:rPr>
      </w:pPr>
    </w:p>
    <w:p w14:paraId="29E06493" w14:textId="77777777" w:rsidR="007B101B" w:rsidRPr="0087716F" w:rsidRDefault="007B101B" w:rsidP="007B101B">
      <w:pPr>
        <w:ind w:leftChars="126" w:left="252"/>
        <w:rPr>
          <w:sz w:val="22"/>
        </w:rPr>
      </w:pPr>
      <w:r w:rsidRPr="0087716F">
        <w:rPr>
          <w:rFonts w:ascii="Times" w:eastAsia="MS Mincho" w:hAnsi="Times"/>
          <w:sz w:val="22"/>
          <w:szCs w:val="24"/>
          <w:lang w:val="en-US" w:eastAsia="ja-JP"/>
        </w:rPr>
        <w:t xml:space="preserve">Within RAN4 for this NR V2X </w:t>
      </w:r>
      <w:r w:rsidRPr="0087716F">
        <w:rPr>
          <w:sz w:val="22"/>
        </w:rPr>
        <w:t xml:space="preserve">WI, analysis and specification of single carrier operation is defined as a first priority compare to con-current operation in Aspect3. (E.g. specify transmission and reception requirements for ITS spectrum and licensed bands). </w:t>
      </w:r>
    </w:p>
    <w:p w14:paraId="207F13C0" w14:textId="77777777" w:rsidR="007B101B" w:rsidRPr="0087716F" w:rsidRDefault="007B101B" w:rsidP="007B101B">
      <w:pPr>
        <w:ind w:leftChars="126" w:left="252"/>
        <w:rPr>
          <w:rFonts w:eastAsia="Malgun Gothic"/>
          <w:sz w:val="22"/>
        </w:rPr>
      </w:pPr>
    </w:p>
    <w:p w14:paraId="46257701" w14:textId="77777777"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14:paraId="26533B6E" w14:textId="2D299EEE" w:rsidR="00A12636" w:rsidRPr="0087716F" w:rsidRDefault="001A7C6D" w:rsidP="001A7C6D">
      <w:pPr>
        <w:pStyle w:val="B1"/>
      </w:pPr>
      <w:r>
        <w:rPr>
          <w:lang w:val="en-US" w:eastAsia="ja-JP"/>
        </w:rPr>
        <w:t>-</w:t>
      </w:r>
      <w:r>
        <w:rPr>
          <w:rFonts w:hint="eastAsia"/>
        </w:rPr>
        <w:tab/>
      </w:r>
      <w:r w:rsidR="00A12636" w:rsidRPr="0087716F">
        <w:t xml:space="preserve">Specify RF core requirements in the ITS spectrum, </w:t>
      </w:r>
    </w:p>
    <w:p w14:paraId="621BAB2C" w14:textId="1AC63535" w:rsidR="00A12636" w:rsidRPr="0087716F" w:rsidRDefault="001A7C6D" w:rsidP="001A7C6D">
      <w:pPr>
        <w:pStyle w:val="B1"/>
      </w:pPr>
      <w:r>
        <w:rPr>
          <w:lang w:val="en-US" w:eastAsia="ja-JP"/>
        </w:rPr>
        <w:t>-</w:t>
      </w:r>
      <w:r>
        <w:rPr>
          <w:rFonts w:hint="eastAsia"/>
        </w:rPr>
        <w:tab/>
      </w:r>
      <w:r w:rsidR="00A12636" w:rsidRPr="0087716F">
        <w:t>Specify RF core requirements for NR SL (at n47) and LTE SL (at B47) as TDM for Tx transmission and simultaneous receptions,</w:t>
      </w:r>
    </w:p>
    <w:p w14:paraId="5A82AA5F" w14:textId="1E459CE2" w:rsidR="00A12636" w:rsidRPr="0087716F" w:rsidRDefault="001A7C6D" w:rsidP="001A7C6D">
      <w:pPr>
        <w:pStyle w:val="B1"/>
      </w:pPr>
      <w:r>
        <w:rPr>
          <w:lang w:val="en-US" w:eastAsia="ja-JP"/>
        </w:rPr>
        <w:t>-</w:t>
      </w:r>
      <w:r>
        <w:rPr>
          <w:rFonts w:hint="eastAsia"/>
        </w:rPr>
        <w:tab/>
      </w:r>
      <w:r w:rsidR="00A12636" w:rsidRPr="0087716F">
        <w:t>Specify RF core requirements for licensed bands in which the entire band is allocated for SL operation in a region.</w:t>
      </w:r>
    </w:p>
    <w:p w14:paraId="61CEF439" w14:textId="6DF4691A" w:rsidR="00A12636" w:rsidRPr="0087716F" w:rsidRDefault="001A7C6D" w:rsidP="001A7C6D">
      <w:pPr>
        <w:pStyle w:val="B2"/>
      </w:pPr>
      <w:r>
        <w:rPr>
          <w:lang w:val="en-US" w:eastAsia="ja-JP"/>
        </w:rPr>
        <w:t>-</w:t>
      </w:r>
      <w:r>
        <w:rPr>
          <w:rFonts w:hint="eastAsia"/>
        </w:rPr>
        <w:tab/>
      </w:r>
      <w:r w:rsidR="00A12636" w:rsidRPr="0087716F">
        <w:t>Sidelink operation in partial bandwidth in licensed band is not precluded in WI</w:t>
      </w:r>
    </w:p>
    <w:p w14:paraId="5B7C1642" w14:textId="77777777" w:rsidR="007B101B" w:rsidRPr="0087716F" w:rsidRDefault="007B101B" w:rsidP="007B101B">
      <w:pPr>
        <w:spacing w:after="0"/>
        <w:rPr>
          <w:rFonts w:eastAsia="Malgun Gothic"/>
          <w:b/>
          <w:sz w:val="22"/>
        </w:rPr>
      </w:pPr>
    </w:p>
    <w:p w14:paraId="426EBCDD" w14:textId="6B541C56" w:rsidR="007B101B" w:rsidRPr="0087716F" w:rsidRDefault="001A7C6D" w:rsidP="001A7C6D">
      <w:pPr>
        <w:pStyle w:val="B1"/>
        <w:rPr>
          <w:lang w:val="en-US" w:eastAsia="ja-JP"/>
        </w:rPr>
      </w:pPr>
      <w:r>
        <w:rPr>
          <w:lang w:val="en-US" w:eastAsia="ja-JP"/>
        </w:rPr>
        <w:t>-</w:t>
      </w:r>
      <w:r>
        <w:rPr>
          <w:rFonts w:hint="eastAsia"/>
        </w:rPr>
        <w:tab/>
      </w:r>
      <w:r w:rsidR="007B101B" w:rsidRPr="0087716F">
        <w:rPr>
          <w:lang w:val="en-US" w:eastAsia="ja-JP"/>
        </w:rPr>
        <w:t>(Aspect 3) Con-current operation</w:t>
      </w:r>
    </w:p>
    <w:p w14:paraId="2D5050CA" w14:textId="77777777" w:rsidR="007B101B" w:rsidRPr="0087716F" w:rsidRDefault="007B101B" w:rsidP="007B101B">
      <w:pPr>
        <w:rPr>
          <w:sz w:val="22"/>
          <w:szCs w:val="22"/>
        </w:rPr>
      </w:pPr>
    </w:p>
    <w:p w14:paraId="7D381B70" w14:textId="77777777" w:rsidR="007B101B" w:rsidRPr="0087716F" w:rsidRDefault="007B101B" w:rsidP="007B101B">
      <w:pPr>
        <w:rPr>
          <w:sz w:val="22"/>
          <w:szCs w:val="22"/>
        </w:rPr>
      </w:pPr>
      <w:r w:rsidRPr="0087716F">
        <w:rPr>
          <w:sz w:val="22"/>
          <w:szCs w:val="22"/>
        </w:rPr>
        <w:t>In 5G V2X WI, the multi-carrier V2X with sidelink operation is excluded in rel-16. Only possible to support the con-current operation for V2X service between 5G V2X sidelink and LTE/NR Uu operation.</w:t>
      </w:r>
    </w:p>
    <w:p w14:paraId="6C819185" w14:textId="77777777" w:rsidR="007B101B" w:rsidRPr="0087716F" w:rsidRDefault="007B101B" w:rsidP="007B101B">
      <w:pPr>
        <w:rPr>
          <w:sz w:val="22"/>
          <w:szCs w:val="22"/>
        </w:rPr>
      </w:pPr>
      <w:r w:rsidRPr="0087716F">
        <w:rPr>
          <w:sz w:val="22"/>
          <w:szCs w:val="22"/>
        </w:rPr>
        <w:lastRenderedPageBreak/>
        <w:t xml:space="preserve"> After the single carrier 5G V2X operation with sidelink, RAN4 support the con-current NR V2X operation will be defined as second priority in the NR V2X WI.</w:t>
      </w:r>
    </w:p>
    <w:p w14:paraId="41B882A5" w14:textId="77777777" w:rsidR="007B101B" w:rsidRPr="0087716F" w:rsidRDefault="007B101B" w:rsidP="007B101B">
      <w:pPr>
        <w:widowControl w:val="0"/>
        <w:wordWrap w:val="0"/>
        <w:spacing w:after="0"/>
        <w:jc w:val="both"/>
        <w:rPr>
          <w:rFonts w:ascii="Times" w:eastAsia="MS Mincho" w:hAnsi="Times"/>
          <w:b/>
          <w:szCs w:val="24"/>
          <w:lang w:val="en-US" w:eastAsia="ja-JP"/>
        </w:rPr>
      </w:pPr>
    </w:p>
    <w:p w14:paraId="5E78B9FF" w14:textId="77777777" w:rsidR="007B101B" w:rsidRPr="0087716F" w:rsidRDefault="007B101B" w:rsidP="007B101B">
      <w:pPr>
        <w:rPr>
          <w:rFonts w:eastAsia="Malgun Gothic"/>
          <w:sz w:val="22"/>
          <w:szCs w:val="22"/>
        </w:rPr>
      </w:pPr>
      <w:r w:rsidRPr="0087716F">
        <w:rPr>
          <w:sz w:val="22"/>
          <w:szCs w:val="22"/>
        </w:rPr>
        <w:t xml:space="preserve"> The expected con-current operation for V2X service support a number of configurations including the following example band combinations: </w:t>
      </w:r>
    </w:p>
    <w:p w14:paraId="58846578" w14:textId="77777777"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Inter-band con-current operation:</w:t>
      </w:r>
    </w:p>
    <w:p w14:paraId="6A3593C5" w14:textId="77777777"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NR V2X SL (at </w:t>
      </w:r>
      <w:r w:rsidRPr="0087716F">
        <w:rPr>
          <w:rFonts w:eastAsia="Malgun Gothic"/>
        </w:rPr>
        <w:t>n47</w:t>
      </w:r>
      <w:r w:rsidRPr="0087716F">
        <w:rPr>
          <w:rFonts w:eastAsia="Malgun Gothic" w:hint="eastAsia"/>
        </w:rPr>
        <w:t>) + LTE/NR Uu (at licensed bands)</w:t>
      </w:r>
    </w:p>
    <w:p w14:paraId="2472CAFA" w14:textId="77777777"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LTE</w:t>
      </w:r>
      <w:r w:rsidRPr="0087716F">
        <w:rPr>
          <w:rFonts w:eastAsia="Malgun Gothic" w:hint="eastAsia"/>
        </w:rPr>
        <w:t xml:space="preserve"> V2X SL (at </w:t>
      </w:r>
      <w:r w:rsidRPr="0087716F">
        <w:rPr>
          <w:rFonts w:eastAsia="Malgun Gothic"/>
        </w:rPr>
        <w:t>B47</w:t>
      </w:r>
      <w:r w:rsidRPr="0087716F">
        <w:rPr>
          <w:rFonts w:eastAsia="Malgun Gothic" w:hint="eastAsia"/>
        </w:rPr>
        <w:t>) + NR Uu (at licensed bands)</w:t>
      </w:r>
    </w:p>
    <w:p w14:paraId="62E1AD90" w14:textId="77777777"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NR V2X SL (at licensed band A) + LTE/NR Uu (at licensed band B)</w:t>
      </w:r>
    </w:p>
    <w:p w14:paraId="06CC57DD" w14:textId="77777777" w:rsidR="007B101B" w:rsidRPr="0087716F" w:rsidRDefault="007B101B" w:rsidP="007B101B">
      <w:pPr>
        <w:pStyle w:val="ListParagraph"/>
        <w:spacing w:before="120" w:after="120"/>
        <w:ind w:left="1077"/>
        <w:rPr>
          <w:rFonts w:eastAsia="Malgun Gothic"/>
        </w:rPr>
      </w:pPr>
    </w:p>
    <w:p w14:paraId="685377FF" w14:textId="77777777" w:rsidR="007B101B" w:rsidRPr="0087716F" w:rsidRDefault="007B101B" w:rsidP="007B101B">
      <w:pPr>
        <w:numPr>
          <w:ilvl w:val="0"/>
          <w:numId w:val="21"/>
        </w:numPr>
        <w:overflowPunct w:val="0"/>
        <w:autoSpaceDE w:val="0"/>
        <w:autoSpaceDN w:val="0"/>
        <w:adjustRightInd w:val="0"/>
        <w:textAlignment w:val="baseline"/>
        <w:rPr>
          <w:rFonts w:eastAsia="Malgun Gothic"/>
        </w:rPr>
      </w:pPr>
      <w:r w:rsidRPr="0087716F">
        <w:rPr>
          <w:rFonts w:eastAsia="Malgun Gothic"/>
        </w:rPr>
        <w:t>Intra-band con-current operation</w:t>
      </w:r>
    </w:p>
    <w:p w14:paraId="652F731C" w14:textId="77777777"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hint="eastAsia"/>
        </w:rPr>
        <w:t xml:space="preserve"> NR V2X SL (at </w:t>
      </w:r>
      <w:r w:rsidRPr="0087716F">
        <w:rPr>
          <w:rFonts w:eastAsia="Malgun Gothic"/>
        </w:rPr>
        <w:t>n47</w:t>
      </w:r>
      <w:r w:rsidRPr="0087716F">
        <w:rPr>
          <w:rFonts w:eastAsia="Malgun Gothic" w:hint="eastAsia"/>
        </w:rPr>
        <w:t xml:space="preserve">) + LTE V2X SL (at </w:t>
      </w:r>
      <w:r w:rsidRPr="0087716F">
        <w:rPr>
          <w:rFonts w:eastAsia="Malgun Gothic"/>
        </w:rPr>
        <w:t>B47</w:t>
      </w:r>
      <w:r w:rsidRPr="0087716F">
        <w:rPr>
          <w:rFonts w:eastAsia="Malgun Gothic" w:hint="eastAsia"/>
        </w:rPr>
        <w:t>):</w:t>
      </w:r>
      <w:r w:rsidRPr="0087716F">
        <w:rPr>
          <w:rFonts w:eastAsia="Malgun Gothic"/>
        </w:rPr>
        <w:t xml:space="preserve"> only TDM operation is allowed</w:t>
      </w:r>
    </w:p>
    <w:p w14:paraId="685FF494" w14:textId="77777777" w:rsidR="007B101B" w:rsidRPr="0087716F" w:rsidRDefault="007B101B" w:rsidP="007B101B">
      <w:pPr>
        <w:pStyle w:val="ListParagraph"/>
        <w:numPr>
          <w:ilvl w:val="1"/>
          <w:numId w:val="23"/>
        </w:numPr>
        <w:spacing w:before="120" w:after="120"/>
        <w:ind w:left="1434" w:hanging="357"/>
        <w:rPr>
          <w:rFonts w:eastAsia="Malgun Gothic"/>
        </w:rPr>
      </w:pPr>
      <w:r w:rsidRPr="0087716F">
        <w:rPr>
          <w:rFonts w:eastAsia="Malgun Gothic"/>
        </w:rPr>
        <w:t xml:space="preserve"> </w:t>
      </w:r>
      <w:r w:rsidRPr="0087716F">
        <w:rPr>
          <w:rFonts w:eastAsia="Malgun Gothic" w:hint="eastAsia"/>
        </w:rPr>
        <w:t>NR V2X SL (at licensed band</w:t>
      </w:r>
      <w:r w:rsidRPr="0087716F">
        <w:rPr>
          <w:rFonts w:eastAsia="Malgun Gothic"/>
        </w:rPr>
        <w:t>s</w:t>
      </w:r>
      <w:r w:rsidRPr="0087716F">
        <w:rPr>
          <w:rFonts w:eastAsia="Malgun Gothic" w:hint="eastAsia"/>
        </w:rPr>
        <w:t>) + NR</w:t>
      </w:r>
      <w:r w:rsidRPr="0087716F">
        <w:rPr>
          <w:rFonts w:eastAsia="Malgun Gothic"/>
        </w:rPr>
        <w:t>/LTE</w:t>
      </w:r>
      <w:r w:rsidRPr="0087716F">
        <w:rPr>
          <w:rFonts w:eastAsia="Malgun Gothic" w:hint="eastAsia"/>
        </w:rPr>
        <w:t xml:space="preserve"> V2X</w:t>
      </w:r>
      <w:r w:rsidRPr="0087716F">
        <w:rPr>
          <w:rFonts w:eastAsia="Malgun Gothic"/>
        </w:rPr>
        <w:t xml:space="preserve"> Uu</w:t>
      </w:r>
      <w:r w:rsidRPr="0087716F">
        <w:rPr>
          <w:rFonts w:eastAsia="Malgun Gothic" w:hint="eastAsia"/>
        </w:rPr>
        <w:t xml:space="preserve"> (at licensed band</w:t>
      </w:r>
      <w:r w:rsidRPr="0087716F">
        <w:rPr>
          <w:rFonts w:eastAsia="Malgun Gothic"/>
        </w:rPr>
        <w:t>s</w:t>
      </w:r>
      <w:r w:rsidRPr="0087716F">
        <w:rPr>
          <w:rFonts w:eastAsia="Malgun Gothic" w:hint="eastAsia"/>
        </w:rPr>
        <w:t>)</w:t>
      </w:r>
    </w:p>
    <w:p w14:paraId="4436B1D3" w14:textId="77777777" w:rsidR="007B101B" w:rsidRPr="0087716F" w:rsidRDefault="007B101B" w:rsidP="007B101B">
      <w:pPr>
        <w:pStyle w:val="ListParagraph"/>
        <w:spacing w:before="120" w:after="120"/>
        <w:ind w:left="1077"/>
        <w:rPr>
          <w:rFonts w:eastAsia="Malgun Gothic"/>
        </w:rPr>
      </w:pPr>
    </w:p>
    <w:p w14:paraId="0150C040" w14:textId="77777777" w:rsidR="007B101B" w:rsidRPr="0087716F" w:rsidRDefault="007B101B" w:rsidP="007B101B">
      <w:pPr>
        <w:ind w:left="720"/>
        <w:rPr>
          <w:rFonts w:eastAsia="Malgun Gothic"/>
          <w:sz w:val="22"/>
        </w:rPr>
      </w:pPr>
      <w:r w:rsidRPr="0087716F">
        <w:rPr>
          <w:sz w:val="22"/>
          <w:szCs w:val="22"/>
        </w:rPr>
        <w:t>Based on these operating scenarios, following Cases are decribed as below</w:t>
      </w:r>
    </w:p>
    <w:p w14:paraId="11EC0D80" w14:textId="77777777" w:rsidR="007B101B" w:rsidRPr="0087716F" w:rsidRDefault="007B101B" w:rsidP="007B101B">
      <w:pPr>
        <w:pStyle w:val="TableNo"/>
        <w:spacing w:before="0" w:after="0"/>
        <w:ind w:left="820"/>
        <w:rPr>
          <w:rFonts w:eastAsia="Malgun Gothic"/>
          <w:b/>
          <w:sz w:val="20"/>
          <w:lang w:val="en-GB"/>
        </w:rPr>
      </w:pPr>
      <w:r w:rsidRPr="0087716F">
        <w:rPr>
          <w:rFonts w:eastAsia="MS Mincho"/>
          <w:b/>
          <w:sz w:val="20"/>
          <w:lang w:val="en-GB"/>
        </w:rPr>
        <w:t>Table 4.3.</w:t>
      </w:r>
      <w:r w:rsidRPr="0087716F">
        <w:rPr>
          <w:rFonts w:eastAsia="Malgun Gothic"/>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14:paraId="50148417" w14:textId="77777777"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14:paraId="27CEAE76" w14:textId="77777777" w:rsidR="007B101B" w:rsidRPr="0087716F" w:rsidRDefault="007B101B" w:rsidP="007B101B">
            <w:pPr>
              <w:spacing w:after="80"/>
              <w:rPr>
                <w:rFonts w:eastAsia="Malgun Gothic"/>
              </w:rPr>
            </w:pPr>
            <w:r w:rsidRPr="0087716F">
              <w:t xml:space="preserve">                                   </w:t>
            </w:r>
          </w:p>
          <w:p w14:paraId="3F07A45F" w14:textId="77777777" w:rsidR="007B101B" w:rsidRPr="0087716F"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14:paraId="233994E3" w14:textId="77777777" w:rsidR="007B101B" w:rsidRPr="0087716F" w:rsidRDefault="007B101B" w:rsidP="007B101B">
            <w:pPr>
              <w:spacing w:after="80"/>
              <w:ind w:firstLineChars="500" w:firstLine="1000"/>
            </w:pPr>
            <w:r w:rsidRPr="0087716F">
              <w:t>CC1 (NR PC5)</w:t>
            </w:r>
          </w:p>
          <w:p w14:paraId="73118574" w14:textId="77777777" w:rsidR="007B101B" w:rsidRPr="0087716F" w:rsidRDefault="007B101B" w:rsidP="007B101B">
            <w:pPr>
              <w:spacing w:after="80"/>
            </w:pPr>
          </w:p>
          <w:p w14:paraId="0239ADCD" w14:textId="77777777" w:rsidR="007B101B" w:rsidRPr="0087716F" w:rsidRDefault="007B101B" w:rsidP="007B101B">
            <w:pPr>
              <w:spacing w:after="80"/>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14:paraId="79CD5248" w14:textId="77777777" w:rsidR="007B101B" w:rsidRPr="0087716F" w:rsidRDefault="007B101B" w:rsidP="007B101B">
            <w:pPr>
              <w:spacing w:after="80"/>
            </w:pPr>
            <w:r w:rsidRPr="0087716F">
              <w:t>NR/LTE Band (n47/B47)</w:t>
            </w:r>
          </w:p>
          <w:p w14:paraId="54DA98EE" w14:textId="77777777" w:rsidR="007B101B" w:rsidRPr="0087716F" w:rsidRDefault="007B101B" w:rsidP="007B101B">
            <w:pPr>
              <w:spacing w:after="80"/>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14:paraId="6129CE48" w14:textId="77777777" w:rsidR="007B101B" w:rsidRPr="0087716F" w:rsidRDefault="007B101B" w:rsidP="007B101B">
            <w:pPr>
              <w:spacing w:after="80"/>
            </w:pPr>
            <w:r w:rsidRPr="0087716F">
              <w:t>NR/LTE Licensed Band X (Uu V2X)</w:t>
            </w:r>
          </w:p>
          <w:p w14:paraId="1BDB889C" w14:textId="77777777" w:rsidR="007B101B" w:rsidRPr="0087716F" w:rsidRDefault="007B101B" w:rsidP="007B101B">
            <w:pPr>
              <w:spacing w:after="80"/>
            </w:pPr>
            <w:r w:rsidRPr="0087716F">
              <w:t>e.g.) B3/B8…</w:t>
            </w:r>
          </w:p>
        </w:tc>
      </w:tr>
      <w:tr w:rsidR="007B101B" w:rsidRPr="0087716F" w14:paraId="6D5A0EE4" w14:textId="77777777"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14:paraId="3E1C41C5" w14:textId="77777777" w:rsidR="007B101B" w:rsidRPr="0087716F" w:rsidRDefault="007B101B" w:rsidP="007B101B">
            <w:pPr>
              <w:spacing w:after="80"/>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14:paraId="5D13ED1E" w14:textId="77777777" w:rsidR="007B101B" w:rsidRPr="0087716F" w:rsidRDefault="007B101B" w:rsidP="007B101B">
            <w:pPr>
              <w:spacing w:after="80"/>
            </w:pPr>
            <w:r w:rsidRPr="0087716F">
              <w:t>NR/LTE Band (n47/B47)</w:t>
            </w:r>
          </w:p>
          <w:p w14:paraId="607C8DD5" w14:textId="77777777"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255A20D6" w14:textId="77777777" w:rsidR="007B101B" w:rsidRPr="0087716F" w:rsidRDefault="007B101B" w:rsidP="007B101B">
            <w:pPr>
              <w:spacing w:after="80"/>
              <w:jc w:val="center"/>
              <w:rPr>
                <w:rFonts w:eastAsia="Malgun Gothic"/>
              </w:rP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14:paraId="0DAA8045" w14:textId="77777777" w:rsidR="007B101B" w:rsidRPr="0087716F" w:rsidRDefault="007B101B" w:rsidP="007B101B">
            <w:pPr>
              <w:shd w:val="clear" w:color="auto" w:fill="FFFFFF"/>
              <w:spacing w:after="80"/>
            </w:pPr>
            <w:r w:rsidRPr="0087716F">
              <w:rPr>
                <w:color w:val="FF0000"/>
              </w:rPr>
              <w:t>- Case 3A</w:t>
            </w:r>
            <w:r w:rsidRPr="0087716F">
              <w:t>: NR n47 (PC5) +NR Band X(Uu)</w:t>
            </w:r>
          </w:p>
          <w:p w14:paraId="61079854" w14:textId="77777777" w:rsidR="007B101B" w:rsidRPr="0087716F" w:rsidRDefault="007B101B" w:rsidP="007B101B">
            <w:pPr>
              <w:shd w:val="clear" w:color="auto" w:fill="FFFFFF"/>
              <w:spacing w:after="80"/>
              <w:rPr>
                <w:rFonts w:eastAsia="Malgun Gothic"/>
              </w:rPr>
            </w:pPr>
            <w:r w:rsidRPr="0087716F">
              <w:rPr>
                <w:color w:val="FF0000"/>
              </w:rPr>
              <w:t>- Case 3A</w:t>
            </w:r>
            <w:r w:rsidRPr="0087716F">
              <w:t>: NR  n47 (PC5) +LTE Band X(Uu)</w:t>
            </w:r>
          </w:p>
          <w:p w14:paraId="7B6BB05E" w14:textId="77777777" w:rsidR="007B101B" w:rsidRPr="0087716F" w:rsidRDefault="007B101B" w:rsidP="007B101B">
            <w:pPr>
              <w:shd w:val="clear" w:color="auto" w:fill="FFFFFF"/>
              <w:spacing w:after="80"/>
              <w:rPr>
                <w:rFonts w:eastAsia="Malgun Gothic"/>
              </w:rPr>
            </w:pPr>
            <w:r w:rsidRPr="0087716F">
              <w:rPr>
                <w:color w:val="FF0000"/>
              </w:rPr>
              <w:t>- Case 3B</w:t>
            </w:r>
            <w:r w:rsidRPr="0087716F">
              <w:t>: LTE Band 47 (PC5) + NR Band X(Uu)</w:t>
            </w:r>
          </w:p>
        </w:tc>
      </w:tr>
      <w:tr w:rsidR="007B101B" w:rsidRPr="0087716F" w14:paraId="405E48D6" w14:textId="77777777"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FA2DB3" w14:textId="77777777"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14:paraId="42B80305" w14:textId="77777777" w:rsidR="007B101B" w:rsidRPr="0087716F" w:rsidRDefault="007B101B" w:rsidP="007B101B">
            <w:pPr>
              <w:spacing w:after="80"/>
            </w:pPr>
            <w:r w:rsidRPr="0087716F">
              <w:t>NR Licensed band Y</w:t>
            </w:r>
          </w:p>
          <w:p w14:paraId="2858AC3D" w14:textId="77777777"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6CD45655" w14:textId="77777777" w:rsidR="007B101B" w:rsidRPr="0087716F" w:rsidRDefault="007B101B" w:rsidP="007B101B">
            <w:pPr>
              <w:spacing w:after="80"/>
            </w:pPr>
            <w:r w:rsidRPr="0087716F">
              <w:rPr>
                <w:color w:val="FF0000"/>
              </w:rPr>
              <w:t>- N/A in rel-16:</w:t>
            </w:r>
            <w:r w:rsidRPr="0087716F">
              <w:t xml:space="preserve"> NR Band Y(PC5) + NR n47 (PC5)</w:t>
            </w:r>
          </w:p>
          <w:p w14:paraId="2900E13C" w14:textId="77777777" w:rsidR="007B101B" w:rsidRPr="0087716F" w:rsidRDefault="007B101B" w:rsidP="007B101B">
            <w:pPr>
              <w:spacing w:after="80"/>
            </w:pPr>
            <w:r w:rsidRPr="0087716F">
              <w:rPr>
                <w:color w:val="FF0000"/>
              </w:rPr>
              <w:t>- N/A in rel-16:</w:t>
            </w:r>
            <w:r w:rsidRPr="0087716F">
              <w:t xml:space="preserve">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14:paraId="21CD7312" w14:textId="77777777" w:rsidR="007B101B" w:rsidRPr="0087716F" w:rsidRDefault="007B101B" w:rsidP="007B101B">
            <w:pPr>
              <w:spacing w:after="80"/>
            </w:pPr>
            <w:r w:rsidRPr="0087716F">
              <w:rPr>
                <w:color w:val="FF0000"/>
              </w:rPr>
              <w:t>- Case 3C</w:t>
            </w:r>
            <w:r w:rsidRPr="0087716F">
              <w:t>: NR Band Y(PC5) + NR Band X(Uu)</w:t>
            </w:r>
          </w:p>
          <w:p w14:paraId="61C43CD3" w14:textId="77777777" w:rsidR="007B101B" w:rsidRPr="0087716F" w:rsidRDefault="007B101B" w:rsidP="007B101B">
            <w:pPr>
              <w:spacing w:after="80"/>
            </w:pPr>
            <w:r w:rsidRPr="0087716F">
              <w:rPr>
                <w:color w:val="FF0000"/>
              </w:rPr>
              <w:t>- Case 3C</w:t>
            </w:r>
            <w:r w:rsidRPr="0087716F">
              <w:t>: NR Band Y(PC5) + LTE Band X(Uu)</w:t>
            </w:r>
          </w:p>
        </w:tc>
      </w:tr>
      <w:tr w:rsidR="007B101B" w:rsidRPr="0087716F" w14:paraId="7023F1B5" w14:textId="77777777"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14:paraId="7C1D1FF1" w14:textId="77777777" w:rsidR="007B101B" w:rsidRPr="0087716F" w:rsidRDefault="007B101B" w:rsidP="007B101B">
            <w:pPr>
              <w:spacing w:after="80"/>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14:paraId="045F5777" w14:textId="77777777" w:rsidR="007B101B" w:rsidRPr="0087716F" w:rsidRDefault="007B101B" w:rsidP="007B101B">
            <w:pPr>
              <w:spacing w:after="80"/>
            </w:pPr>
            <w:r w:rsidRPr="0087716F">
              <w:t>NR Band (n47)</w:t>
            </w:r>
          </w:p>
          <w:p w14:paraId="58AB2DE5" w14:textId="77777777" w:rsidR="007B101B" w:rsidRPr="0087716F" w:rsidRDefault="007B101B" w:rsidP="007B101B">
            <w:pPr>
              <w:spacing w:after="80"/>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3A0C96D7" w14:textId="77777777" w:rsidR="007B101B" w:rsidRPr="0087716F" w:rsidRDefault="007B101B" w:rsidP="007B101B">
            <w:pPr>
              <w:spacing w:after="80"/>
            </w:pPr>
            <w:r w:rsidRPr="0087716F">
              <w:t xml:space="preserve">- </w:t>
            </w:r>
            <w:r w:rsidRPr="0087716F">
              <w:rPr>
                <w:color w:val="FF0000"/>
              </w:rPr>
              <w:t>N/A in rel-16:</w:t>
            </w:r>
            <w:r w:rsidRPr="0087716F">
              <w:t xml:space="preserve">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14:paraId="1003781F" w14:textId="77777777" w:rsidR="007B101B" w:rsidRPr="0087716F" w:rsidRDefault="007B101B" w:rsidP="007B101B">
            <w:pPr>
              <w:spacing w:after="80"/>
              <w:jc w:val="center"/>
            </w:pPr>
            <w:r w:rsidRPr="0087716F">
              <w:t>N/A</w:t>
            </w:r>
          </w:p>
        </w:tc>
      </w:tr>
      <w:tr w:rsidR="007B101B" w:rsidRPr="0087716F" w14:paraId="5FDF4AD1" w14:textId="77777777"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FCB2A7" w14:textId="77777777" w:rsidR="007B101B" w:rsidRPr="0087716F"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14:paraId="525E7AEC" w14:textId="77777777" w:rsidR="007B101B" w:rsidRPr="0087716F" w:rsidRDefault="007B101B" w:rsidP="007B101B">
            <w:pPr>
              <w:spacing w:after="80"/>
            </w:pPr>
            <w:r w:rsidRPr="0087716F">
              <w:t>NR Licensed band X</w:t>
            </w:r>
          </w:p>
          <w:p w14:paraId="0D9E89CD" w14:textId="77777777" w:rsidR="007B101B" w:rsidRPr="0087716F" w:rsidRDefault="007B101B" w:rsidP="007B101B">
            <w:pPr>
              <w:spacing w:after="80"/>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16193DB0" w14:textId="77777777" w:rsidR="007B101B" w:rsidRPr="0087716F" w:rsidRDefault="007B101B" w:rsidP="007B101B">
            <w:pPr>
              <w:spacing w:after="80"/>
              <w:jc w:val="center"/>
            </w:pPr>
            <w:r w:rsidRPr="0087716F">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14:paraId="616055F6" w14:textId="77777777" w:rsidR="007B101B" w:rsidRPr="0087716F" w:rsidRDefault="007B101B" w:rsidP="007B101B">
            <w:pPr>
              <w:spacing w:after="80"/>
            </w:pPr>
            <w:r w:rsidRPr="0087716F">
              <w:t xml:space="preserve">- </w:t>
            </w:r>
            <w:r w:rsidRPr="0087716F">
              <w:rPr>
                <w:color w:val="FF0000"/>
              </w:rPr>
              <w:t>Case 3E</w:t>
            </w:r>
            <w:r w:rsidRPr="0087716F">
              <w:t>: NR Band X(PC5) +NR Band X(Uu)</w:t>
            </w:r>
          </w:p>
          <w:p w14:paraId="47CEB414" w14:textId="77777777" w:rsidR="007B101B" w:rsidRPr="0087716F" w:rsidRDefault="007B101B" w:rsidP="007B101B">
            <w:pPr>
              <w:spacing w:after="80"/>
            </w:pPr>
            <w:r w:rsidRPr="0087716F">
              <w:t xml:space="preserve">- </w:t>
            </w:r>
            <w:r w:rsidRPr="0087716F">
              <w:rPr>
                <w:color w:val="FF0000"/>
              </w:rPr>
              <w:t>Case 3E</w:t>
            </w:r>
            <w:r w:rsidRPr="0087716F">
              <w:t>: NR Band X(PC5) + LTE Band X(Uu)</w:t>
            </w:r>
          </w:p>
        </w:tc>
      </w:tr>
    </w:tbl>
    <w:p w14:paraId="14460ED1" w14:textId="77777777" w:rsidR="007B101B" w:rsidRPr="0087716F" w:rsidRDefault="007B101B" w:rsidP="007B101B">
      <w:pPr>
        <w:ind w:leftChars="126" w:left="252"/>
        <w:rPr>
          <w:rFonts w:eastAsia="Malgun Gothic"/>
          <w:sz w:val="22"/>
          <w:lang w:val="en-US"/>
        </w:rPr>
      </w:pPr>
    </w:p>
    <w:p w14:paraId="5EB32810" w14:textId="77777777" w:rsidR="007B101B" w:rsidRPr="0087716F" w:rsidRDefault="007B101B" w:rsidP="007B101B">
      <w:pPr>
        <w:rPr>
          <w:sz w:val="22"/>
          <w:szCs w:val="22"/>
        </w:rPr>
      </w:pPr>
      <w:r w:rsidRPr="0087716F">
        <w:rPr>
          <w:sz w:val="22"/>
          <w:szCs w:val="22"/>
        </w:rPr>
        <w:t>Based on the Table 4.3.1-1, RAN4 analyze on the con-current operations with multi-carrier as 2</w:t>
      </w:r>
      <w:r w:rsidRPr="0087716F">
        <w:rPr>
          <w:sz w:val="22"/>
          <w:szCs w:val="22"/>
          <w:vertAlign w:val="superscript"/>
        </w:rPr>
        <w:t>nd</w:t>
      </w:r>
      <w:r w:rsidRPr="0087716F">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14:paraId="1A14DA3D" w14:textId="77777777" w:rsidR="007B101B" w:rsidRPr="0087716F" w:rsidRDefault="007B101B" w:rsidP="007B101B">
      <w:pPr>
        <w:rPr>
          <w:sz w:val="22"/>
          <w:szCs w:val="22"/>
        </w:rPr>
      </w:pPr>
    </w:p>
    <w:p w14:paraId="2D050345" w14:textId="77777777" w:rsidR="007B101B" w:rsidRPr="0087716F" w:rsidRDefault="007B101B" w:rsidP="007B101B">
      <w:pPr>
        <w:rPr>
          <w:b/>
          <w:sz w:val="22"/>
          <w:szCs w:val="22"/>
        </w:rPr>
      </w:pPr>
      <w:r w:rsidRPr="0087716F">
        <w:rPr>
          <w:b/>
          <w:sz w:val="22"/>
          <w:szCs w:val="22"/>
        </w:rPr>
        <w:t>The con-current operation between 5G NR V2X SL and other system can be treated as 2</w:t>
      </w:r>
      <w:r w:rsidRPr="0087716F">
        <w:rPr>
          <w:b/>
          <w:sz w:val="22"/>
          <w:szCs w:val="22"/>
          <w:vertAlign w:val="superscript"/>
        </w:rPr>
        <w:t>nd</w:t>
      </w:r>
      <w:r w:rsidRPr="0087716F">
        <w:rPr>
          <w:b/>
          <w:sz w:val="22"/>
          <w:szCs w:val="22"/>
        </w:rPr>
        <w:t xml:space="preserve"> priority. And 2</w:t>
      </w:r>
      <w:r w:rsidRPr="0087716F">
        <w:rPr>
          <w:b/>
          <w:sz w:val="22"/>
          <w:szCs w:val="22"/>
          <w:vertAlign w:val="superscript"/>
        </w:rPr>
        <w:t>nd</w:t>
      </w:r>
      <w:r w:rsidRPr="0087716F">
        <w:rPr>
          <w:b/>
          <w:sz w:val="22"/>
          <w:szCs w:val="22"/>
        </w:rPr>
        <w:t xml:space="preserve"> &amp; 3</w:t>
      </w:r>
      <w:r w:rsidRPr="0087716F">
        <w:rPr>
          <w:b/>
          <w:sz w:val="22"/>
          <w:szCs w:val="22"/>
          <w:vertAlign w:val="superscript"/>
        </w:rPr>
        <w:t>rd</w:t>
      </w:r>
      <w:r w:rsidRPr="0087716F">
        <w:rPr>
          <w:b/>
          <w:sz w:val="22"/>
          <w:szCs w:val="22"/>
        </w:rPr>
        <w:t xml:space="preserve"> priority are proposed as following for con-current operation.</w:t>
      </w:r>
    </w:p>
    <w:p w14:paraId="345B2EE1" w14:textId="77777777" w:rsidR="007B101B" w:rsidRPr="0087716F" w:rsidRDefault="007B101B" w:rsidP="007B101B">
      <w:pPr>
        <w:numPr>
          <w:ilvl w:val="0"/>
          <w:numId w:val="20"/>
        </w:numPr>
        <w:overflowPunct w:val="0"/>
        <w:autoSpaceDE w:val="0"/>
        <w:autoSpaceDN w:val="0"/>
        <w:adjustRightInd w:val="0"/>
        <w:ind w:left="400"/>
        <w:rPr>
          <w:bCs/>
          <w:sz w:val="22"/>
          <w:shd w:val="clear" w:color="auto" w:fill="92D050"/>
        </w:rPr>
      </w:pPr>
      <w:r w:rsidRPr="0087716F">
        <w:rPr>
          <w:bCs/>
          <w:sz w:val="22"/>
          <w:shd w:val="clear" w:color="auto" w:fill="92D050"/>
        </w:rPr>
        <w:t>2</w:t>
      </w:r>
      <w:r w:rsidRPr="0087716F">
        <w:rPr>
          <w:bCs/>
          <w:sz w:val="22"/>
          <w:shd w:val="clear" w:color="auto" w:fill="92D050"/>
          <w:vertAlign w:val="superscript"/>
        </w:rPr>
        <w:t>nd</w:t>
      </w:r>
      <w:r w:rsidRPr="0087716F">
        <w:rPr>
          <w:bCs/>
          <w:sz w:val="22"/>
          <w:shd w:val="clear" w:color="auto" w:fill="92D050"/>
        </w:rPr>
        <w:t xml:space="preserve"> priority in con-current operation: </w:t>
      </w:r>
    </w:p>
    <w:p w14:paraId="29224C26" w14:textId="77777777" w:rsidR="007B101B" w:rsidRPr="0087716F" w:rsidRDefault="007B101B" w:rsidP="007B101B">
      <w:pPr>
        <w:numPr>
          <w:ilvl w:val="0"/>
          <w:numId w:val="24"/>
        </w:numPr>
        <w:rPr>
          <w:sz w:val="22"/>
          <w:szCs w:val="22"/>
        </w:rPr>
      </w:pPr>
      <w:r w:rsidRPr="0087716F">
        <w:rPr>
          <w:color w:val="FF0000"/>
          <w:sz w:val="22"/>
          <w:szCs w:val="22"/>
        </w:rPr>
        <w:lastRenderedPageBreak/>
        <w:t>Case 3A:</w:t>
      </w:r>
      <w:r w:rsidRPr="0087716F">
        <w:rPr>
          <w:sz w:val="22"/>
          <w:szCs w:val="22"/>
        </w:rPr>
        <w:t xml:space="preserve"> NR V2X PC5 (at n47) + NR/LTE Uu (at licensed bands) on inter-band con-current operation</w:t>
      </w:r>
    </w:p>
    <w:p w14:paraId="23D0228D" w14:textId="77777777" w:rsidR="007B101B" w:rsidRPr="0087716F" w:rsidRDefault="007B101B" w:rsidP="007B101B">
      <w:pPr>
        <w:numPr>
          <w:ilvl w:val="1"/>
          <w:numId w:val="25"/>
        </w:numPr>
        <w:rPr>
          <w:sz w:val="22"/>
          <w:szCs w:val="22"/>
        </w:rPr>
      </w:pPr>
      <w:r w:rsidRPr="0087716F">
        <w:rPr>
          <w:sz w:val="22"/>
          <w:szCs w:val="22"/>
        </w:rPr>
        <w:t>NR V2X PC5 (at n47) + NR Uu(at licensed bands)</w:t>
      </w:r>
    </w:p>
    <w:p w14:paraId="02CA3F69" w14:textId="77777777" w:rsidR="007B101B" w:rsidRPr="0087716F" w:rsidRDefault="007B101B" w:rsidP="007B101B">
      <w:pPr>
        <w:numPr>
          <w:ilvl w:val="1"/>
          <w:numId w:val="25"/>
        </w:numPr>
        <w:rPr>
          <w:sz w:val="22"/>
          <w:szCs w:val="22"/>
        </w:rPr>
      </w:pPr>
      <w:r w:rsidRPr="0087716F">
        <w:rPr>
          <w:sz w:val="22"/>
          <w:szCs w:val="22"/>
        </w:rPr>
        <w:t>NR V2X PC5 (at n47) + LTE Uu(at licensed bands)</w:t>
      </w:r>
    </w:p>
    <w:p w14:paraId="23EF5DDD" w14:textId="77777777" w:rsidR="007B101B" w:rsidRPr="0087716F" w:rsidRDefault="007B101B" w:rsidP="007B101B">
      <w:pPr>
        <w:pStyle w:val="ListParagraph"/>
        <w:numPr>
          <w:ilvl w:val="0"/>
          <w:numId w:val="25"/>
        </w:numPr>
        <w:rPr>
          <w:sz w:val="22"/>
          <w:szCs w:val="22"/>
        </w:rPr>
      </w:pPr>
      <w:r w:rsidRPr="0087716F">
        <w:rPr>
          <w:sz w:val="22"/>
          <w:szCs w:val="22"/>
        </w:rPr>
        <w:t>Case 3C: NR V2X SL (at licensed band Y) + LTE/NR Uu (at licensed band X) on inter-band con-current operation</w:t>
      </w:r>
    </w:p>
    <w:p w14:paraId="30F09C0A" w14:textId="77777777" w:rsidR="007B101B" w:rsidRPr="0087716F" w:rsidRDefault="007B101B" w:rsidP="007B101B">
      <w:pPr>
        <w:numPr>
          <w:ilvl w:val="1"/>
          <w:numId w:val="25"/>
        </w:numPr>
        <w:rPr>
          <w:sz w:val="22"/>
          <w:szCs w:val="22"/>
        </w:rPr>
      </w:pPr>
      <w:r w:rsidRPr="0087716F">
        <w:rPr>
          <w:sz w:val="22"/>
          <w:szCs w:val="22"/>
        </w:rPr>
        <w:t>NR V2X PC5 (at licensed band Y) + NR Uu(at licensed band X)</w:t>
      </w:r>
    </w:p>
    <w:p w14:paraId="199EF152" w14:textId="77777777" w:rsidR="007B101B" w:rsidRPr="0087716F" w:rsidRDefault="007B101B" w:rsidP="007B101B">
      <w:pPr>
        <w:numPr>
          <w:ilvl w:val="1"/>
          <w:numId w:val="25"/>
        </w:numPr>
        <w:rPr>
          <w:rFonts w:eastAsia="Times New Roman"/>
          <w:sz w:val="22"/>
          <w:szCs w:val="22"/>
        </w:rPr>
      </w:pPr>
      <w:r w:rsidRPr="0087716F">
        <w:rPr>
          <w:sz w:val="22"/>
          <w:szCs w:val="22"/>
        </w:rPr>
        <w:t>NR V2X PC5 (at licensed band Y) + LTE Uu(at licensed band X)</w:t>
      </w:r>
    </w:p>
    <w:p w14:paraId="019C876C" w14:textId="77777777" w:rsidR="007B101B" w:rsidRPr="0087716F" w:rsidRDefault="007B101B" w:rsidP="007B101B">
      <w:pPr>
        <w:widowControl w:val="0"/>
        <w:numPr>
          <w:ilvl w:val="0"/>
          <w:numId w:val="20"/>
        </w:numPr>
        <w:autoSpaceDE w:val="0"/>
        <w:autoSpaceDN w:val="0"/>
        <w:adjustRightInd w:val="0"/>
        <w:spacing w:after="240"/>
        <w:ind w:left="403" w:hanging="403"/>
        <w:jc w:val="both"/>
        <w:rPr>
          <w:sz w:val="22"/>
          <w:shd w:val="clear" w:color="auto" w:fill="00B0F0"/>
        </w:rPr>
      </w:pPr>
      <w:r w:rsidRPr="0087716F">
        <w:rPr>
          <w:bCs/>
          <w:sz w:val="22"/>
          <w:shd w:val="clear" w:color="auto" w:fill="00B0F0"/>
        </w:rPr>
        <w:t>3</w:t>
      </w:r>
      <w:r w:rsidRPr="0087716F">
        <w:rPr>
          <w:bCs/>
          <w:sz w:val="22"/>
          <w:shd w:val="clear" w:color="auto" w:fill="00B0F0"/>
          <w:vertAlign w:val="superscript"/>
        </w:rPr>
        <w:t>rd</w:t>
      </w:r>
      <w:r w:rsidRPr="0087716F">
        <w:rPr>
          <w:bCs/>
          <w:sz w:val="22"/>
          <w:shd w:val="clear" w:color="auto" w:fill="00B0F0"/>
        </w:rPr>
        <w:t xml:space="preserve"> Priority for con-current operation (without ITS spectrum):</w:t>
      </w:r>
    </w:p>
    <w:p w14:paraId="6D03E949" w14:textId="77777777" w:rsidR="007B101B" w:rsidRPr="0087716F" w:rsidRDefault="007B101B" w:rsidP="007B101B">
      <w:pPr>
        <w:numPr>
          <w:ilvl w:val="0"/>
          <w:numId w:val="24"/>
        </w:numPr>
        <w:rPr>
          <w:sz w:val="22"/>
          <w:szCs w:val="22"/>
        </w:rPr>
      </w:pPr>
      <w:r w:rsidRPr="0087716F">
        <w:rPr>
          <w:rFonts w:eastAsia="Malgun Gothic" w:hint="eastAsia"/>
          <w:color w:val="FF0000"/>
          <w:sz w:val="22"/>
          <w:szCs w:val="22"/>
        </w:rPr>
        <w:t>Case 3B:</w:t>
      </w:r>
      <w:r w:rsidRPr="0087716F">
        <w:rPr>
          <w:rFonts w:eastAsia="Malgun Gothic" w:hint="eastAsia"/>
          <w:sz w:val="22"/>
          <w:szCs w:val="22"/>
        </w:rPr>
        <w:t xml:space="preserve"> </w:t>
      </w:r>
      <w:r w:rsidRPr="0087716F">
        <w:rPr>
          <w:sz w:val="22"/>
          <w:szCs w:val="22"/>
        </w:rPr>
        <w:t>LTE Band 47 PC5 + NR Uu (at licensed bands) : need to study on RAN4 impact when NR Uu control the LTE sidelink operation since the agreed WID did not reflect RAN4 impact</w:t>
      </w:r>
    </w:p>
    <w:p w14:paraId="4A19986C" w14:textId="77777777" w:rsidR="007B101B" w:rsidRPr="0087716F" w:rsidRDefault="007B101B" w:rsidP="007B101B">
      <w:pPr>
        <w:numPr>
          <w:ilvl w:val="0"/>
          <w:numId w:val="24"/>
        </w:numPr>
        <w:rPr>
          <w:sz w:val="22"/>
          <w:szCs w:val="22"/>
        </w:rPr>
      </w:pPr>
      <w:r w:rsidRPr="0087716F">
        <w:rPr>
          <w:rFonts w:ascii="Times" w:eastAsia="Malgun Gothic" w:hAnsi="Times"/>
          <w:color w:val="FF0000"/>
          <w:sz w:val="22"/>
          <w:szCs w:val="22"/>
          <w:lang w:val="en-US"/>
        </w:rPr>
        <w:t>Case 3E</w:t>
      </w:r>
      <w:r w:rsidRPr="0087716F">
        <w:rPr>
          <w:rFonts w:ascii="Times" w:eastAsia="Malgun Gothic" w:hAnsi="Times" w:hint="eastAsia"/>
          <w:color w:val="FF0000"/>
          <w:sz w:val="22"/>
          <w:szCs w:val="22"/>
          <w:lang w:val="en-US"/>
        </w:rPr>
        <w:t>:</w:t>
      </w:r>
      <w:r w:rsidRPr="0087716F">
        <w:rPr>
          <w:rFonts w:ascii="Times" w:eastAsia="Malgun Gothic" w:hAnsi="Times" w:hint="eastAsia"/>
          <w:sz w:val="22"/>
          <w:szCs w:val="22"/>
          <w:lang w:val="en-US"/>
        </w:rPr>
        <w:t xml:space="preserve"> </w:t>
      </w:r>
      <w:r w:rsidRPr="0087716F">
        <w:rPr>
          <w:rFonts w:ascii="Times" w:eastAsia="MS Mincho" w:hAnsi="Times"/>
          <w:sz w:val="22"/>
          <w:szCs w:val="22"/>
          <w:lang w:val="en-US" w:eastAsia="ja-JP"/>
        </w:rPr>
        <w:t>NR V2X PC5 (</w:t>
      </w:r>
      <w:r w:rsidRPr="0087716F">
        <w:rPr>
          <w:sz w:val="22"/>
          <w:szCs w:val="22"/>
        </w:rPr>
        <w:t>at licensed band</w:t>
      </w:r>
      <w:r w:rsidRPr="0087716F">
        <w:rPr>
          <w:rFonts w:ascii="Times" w:eastAsia="MS Mincho" w:hAnsi="Times"/>
          <w:sz w:val="22"/>
          <w:szCs w:val="22"/>
          <w:lang w:val="en-US" w:eastAsia="ja-JP"/>
        </w:rPr>
        <w:t>) + LTE/NR Uu (at licensed band)</w:t>
      </w:r>
      <w:r w:rsidRPr="0087716F">
        <w:rPr>
          <w:sz w:val="22"/>
          <w:szCs w:val="22"/>
        </w:rPr>
        <w:t xml:space="preserve"> on intra-band combination</w:t>
      </w:r>
    </w:p>
    <w:p w14:paraId="52F932D6" w14:textId="77777777"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LTE Uu (at licensed band X)</w:t>
      </w:r>
    </w:p>
    <w:p w14:paraId="3D202026" w14:textId="77777777" w:rsidR="007B101B" w:rsidRPr="0087716F" w:rsidRDefault="007B101B" w:rsidP="007B101B">
      <w:pPr>
        <w:numPr>
          <w:ilvl w:val="1"/>
          <w:numId w:val="25"/>
        </w:numPr>
        <w:rPr>
          <w:sz w:val="22"/>
          <w:szCs w:val="22"/>
        </w:rPr>
      </w:pPr>
      <w:r w:rsidRPr="0087716F">
        <w:rPr>
          <w:sz w:val="22"/>
          <w:szCs w:val="22"/>
        </w:rPr>
        <w:t xml:space="preserve">NR V2X </w:t>
      </w:r>
      <w:r w:rsidRPr="0087716F">
        <w:rPr>
          <w:rFonts w:ascii="Times" w:eastAsia="MS Mincho" w:hAnsi="Times"/>
          <w:sz w:val="22"/>
          <w:szCs w:val="22"/>
          <w:lang w:val="en-US" w:eastAsia="ja-JP"/>
        </w:rPr>
        <w:t xml:space="preserve">PC5 </w:t>
      </w:r>
      <w:r w:rsidRPr="0087716F">
        <w:rPr>
          <w:sz w:val="22"/>
          <w:szCs w:val="22"/>
        </w:rPr>
        <w:t>(at licensed band X) + NR Uu (at licensed band X)</w:t>
      </w:r>
    </w:p>
    <w:p w14:paraId="147E1492" w14:textId="77777777" w:rsidR="007B101B" w:rsidRPr="0087716F" w:rsidRDefault="007B101B" w:rsidP="005F6F79">
      <w:pPr>
        <w:jc w:val="both"/>
        <w:rPr>
          <w:lang w:eastAsia="ko-KR"/>
        </w:rPr>
      </w:pPr>
    </w:p>
    <w:p w14:paraId="43E7D272" w14:textId="77777777" w:rsidR="00FD6EF0" w:rsidRPr="0087716F" w:rsidRDefault="00FD6EF0">
      <w:pPr>
        <w:spacing w:after="0"/>
        <w:rPr>
          <w:lang w:eastAsia="ko-KR"/>
        </w:rPr>
      </w:pPr>
      <w:r w:rsidRPr="0087716F">
        <w:rPr>
          <w:lang w:eastAsia="ko-KR"/>
        </w:rPr>
        <w:br w:type="page"/>
      </w:r>
    </w:p>
    <w:p w14:paraId="2F813C1A" w14:textId="77777777" w:rsidR="008E6F9A" w:rsidRPr="0087716F" w:rsidRDefault="008E6F9A" w:rsidP="008E6F9A">
      <w:pPr>
        <w:pStyle w:val="Heading1"/>
      </w:pPr>
      <w:bookmarkStart w:id="925" w:name="_Toc36034747"/>
      <w:bookmarkStart w:id="926" w:name="_Toc42537342"/>
      <w:bookmarkStart w:id="927" w:name="_Toc46356407"/>
      <w:bookmarkStart w:id="928" w:name="_Toc52566321"/>
      <w:bookmarkStart w:id="929" w:name="_Toc61187229"/>
      <w:bookmarkStart w:id="930" w:name="_Toc66398641"/>
      <w:bookmarkStart w:id="931" w:name="_Toc66398858"/>
      <w:bookmarkStart w:id="932" w:name="_Toc66432575"/>
      <w:bookmarkStart w:id="933" w:name="_Toc66433354"/>
      <w:bookmarkStart w:id="934" w:name="_Toc66436129"/>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925"/>
      <w:bookmarkEnd w:id="926"/>
      <w:bookmarkEnd w:id="927"/>
      <w:bookmarkEnd w:id="928"/>
      <w:bookmarkEnd w:id="929"/>
      <w:bookmarkEnd w:id="930"/>
      <w:bookmarkEnd w:id="931"/>
      <w:bookmarkEnd w:id="932"/>
      <w:bookmarkEnd w:id="933"/>
      <w:bookmarkEnd w:id="934"/>
    </w:p>
    <w:p w14:paraId="0BEB7F60" w14:textId="77777777" w:rsidR="000343F2" w:rsidRPr="0087716F" w:rsidRDefault="000343F2" w:rsidP="000343F2">
      <w:pPr>
        <w:pStyle w:val="Heading2"/>
      </w:pPr>
      <w:bookmarkStart w:id="935" w:name="_Toc36034748"/>
      <w:bookmarkStart w:id="936" w:name="_Toc42537343"/>
      <w:bookmarkStart w:id="937" w:name="_Toc46356408"/>
      <w:bookmarkStart w:id="938" w:name="_Toc52566322"/>
      <w:bookmarkStart w:id="939" w:name="_Toc61187230"/>
      <w:bookmarkStart w:id="940" w:name="_Toc66398642"/>
      <w:bookmarkStart w:id="941" w:name="_Toc66398859"/>
      <w:bookmarkStart w:id="942" w:name="_Toc66432576"/>
      <w:bookmarkStart w:id="943" w:name="_Toc66433355"/>
      <w:bookmarkStart w:id="944" w:name="_Toc66436130"/>
      <w:r w:rsidRPr="0087716F">
        <w:t>5.1</w:t>
      </w:r>
      <w:r w:rsidRPr="0087716F">
        <w:tab/>
      </w:r>
      <w:r w:rsidR="0014073D" w:rsidRPr="0087716F">
        <w:t>General</w:t>
      </w:r>
      <w:bookmarkEnd w:id="935"/>
      <w:bookmarkEnd w:id="936"/>
      <w:bookmarkEnd w:id="937"/>
      <w:bookmarkEnd w:id="938"/>
      <w:bookmarkEnd w:id="939"/>
      <w:bookmarkEnd w:id="940"/>
      <w:bookmarkEnd w:id="941"/>
      <w:bookmarkEnd w:id="942"/>
      <w:bookmarkEnd w:id="943"/>
      <w:bookmarkEnd w:id="944"/>
    </w:p>
    <w:p w14:paraId="648235C1" w14:textId="77777777"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14:paraId="72550992" w14:textId="77777777" w:rsidR="001A58CB" w:rsidRPr="0087716F" w:rsidRDefault="001A58CB" w:rsidP="001A58CB">
      <w:pPr>
        <w:pStyle w:val="Heading3"/>
        <w:rPr>
          <w:rFonts w:eastAsia="MS Mincho"/>
          <w:lang w:eastAsia="zh-CN"/>
        </w:rPr>
      </w:pPr>
      <w:bookmarkStart w:id="945" w:name="_Toc446938538"/>
      <w:bookmarkStart w:id="946" w:name="_Toc36034749"/>
      <w:bookmarkStart w:id="947" w:name="_Toc42537344"/>
      <w:bookmarkStart w:id="948" w:name="_Toc46356409"/>
      <w:bookmarkStart w:id="949" w:name="_Toc52566323"/>
      <w:bookmarkStart w:id="950" w:name="_Toc61187231"/>
      <w:bookmarkStart w:id="951" w:name="_Toc66398643"/>
      <w:bookmarkStart w:id="952" w:name="_Toc66398860"/>
      <w:bookmarkStart w:id="953" w:name="_Toc66432577"/>
      <w:bookmarkStart w:id="954" w:name="_Toc66433356"/>
      <w:bookmarkStart w:id="955" w:name="_Toc66436131"/>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945"/>
      <w:bookmarkEnd w:id="946"/>
      <w:bookmarkEnd w:id="947"/>
      <w:bookmarkEnd w:id="948"/>
      <w:bookmarkEnd w:id="949"/>
      <w:bookmarkEnd w:id="950"/>
      <w:bookmarkEnd w:id="951"/>
      <w:bookmarkEnd w:id="952"/>
      <w:bookmarkEnd w:id="953"/>
      <w:bookmarkEnd w:id="954"/>
      <w:bookmarkEnd w:id="955"/>
    </w:p>
    <w:p w14:paraId="435D2BC9" w14:textId="77777777"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14:paraId="6865A0B3" w14:textId="77777777"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14:paraId="530212D9" w14:textId="77777777" w:rsidTr="007B101B">
        <w:trPr>
          <w:trHeight w:val="743"/>
          <w:jc w:val="center"/>
        </w:trPr>
        <w:tc>
          <w:tcPr>
            <w:tcW w:w="3796" w:type="dxa"/>
            <w:gridSpan w:val="2"/>
            <w:shd w:val="clear" w:color="auto" w:fill="C6D9F1"/>
            <w:vAlign w:val="center"/>
          </w:tcPr>
          <w:p w14:paraId="1DD2D556" w14:textId="77777777"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14:paraId="3C4F03B5" w14:textId="77777777" w:rsidR="00DB2E03" w:rsidRPr="0087716F" w:rsidRDefault="00DB2E03" w:rsidP="007B101B">
            <w:pPr>
              <w:pStyle w:val="TAH"/>
            </w:pPr>
            <w:r w:rsidRPr="0087716F">
              <w:t>Deployment scenarios</w:t>
            </w:r>
          </w:p>
          <w:p w14:paraId="3E4E0AD3" w14:textId="77777777" w:rsidR="00DB2E03" w:rsidRPr="0087716F" w:rsidRDefault="00DB2E03" w:rsidP="007B101B">
            <w:pPr>
              <w:pStyle w:val="TAH"/>
            </w:pPr>
            <w:r w:rsidRPr="0087716F">
              <w:t>(Aggressor-to-Victim)</w:t>
            </w:r>
          </w:p>
        </w:tc>
      </w:tr>
      <w:tr w:rsidR="00DB2E03" w:rsidRPr="0087716F" w14:paraId="2B822E4A" w14:textId="77777777" w:rsidTr="007B101B">
        <w:trPr>
          <w:trHeight w:val="448"/>
          <w:jc w:val="center"/>
        </w:trPr>
        <w:tc>
          <w:tcPr>
            <w:tcW w:w="1016" w:type="dxa"/>
            <w:vMerge w:val="restart"/>
            <w:vAlign w:val="center"/>
          </w:tcPr>
          <w:p w14:paraId="1199F2A4" w14:textId="77777777" w:rsidR="00DB2E03" w:rsidRPr="0087716F" w:rsidRDefault="00DB2E03" w:rsidP="007B101B">
            <w:pPr>
              <w:pStyle w:val="TAL"/>
              <w:jc w:val="center"/>
              <w:rPr>
                <w:lang w:eastAsia="ko-KR"/>
              </w:rPr>
            </w:pPr>
            <w:r w:rsidRPr="0087716F">
              <w:rPr>
                <w:rFonts w:hint="eastAsia"/>
                <w:lang w:eastAsia="ko-KR"/>
              </w:rPr>
              <w:t>F</w:t>
            </w:r>
            <w:r w:rsidRPr="0087716F">
              <w:rPr>
                <w:lang w:eastAsia="ko-KR"/>
              </w:rPr>
              <w:t>R1</w:t>
            </w:r>
          </w:p>
        </w:tc>
        <w:tc>
          <w:tcPr>
            <w:tcW w:w="2780" w:type="dxa"/>
            <w:shd w:val="clear" w:color="auto" w:fill="auto"/>
            <w:vAlign w:val="center"/>
          </w:tcPr>
          <w:p w14:paraId="59FE2EF4" w14:textId="77777777" w:rsidR="00DB2E03" w:rsidRPr="0087716F" w:rsidRDefault="00DB2E03" w:rsidP="007B101B">
            <w:pPr>
              <w:pStyle w:val="TAL"/>
            </w:pPr>
            <w:r w:rsidRPr="0087716F">
              <w:t>V2X service at ITS spectrum</w:t>
            </w:r>
          </w:p>
          <w:p w14:paraId="075C3B62" w14:textId="77777777" w:rsidR="00DB2E03" w:rsidRPr="0087716F" w:rsidRDefault="00DB2E03" w:rsidP="007B101B">
            <w:pPr>
              <w:pStyle w:val="TAL"/>
              <w:rPr>
                <w:rFonts w:eastAsia="SimSun"/>
                <w:lang w:eastAsia="zh-CN"/>
              </w:rPr>
            </w:pPr>
            <w:r w:rsidRPr="0087716F">
              <w:t>(sidelink: 5.9GHz)</w:t>
            </w:r>
          </w:p>
        </w:tc>
        <w:tc>
          <w:tcPr>
            <w:tcW w:w="4078" w:type="dxa"/>
            <w:shd w:val="clear" w:color="auto" w:fill="auto"/>
            <w:vAlign w:val="center"/>
          </w:tcPr>
          <w:p w14:paraId="785ED1ED" w14:textId="77777777"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Case1: NR V2X UE-to-DSRC UE</w:t>
            </w:r>
          </w:p>
          <w:p w14:paraId="68A85B32" w14:textId="77777777"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Case2: DSRC UE-to-NR V2X UE</w:t>
            </w:r>
          </w:p>
          <w:p w14:paraId="1DBF6ECC" w14:textId="77777777"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Case3: NR V2X UE-to-LTE V2X UE</w:t>
            </w:r>
          </w:p>
          <w:p w14:paraId="540A5596" w14:textId="77777777" w:rsidR="00DB2E03" w:rsidRPr="0087716F" w:rsidRDefault="00DB2E03" w:rsidP="00DB2E03">
            <w:pPr>
              <w:pStyle w:val="TAL"/>
              <w:numPr>
                <w:ilvl w:val="0"/>
                <w:numId w:val="19"/>
              </w:numPr>
              <w:overflowPunct w:val="0"/>
              <w:autoSpaceDE w:val="0"/>
              <w:autoSpaceDN w:val="0"/>
              <w:adjustRightInd w:val="0"/>
              <w:ind w:left="340" w:hanging="170"/>
              <w:textAlignment w:val="baseline"/>
              <w:rPr>
                <w:lang w:val="en-US"/>
              </w:rPr>
            </w:pPr>
            <w:r w:rsidRPr="0087716F">
              <w:rPr>
                <w:lang w:val="en-US"/>
              </w:rPr>
              <w:t>Case4: LTE V2X UE-to-NR V2X UE</w:t>
            </w:r>
          </w:p>
        </w:tc>
      </w:tr>
      <w:tr w:rsidR="00DB2E03" w:rsidRPr="0087716F" w14:paraId="7669BF06" w14:textId="77777777" w:rsidTr="007B101B">
        <w:trPr>
          <w:trHeight w:val="646"/>
          <w:jc w:val="center"/>
        </w:trPr>
        <w:tc>
          <w:tcPr>
            <w:tcW w:w="1016" w:type="dxa"/>
            <w:vMerge/>
            <w:vAlign w:val="center"/>
          </w:tcPr>
          <w:p w14:paraId="3C369BB5" w14:textId="77777777" w:rsidR="00DB2E03" w:rsidRPr="0087716F" w:rsidRDefault="00DB2E03" w:rsidP="007B101B">
            <w:pPr>
              <w:pStyle w:val="TAL"/>
              <w:jc w:val="center"/>
            </w:pPr>
          </w:p>
        </w:tc>
        <w:tc>
          <w:tcPr>
            <w:tcW w:w="2780" w:type="dxa"/>
            <w:shd w:val="clear" w:color="auto" w:fill="auto"/>
            <w:vAlign w:val="center"/>
          </w:tcPr>
          <w:p w14:paraId="16004BE5" w14:textId="77777777" w:rsidR="00DB2E03" w:rsidRPr="0087716F" w:rsidRDefault="00DB2E03" w:rsidP="007B101B">
            <w:pPr>
              <w:pStyle w:val="TAL"/>
            </w:pPr>
            <w:r w:rsidRPr="0087716F">
              <w:t>V2X service at licensed bands</w:t>
            </w:r>
          </w:p>
          <w:p w14:paraId="246C3B34" w14:textId="77777777" w:rsidR="00DB2E03" w:rsidRPr="0087716F" w:rsidRDefault="00DB2E03" w:rsidP="007B101B">
            <w:pPr>
              <w:pStyle w:val="TAL"/>
            </w:pPr>
            <w:r w:rsidRPr="0087716F">
              <w:t>(TDD: 3.5GHz)</w:t>
            </w:r>
          </w:p>
        </w:tc>
        <w:tc>
          <w:tcPr>
            <w:tcW w:w="4078" w:type="dxa"/>
            <w:shd w:val="clear" w:color="auto" w:fill="auto"/>
            <w:vAlign w:val="center"/>
          </w:tcPr>
          <w:p w14:paraId="6727F768"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Case5: NR V2X UE-to-NR Uu BS</w:t>
            </w:r>
          </w:p>
          <w:p w14:paraId="034B2F7F"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Case6: NR Uu UE-to-NR V2X UE</w:t>
            </w:r>
          </w:p>
        </w:tc>
      </w:tr>
      <w:tr w:rsidR="00DB2E03" w:rsidRPr="0087716F" w14:paraId="203FC31B" w14:textId="77777777" w:rsidTr="007B101B">
        <w:trPr>
          <w:trHeight w:val="646"/>
          <w:jc w:val="center"/>
        </w:trPr>
        <w:tc>
          <w:tcPr>
            <w:tcW w:w="1016" w:type="dxa"/>
            <w:vMerge/>
            <w:vAlign w:val="center"/>
          </w:tcPr>
          <w:p w14:paraId="51D2499C" w14:textId="77777777" w:rsidR="00DB2E03" w:rsidRPr="0087716F" w:rsidRDefault="00DB2E03" w:rsidP="007B101B">
            <w:pPr>
              <w:pStyle w:val="TAL"/>
              <w:jc w:val="center"/>
            </w:pPr>
          </w:p>
        </w:tc>
        <w:tc>
          <w:tcPr>
            <w:tcW w:w="2780" w:type="dxa"/>
            <w:shd w:val="clear" w:color="auto" w:fill="auto"/>
            <w:vAlign w:val="center"/>
          </w:tcPr>
          <w:p w14:paraId="0B5EBCF8" w14:textId="77777777" w:rsidR="00DB2E03" w:rsidRPr="0087716F" w:rsidRDefault="00DB2E03" w:rsidP="007B101B">
            <w:pPr>
              <w:pStyle w:val="TAL"/>
            </w:pPr>
            <w:r w:rsidRPr="0087716F">
              <w:t>V2X service at licensed bands</w:t>
            </w:r>
          </w:p>
          <w:p w14:paraId="4C841AA9" w14:textId="77777777" w:rsidR="00DB2E03" w:rsidRPr="0087716F" w:rsidRDefault="00DB2E03" w:rsidP="007B101B">
            <w:pPr>
              <w:pStyle w:val="TAL"/>
            </w:pPr>
            <w:r w:rsidRPr="0087716F">
              <w:t>(FDD: 2GHz)</w:t>
            </w:r>
          </w:p>
        </w:tc>
        <w:tc>
          <w:tcPr>
            <w:tcW w:w="4078" w:type="dxa"/>
            <w:shd w:val="clear" w:color="auto" w:fill="auto"/>
            <w:vAlign w:val="center"/>
          </w:tcPr>
          <w:p w14:paraId="02FF9173"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Case7: NR V2X UE-to-LTE Uu BS</w:t>
            </w:r>
          </w:p>
          <w:p w14:paraId="217BAA44"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rPr>
                <w:lang w:val="en-US"/>
              </w:rPr>
            </w:pPr>
            <w:r w:rsidRPr="0087716F">
              <w:rPr>
                <w:lang w:val="en-US"/>
              </w:rPr>
              <w:t>Case8: LTE Uu UE-to-NR V2X UE</w:t>
            </w:r>
          </w:p>
        </w:tc>
      </w:tr>
      <w:tr w:rsidR="00DB2E03" w:rsidRPr="0087716F" w14:paraId="34A9BDC2" w14:textId="77777777" w:rsidTr="007B101B">
        <w:trPr>
          <w:trHeight w:val="646"/>
          <w:jc w:val="center"/>
        </w:trPr>
        <w:tc>
          <w:tcPr>
            <w:tcW w:w="1016" w:type="dxa"/>
            <w:vAlign w:val="center"/>
          </w:tcPr>
          <w:p w14:paraId="492CA977" w14:textId="77777777" w:rsidR="00DB2E03" w:rsidRPr="0087716F" w:rsidRDefault="00DB2E03" w:rsidP="007B101B">
            <w:pPr>
              <w:pStyle w:val="TAL"/>
              <w:jc w:val="center"/>
              <w:rPr>
                <w:lang w:eastAsia="ko-KR"/>
              </w:rPr>
            </w:pPr>
            <w:r w:rsidRPr="0087716F">
              <w:rPr>
                <w:rFonts w:hint="eastAsia"/>
                <w:lang w:eastAsia="ko-KR"/>
              </w:rPr>
              <w:t>FR2</w:t>
            </w:r>
          </w:p>
        </w:tc>
        <w:tc>
          <w:tcPr>
            <w:tcW w:w="2780" w:type="dxa"/>
            <w:shd w:val="clear" w:color="auto" w:fill="auto"/>
            <w:vAlign w:val="center"/>
          </w:tcPr>
          <w:p w14:paraId="516E1F15" w14:textId="77777777" w:rsidR="00DB2E03" w:rsidRPr="0087716F" w:rsidRDefault="00DB2E03" w:rsidP="007B101B">
            <w:pPr>
              <w:pStyle w:val="TAL"/>
            </w:pPr>
            <w:r w:rsidRPr="0087716F">
              <w:t>V2X service at licensed bands</w:t>
            </w:r>
          </w:p>
        </w:tc>
        <w:tc>
          <w:tcPr>
            <w:tcW w:w="4078" w:type="dxa"/>
            <w:shd w:val="clear" w:color="auto" w:fill="auto"/>
            <w:vAlign w:val="center"/>
          </w:tcPr>
          <w:p w14:paraId="08AB5534"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Case9: NR V2X UE-to-NR Uu BS</w:t>
            </w:r>
          </w:p>
          <w:p w14:paraId="2FF066EF" w14:textId="77777777" w:rsidR="00DB2E03" w:rsidRPr="0087716F" w:rsidRDefault="00DB2E03" w:rsidP="00DB2E03">
            <w:pPr>
              <w:pStyle w:val="TAL"/>
              <w:numPr>
                <w:ilvl w:val="0"/>
                <w:numId w:val="20"/>
              </w:numPr>
              <w:overflowPunct w:val="0"/>
              <w:autoSpaceDE w:val="0"/>
              <w:autoSpaceDN w:val="0"/>
              <w:adjustRightInd w:val="0"/>
              <w:ind w:left="340" w:hanging="170"/>
              <w:textAlignment w:val="baseline"/>
            </w:pPr>
            <w:r w:rsidRPr="0087716F">
              <w:t>Case10: NR Uu UE-to-NR V2X UE</w:t>
            </w:r>
          </w:p>
        </w:tc>
      </w:tr>
    </w:tbl>
    <w:p w14:paraId="6EE19AA2" w14:textId="77777777" w:rsidR="001A58CB" w:rsidRPr="0087716F" w:rsidRDefault="001A58CB" w:rsidP="001A58CB">
      <w:pPr>
        <w:ind w:leftChars="100" w:left="200"/>
        <w:jc w:val="both"/>
        <w:rPr>
          <w:lang w:eastAsia="ko-KR"/>
        </w:rPr>
      </w:pPr>
    </w:p>
    <w:p w14:paraId="5FF62CEA" w14:textId="77777777" w:rsidR="001A58CB" w:rsidRPr="0087716F" w:rsidRDefault="001A58CB" w:rsidP="001A58CB">
      <w:pPr>
        <w:ind w:leftChars="100" w:left="200"/>
        <w:jc w:val="both"/>
        <w:rPr>
          <w:lang w:eastAsia="ko-KR"/>
        </w:rPr>
      </w:pPr>
      <w:r w:rsidRPr="0087716F">
        <w:rPr>
          <w:rFonts w:hint="eastAsia"/>
          <w:lang w:eastAsia="ko-KR"/>
        </w:rPr>
        <w:t>Basic simulation parameters are below</w:t>
      </w:r>
    </w:p>
    <w:p w14:paraId="0225F4CA" w14:textId="77777777"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sv-FI" w:eastAsia="ko-KR"/>
        </w:rPr>
      </w:pPr>
      <w:r w:rsidRPr="0087716F">
        <w:rPr>
          <w:lang w:val="sv-FI" w:eastAsia="ko-KR"/>
        </w:rPr>
        <w:t xml:space="preserve">Deployment scenarios: Urban </w:t>
      </w:r>
      <w:r w:rsidR="00DB2E03" w:rsidRPr="0087716F">
        <w:rPr>
          <w:lang w:val="sv-FI" w:eastAsia="ko-KR"/>
        </w:rPr>
        <w:t>Manhattan</w:t>
      </w:r>
      <w:r w:rsidRPr="0087716F">
        <w:rPr>
          <w:lang w:val="sv-FI" w:eastAsia="ko-KR"/>
        </w:rPr>
        <w:t xml:space="preserve"> grid model</w:t>
      </w:r>
    </w:p>
    <w:p w14:paraId="052C8C74" w14:textId="77777777"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 xml:space="preserve">Simulation Block Size : </w:t>
      </w:r>
    </w:p>
    <w:p w14:paraId="1914F1EC" w14:textId="77777777" w:rsidR="001A58CB" w:rsidRPr="0087716F" w:rsidRDefault="001A58CB" w:rsidP="001A58CB">
      <w:pPr>
        <w:numPr>
          <w:ilvl w:val="1"/>
          <w:numId w:val="15"/>
        </w:numPr>
        <w:overflowPunct w:val="0"/>
        <w:autoSpaceDE w:val="0"/>
        <w:autoSpaceDN w:val="0"/>
        <w:adjustRightInd w:val="0"/>
        <w:jc w:val="both"/>
        <w:textAlignment w:val="baseline"/>
        <w:rPr>
          <w:lang w:val="sv-FI" w:eastAsia="ko-KR"/>
        </w:rPr>
      </w:pPr>
      <w:r w:rsidRPr="0087716F">
        <w:rPr>
          <w:lang w:val="sv-FI" w:eastAsia="ko-KR"/>
        </w:rPr>
        <w:t xml:space="preserve">Urban : </w:t>
      </w:r>
      <w:bookmarkStart w:id="956" w:name="OLE_LINK14"/>
      <w:r w:rsidRPr="0087716F">
        <w:rPr>
          <w:lang w:val="sv-FI" w:eastAsia="ko-KR"/>
        </w:rPr>
        <w:t>Manhattan grid model: 3*433m, 3*250m</w:t>
      </w:r>
      <w:bookmarkEnd w:id="956"/>
    </w:p>
    <w:p w14:paraId="5391A28C" w14:textId="77777777" w:rsidR="001A58CB" w:rsidRPr="0087716F" w:rsidRDefault="001A58CB" w:rsidP="0014073D">
      <w:pPr>
        <w:overflowPunct w:val="0"/>
        <w:autoSpaceDE w:val="0"/>
        <w:autoSpaceDN w:val="0"/>
        <w:adjustRightInd w:val="0"/>
        <w:ind w:left="2520"/>
        <w:jc w:val="both"/>
        <w:textAlignment w:val="baseline"/>
        <w:rPr>
          <w:lang w:val="sv-FI" w:eastAsia="ko-KR"/>
        </w:rPr>
      </w:pPr>
    </w:p>
    <w:p w14:paraId="1515ABD1" w14:textId="77777777" w:rsidR="001A58CB" w:rsidRPr="0087716F"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87716F">
        <w:rPr>
          <w:lang w:val="en-US" w:eastAsia="ko-KR"/>
        </w:rPr>
        <w:t>RAN1 dependent parameter</w:t>
      </w:r>
    </w:p>
    <w:p w14:paraId="7B6D2FB6" w14:textId="77777777"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Power control scheme, RAN4 can revisit the PC according to RAN1 decision, but following is initial</w:t>
      </w:r>
    </w:p>
    <w:p w14:paraId="26CC6190" w14:textId="77777777"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bookmarkStart w:id="957" w:name="OLE_LINK30"/>
      <w:r w:rsidRPr="0087716F">
        <w:rPr>
          <w:lang w:val="en-US" w:eastAsia="ko-KR"/>
        </w:rPr>
        <w:t>In licensed spectrum, OLPC in TR36.786 is used</w:t>
      </w:r>
      <w:r w:rsidR="0014073D" w:rsidRPr="0087716F">
        <w:rPr>
          <w:lang w:val="en-US" w:eastAsia="ko-KR"/>
        </w:rPr>
        <w:t xml:space="preserve"> or no power control is used</w:t>
      </w:r>
    </w:p>
    <w:bookmarkEnd w:id="957"/>
    <w:p w14:paraId="09C7A250" w14:textId="77777777" w:rsidR="001A58CB" w:rsidRPr="0087716F" w:rsidRDefault="001A58CB" w:rsidP="001A58CB">
      <w:pPr>
        <w:numPr>
          <w:ilvl w:val="2"/>
          <w:numId w:val="14"/>
        </w:numPr>
        <w:overflowPunct w:val="0"/>
        <w:autoSpaceDE w:val="0"/>
        <w:autoSpaceDN w:val="0"/>
        <w:adjustRightInd w:val="0"/>
        <w:jc w:val="both"/>
        <w:textAlignment w:val="baseline"/>
        <w:rPr>
          <w:lang w:val="en-US" w:eastAsia="ko-KR"/>
        </w:rPr>
      </w:pPr>
      <w:r w:rsidRPr="0087716F">
        <w:rPr>
          <w:lang w:val="en-US" w:eastAsia="ko-KR"/>
        </w:rPr>
        <w:t>In ITS spectrum, worst case of no power control is used</w:t>
      </w:r>
    </w:p>
    <w:p w14:paraId="4AAA981A" w14:textId="77777777"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licensed band, NR SL operation in Uplink band in FDD, UL opportunity in TDD is considered.</w:t>
      </w:r>
    </w:p>
    <w:p w14:paraId="0D99EA66" w14:textId="77777777" w:rsidR="001A58CB" w:rsidRPr="0087716F" w:rsidRDefault="001A58CB" w:rsidP="001A58CB">
      <w:pPr>
        <w:numPr>
          <w:ilvl w:val="1"/>
          <w:numId w:val="15"/>
        </w:numPr>
        <w:overflowPunct w:val="0"/>
        <w:autoSpaceDE w:val="0"/>
        <w:autoSpaceDN w:val="0"/>
        <w:adjustRightInd w:val="0"/>
        <w:jc w:val="both"/>
        <w:textAlignment w:val="baseline"/>
        <w:rPr>
          <w:lang w:val="en-US" w:eastAsia="ko-KR"/>
        </w:rPr>
      </w:pPr>
      <w:r w:rsidRPr="0087716F">
        <w:rPr>
          <w:lang w:val="en-US" w:eastAsia="ko-KR"/>
        </w:rPr>
        <w:t>For SINR calculation in partial overlapping between aggressor and victim, worst case SINR should be considered.</w:t>
      </w:r>
    </w:p>
    <w:p w14:paraId="64C2136F" w14:textId="77777777" w:rsidR="001A58CB" w:rsidRPr="0087716F" w:rsidRDefault="001A58CB" w:rsidP="001A58CB">
      <w:pPr>
        <w:ind w:leftChars="100" w:left="200"/>
        <w:jc w:val="both"/>
        <w:rPr>
          <w:lang w:val="en-US" w:eastAsia="ko-KR"/>
        </w:rPr>
      </w:pPr>
    </w:p>
    <w:p w14:paraId="04707500" w14:textId="77777777" w:rsidR="001A58CB" w:rsidRPr="0087716F" w:rsidRDefault="001A58CB" w:rsidP="001A58CB">
      <w:pPr>
        <w:jc w:val="both"/>
        <w:rPr>
          <w:lang w:eastAsia="ko-KR"/>
        </w:rPr>
      </w:pPr>
      <w:r w:rsidRPr="0087716F">
        <w:t>The details of the deployment scenarios are presented in the following clauses.</w:t>
      </w:r>
    </w:p>
    <w:p w14:paraId="69453526" w14:textId="77777777" w:rsidR="001A58CB" w:rsidRPr="0087716F" w:rsidRDefault="001A58CB" w:rsidP="00DB2E03"/>
    <w:p w14:paraId="1F14DCD5" w14:textId="77777777" w:rsidR="000343F2" w:rsidRPr="0087716F" w:rsidRDefault="000343F2" w:rsidP="000343F2">
      <w:pPr>
        <w:pStyle w:val="Heading2"/>
      </w:pPr>
      <w:bookmarkStart w:id="958" w:name="_Toc36034750"/>
      <w:bookmarkStart w:id="959" w:name="_Toc42537345"/>
      <w:bookmarkStart w:id="960" w:name="_Toc46356410"/>
      <w:bookmarkStart w:id="961" w:name="_Toc52566324"/>
      <w:bookmarkStart w:id="962" w:name="_Toc61187232"/>
      <w:bookmarkStart w:id="963" w:name="_Toc66398644"/>
      <w:bookmarkStart w:id="964" w:name="_Toc66398861"/>
      <w:bookmarkStart w:id="965" w:name="_Toc66432578"/>
      <w:bookmarkStart w:id="966" w:name="_Toc66433357"/>
      <w:bookmarkStart w:id="967" w:name="_Toc66436132"/>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958"/>
      <w:bookmarkEnd w:id="959"/>
      <w:bookmarkEnd w:id="960"/>
      <w:bookmarkEnd w:id="961"/>
      <w:bookmarkEnd w:id="962"/>
      <w:bookmarkEnd w:id="963"/>
      <w:bookmarkEnd w:id="964"/>
      <w:bookmarkEnd w:id="965"/>
      <w:bookmarkEnd w:id="966"/>
      <w:bookmarkEnd w:id="967"/>
    </w:p>
    <w:p w14:paraId="7E688BAD" w14:textId="77777777" w:rsidR="00FD6EF0" w:rsidRPr="0087716F" w:rsidRDefault="00FD6EF0" w:rsidP="00FD6EF0">
      <w:pPr>
        <w:pStyle w:val="Heading3"/>
        <w:rPr>
          <w:rFonts w:eastAsia="MS Mincho"/>
          <w:lang w:eastAsia="zh-CN"/>
        </w:rPr>
      </w:pPr>
      <w:bookmarkStart w:id="968" w:name="_Toc475467808"/>
      <w:bookmarkStart w:id="969" w:name="_Toc475538947"/>
      <w:bookmarkStart w:id="970" w:name="_Toc36034751"/>
      <w:bookmarkStart w:id="971" w:name="_Toc42537346"/>
      <w:bookmarkStart w:id="972" w:name="_Toc46356411"/>
      <w:bookmarkStart w:id="973" w:name="_Toc52566325"/>
      <w:bookmarkStart w:id="974" w:name="_Toc61187233"/>
      <w:bookmarkStart w:id="975" w:name="_Toc66398645"/>
      <w:bookmarkStart w:id="976" w:name="_Toc66398862"/>
      <w:bookmarkStart w:id="977" w:name="_Toc66432579"/>
      <w:bookmarkStart w:id="978" w:name="_Toc66433358"/>
      <w:bookmarkStart w:id="979" w:name="_Toc66436133"/>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968"/>
      <w:bookmarkEnd w:id="969"/>
      <w:r w:rsidRPr="0087716F">
        <w:rPr>
          <w:rFonts w:eastAsia="MS Mincho"/>
          <w:lang w:eastAsia="zh-CN"/>
        </w:rPr>
        <w:t>simulation parameters in ITS spectrum</w:t>
      </w:r>
      <w:bookmarkEnd w:id="970"/>
      <w:bookmarkEnd w:id="971"/>
      <w:bookmarkEnd w:id="972"/>
      <w:bookmarkEnd w:id="973"/>
      <w:bookmarkEnd w:id="974"/>
      <w:bookmarkEnd w:id="975"/>
      <w:bookmarkEnd w:id="976"/>
      <w:bookmarkEnd w:id="977"/>
      <w:bookmarkEnd w:id="978"/>
      <w:bookmarkEnd w:id="979"/>
    </w:p>
    <w:p w14:paraId="0BC363D0" w14:textId="07592A10" w:rsidR="001A58CB" w:rsidRPr="0087716F" w:rsidRDefault="001A58CB" w:rsidP="001A58CB">
      <w:pPr>
        <w:pStyle w:val="Heading4"/>
        <w:rPr>
          <w:rFonts w:eastAsia="SimSun"/>
          <w:lang w:eastAsia="zh-CN"/>
        </w:rPr>
      </w:pPr>
      <w:bookmarkStart w:id="980" w:name="_Toc36034752"/>
      <w:bookmarkStart w:id="981" w:name="_Toc42537347"/>
      <w:bookmarkStart w:id="982" w:name="_Toc46356412"/>
      <w:bookmarkStart w:id="983" w:name="_Toc52566326"/>
      <w:bookmarkStart w:id="984" w:name="_Toc61187234"/>
      <w:bookmarkStart w:id="985" w:name="_Toc66398646"/>
      <w:bookmarkStart w:id="986" w:name="_Toc66398863"/>
      <w:bookmarkStart w:id="987" w:name="_Toc66432580"/>
      <w:bookmarkStart w:id="988" w:name="_Toc66433359"/>
      <w:bookmarkStart w:id="989" w:name="_Toc66436134"/>
      <w:r w:rsidRPr="0087716F">
        <w:rPr>
          <w:rFonts w:eastAsia="SimSun" w:hint="eastAsia"/>
          <w:lang w:eastAsia="zh-CN"/>
        </w:rPr>
        <w:t>5.2.1.1</w:t>
      </w:r>
      <w:r w:rsidR="00E27B11" w:rsidRPr="00535751">
        <w:tab/>
      </w:r>
      <w:r w:rsidRPr="0087716F">
        <w:rPr>
          <w:rFonts w:eastAsia="SimSun"/>
          <w:lang w:eastAsia="zh-CN"/>
        </w:rPr>
        <w:t>Layout model</w:t>
      </w:r>
      <w:bookmarkEnd w:id="980"/>
      <w:bookmarkEnd w:id="981"/>
      <w:bookmarkEnd w:id="982"/>
      <w:bookmarkEnd w:id="983"/>
      <w:bookmarkEnd w:id="984"/>
      <w:bookmarkEnd w:id="985"/>
      <w:bookmarkEnd w:id="986"/>
      <w:bookmarkEnd w:id="987"/>
      <w:bookmarkEnd w:id="988"/>
      <w:bookmarkEnd w:id="989"/>
    </w:p>
    <w:p w14:paraId="61D8CEB2" w14:textId="77777777" w:rsidR="001A58CB" w:rsidRPr="0087716F" w:rsidRDefault="001A58CB" w:rsidP="001A58CB">
      <w:pPr>
        <w:keepNext/>
        <w:jc w:val="center"/>
      </w:pPr>
      <w:r w:rsidRPr="0087716F">
        <w:rPr>
          <w:rFonts w:eastAsia="SimSun"/>
          <w:noProof/>
          <w:lang w:val="en-US" w:eastAsia="ko-KR"/>
        </w:rPr>
        <w:drawing>
          <wp:inline distT="0" distB="0" distL="0" distR="0" wp14:anchorId="5EAB6FAA" wp14:editId="71E7BAC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14:paraId="557E5BFA" w14:textId="77777777" w:rsidR="0014073D" w:rsidRPr="0087716F" w:rsidRDefault="001A58CB" w:rsidP="001A58CB">
      <w:pPr>
        <w:pStyle w:val="Caption"/>
        <w:keepNext/>
        <w:jc w:val="center"/>
      </w:pPr>
      <w:r w:rsidRPr="0087716F">
        <w:t>Figure 5.2.1.1-1 Network layout model for NR V2X coexistence simulation in ITS spectrum</w:t>
      </w:r>
    </w:p>
    <w:p w14:paraId="6B9B7370" w14:textId="77777777" w:rsidR="0014073D" w:rsidRPr="0087716F" w:rsidRDefault="0014073D" w:rsidP="0014073D"/>
    <w:p w14:paraId="45A885ED" w14:textId="77777777" w:rsidR="001A58CB" w:rsidRPr="0087716F" w:rsidRDefault="001A58CB" w:rsidP="009A493A">
      <w:pPr>
        <w:pStyle w:val="TH"/>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51B55404" w14:textId="77777777" w:rsidTr="001A58CB">
        <w:trPr>
          <w:tblHeader/>
          <w:jc w:val="center"/>
        </w:trPr>
        <w:tc>
          <w:tcPr>
            <w:tcW w:w="3348" w:type="dxa"/>
            <w:shd w:val="clear" w:color="auto" w:fill="C6D9F1"/>
          </w:tcPr>
          <w:p w14:paraId="6D26A0D9" w14:textId="77777777" w:rsidR="001A58CB" w:rsidRPr="0087716F" w:rsidRDefault="001A58CB" w:rsidP="001A58CB">
            <w:pPr>
              <w:pStyle w:val="TAH"/>
            </w:pPr>
            <w:r w:rsidRPr="0087716F">
              <w:t>Parameter</w:t>
            </w:r>
          </w:p>
        </w:tc>
        <w:tc>
          <w:tcPr>
            <w:tcW w:w="6228" w:type="dxa"/>
            <w:shd w:val="clear" w:color="auto" w:fill="C6D9F1"/>
          </w:tcPr>
          <w:p w14:paraId="7DF5972B" w14:textId="77777777" w:rsidR="001A58CB" w:rsidRPr="0087716F" w:rsidRDefault="001A58CB" w:rsidP="001A58CB">
            <w:pPr>
              <w:pStyle w:val="TAH"/>
            </w:pPr>
            <w:r w:rsidRPr="0087716F">
              <w:t>Value</w:t>
            </w:r>
          </w:p>
        </w:tc>
      </w:tr>
      <w:tr w:rsidR="001A58CB" w:rsidRPr="0087716F" w14:paraId="738A1113" w14:textId="77777777" w:rsidTr="001A58CB">
        <w:trPr>
          <w:jc w:val="center"/>
        </w:trPr>
        <w:tc>
          <w:tcPr>
            <w:tcW w:w="3348" w:type="dxa"/>
            <w:shd w:val="clear" w:color="auto" w:fill="auto"/>
          </w:tcPr>
          <w:p w14:paraId="3464FFFC"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21BD3AEB"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14:paraId="72C04A95" w14:textId="77777777" w:rsidTr="001A58CB">
        <w:trPr>
          <w:jc w:val="center"/>
        </w:trPr>
        <w:tc>
          <w:tcPr>
            <w:tcW w:w="3348" w:type="dxa"/>
            <w:shd w:val="clear" w:color="auto" w:fill="auto"/>
          </w:tcPr>
          <w:p w14:paraId="12BDFF97" w14:textId="77777777"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14:paraId="1E02F6BC" w14:textId="77777777"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14:paraId="2A5F9303" w14:textId="77777777" w:rsidTr="001A58CB">
        <w:trPr>
          <w:jc w:val="center"/>
        </w:trPr>
        <w:tc>
          <w:tcPr>
            <w:tcW w:w="3348" w:type="dxa"/>
            <w:shd w:val="clear" w:color="auto" w:fill="auto"/>
          </w:tcPr>
          <w:p w14:paraId="55FA307C"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7A22F6B6" w14:textId="77777777" w:rsidR="001A58CB" w:rsidRPr="0087716F" w:rsidRDefault="001A58CB" w:rsidP="001A58CB">
            <w:pPr>
              <w:pStyle w:val="TAL"/>
              <w:rPr>
                <w:lang w:val="en-US" w:eastAsia="ko-KR"/>
              </w:rPr>
            </w:pPr>
            <w:r w:rsidRPr="0087716F">
              <w:rPr>
                <w:lang w:val="en-US" w:eastAsia="ko-KR"/>
              </w:rPr>
              <w:t>3*433m, 3*250m</w:t>
            </w:r>
          </w:p>
        </w:tc>
      </w:tr>
      <w:tr w:rsidR="001A58CB" w:rsidRPr="0087716F" w14:paraId="0208ED89" w14:textId="77777777" w:rsidTr="001A58CB">
        <w:trPr>
          <w:jc w:val="center"/>
        </w:trPr>
        <w:tc>
          <w:tcPr>
            <w:tcW w:w="3348" w:type="dxa"/>
            <w:shd w:val="clear" w:color="auto" w:fill="auto"/>
          </w:tcPr>
          <w:p w14:paraId="2F97AD56"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68E18E83"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3025225D"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14:paraId="1BA41D68" w14:textId="77777777"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14:paraId="55CD2E07" w14:textId="77777777" w:rsidTr="001A58CB">
        <w:trPr>
          <w:jc w:val="center"/>
        </w:trPr>
        <w:tc>
          <w:tcPr>
            <w:tcW w:w="3348" w:type="dxa"/>
            <w:shd w:val="clear" w:color="auto" w:fill="auto"/>
          </w:tcPr>
          <w:p w14:paraId="2B8D5093" w14:textId="77777777" w:rsidR="001A58CB" w:rsidRPr="0087716F" w:rsidRDefault="001A58CB" w:rsidP="001A58CB">
            <w:pPr>
              <w:pStyle w:val="TAL"/>
              <w:rPr>
                <w:rFonts w:cs="Arial"/>
                <w:szCs w:val="18"/>
              </w:rPr>
            </w:pPr>
            <w:r w:rsidRPr="0087716F">
              <w:rPr>
                <w:rFonts w:cs="Arial"/>
                <w:szCs w:val="18"/>
              </w:rPr>
              <w:t xml:space="preserve">Pathloss model for </w:t>
            </w:r>
          </w:p>
          <w:p w14:paraId="6758ECE5" w14:textId="77777777" w:rsidR="001A58CB" w:rsidRPr="0087716F" w:rsidRDefault="001A58CB" w:rsidP="001A58CB">
            <w:pPr>
              <w:pStyle w:val="TAL"/>
              <w:rPr>
                <w:rFonts w:cs="Arial"/>
                <w:szCs w:val="18"/>
              </w:rPr>
            </w:pPr>
            <w:r w:rsidRPr="0087716F">
              <w:rPr>
                <w:rFonts w:cs="Arial"/>
                <w:szCs w:val="18"/>
              </w:rPr>
              <w:t>- DSRC UE-to-DSRC UE</w:t>
            </w:r>
          </w:p>
          <w:p w14:paraId="598507B3" w14:textId="77777777" w:rsidR="001A58CB" w:rsidRPr="0087716F" w:rsidRDefault="001A58CB" w:rsidP="001A58CB">
            <w:pPr>
              <w:pStyle w:val="TAL"/>
              <w:rPr>
                <w:rFonts w:cs="Arial"/>
                <w:szCs w:val="18"/>
              </w:rPr>
            </w:pPr>
            <w:r w:rsidRPr="0087716F">
              <w:rPr>
                <w:rFonts w:cs="Arial"/>
                <w:szCs w:val="18"/>
              </w:rPr>
              <w:t>- LTE V2X UE-to-LTE V2X UE</w:t>
            </w:r>
          </w:p>
          <w:p w14:paraId="5F853731" w14:textId="77777777" w:rsidR="001A58CB" w:rsidRPr="0087716F" w:rsidRDefault="001A58CB" w:rsidP="001A58CB">
            <w:pPr>
              <w:pStyle w:val="TAL"/>
              <w:rPr>
                <w:rFonts w:cs="Arial"/>
                <w:szCs w:val="18"/>
              </w:rPr>
            </w:pPr>
          </w:p>
          <w:p w14:paraId="14A3327D" w14:textId="77777777" w:rsidR="001A58CB" w:rsidRPr="0087716F" w:rsidRDefault="001A58CB" w:rsidP="001A58CB">
            <w:pPr>
              <w:pStyle w:val="TAL"/>
              <w:jc w:val="both"/>
              <w:rPr>
                <w:rFonts w:cs="Arial"/>
                <w:szCs w:val="18"/>
              </w:rPr>
            </w:pPr>
            <w:r w:rsidRPr="0087716F">
              <w:rPr>
                <w:rFonts w:cs="Arial"/>
                <w:szCs w:val="18"/>
              </w:rPr>
              <w:t>- NR V2X UE-to-DSRC UE</w:t>
            </w:r>
          </w:p>
          <w:p w14:paraId="53D49729" w14:textId="77777777"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14:paraId="1DB7F11D" w14:textId="77777777" w:rsidR="001A58CB" w:rsidRPr="0087716F" w:rsidRDefault="001A58CB" w:rsidP="001A58CB">
            <w:pPr>
              <w:pStyle w:val="TAL"/>
              <w:jc w:val="both"/>
              <w:rPr>
                <w:rFonts w:cs="Arial"/>
                <w:szCs w:val="18"/>
              </w:rPr>
            </w:pPr>
            <w:r w:rsidRPr="0087716F">
              <w:rPr>
                <w:rFonts w:cs="Arial"/>
                <w:szCs w:val="18"/>
              </w:rPr>
              <w:t>- NR V2X UE-to-LTE V2X UE</w:t>
            </w:r>
          </w:p>
          <w:p w14:paraId="34A9AA9F" w14:textId="77777777"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14:paraId="6C035B5E" w14:textId="77777777" w:rsidR="001A58CB" w:rsidRPr="0087716F" w:rsidRDefault="001A58CB" w:rsidP="001A58CB">
            <w:pPr>
              <w:pStyle w:val="TAL"/>
              <w:rPr>
                <w:rFonts w:cs="Arial"/>
                <w:szCs w:val="18"/>
              </w:rPr>
            </w:pPr>
          </w:p>
        </w:tc>
        <w:tc>
          <w:tcPr>
            <w:tcW w:w="6228" w:type="dxa"/>
            <w:shd w:val="clear" w:color="auto" w:fill="auto"/>
          </w:tcPr>
          <w:p w14:paraId="57D51B89"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7B50CDD5" w14:textId="77777777" w:rsidTr="001A58CB">
              <w:trPr>
                <w:jc w:val="center"/>
              </w:trPr>
              <w:tc>
                <w:tcPr>
                  <w:tcW w:w="0" w:type="auto"/>
                  <w:shd w:val="clear" w:color="auto" w:fill="auto"/>
                  <w:vAlign w:val="center"/>
                </w:tcPr>
                <w:p w14:paraId="258E3050"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5AE022DC"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63A63BCB"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5226E4F5" w14:textId="77777777" w:rsidTr="001A58CB">
              <w:trPr>
                <w:jc w:val="center"/>
              </w:trPr>
              <w:tc>
                <w:tcPr>
                  <w:tcW w:w="0" w:type="auto"/>
                  <w:vAlign w:val="center"/>
                </w:tcPr>
                <w:p w14:paraId="65F56494"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122079E1"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02F066BD"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5BA20466" w14:textId="77777777" w:rsidR="001A58CB" w:rsidRPr="0087716F" w:rsidRDefault="001A58CB" w:rsidP="001A58CB">
                  <w:pPr>
                    <w:pStyle w:val="TAL"/>
                    <w:rPr>
                      <w:rFonts w:cs="Arial"/>
                      <w:szCs w:val="18"/>
                      <w:lang w:val="de-DE"/>
                    </w:rPr>
                  </w:pPr>
                </w:p>
                <w:p w14:paraId="718FAF8B" w14:textId="77777777" w:rsidR="001A58CB" w:rsidRPr="0087716F" w:rsidRDefault="001A58CB" w:rsidP="001A58CB">
                  <w:pPr>
                    <w:pStyle w:val="TAL"/>
                    <w:rPr>
                      <w:rFonts w:cs="Arial"/>
                      <w:szCs w:val="18"/>
                    </w:rPr>
                  </w:pPr>
                  <w:r w:rsidRPr="0087716F">
                    <w:rPr>
                      <w:rFonts w:cs="Arial"/>
                      <w:szCs w:val="18"/>
                    </w:rPr>
                    <w:t>For Urban case,</w:t>
                  </w:r>
                </w:p>
                <w:p w14:paraId="304E6D52"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4BC4A626"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3B9C6A20" w14:textId="77777777" w:rsidTr="001A58CB">
              <w:trPr>
                <w:jc w:val="center"/>
              </w:trPr>
              <w:tc>
                <w:tcPr>
                  <w:tcW w:w="0" w:type="auto"/>
                  <w:vAlign w:val="center"/>
                </w:tcPr>
                <w:p w14:paraId="392A6D16"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2BA7B5EB"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5BFAB270"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1A08F255" w14:textId="77777777" w:rsidTr="001A58CB">
              <w:trPr>
                <w:jc w:val="center"/>
              </w:trPr>
              <w:tc>
                <w:tcPr>
                  <w:tcW w:w="0" w:type="auto"/>
                  <w:gridSpan w:val="3"/>
                  <w:vAlign w:val="center"/>
                </w:tcPr>
                <w:p w14:paraId="7AA015A1"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6A6AB0AE"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644568AA" w14:textId="77777777" w:rsidR="001A58CB" w:rsidRPr="0087716F" w:rsidRDefault="001A58CB" w:rsidP="001A58CB">
            <w:pPr>
              <w:pStyle w:val="TAL"/>
              <w:rPr>
                <w:rFonts w:cs="Arial"/>
                <w:szCs w:val="18"/>
              </w:rPr>
            </w:pPr>
          </w:p>
        </w:tc>
      </w:tr>
      <w:tr w:rsidR="001A58CB" w:rsidRPr="0087716F" w14:paraId="3BB4B02F" w14:textId="77777777" w:rsidTr="001A58CB">
        <w:trPr>
          <w:jc w:val="center"/>
        </w:trPr>
        <w:tc>
          <w:tcPr>
            <w:tcW w:w="3348" w:type="dxa"/>
            <w:shd w:val="clear" w:color="auto" w:fill="auto"/>
          </w:tcPr>
          <w:p w14:paraId="3B6BAE71"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2D0FEE1B"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572E5F78"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29115A62"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19C528A3"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2C255F1A" w14:textId="77777777" w:rsidTr="001A58CB">
        <w:trPr>
          <w:jc w:val="center"/>
        </w:trPr>
        <w:tc>
          <w:tcPr>
            <w:tcW w:w="3348" w:type="dxa"/>
            <w:shd w:val="clear" w:color="auto" w:fill="auto"/>
          </w:tcPr>
          <w:p w14:paraId="1DD7D30B"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7BC809E9"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14:paraId="44312355" w14:textId="77777777" w:rsidR="001A58CB" w:rsidRPr="0087716F" w:rsidRDefault="001A58CB" w:rsidP="001A58CB">
            <w:pPr>
              <w:rPr>
                <w:rFonts w:eastAsia="SimSun"/>
                <w:lang w:val="en-US" w:eastAsia="zh-CN"/>
              </w:rPr>
            </w:pPr>
          </w:p>
        </w:tc>
      </w:tr>
      <w:tr w:rsidR="001A58CB" w:rsidRPr="0087716F" w14:paraId="03702F3D" w14:textId="77777777" w:rsidTr="001A58CB">
        <w:trPr>
          <w:jc w:val="center"/>
        </w:trPr>
        <w:tc>
          <w:tcPr>
            <w:tcW w:w="3348" w:type="dxa"/>
            <w:shd w:val="clear" w:color="auto" w:fill="auto"/>
          </w:tcPr>
          <w:p w14:paraId="30BE3F83" w14:textId="77777777"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14:paraId="0D9760FB"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14:paraId="5603430D" w14:textId="77777777" w:rsidTr="001A58CB">
        <w:trPr>
          <w:jc w:val="center"/>
        </w:trPr>
        <w:tc>
          <w:tcPr>
            <w:tcW w:w="3348" w:type="dxa"/>
            <w:shd w:val="clear" w:color="auto" w:fill="auto"/>
          </w:tcPr>
          <w:p w14:paraId="01D0F787"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48B4AAA4" w14:textId="77777777"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14:paraId="563022A9" w14:textId="77777777" w:rsidR="001A58CB" w:rsidRPr="0087716F" w:rsidRDefault="001A58CB" w:rsidP="001A58CB"/>
    <w:p w14:paraId="0FAE9E8A" w14:textId="3F293941" w:rsidR="001A58CB" w:rsidRPr="0087716F" w:rsidRDefault="001A58CB" w:rsidP="001A58CB">
      <w:pPr>
        <w:pStyle w:val="Heading4"/>
        <w:rPr>
          <w:rFonts w:eastAsia="SimSun"/>
          <w:lang w:eastAsia="zh-CN"/>
        </w:rPr>
      </w:pPr>
      <w:bookmarkStart w:id="990" w:name="_Toc36034753"/>
      <w:bookmarkStart w:id="991" w:name="_Toc42537348"/>
      <w:bookmarkStart w:id="992" w:name="_Toc46356413"/>
      <w:bookmarkStart w:id="993" w:name="_Toc52566327"/>
      <w:bookmarkStart w:id="994" w:name="_Toc61187235"/>
      <w:bookmarkStart w:id="995" w:name="_Toc66398647"/>
      <w:bookmarkStart w:id="996" w:name="_Toc66398864"/>
      <w:bookmarkStart w:id="997" w:name="_Toc66432581"/>
      <w:bookmarkStart w:id="998" w:name="_Toc66433360"/>
      <w:bookmarkStart w:id="999" w:name="_Toc66436135"/>
      <w:r w:rsidRPr="0087716F">
        <w:rPr>
          <w:rFonts w:eastAsia="SimSun" w:hint="eastAsia"/>
          <w:lang w:eastAsia="zh-CN"/>
        </w:rPr>
        <w:lastRenderedPageBreak/>
        <w:t>5.2.1.</w:t>
      </w:r>
      <w:r w:rsidRPr="0087716F">
        <w:rPr>
          <w:rFonts w:eastAsia="SimSun"/>
          <w:lang w:eastAsia="zh-CN"/>
        </w:rPr>
        <w:t>2</w:t>
      </w:r>
      <w:r w:rsidR="00E27B11" w:rsidRPr="00535751">
        <w:tab/>
      </w:r>
      <w:r w:rsidRPr="0087716F">
        <w:rPr>
          <w:rFonts w:eastAsia="SimSun"/>
          <w:lang w:eastAsia="zh-CN"/>
        </w:rPr>
        <w:t>Simulation parameters</w:t>
      </w:r>
      <w:bookmarkEnd w:id="990"/>
      <w:bookmarkEnd w:id="991"/>
      <w:bookmarkEnd w:id="992"/>
      <w:bookmarkEnd w:id="993"/>
      <w:bookmarkEnd w:id="994"/>
      <w:bookmarkEnd w:id="995"/>
      <w:bookmarkEnd w:id="996"/>
      <w:bookmarkEnd w:id="997"/>
      <w:bookmarkEnd w:id="998"/>
      <w:bookmarkEnd w:id="999"/>
    </w:p>
    <w:p w14:paraId="3904D240" w14:textId="77777777" w:rsidR="001A58CB" w:rsidRPr="0087716F" w:rsidRDefault="001A58CB" w:rsidP="009A493A">
      <w:pPr>
        <w:pStyle w:val="TH"/>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14:paraId="591F7E70" w14:textId="77777777" w:rsidTr="001A58CB">
        <w:trPr>
          <w:tblHeader/>
          <w:jc w:val="center"/>
        </w:trPr>
        <w:tc>
          <w:tcPr>
            <w:tcW w:w="1919" w:type="dxa"/>
            <w:vMerge w:val="restart"/>
            <w:shd w:val="clear" w:color="auto" w:fill="C6D9F1"/>
            <w:vAlign w:val="center"/>
          </w:tcPr>
          <w:p w14:paraId="0902AAFC"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46662ED5" w14:textId="77777777" w:rsidR="001A58CB" w:rsidRPr="0087716F" w:rsidRDefault="001A58CB" w:rsidP="001A58CB">
            <w:pPr>
              <w:pStyle w:val="TAH"/>
            </w:pPr>
            <w:r w:rsidRPr="0087716F">
              <w:t>Value</w:t>
            </w:r>
          </w:p>
        </w:tc>
      </w:tr>
      <w:tr w:rsidR="001A58CB" w:rsidRPr="0087716F" w14:paraId="1F3B64D4" w14:textId="77777777" w:rsidTr="001A58CB">
        <w:trPr>
          <w:jc w:val="center"/>
        </w:trPr>
        <w:tc>
          <w:tcPr>
            <w:tcW w:w="1919" w:type="dxa"/>
            <w:vMerge/>
            <w:shd w:val="clear" w:color="auto" w:fill="auto"/>
            <w:vAlign w:val="center"/>
          </w:tcPr>
          <w:p w14:paraId="28427F75"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1A206D2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14:paraId="6907DC69"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14:paraId="6D9F9C48"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1A03C771" w14:textId="77777777" w:rsidTr="001A58CB">
        <w:trPr>
          <w:jc w:val="center"/>
        </w:trPr>
        <w:tc>
          <w:tcPr>
            <w:tcW w:w="1919" w:type="dxa"/>
            <w:shd w:val="clear" w:color="auto" w:fill="auto"/>
            <w:vAlign w:val="center"/>
          </w:tcPr>
          <w:p w14:paraId="4497D76E" w14:textId="77777777"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14:paraId="10307C91" w14:textId="77777777"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14:paraId="2F2785D7" w14:textId="77777777"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14:paraId="1A4667AB"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76EC9B9B" w14:textId="77777777" w:rsidTr="001A58CB">
        <w:trPr>
          <w:jc w:val="center"/>
        </w:trPr>
        <w:tc>
          <w:tcPr>
            <w:tcW w:w="1919" w:type="dxa"/>
            <w:shd w:val="clear" w:color="auto" w:fill="auto"/>
            <w:vAlign w:val="center"/>
          </w:tcPr>
          <w:p w14:paraId="1E06F5FF"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14:paraId="0C17F71B" w14:textId="77777777"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14:paraId="0E6F7485"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14:paraId="64D5BE26"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14:paraId="63699BC5" w14:textId="77777777" w:rsidTr="001A58CB">
        <w:trPr>
          <w:jc w:val="center"/>
        </w:trPr>
        <w:tc>
          <w:tcPr>
            <w:tcW w:w="1919" w:type="dxa"/>
            <w:shd w:val="clear" w:color="auto" w:fill="auto"/>
            <w:vAlign w:val="center"/>
          </w:tcPr>
          <w:p w14:paraId="6E1A8769"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14:paraId="0AC9BBF6" w14:textId="77777777"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14:paraId="783C86BC" w14:textId="77777777"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14:paraId="4509C73E" w14:textId="77777777" w:rsidR="001A58CB" w:rsidRPr="0087716F" w:rsidRDefault="001A58CB" w:rsidP="001A58CB">
            <w:pPr>
              <w:pStyle w:val="TAL"/>
              <w:rPr>
                <w:rFonts w:cs="Arial"/>
                <w:lang w:val="sv-FI"/>
              </w:rPr>
            </w:pPr>
            <w:r w:rsidRPr="0087716F">
              <w:rPr>
                <w:rFonts w:cs="Arial"/>
                <w:lang w:val="sv-FI"/>
              </w:rPr>
              <w:t>1)14 PRB (190 byte packet)</w:t>
            </w:r>
          </w:p>
          <w:p w14:paraId="232D738F" w14:textId="77777777"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14:paraId="21B70D38" w14:textId="77777777" w:rsidR="001A58CB" w:rsidRPr="0087716F" w:rsidRDefault="001A58CB" w:rsidP="001A58CB">
            <w:pPr>
              <w:pStyle w:val="TAL"/>
              <w:rPr>
                <w:rFonts w:cs="Arial"/>
              </w:rPr>
            </w:pPr>
            <w:r w:rsidRPr="0087716F">
              <w:rPr>
                <w:rFonts w:cs="Arial"/>
              </w:rPr>
              <w:t xml:space="preserve">1)[70] PRB (1100 byte packet) for 15kHz SCS </w:t>
            </w:r>
          </w:p>
          <w:p w14:paraId="0682CFC6"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1F87119A" w14:textId="77777777" w:rsidTr="001A58CB">
        <w:trPr>
          <w:jc w:val="center"/>
        </w:trPr>
        <w:tc>
          <w:tcPr>
            <w:tcW w:w="1919" w:type="dxa"/>
            <w:shd w:val="clear" w:color="auto" w:fill="auto"/>
            <w:vAlign w:val="center"/>
          </w:tcPr>
          <w:p w14:paraId="6589C149" w14:textId="77777777"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7856" w:type="dxa"/>
            <w:gridSpan w:val="3"/>
            <w:shd w:val="clear" w:color="auto" w:fill="auto"/>
            <w:vAlign w:val="center"/>
          </w:tcPr>
          <w:p w14:paraId="70C8FCDC" w14:textId="77777777" w:rsidR="001A58CB" w:rsidRPr="0087716F" w:rsidRDefault="001A58CB" w:rsidP="001A58CB">
            <w:pPr>
              <w:pStyle w:val="TAL"/>
              <w:rPr>
                <w:rFonts w:cs="Arial"/>
                <w:szCs w:val="18"/>
              </w:rPr>
            </w:pPr>
            <w:r w:rsidRPr="0087716F">
              <w:rPr>
                <w:rFonts w:cs="Arial"/>
                <w:szCs w:val="18"/>
              </w:rPr>
              <w:t>1 transmission every 100ms</w:t>
            </w:r>
          </w:p>
          <w:p w14:paraId="699980FA" w14:textId="77777777" w:rsidR="001A58CB" w:rsidRPr="0087716F" w:rsidRDefault="001A58CB" w:rsidP="001A58CB">
            <w:pPr>
              <w:pStyle w:val="TAL"/>
              <w:numPr>
                <w:ilvl w:val="0"/>
                <w:numId w:val="17"/>
              </w:numPr>
              <w:ind w:left="562" w:hanging="202"/>
              <w:jc w:val="both"/>
              <w:rPr>
                <w:rFonts w:cs="Arial"/>
                <w:szCs w:val="18"/>
              </w:rPr>
            </w:pPr>
            <w:r w:rsidRPr="0087716F">
              <w:rPr>
                <w:rFonts w:cs="Arial"/>
                <w:szCs w:val="18"/>
              </w:rPr>
              <w:t>100ms message generation period</w:t>
            </w:r>
          </w:p>
          <w:p w14:paraId="40F5D6CE" w14:textId="77777777" w:rsidR="001A58CB" w:rsidRPr="0087716F" w:rsidRDefault="001A58CB" w:rsidP="001A58CB">
            <w:pPr>
              <w:pStyle w:val="TAL"/>
              <w:numPr>
                <w:ilvl w:val="0"/>
                <w:numId w:val="17"/>
              </w:numPr>
              <w:overflowPunct w:val="0"/>
              <w:autoSpaceDE w:val="0"/>
              <w:autoSpaceDN w:val="0"/>
              <w:adjustRightInd w:val="0"/>
              <w:textAlignment w:val="baseline"/>
              <w:rPr>
                <w:rFonts w:cs="Arial"/>
                <w:szCs w:val="18"/>
              </w:rPr>
            </w:pPr>
            <w:r w:rsidRPr="0087716F">
              <w:rPr>
                <w:rFonts w:cs="Arial"/>
                <w:szCs w:val="18"/>
              </w:rPr>
              <w:t>Time instance of message generation is randomized among vehicles</w:t>
            </w:r>
          </w:p>
          <w:p w14:paraId="323E6A76" w14:textId="77777777" w:rsidR="001A58CB" w:rsidRPr="0087716F" w:rsidRDefault="001A58CB" w:rsidP="001A58CB">
            <w:pPr>
              <w:pStyle w:val="TAL"/>
              <w:rPr>
                <w:rFonts w:cs="Arial"/>
              </w:rPr>
            </w:pPr>
          </w:p>
        </w:tc>
      </w:tr>
      <w:tr w:rsidR="001A58CB" w:rsidRPr="0087716F" w14:paraId="7A03D609" w14:textId="77777777" w:rsidTr="001A58CB">
        <w:trPr>
          <w:jc w:val="center"/>
        </w:trPr>
        <w:tc>
          <w:tcPr>
            <w:tcW w:w="1919" w:type="dxa"/>
            <w:shd w:val="clear" w:color="auto" w:fill="auto"/>
            <w:vAlign w:val="center"/>
          </w:tcPr>
          <w:p w14:paraId="1BBB0788" w14:textId="77777777"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14:paraId="711CA3ED"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14:paraId="72C9ABC9"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14:paraId="3DD0456A"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1BA2DD9B" w14:textId="77777777" w:rsidTr="001A58CB">
        <w:trPr>
          <w:jc w:val="center"/>
        </w:trPr>
        <w:tc>
          <w:tcPr>
            <w:tcW w:w="1919" w:type="dxa"/>
            <w:shd w:val="clear" w:color="auto" w:fill="auto"/>
            <w:vAlign w:val="center"/>
          </w:tcPr>
          <w:p w14:paraId="00371202" w14:textId="77777777"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14:paraId="5BBA7838"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4FBF9199" w14:textId="77777777" w:rsidTr="001A58CB">
        <w:trPr>
          <w:jc w:val="center"/>
        </w:trPr>
        <w:tc>
          <w:tcPr>
            <w:tcW w:w="1919" w:type="dxa"/>
            <w:shd w:val="clear" w:color="auto" w:fill="auto"/>
            <w:vAlign w:val="center"/>
          </w:tcPr>
          <w:p w14:paraId="521C3C54" w14:textId="77777777"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14:paraId="20434520" w14:textId="77777777"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14:paraId="7E37D617" w14:textId="77777777" w:rsidTr="001A58CB">
        <w:trPr>
          <w:jc w:val="center"/>
        </w:trPr>
        <w:tc>
          <w:tcPr>
            <w:tcW w:w="1919" w:type="dxa"/>
            <w:shd w:val="clear" w:color="auto" w:fill="auto"/>
            <w:vAlign w:val="center"/>
          </w:tcPr>
          <w:p w14:paraId="03418489" w14:textId="77777777"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14:paraId="0386291B" w14:textId="77777777"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14:paraId="4CE3A02A" w14:textId="77777777"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14:paraId="5384544C" w14:textId="77777777"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14:paraId="16A2CB7E" w14:textId="77777777"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14:paraId="7E65591E" w14:textId="77777777"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14:paraId="1118C485" w14:textId="77777777"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14:paraId="3F1D1DE7" w14:textId="77777777" w:rsidR="001A58CB" w:rsidRPr="0087716F" w:rsidRDefault="001A58CB" w:rsidP="001A58CB"/>
    <w:p w14:paraId="5B10EFF9" w14:textId="77777777" w:rsidR="001A58CB" w:rsidRPr="0087716F" w:rsidRDefault="001A58CB" w:rsidP="001A58CB">
      <w:pPr>
        <w:pStyle w:val="Caption"/>
        <w:keepNext/>
        <w:jc w:val="center"/>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3B39A1F8" w14:textId="77777777" w:rsidTr="001A58CB">
        <w:trPr>
          <w:tblHeader/>
          <w:jc w:val="center"/>
        </w:trPr>
        <w:tc>
          <w:tcPr>
            <w:tcW w:w="3348" w:type="dxa"/>
            <w:shd w:val="clear" w:color="auto" w:fill="C6D9F1"/>
          </w:tcPr>
          <w:p w14:paraId="33D3011E" w14:textId="77777777" w:rsidR="001A58CB" w:rsidRPr="0087716F" w:rsidRDefault="001A58CB" w:rsidP="001A58CB">
            <w:pPr>
              <w:pStyle w:val="TAH"/>
            </w:pPr>
            <w:r w:rsidRPr="0087716F">
              <w:t>Parameter</w:t>
            </w:r>
          </w:p>
        </w:tc>
        <w:tc>
          <w:tcPr>
            <w:tcW w:w="6228" w:type="dxa"/>
            <w:shd w:val="clear" w:color="auto" w:fill="C6D9F1"/>
          </w:tcPr>
          <w:p w14:paraId="40DEB7B0" w14:textId="77777777" w:rsidR="001A58CB" w:rsidRPr="0087716F" w:rsidRDefault="001A58CB" w:rsidP="001A58CB">
            <w:pPr>
              <w:pStyle w:val="TAH"/>
            </w:pPr>
            <w:r w:rsidRPr="0087716F">
              <w:t>Value</w:t>
            </w:r>
          </w:p>
        </w:tc>
      </w:tr>
      <w:tr w:rsidR="001A58CB" w:rsidRPr="0087716F" w14:paraId="56D9CC8B" w14:textId="77777777" w:rsidTr="001A58CB">
        <w:trPr>
          <w:jc w:val="center"/>
        </w:trPr>
        <w:tc>
          <w:tcPr>
            <w:tcW w:w="3348" w:type="dxa"/>
            <w:shd w:val="clear" w:color="auto" w:fill="auto"/>
          </w:tcPr>
          <w:p w14:paraId="2D07886D" w14:textId="77777777"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14:paraId="15099591" w14:textId="77777777" w:rsidR="001A58CB" w:rsidRPr="0087716F" w:rsidRDefault="001A58CB" w:rsidP="001A58CB">
            <w:pPr>
              <w:pStyle w:val="TAL"/>
              <w:rPr>
                <w:rFonts w:cs="Arial"/>
                <w:szCs w:val="18"/>
                <w:lang w:eastAsia="ko-KR"/>
              </w:rPr>
            </w:pPr>
            <w:r w:rsidRPr="0087716F">
              <w:rPr>
                <w:rFonts w:cs="Arial"/>
                <w:szCs w:val="18"/>
                <w:lang w:eastAsia="ko-KR"/>
              </w:rPr>
              <w:t>QPSK with r=1/2</w:t>
            </w:r>
          </w:p>
          <w:p w14:paraId="2BBB9898" w14:textId="77777777"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14:paraId="2E96DF2F" w14:textId="77777777" w:rsidTr="001A58CB">
        <w:trPr>
          <w:jc w:val="center"/>
        </w:trPr>
        <w:tc>
          <w:tcPr>
            <w:tcW w:w="3348" w:type="dxa"/>
            <w:vMerge w:val="restart"/>
            <w:shd w:val="clear" w:color="auto" w:fill="auto"/>
          </w:tcPr>
          <w:p w14:paraId="7C88DBB7" w14:textId="77777777"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14:paraId="2961F8EA" w14:textId="77777777"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14:paraId="1C4FB166" w14:textId="77777777" w:rsidTr="001A58CB">
        <w:trPr>
          <w:trHeight w:val="251"/>
          <w:jc w:val="center"/>
        </w:trPr>
        <w:tc>
          <w:tcPr>
            <w:tcW w:w="3348" w:type="dxa"/>
            <w:vMerge/>
            <w:shd w:val="clear" w:color="auto" w:fill="auto"/>
          </w:tcPr>
          <w:p w14:paraId="6CFCCE10" w14:textId="77777777" w:rsidR="001A58CB" w:rsidRPr="0087716F" w:rsidRDefault="001A58CB" w:rsidP="001A58CB">
            <w:pPr>
              <w:pStyle w:val="TAL"/>
              <w:rPr>
                <w:rFonts w:cs="Arial"/>
                <w:szCs w:val="18"/>
              </w:rPr>
            </w:pPr>
          </w:p>
        </w:tc>
        <w:tc>
          <w:tcPr>
            <w:tcW w:w="6228" w:type="dxa"/>
            <w:shd w:val="clear" w:color="auto" w:fill="auto"/>
          </w:tcPr>
          <w:p w14:paraId="397A1A4C" w14:textId="77777777"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14:paraId="7A56A61D" w14:textId="77777777" w:rsidTr="001A58CB">
        <w:trPr>
          <w:trHeight w:val="251"/>
          <w:jc w:val="center"/>
        </w:trPr>
        <w:tc>
          <w:tcPr>
            <w:tcW w:w="3348" w:type="dxa"/>
            <w:shd w:val="clear" w:color="auto" w:fill="auto"/>
          </w:tcPr>
          <w:p w14:paraId="38555D16" w14:textId="77777777"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14:paraId="3DE0F653" w14:textId="77777777"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14:paraId="7905FE5C" w14:textId="77777777" w:rsidTr="001A58CB">
        <w:trPr>
          <w:trHeight w:val="251"/>
          <w:jc w:val="center"/>
        </w:trPr>
        <w:tc>
          <w:tcPr>
            <w:tcW w:w="3348" w:type="dxa"/>
            <w:shd w:val="clear" w:color="auto" w:fill="auto"/>
          </w:tcPr>
          <w:p w14:paraId="692FB02D" w14:textId="77777777"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14:paraId="6586A21C" w14:textId="77777777" w:rsidR="001A58CB" w:rsidRPr="0087716F" w:rsidRDefault="001A58CB" w:rsidP="001A58CB">
            <w:pPr>
              <w:pStyle w:val="TAL"/>
              <w:rPr>
                <w:rFonts w:cs="Arial"/>
                <w:szCs w:val="18"/>
              </w:rPr>
            </w:pPr>
            <w:r w:rsidRPr="0087716F">
              <w:rPr>
                <w:rFonts w:cs="Arial"/>
                <w:szCs w:val="18"/>
              </w:rPr>
              <w:t>58us (SIFS + 2*slot_time)</w:t>
            </w:r>
          </w:p>
        </w:tc>
      </w:tr>
      <w:tr w:rsidR="001A58CB" w:rsidRPr="0087716F" w14:paraId="375AC381" w14:textId="77777777" w:rsidTr="001A58CB">
        <w:trPr>
          <w:trHeight w:val="251"/>
          <w:jc w:val="center"/>
        </w:trPr>
        <w:tc>
          <w:tcPr>
            <w:tcW w:w="3348" w:type="dxa"/>
            <w:shd w:val="clear" w:color="auto" w:fill="auto"/>
          </w:tcPr>
          <w:p w14:paraId="75FC08BA" w14:textId="77777777"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14:paraId="60E7CAC5" w14:textId="77777777" w:rsidR="001A58CB" w:rsidRPr="0087716F" w:rsidRDefault="001A58CB" w:rsidP="001A58CB">
            <w:pPr>
              <w:pStyle w:val="TAL"/>
              <w:rPr>
                <w:rFonts w:cs="Arial"/>
                <w:szCs w:val="18"/>
              </w:rPr>
            </w:pPr>
            <w:r w:rsidRPr="0087716F">
              <w:rPr>
                <w:rFonts w:cs="Arial"/>
                <w:szCs w:val="18"/>
              </w:rPr>
              <w:t>32us</w:t>
            </w:r>
          </w:p>
        </w:tc>
      </w:tr>
      <w:tr w:rsidR="001A58CB" w:rsidRPr="0087716F" w14:paraId="771D084E" w14:textId="77777777" w:rsidTr="001A58CB">
        <w:trPr>
          <w:trHeight w:val="251"/>
          <w:jc w:val="center"/>
        </w:trPr>
        <w:tc>
          <w:tcPr>
            <w:tcW w:w="3348" w:type="dxa"/>
            <w:shd w:val="clear" w:color="auto" w:fill="auto"/>
          </w:tcPr>
          <w:p w14:paraId="300B00D5" w14:textId="77777777"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14:paraId="312BC478" w14:textId="77777777" w:rsidR="001A58CB" w:rsidRPr="0087716F" w:rsidRDefault="001A58CB" w:rsidP="001A58CB">
            <w:pPr>
              <w:pStyle w:val="TAL"/>
              <w:rPr>
                <w:rFonts w:cs="Arial"/>
                <w:szCs w:val="18"/>
              </w:rPr>
            </w:pPr>
            <w:r w:rsidRPr="0087716F">
              <w:rPr>
                <w:rFonts w:cs="Arial"/>
                <w:szCs w:val="18"/>
              </w:rPr>
              <w:t xml:space="preserve">40us </w:t>
            </w:r>
          </w:p>
        </w:tc>
      </w:tr>
      <w:tr w:rsidR="001A58CB" w:rsidRPr="0087716F" w14:paraId="22244F99" w14:textId="77777777" w:rsidTr="001A58CB">
        <w:trPr>
          <w:trHeight w:val="251"/>
          <w:jc w:val="center"/>
        </w:trPr>
        <w:tc>
          <w:tcPr>
            <w:tcW w:w="3348" w:type="dxa"/>
            <w:shd w:val="clear" w:color="auto" w:fill="auto"/>
          </w:tcPr>
          <w:p w14:paraId="2FD49AF0" w14:textId="77777777"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14:paraId="0A48B3BF" w14:textId="77777777" w:rsidR="001A58CB" w:rsidRPr="0087716F" w:rsidRDefault="001A58CB" w:rsidP="001A58CB">
            <w:pPr>
              <w:pStyle w:val="TAL"/>
              <w:rPr>
                <w:rFonts w:cs="Arial"/>
                <w:szCs w:val="18"/>
              </w:rPr>
            </w:pPr>
            <w:r w:rsidRPr="0087716F">
              <w:rPr>
                <w:rFonts w:cs="Arial"/>
                <w:szCs w:val="18"/>
              </w:rPr>
              <w:t>-98dBm</w:t>
            </w:r>
          </w:p>
        </w:tc>
      </w:tr>
      <w:tr w:rsidR="001A58CB" w:rsidRPr="0087716F" w14:paraId="1067B924" w14:textId="77777777" w:rsidTr="001A58CB">
        <w:trPr>
          <w:jc w:val="center"/>
        </w:trPr>
        <w:tc>
          <w:tcPr>
            <w:tcW w:w="3348" w:type="dxa"/>
            <w:shd w:val="clear" w:color="auto" w:fill="auto"/>
          </w:tcPr>
          <w:p w14:paraId="660E76AC" w14:textId="77777777"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14:paraId="53EB995F" w14:textId="77777777"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14:paraId="781989BD" w14:textId="77777777" w:rsidTr="001A58CB">
        <w:trPr>
          <w:jc w:val="center"/>
        </w:trPr>
        <w:tc>
          <w:tcPr>
            <w:tcW w:w="3348" w:type="dxa"/>
            <w:shd w:val="clear" w:color="auto" w:fill="auto"/>
          </w:tcPr>
          <w:p w14:paraId="76365591" w14:textId="77777777"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14:paraId="1D7DA46C" w14:textId="77777777"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14:paraId="392450A9" w14:textId="77777777" w:rsidTr="001A58CB">
        <w:trPr>
          <w:jc w:val="center"/>
        </w:trPr>
        <w:tc>
          <w:tcPr>
            <w:tcW w:w="3348" w:type="dxa"/>
            <w:shd w:val="clear" w:color="auto" w:fill="auto"/>
          </w:tcPr>
          <w:p w14:paraId="06C614F2" w14:textId="77777777"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14:paraId="781E2FFF" w14:textId="77777777" w:rsidR="001A58CB" w:rsidRPr="0087716F" w:rsidRDefault="001A58CB" w:rsidP="001A58CB">
            <w:pPr>
              <w:pStyle w:val="TAL"/>
              <w:rPr>
                <w:rFonts w:cs="Arial"/>
                <w:szCs w:val="18"/>
                <w:lang w:eastAsia="ko-KR"/>
              </w:rPr>
            </w:pPr>
            <w:r w:rsidRPr="0087716F">
              <w:rPr>
                <w:rFonts w:cs="Arial"/>
                <w:szCs w:val="18"/>
                <w:lang w:eastAsia="ko-KR"/>
              </w:rPr>
              <w:t>8us</w:t>
            </w:r>
          </w:p>
        </w:tc>
      </w:tr>
    </w:tbl>
    <w:p w14:paraId="41372329" w14:textId="77777777" w:rsidR="001A58CB" w:rsidRPr="0087716F" w:rsidRDefault="001A58CB" w:rsidP="001A58CB"/>
    <w:p w14:paraId="7B4CA579" w14:textId="26F5E1CA" w:rsidR="001A58CB" w:rsidRPr="0087716F" w:rsidRDefault="001A58CB" w:rsidP="001A58CB">
      <w:pPr>
        <w:pStyle w:val="Heading4"/>
        <w:rPr>
          <w:rFonts w:eastAsia="SimSun"/>
          <w:lang w:eastAsia="zh-CN"/>
        </w:rPr>
      </w:pPr>
      <w:bookmarkStart w:id="1000" w:name="_Toc36034754"/>
      <w:bookmarkStart w:id="1001" w:name="_Toc42537349"/>
      <w:bookmarkStart w:id="1002" w:name="_Toc46356414"/>
      <w:bookmarkStart w:id="1003" w:name="_Toc52566328"/>
      <w:bookmarkStart w:id="1004" w:name="_Toc61187236"/>
      <w:bookmarkStart w:id="1005" w:name="_Toc66398648"/>
      <w:bookmarkStart w:id="1006" w:name="_Toc66398865"/>
      <w:bookmarkStart w:id="1007" w:name="_Toc66432582"/>
      <w:bookmarkStart w:id="1008" w:name="_Toc66433361"/>
      <w:bookmarkStart w:id="1009" w:name="_Toc66436136"/>
      <w:r w:rsidRPr="0087716F">
        <w:rPr>
          <w:rFonts w:eastAsia="SimSun" w:hint="eastAsia"/>
          <w:lang w:eastAsia="zh-CN"/>
        </w:rPr>
        <w:t>5.2.1.</w:t>
      </w:r>
      <w:r w:rsidRPr="0087716F">
        <w:rPr>
          <w:rFonts w:eastAsia="SimSun"/>
          <w:lang w:eastAsia="zh-CN"/>
        </w:rPr>
        <w:t>3</w:t>
      </w:r>
      <w:r w:rsidR="00E27B11" w:rsidRPr="00535751">
        <w:tab/>
      </w:r>
      <w:r w:rsidRPr="0087716F">
        <w:rPr>
          <w:rFonts w:eastAsia="SimSun"/>
          <w:lang w:eastAsia="zh-CN"/>
        </w:rPr>
        <w:t>ACLR and ACS</w:t>
      </w:r>
      <w:bookmarkEnd w:id="1000"/>
      <w:bookmarkEnd w:id="1001"/>
      <w:bookmarkEnd w:id="1002"/>
      <w:bookmarkEnd w:id="1003"/>
      <w:bookmarkEnd w:id="1004"/>
      <w:bookmarkEnd w:id="1005"/>
      <w:bookmarkEnd w:id="1006"/>
      <w:bookmarkEnd w:id="1007"/>
      <w:bookmarkEnd w:id="1008"/>
      <w:bookmarkEnd w:id="1009"/>
    </w:p>
    <w:p w14:paraId="4674FB08" w14:textId="77777777" w:rsidR="001A58CB" w:rsidRPr="0087716F" w:rsidRDefault="001A58CB" w:rsidP="001A58CB">
      <w:pPr>
        <w:numPr>
          <w:ilvl w:val="0"/>
          <w:numId w:val="18"/>
        </w:numPr>
        <w:overflowPunct w:val="0"/>
        <w:autoSpaceDE w:val="0"/>
        <w:autoSpaceDN w:val="0"/>
        <w:adjustRightInd w:val="0"/>
        <w:textAlignment w:val="baseline"/>
      </w:pPr>
      <w:r w:rsidRPr="0087716F">
        <w:t>Option 1 (</w:t>
      </w:r>
      <w:r w:rsidRPr="0087716F">
        <w:rPr>
          <w:rFonts w:hint="eastAsia"/>
        </w:rPr>
        <w:t>as</w:t>
      </w:r>
      <w:r w:rsidRPr="0087716F">
        <w:rPr>
          <w:rFonts w:hint="eastAsia"/>
          <w:lang w:eastAsia="ko-KR"/>
        </w:rPr>
        <w:t xml:space="preserve"> baseline) </w:t>
      </w:r>
      <w:r w:rsidRPr="0087716F">
        <w:t>: 1 step ACLR/ACS model</w:t>
      </w:r>
    </w:p>
    <w:p w14:paraId="10CF474A" w14:textId="77777777" w:rsidR="001A58CB" w:rsidRPr="0087716F" w:rsidRDefault="001A58CB" w:rsidP="009A493A">
      <w:pPr>
        <w:pStyle w:val="TH"/>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14:paraId="3F3BDDA2" w14:textId="77777777" w:rsidTr="00DB2E03">
        <w:trPr>
          <w:tblHeader/>
          <w:jc w:val="center"/>
        </w:trPr>
        <w:tc>
          <w:tcPr>
            <w:tcW w:w="1696" w:type="dxa"/>
            <w:vMerge w:val="restart"/>
            <w:shd w:val="clear" w:color="auto" w:fill="C6D9F1"/>
            <w:vAlign w:val="center"/>
          </w:tcPr>
          <w:p w14:paraId="7AEE8C24" w14:textId="77777777" w:rsidR="001A58CB" w:rsidRPr="0087716F" w:rsidRDefault="001A58CB" w:rsidP="001A58CB">
            <w:pPr>
              <w:pStyle w:val="TAH"/>
            </w:pPr>
            <w:r w:rsidRPr="0087716F">
              <w:t>Parameter</w:t>
            </w:r>
          </w:p>
        </w:tc>
        <w:tc>
          <w:tcPr>
            <w:tcW w:w="7935" w:type="dxa"/>
            <w:gridSpan w:val="3"/>
            <w:shd w:val="clear" w:color="auto" w:fill="C6D9F1"/>
            <w:vAlign w:val="center"/>
          </w:tcPr>
          <w:p w14:paraId="2C832C01" w14:textId="77777777" w:rsidR="001A58CB" w:rsidRPr="0087716F" w:rsidRDefault="001A58CB" w:rsidP="001A58CB">
            <w:pPr>
              <w:pStyle w:val="TAH"/>
            </w:pPr>
            <w:r w:rsidRPr="0087716F">
              <w:t>Value</w:t>
            </w:r>
          </w:p>
        </w:tc>
      </w:tr>
      <w:tr w:rsidR="001A58CB" w:rsidRPr="0087716F" w14:paraId="1FBE6936" w14:textId="77777777" w:rsidTr="00DB2E03">
        <w:trPr>
          <w:jc w:val="center"/>
        </w:trPr>
        <w:tc>
          <w:tcPr>
            <w:tcW w:w="1696" w:type="dxa"/>
            <w:vMerge/>
            <w:shd w:val="clear" w:color="auto" w:fill="auto"/>
            <w:vAlign w:val="center"/>
          </w:tcPr>
          <w:p w14:paraId="76B25D53" w14:textId="77777777"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14:paraId="33B33250"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14:paraId="7C9DF5F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14:paraId="52F1C278"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78BCEA94" w14:textId="77777777" w:rsidTr="00DB2E03">
        <w:trPr>
          <w:jc w:val="center"/>
        </w:trPr>
        <w:tc>
          <w:tcPr>
            <w:tcW w:w="1696" w:type="dxa"/>
            <w:shd w:val="clear" w:color="auto" w:fill="auto"/>
            <w:vAlign w:val="center"/>
          </w:tcPr>
          <w:p w14:paraId="66D6FA82" w14:textId="77777777"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14:paraId="6055286A" w14:textId="77777777"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14:paraId="3DFC4685" w14:textId="77777777"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14:paraId="122A3842"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6CD19AD9" w14:textId="77777777" w:rsidTr="00DB2E03">
        <w:trPr>
          <w:jc w:val="center"/>
        </w:trPr>
        <w:tc>
          <w:tcPr>
            <w:tcW w:w="1696" w:type="dxa"/>
            <w:shd w:val="clear" w:color="auto" w:fill="auto"/>
            <w:vAlign w:val="center"/>
          </w:tcPr>
          <w:p w14:paraId="02802F39"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14:paraId="0AA05023" w14:textId="77777777"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14:paraId="432F0B8F" w14:textId="77777777" w:rsidR="00DB2E03" w:rsidRPr="0087716F" w:rsidRDefault="00DB2E03" w:rsidP="001A58CB">
            <w:pPr>
              <w:pStyle w:val="TAL"/>
              <w:rPr>
                <w:rFonts w:cs="Arial"/>
                <w:szCs w:val="18"/>
                <w:lang w:eastAsia="ko-KR"/>
              </w:rPr>
            </w:pPr>
          </w:p>
          <w:p w14:paraId="7EDB4A4C" w14:textId="77777777"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14:paraId="3DBE42F7" w14:textId="77777777" w:rsidR="001A58CB" w:rsidRPr="0087716F" w:rsidRDefault="001A58CB" w:rsidP="001A58CB">
            <w:pPr>
              <w:pStyle w:val="TAL"/>
              <w:jc w:val="center"/>
              <w:rPr>
                <w:rFonts w:cs="Arial"/>
                <w:szCs w:val="18"/>
              </w:rPr>
            </w:pPr>
          </w:p>
        </w:tc>
        <w:tc>
          <w:tcPr>
            <w:tcW w:w="2126" w:type="dxa"/>
            <w:vAlign w:val="center"/>
          </w:tcPr>
          <w:p w14:paraId="471BD339" w14:textId="77777777"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14:paraId="11831537"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14:paraId="402E55B1" w14:textId="77777777" w:rsidR="001A58CB" w:rsidRPr="0087716F" w:rsidRDefault="001A58CB" w:rsidP="001A58CB"/>
    <w:p w14:paraId="4C9A3FA4" w14:textId="77777777" w:rsidR="001A58CB" w:rsidRPr="0087716F" w:rsidRDefault="001A58CB" w:rsidP="001A58CB">
      <w:r w:rsidRPr="0087716F">
        <w:t>Details for modelling:</w:t>
      </w:r>
    </w:p>
    <w:p w14:paraId="54885656" w14:textId="77777777" w:rsidR="001A58CB" w:rsidRPr="0087716F" w:rsidRDefault="001A58CB" w:rsidP="001A58CB">
      <w:pPr>
        <w:numPr>
          <w:ilvl w:val="0"/>
          <w:numId w:val="18"/>
        </w:numPr>
        <w:overflowPunct w:val="0"/>
        <w:autoSpaceDE w:val="0"/>
        <w:autoSpaceDN w:val="0"/>
        <w:adjustRightInd w:val="0"/>
        <w:textAlignment w:val="baseline"/>
      </w:pPr>
      <w:r w:rsidRPr="0087716F">
        <w:t>Option 2: 2 steps ACLR/ACS model.</w:t>
      </w:r>
    </w:p>
    <w:p w14:paraId="0D650054" w14:textId="77777777" w:rsidR="001A58CB" w:rsidRPr="0087716F" w:rsidRDefault="001A58CB" w:rsidP="001A58CB">
      <w:pPr>
        <w:numPr>
          <w:ilvl w:val="1"/>
          <w:numId w:val="18"/>
        </w:numPr>
        <w:overflowPunct w:val="0"/>
        <w:autoSpaceDE w:val="0"/>
        <w:autoSpaceDN w:val="0"/>
        <w:adjustRightInd w:val="0"/>
        <w:textAlignment w:val="baseline"/>
      </w:pPr>
      <w:r w:rsidRPr="0087716F">
        <w:t>ACLR:</w:t>
      </w:r>
    </w:p>
    <w:p w14:paraId="76CA5D3F" w14:textId="77777777" w:rsidR="001A58CB" w:rsidRPr="0087716F" w:rsidRDefault="001A58CB" w:rsidP="001A58CB">
      <w:pPr>
        <w:numPr>
          <w:ilvl w:val="2"/>
          <w:numId w:val="18"/>
        </w:numPr>
        <w:overflowPunct w:val="0"/>
        <w:autoSpaceDE w:val="0"/>
        <w:autoSpaceDN w:val="0"/>
        <w:adjustRightInd w:val="0"/>
        <w:textAlignment w:val="baseline"/>
      </w:pPr>
      <w:r w:rsidRPr="0087716F">
        <w:lastRenderedPageBreak/>
        <w:t>If the frequency offset between transmitting RB (aggressor) and receiving RB (victim) is smaller than the transmitter (aggressor) allocated transmission bandwidth bandwidth then ACLR1 applies.</w:t>
      </w:r>
    </w:p>
    <w:p w14:paraId="4C6825B5" w14:textId="77777777"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RB (victim) is larger than the transmitter (aggressor) allocated transmission bandwidth bandwidth then ACLR2 applies</w:t>
      </w:r>
    </w:p>
    <w:p w14:paraId="527B7947" w14:textId="77777777" w:rsidR="001A58CB" w:rsidRPr="0087716F" w:rsidRDefault="001A58CB" w:rsidP="001A58CB">
      <w:pPr>
        <w:numPr>
          <w:ilvl w:val="1"/>
          <w:numId w:val="18"/>
        </w:numPr>
        <w:overflowPunct w:val="0"/>
        <w:autoSpaceDE w:val="0"/>
        <w:autoSpaceDN w:val="0"/>
        <w:adjustRightInd w:val="0"/>
        <w:textAlignment w:val="baseline"/>
      </w:pPr>
      <w:r w:rsidRPr="0087716F">
        <w:t>ACS</w:t>
      </w:r>
    </w:p>
    <w:p w14:paraId="65E8818A" w14:textId="77777777"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smaller than 10MHz then ACS1 applies.</w:t>
      </w:r>
    </w:p>
    <w:p w14:paraId="23BE88CA" w14:textId="77777777" w:rsidR="001A58CB" w:rsidRPr="0087716F" w:rsidRDefault="001A58CB" w:rsidP="001A58CB">
      <w:pPr>
        <w:numPr>
          <w:ilvl w:val="2"/>
          <w:numId w:val="18"/>
        </w:numPr>
        <w:overflowPunct w:val="0"/>
        <w:autoSpaceDE w:val="0"/>
        <w:autoSpaceDN w:val="0"/>
        <w:adjustRightInd w:val="0"/>
        <w:textAlignment w:val="baseline"/>
      </w:pPr>
      <w:r w:rsidRPr="0087716F">
        <w:t>If the frequency offset between transmitting RB (aggressor) and receiving channel edge (victim) is larger than 10MHz then ACS2 applies.</w:t>
      </w:r>
    </w:p>
    <w:p w14:paraId="5F92784F" w14:textId="77777777" w:rsidR="001A58CB" w:rsidRPr="0087716F" w:rsidRDefault="001A58CB" w:rsidP="001A58CB">
      <w:pPr>
        <w:ind w:left="1890"/>
      </w:pPr>
      <w:r w:rsidRPr="0087716F">
        <w:t>NOTE: 10MHz offset velue is derived from LTE V2X definition of ACS and inband blocking requirement, as will as DSRC adjacent and alternate adjacent channel rejection requirement definition</w:t>
      </w:r>
    </w:p>
    <w:p w14:paraId="111E611E" w14:textId="77777777" w:rsidR="001A58CB" w:rsidRPr="0087716F" w:rsidRDefault="001A58CB" w:rsidP="009A493A">
      <w:pPr>
        <w:pStyle w:val="TH"/>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87716F" w14:paraId="4FF538CD" w14:textId="77777777" w:rsidTr="001A58CB">
        <w:trPr>
          <w:tblHeader/>
          <w:jc w:val="center"/>
        </w:trPr>
        <w:tc>
          <w:tcPr>
            <w:tcW w:w="1919" w:type="dxa"/>
            <w:vMerge w:val="restart"/>
            <w:shd w:val="clear" w:color="auto" w:fill="C6D9F1"/>
            <w:vAlign w:val="center"/>
          </w:tcPr>
          <w:p w14:paraId="55807D63"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3D570F5D" w14:textId="77777777" w:rsidR="001A58CB" w:rsidRPr="0087716F" w:rsidRDefault="001A58CB" w:rsidP="001A58CB">
            <w:pPr>
              <w:pStyle w:val="TAH"/>
            </w:pPr>
            <w:r w:rsidRPr="0087716F">
              <w:t>Value</w:t>
            </w:r>
          </w:p>
        </w:tc>
      </w:tr>
      <w:tr w:rsidR="001A58CB" w:rsidRPr="0087716F" w14:paraId="644B40E6" w14:textId="77777777" w:rsidTr="001A58CB">
        <w:trPr>
          <w:jc w:val="center"/>
        </w:trPr>
        <w:tc>
          <w:tcPr>
            <w:tcW w:w="1919" w:type="dxa"/>
            <w:vMerge/>
            <w:shd w:val="clear" w:color="auto" w:fill="auto"/>
            <w:vAlign w:val="center"/>
          </w:tcPr>
          <w:p w14:paraId="0D90FE65"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0E7C2E14"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14:paraId="4D007062"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14:paraId="24E44582"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008A4D27" w14:textId="77777777" w:rsidTr="001A58CB">
        <w:trPr>
          <w:jc w:val="center"/>
        </w:trPr>
        <w:tc>
          <w:tcPr>
            <w:tcW w:w="1919" w:type="dxa"/>
            <w:shd w:val="clear" w:color="auto" w:fill="auto"/>
            <w:vAlign w:val="center"/>
          </w:tcPr>
          <w:p w14:paraId="3605ABFF" w14:textId="77777777"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14:paraId="12A41375" w14:textId="77777777"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14:paraId="3B8B1D5C" w14:textId="77777777"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14:paraId="62F2328E"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4723211C" w14:textId="77777777" w:rsidTr="001A58CB">
        <w:trPr>
          <w:jc w:val="center"/>
        </w:trPr>
        <w:tc>
          <w:tcPr>
            <w:tcW w:w="1919" w:type="dxa"/>
            <w:shd w:val="clear" w:color="auto" w:fill="auto"/>
            <w:vAlign w:val="center"/>
          </w:tcPr>
          <w:p w14:paraId="54BE834B" w14:textId="77777777"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14:paraId="2BBFC1F2" w14:textId="77777777"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14:paraId="76801CDB" w14:textId="77777777"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14:paraId="2BDFE363" w14:textId="77777777"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14:paraId="252A57E4" w14:textId="77777777" w:rsidTr="001A58CB">
        <w:trPr>
          <w:jc w:val="center"/>
        </w:trPr>
        <w:tc>
          <w:tcPr>
            <w:tcW w:w="1919" w:type="dxa"/>
            <w:shd w:val="clear" w:color="auto" w:fill="auto"/>
            <w:vAlign w:val="center"/>
          </w:tcPr>
          <w:p w14:paraId="29BA0857" w14:textId="77777777"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14:paraId="60DEAAED" w14:textId="77777777"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14:paraId="59501E36" w14:textId="77777777" w:rsidR="001A58CB" w:rsidRPr="0087716F" w:rsidRDefault="001A58CB" w:rsidP="001A58CB">
            <w:pPr>
              <w:pStyle w:val="TAL"/>
              <w:numPr>
                <w:ilvl w:val="0"/>
                <w:numId w:val="17"/>
              </w:numPr>
              <w:ind w:left="562" w:hanging="202"/>
              <w:jc w:val="both"/>
              <w:rPr>
                <w:rFonts w:cs="Arial"/>
                <w:szCs w:val="18"/>
              </w:rPr>
            </w:pPr>
            <w:r w:rsidRPr="0087716F">
              <w:rPr>
                <w:rFonts w:cs="Arial"/>
                <w:szCs w:val="18"/>
              </w:rPr>
              <w:t>22/25/29dB</w:t>
            </w:r>
          </w:p>
          <w:p w14:paraId="71A3EED5" w14:textId="77777777" w:rsidR="001A58CB" w:rsidRPr="0087716F" w:rsidRDefault="001A58CB" w:rsidP="001A58CB">
            <w:pPr>
              <w:pStyle w:val="TAL"/>
              <w:jc w:val="center"/>
              <w:rPr>
                <w:rFonts w:cs="Arial"/>
                <w:szCs w:val="18"/>
              </w:rPr>
            </w:pPr>
          </w:p>
        </w:tc>
        <w:tc>
          <w:tcPr>
            <w:tcW w:w="2495" w:type="dxa"/>
            <w:vAlign w:val="center"/>
          </w:tcPr>
          <w:p w14:paraId="390E4CD4" w14:textId="77777777"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14:paraId="74A626C5"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14:paraId="6B303CF9" w14:textId="77777777" w:rsidTr="001A58CB">
        <w:trPr>
          <w:jc w:val="center"/>
        </w:trPr>
        <w:tc>
          <w:tcPr>
            <w:tcW w:w="1919" w:type="dxa"/>
            <w:shd w:val="clear" w:color="auto" w:fill="auto"/>
            <w:vAlign w:val="center"/>
          </w:tcPr>
          <w:p w14:paraId="647A9746" w14:textId="77777777"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14:paraId="4E0A4347" w14:textId="77777777"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14:paraId="7AC3D561" w14:textId="77777777"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14:paraId="45DDDB3B" w14:textId="77777777"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14:paraId="013CC18C" w14:textId="77777777" w:rsidTr="001A58CB">
        <w:trPr>
          <w:jc w:val="center"/>
        </w:trPr>
        <w:tc>
          <w:tcPr>
            <w:tcW w:w="9775" w:type="dxa"/>
            <w:gridSpan w:val="4"/>
            <w:shd w:val="clear" w:color="auto" w:fill="auto"/>
            <w:vAlign w:val="center"/>
          </w:tcPr>
          <w:p w14:paraId="34A014CB" w14:textId="77777777"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14:paraId="7C4A7ECB" w14:textId="77777777"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14:paraId="50EF23C9" w14:textId="77777777"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14:paraId="12D9BE13" w14:textId="77777777" w:rsidR="001A58CB" w:rsidRPr="0087716F" w:rsidRDefault="001A58CB" w:rsidP="00DB2E03">
      <w:pPr>
        <w:rPr>
          <w:rFonts w:eastAsia="SimSun"/>
          <w:lang w:eastAsia="zh-CN"/>
        </w:rPr>
      </w:pPr>
    </w:p>
    <w:p w14:paraId="465DAACE" w14:textId="77777777" w:rsidR="00FD6EF0" w:rsidRPr="0087716F" w:rsidRDefault="00FD6EF0" w:rsidP="00FD6EF0">
      <w:pPr>
        <w:pStyle w:val="Heading3"/>
        <w:rPr>
          <w:rFonts w:eastAsia="MS Mincho"/>
          <w:lang w:eastAsia="zh-CN"/>
        </w:rPr>
      </w:pPr>
      <w:bookmarkStart w:id="1010" w:name="_Toc36034755"/>
      <w:bookmarkStart w:id="1011" w:name="_Toc42537350"/>
      <w:bookmarkStart w:id="1012" w:name="_Toc46356415"/>
      <w:bookmarkStart w:id="1013" w:name="_Toc52566329"/>
      <w:bookmarkStart w:id="1014" w:name="_Toc61187237"/>
      <w:bookmarkStart w:id="1015" w:name="_Toc66398649"/>
      <w:bookmarkStart w:id="1016" w:name="_Toc66398866"/>
      <w:bookmarkStart w:id="1017" w:name="_Toc66432583"/>
      <w:bookmarkStart w:id="1018" w:name="_Toc66433362"/>
      <w:bookmarkStart w:id="1019" w:name="_Toc66436137"/>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1010"/>
      <w:bookmarkEnd w:id="1011"/>
      <w:bookmarkEnd w:id="1012"/>
      <w:bookmarkEnd w:id="1013"/>
      <w:bookmarkEnd w:id="1014"/>
      <w:bookmarkEnd w:id="1015"/>
      <w:bookmarkEnd w:id="1016"/>
      <w:bookmarkEnd w:id="1017"/>
      <w:bookmarkEnd w:id="1018"/>
      <w:bookmarkEnd w:id="1019"/>
    </w:p>
    <w:p w14:paraId="126E8641" w14:textId="16080795" w:rsidR="001A58CB" w:rsidRPr="0087716F" w:rsidRDefault="001A58CB" w:rsidP="001A58CB">
      <w:pPr>
        <w:pStyle w:val="Heading4"/>
        <w:rPr>
          <w:rFonts w:eastAsia="SimSun"/>
          <w:lang w:eastAsia="zh-CN"/>
        </w:rPr>
      </w:pPr>
      <w:bookmarkStart w:id="1020" w:name="_Toc36034756"/>
      <w:bookmarkStart w:id="1021" w:name="_Toc42537351"/>
      <w:bookmarkStart w:id="1022" w:name="_Toc46356416"/>
      <w:bookmarkStart w:id="1023" w:name="_Toc52566330"/>
      <w:bookmarkStart w:id="1024" w:name="_Toc61187238"/>
      <w:bookmarkStart w:id="1025" w:name="_Toc66398650"/>
      <w:bookmarkStart w:id="1026" w:name="_Toc66398867"/>
      <w:bookmarkStart w:id="1027" w:name="_Toc66432584"/>
      <w:bookmarkStart w:id="1028" w:name="_Toc66433363"/>
      <w:bookmarkStart w:id="1029" w:name="_Toc66436138"/>
      <w:r w:rsidRPr="0087716F">
        <w:rPr>
          <w:rFonts w:eastAsia="SimSun" w:hint="eastAsia"/>
          <w:lang w:eastAsia="zh-CN"/>
        </w:rPr>
        <w:t>5.2.</w:t>
      </w:r>
      <w:r w:rsidRPr="0087716F">
        <w:rPr>
          <w:rFonts w:eastAsia="SimSun"/>
          <w:lang w:eastAsia="zh-CN"/>
        </w:rPr>
        <w:t>2</w:t>
      </w:r>
      <w:r w:rsidRPr="0087716F">
        <w:rPr>
          <w:rFonts w:eastAsia="SimSun" w:hint="eastAsia"/>
          <w:lang w:eastAsia="zh-CN"/>
        </w:rPr>
        <w:t>.1</w:t>
      </w:r>
      <w:r w:rsidR="00E27B11" w:rsidRPr="00535751">
        <w:tab/>
      </w:r>
      <w:r w:rsidRPr="0087716F">
        <w:rPr>
          <w:rFonts w:eastAsia="SimSun"/>
          <w:lang w:eastAsia="zh-CN"/>
        </w:rPr>
        <w:t>Network layout model</w:t>
      </w:r>
      <w:bookmarkEnd w:id="1020"/>
      <w:bookmarkEnd w:id="1021"/>
      <w:bookmarkEnd w:id="1022"/>
      <w:bookmarkEnd w:id="1023"/>
      <w:bookmarkEnd w:id="1024"/>
      <w:bookmarkEnd w:id="1025"/>
      <w:bookmarkEnd w:id="1026"/>
      <w:bookmarkEnd w:id="1027"/>
      <w:bookmarkEnd w:id="1028"/>
      <w:bookmarkEnd w:id="1029"/>
    </w:p>
    <w:p w14:paraId="35212C81" w14:textId="77777777" w:rsidR="001A58CB" w:rsidRPr="0087716F" w:rsidRDefault="001A58CB" w:rsidP="001A58CB">
      <w:pPr>
        <w:jc w:val="center"/>
      </w:pPr>
      <w:r w:rsidRPr="0087716F">
        <w:rPr>
          <w:noProof/>
          <w:lang w:val="en-US" w:eastAsia="ko-KR"/>
        </w:rPr>
        <w:drawing>
          <wp:inline distT="0" distB="0" distL="0" distR="0" wp14:anchorId="61F44A77" wp14:editId="73D994AA">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14:paraId="54B50FE1" w14:textId="77777777" w:rsidR="001A58CB" w:rsidRPr="0087716F" w:rsidRDefault="001A58CB" w:rsidP="00902470">
      <w:pPr>
        <w:pStyle w:val="TF"/>
      </w:pPr>
      <w:r w:rsidRPr="0087716F">
        <w:t>Figure 5.2.2.1-1 Network layout model for NR V2X coexistence simulation for case7 and case8</w:t>
      </w:r>
    </w:p>
    <w:p w14:paraId="412EFB5D" w14:textId="77777777" w:rsidR="001A58CB" w:rsidRPr="0087716F" w:rsidRDefault="001A58CB" w:rsidP="00E27B11">
      <w:pPr>
        <w:pStyle w:val="TH"/>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77FD698C" w14:textId="77777777" w:rsidTr="001A58CB">
        <w:trPr>
          <w:tblHeader/>
          <w:jc w:val="center"/>
        </w:trPr>
        <w:tc>
          <w:tcPr>
            <w:tcW w:w="3348" w:type="dxa"/>
            <w:shd w:val="clear" w:color="auto" w:fill="C6D9F1"/>
          </w:tcPr>
          <w:p w14:paraId="426DE358" w14:textId="77777777" w:rsidR="001A58CB" w:rsidRPr="0087716F" w:rsidRDefault="001A58CB" w:rsidP="001A58CB">
            <w:pPr>
              <w:pStyle w:val="TAH"/>
            </w:pPr>
            <w:r w:rsidRPr="0087716F">
              <w:t>Parameter</w:t>
            </w:r>
          </w:p>
        </w:tc>
        <w:tc>
          <w:tcPr>
            <w:tcW w:w="6228" w:type="dxa"/>
            <w:shd w:val="clear" w:color="auto" w:fill="C6D9F1"/>
          </w:tcPr>
          <w:p w14:paraId="0CB78887" w14:textId="77777777" w:rsidR="001A58CB" w:rsidRPr="0087716F" w:rsidRDefault="001A58CB" w:rsidP="001A58CB">
            <w:pPr>
              <w:pStyle w:val="TAH"/>
            </w:pPr>
            <w:r w:rsidRPr="0087716F">
              <w:t>Value</w:t>
            </w:r>
          </w:p>
        </w:tc>
      </w:tr>
      <w:tr w:rsidR="001A58CB" w:rsidRPr="0087716F" w14:paraId="6B0E67B3" w14:textId="77777777" w:rsidTr="001A58CB">
        <w:trPr>
          <w:jc w:val="center"/>
        </w:trPr>
        <w:tc>
          <w:tcPr>
            <w:tcW w:w="3348" w:type="dxa"/>
            <w:shd w:val="clear" w:color="auto" w:fill="auto"/>
          </w:tcPr>
          <w:p w14:paraId="4FC71D24"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24B5BC88"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14:paraId="478F1256" w14:textId="77777777" w:rsidTr="001A58CB">
        <w:trPr>
          <w:jc w:val="center"/>
        </w:trPr>
        <w:tc>
          <w:tcPr>
            <w:tcW w:w="3348" w:type="dxa"/>
            <w:shd w:val="clear" w:color="auto" w:fill="auto"/>
          </w:tcPr>
          <w:p w14:paraId="22AD2402" w14:textId="77777777"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14:paraId="674B1C71" w14:textId="77777777"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14:paraId="035D43BF" w14:textId="77777777" w:rsidTr="001A58CB">
        <w:trPr>
          <w:jc w:val="center"/>
        </w:trPr>
        <w:tc>
          <w:tcPr>
            <w:tcW w:w="3348" w:type="dxa"/>
            <w:shd w:val="clear" w:color="auto" w:fill="auto"/>
          </w:tcPr>
          <w:p w14:paraId="56BF4DAD" w14:textId="77777777" w:rsidR="001A58CB" w:rsidRPr="0087716F" w:rsidRDefault="001A58CB" w:rsidP="001A58CB">
            <w:pPr>
              <w:pStyle w:val="TAL"/>
              <w:rPr>
                <w:lang w:val="en-US" w:eastAsia="ko-KR"/>
              </w:rPr>
            </w:pPr>
            <w:r w:rsidRPr="0087716F">
              <w:t>Inter-BS distance</w:t>
            </w:r>
          </w:p>
        </w:tc>
        <w:tc>
          <w:tcPr>
            <w:tcW w:w="6228" w:type="dxa"/>
            <w:shd w:val="clear" w:color="auto" w:fill="auto"/>
          </w:tcPr>
          <w:p w14:paraId="0413B6ED" w14:textId="77777777"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14:paraId="2D112F37" w14:textId="77777777" w:rsidTr="001A58CB">
        <w:trPr>
          <w:jc w:val="center"/>
        </w:trPr>
        <w:tc>
          <w:tcPr>
            <w:tcW w:w="3348" w:type="dxa"/>
            <w:shd w:val="clear" w:color="auto" w:fill="auto"/>
          </w:tcPr>
          <w:p w14:paraId="2BFC98DB" w14:textId="77777777"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14:paraId="1480D251" w14:textId="77777777"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14:paraId="018C2ED8" w14:textId="77777777" w:rsidTr="001A58CB">
        <w:trPr>
          <w:jc w:val="center"/>
        </w:trPr>
        <w:tc>
          <w:tcPr>
            <w:tcW w:w="3348" w:type="dxa"/>
            <w:shd w:val="clear" w:color="auto" w:fill="auto"/>
          </w:tcPr>
          <w:p w14:paraId="074D16E4" w14:textId="77777777"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14:paraId="3373EE5D" w14:textId="77777777"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14:paraId="7DB957EA" w14:textId="77777777" w:rsidTr="001A58CB">
        <w:trPr>
          <w:jc w:val="center"/>
        </w:trPr>
        <w:tc>
          <w:tcPr>
            <w:tcW w:w="3348" w:type="dxa"/>
            <w:shd w:val="clear" w:color="auto" w:fill="auto"/>
          </w:tcPr>
          <w:p w14:paraId="79EDCBC3" w14:textId="77777777"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14:paraId="32AEF9FE" w14:textId="77777777" w:rsidR="001A58CB" w:rsidRPr="0087716F" w:rsidRDefault="001A58CB" w:rsidP="001A58CB">
            <w:pPr>
              <w:pStyle w:val="TAL"/>
              <w:rPr>
                <w:rFonts w:cs="Arial"/>
                <w:szCs w:val="18"/>
              </w:rPr>
            </w:pPr>
            <w:r w:rsidRPr="0087716F">
              <w:rPr>
                <w:rFonts w:cs="Arial"/>
                <w:szCs w:val="18"/>
              </w:rPr>
              <w:t>3UEs</w:t>
            </w:r>
          </w:p>
        </w:tc>
      </w:tr>
      <w:tr w:rsidR="001A58CB" w:rsidRPr="0087716F" w14:paraId="644BB0BB" w14:textId="77777777" w:rsidTr="001A58CB">
        <w:trPr>
          <w:jc w:val="center"/>
        </w:trPr>
        <w:tc>
          <w:tcPr>
            <w:tcW w:w="3348" w:type="dxa"/>
            <w:shd w:val="clear" w:color="auto" w:fill="auto"/>
          </w:tcPr>
          <w:p w14:paraId="4A6EB99F" w14:textId="77777777"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14:paraId="14D3EE4B" w14:textId="77777777"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14:paraId="21696B72" w14:textId="77777777"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14:paraId="4F486187" w14:textId="77777777" w:rsidTr="001A58CB">
        <w:trPr>
          <w:jc w:val="center"/>
        </w:trPr>
        <w:tc>
          <w:tcPr>
            <w:tcW w:w="3348" w:type="dxa"/>
            <w:shd w:val="clear" w:color="auto" w:fill="auto"/>
          </w:tcPr>
          <w:p w14:paraId="46C7D83D" w14:textId="77777777"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14:paraId="7BBF81FC" w14:textId="77777777" w:rsidR="001A58CB" w:rsidRPr="0087716F" w:rsidRDefault="001A58CB" w:rsidP="001A58CB">
            <w:pPr>
              <w:pStyle w:val="TAL"/>
              <w:rPr>
                <w:rFonts w:cs="Arial"/>
                <w:szCs w:val="18"/>
              </w:rPr>
            </w:pPr>
            <w:r w:rsidRPr="0087716F">
              <w:rPr>
                <w:rFonts w:cs="Arial"/>
                <w:szCs w:val="18"/>
              </w:rPr>
              <w:t>As per clause 4.5.1 in TR 36.942:</w:t>
            </w:r>
          </w:p>
          <w:p w14:paraId="7CEA9AFA" w14:textId="77777777" w:rsidR="001A58CB" w:rsidRPr="0087716F" w:rsidRDefault="001A58CB" w:rsidP="001A58CB">
            <w:pPr>
              <w:pStyle w:val="TAL"/>
              <w:rPr>
                <w:rFonts w:cs="Arial"/>
                <w:szCs w:val="18"/>
              </w:rPr>
            </w:pPr>
            <w:r w:rsidRPr="0087716F">
              <w:rPr>
                <w:rFonts w:cs="Arial"/>
                <w:szCs w:val="18"/>
              </w:rPr>
              <w:t>MCL : 70dB for Urban area</w:t>
            </w:r>
          </w:p>
        </w:tc>
      </w:tr>
      <w:tr w:rsidR="001A58CB" w:rsidRPr="0087716F" w14:paraId="1D61DB31" w14:textId="77777777" w:rsidTr="001A58CB">
        <w:trPr>
          <w:jc w:val="center"/>
        </w:trPr>
        <w:tc>
          <w:tcPr>
            <w:tcW w:w="3348" w:type="dxa"/>
            <w:shd w:val="clear" w:color="auto" w:fill="auto"/>
          </w:tcPr>
          <w:p w14:paraId="26D269DC" w14:textId="77777777" w:rsidR="001A58CB" w:rsidRPr="0087716F" w:rsidRDefault="001A58CB" w:rsidP="001A58CB">
            <w:pPr>
              <w:pStyle w:val="TAL"/>
              <w:rPr>
                <w:rFonts w:cs="Arial"/>
                <w:szCs w:val="18"/>
              </w:rPr>
            </w:pPr>
            <w:r w:rsidRPr="0087716F">
              <w:rPr>
                <w:rFonts w:cs="Arial"/>
                <w:szCs w:val="18"/>
              </w:rPr>
              <w:t xml:space="preserve">Pathloss model for </w:t>
            </w:r>
          </w:p>
          <w:p w14:paraId="7133F363" w14:textId="77777777" w:rsidR="001A58CB" w:rsidRPr="0087716F" w:rsidRDefault="001A58CB" w:rsidP="001A58CB">
            <w:pPr>
              <w:pStyle w:val="TAL"/>
              <w:rPr>
                <w:rFonts w:cs="Arial"/>
                <w:szCs w:val="18"/>
              </w:rPr>
            </w:pPr>
            <w:r w:rsidRPr="0087716F">
              <w:rPr>
                <w:rFonts w:cs="Arial"/>
                <w:szCs w:val="18"/>
              </w:rPr>
              <w:t>- LTE UE-to-LTE Uu BS</w:t>
            </w:r>
          </w:p>
          <w:p w14:paraId="710D0E54" w14:textId="77777777" w:rsidR="001A58CB" w:rsidRPr="0087716F" w:rsidRDefault="001A58CB" w:rsidP="001A58CB">
            <w:pPr>
              <w:pStyle w:val="TAL"/>
              <w:rPr>
                <w:rFonts w:cs="Arial"/>
                <w:szCs w:val="18"/>
              </w:rPr>
            </w:pPr>
          </w:p>
          <w:p w14:paraId="1CEBA5FA" w14:textId="77777777" w:rsidR="001A58CB" w:rsidRPr="0087716F" w:rsidRDefault="001A58CB" w:rsidP="001A58CB">
            <w:pPr>
              <w:pStyle w:val="TAL"/>
              <w:rPr>
                <w:rFonts w:cs="Arial"/>
                <w:szCs w:val="18"/>
              </w:rPr>
            </w:pPr>
            <w:r w:rsidRPr="0087716F">
              <w:rPr>
                <w:rFonts w:cs="Arial"/>
                <w:szCs w:val="18"/>
              </w:rPr>
              <w:t>- NR V2X UE-to-LTE Uu BS</w:t>
            </w:r>
          </w:p>
          <w:p w14:paraId="174B2C3C" w14:textId="77777777" w:rsidR="001A58CB" w:rsidRPr="0087716F" w:rsidRDefault="001A58CB" w:rsidP="001A58CB">
            <w:pPr>
              <w:pStyle w:val="TAL"/>
              <w:rPr>
                <w:rFonts w:cs="Arial"/>
                <w:szCs w:val="18"/>
              </w:rPr>
            </w:pPr>
          </w:p>
        </w:tc>
        <w:tc>
          <w:tcPr>
            <w:tcW w:w="6228" w:type="dxa"/>
            <w:shd w:val="clear" w:color="auto" w:fill="auto"/>
          </w:tcPr>
          <w:p w14:paraId="39ECA70E" w14:textId="77777777" w:rsidR="001A58CB" w:rsidRPr="0087716F" w:rsidRDefault="001A58CB" w:rsidP="001A58CB">
            <w:pPr>
              <w:pStyle w:val="TAL"/>
              <w:rPr>
                <w:rFonts w:cs="Arial"/>
                <w:szCs w:val="18"/>
              </w:rPr>
            </w:pPr>
            <w:r w:rsidRPr="0087716F">
              <w:rPr>
                <w:rFonts w:cs="Arial"/>
                <w:szCs w:val="18"/>
              </w:rPr>
              <w:t>Follow TR 37.885 for FR1</w:t>
            </w:r>
          </w:p>
          <w:p w14:paraId="46D192D6" w14:textId="77777777"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14:paraId="661F4D23" w14:textId="77777777" w:rsidTr="001A58CB">
              <w:tc>
                <w:tcPr>
                  <w:tcW w:w="4042" w:type="dxa"/>
                  <w:gridSpan w:val="2"/>
                  <w:shd w:val="clear" w:color="auto" w:fill="auto"/>
                </w:tcPr>
                <w:p w14:paraId="70FAF1E8" w14:textId="77777777" w:rsidR="001A58CB" w:rsidRPr="0087716F" w:rsidRDefault="001A58CB" w:rsidP="001A58CB">
                  <w:pPr>
                    <w:pStyle w:val="TAH"/>
                    <w:rPr>
                      <w:rFonts w:cs="Arial"/>
                      <w:b w:val="0"/>
                      <w:szCs w:val="18"/>
                    </w:rPr>
                  </w:pPr>
                  <w:r w:rsidRPr="0087716F">
                    <w:rPr>
                      <w:rFonts w:cs="Arial"/>
                      <w:b w:val="0"/>
                      <w:szCs w:val="18"/>
                    </w:rPr>
                    <w:t>FR1</w:t>
                  </w:r>
                </w:p>
              </w:tc>
            </w:tr>
            <w:tr w:rsidR="001A58CB" w:rsidRPr="0087716F" w14:paraId="74A2F126" w14:textId="77777777" w:rsidTr="001A58CB">
              <w:trPr>
                <w:trHeight w:val="64"/>
              </w:trPr>
              <w:tc>
                <w:tcPr>
                  <w:tcW w:w="2015" w:type="dxa"/>
                  <w:shd w:val="clear" w:color="auto" w:fill="auto"/>
                </w:tcPr>
                <w:p w14:paraId="59DF1B4B" w14:textId="77777777"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14:paraId="5F26F572" w14:textId="77777777" w:rsidR="001A58CB" w:rsidRPr="0087716F" w:rsidRDefault="001A58CB" w:rsidP="001A58CB">
                  <w:pPr>
                    <w:pStyle w:val="TAH"/>
                    <w:rPr>
                      <w:rFonts w:cs="Arial"/>
                      <w:b w:val="0"/>
                      <w:szCs w:val="18"/>
                    </w:rPr>
                  </w:pPr>
                  <w:r w:rsidRPr="0087716F">
                    <w:rPr>
                      <w:rFonts w:cs="Arial"/>
                      <w:b w:val="0"/>
                      <w:szCs w:val="18"/>
                    </w:rPr>
                    <w:t>NLOS</w:t>
                  </w:r>
                </w:p>
              </w:tc>
            </w:tr>
            <w:tr w:rsidR="001A58CB" w:rsidRPr="0087716F" w14:paraId="5924B881" w14:textId="77777777" w:rsidTr="001A58CB">
              <w:trPr>
                <w:trHeight w:val="64"/>
              </w:trPr>
              <w:tc>
                <w:tcPr>
                  <w:tcW w:w="2015" w:type="dxa"/>
                  <w:shd w:val="clear" w:color="auto" w:fill="auto"/>
                </w:tcPr>
                <w:p w14:paraId="2A0A3DBC" w14:textId="77777777" w:rsidR="001A58CB" w:rsidRPr="0087716F" w:rsidRDefault="001A58CB" w:rsidP="001A58CB">
                  <w:pPr>
                    <w:pStyle w:val="TAL"/>
                    <w:rPr>
                      <w:rFonts w:cs="Arial"/>
                      <w:szCs w:val="18"/>
                      <w:u w:val="single"/>
                    </w:rPr>
                  </w:pPr>
                  <w:r w:rsidRPr="0087716F">
                    <w:rPr>
                      <w:rFonts w:cs="Arial"/>
                      <w:szCs w:val="18"/>
                      <w:u w:val="single"/>
                    </w:rPr>
                    <w:t>Urban:</w:t>
                  </w:r>
                </w:p>
                <w:p w14:paraId="65EF23BF" w14:textId="77777777" w:rsidR="001A58CB" w:rsidRPr="0087716F" w:rsidRDefault="001A58CB" w:rsidP="001A58CB">
                  <w:pPr>
                    <w:pStyle w:val="TAL"/>
                    <w:rPr>
                      <w:rFonts w:cs="Arial"/>
                      <w:szCs w:val="18"/>
                    </w:rPr>
                  </w:pPr>
                  <w:r w:rsidRPr="0087716F">
                    <w:rPr>
                      <w:rFonts w:cs="Arial"/>
                      <w:szCs w:val="18"/>
                    </w:rPr>
                    <w:t>TR 38.901 UMa LOS</w:t>
                  </w:r>
                </w:p>
                <w:p w14:paraId="223B370C" w14:textId="77777777" w:rsidR="001A58CB" w:rsidRPr="0087716F" w:rsidRDefault="001A58CB" w:rsidP="001A58CB">
                  <w:pPr>
                    <w:pStyle w:val="TAL"/>
                    <w:rPr>
                      <w:rFonts w:cs="Arial"/>
                      <w:sz w:val="10"/>
                      <w:szCs w:val="10"/>
                    </w:rPr>
                  </w:pPr>
                </w:p>
                <w:p w14:paraId="54BB86F9"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14:paraId="3935E077" w14:textId="77777777"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14:paraId="62F0FF2F" w14:textId="77777777" w:rsidR="001A58CB" w:rsidRPr="0087716F" w:rsidRDefault="001A58CB" w:rsidP="001A58CB">
                  <w:pPr>
                    <w:pStyle w:val="TAL"/>
                    <w:rPr>
                      <w:rFonts w:cs="Arial"/>
                      <w:szCs w:val="18"/>
                      <w:u w:val="single"/>
                    </w:rPr>
                  </w:pPr>
                  <w:r w:rsidRPr="0087716F">
                    <w:rPr>
                      <w:rFonts w:cs="Arial"/>
                      <w:szCs w:val="18"/>
                      <w:u w:val="single"/>
                    </w:rPr>
                    <w:t>Urban:</w:t>
                  </w:r>
                </w:p>
                <w:p w14:paraId="527A92A1" w14:textId="77777777" w:rsidR="001A58CB" w:rsidRPr="0087716F" w:rsidRDefault="001A58CB" w:rsidP="001A58CB">
                  <w:pPr>
                    <w:pStyle w:val="TAL"/>
                    <w:rPr>
                      <w:rFonts w:cs="Arial"/>
                      <w:szCs w:val="18"/>
                    </w:rPr>
                  </w:pPr>
                  <w:r w:rsidRPr="0087716F">
                    <w:rPr>
                      <w:rFonts w:cs="Arial"/>
                      <w:szCs w:val="18"/>
                    </w:rPr>
                    <w:t>TR 38.901 UMa NLOS</w:t>
                  </w:r>
                </w:p>
                <w:p w14:paraId="4357FB30" w14:textId="77777777" w:rsidR="001A58CB" w:rsidRPr="0087716F" w:rsidRDefault="001A58CB" w:rsidP="001A58CB">
                  <w:pPr>
                    <w:pStyle w:val="TAL"/>
                    <w:rPr>
                      <w:rFonts w:cs="Arial"/>
                      <w:sz w:val="10"/>
                      <w:szCs w:val="10"/>
                    </w:rPr>
                  </w:pPr>
                </w:p>
                <w:p w14:paraId="214C2BF8"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14:paraId="023F802C" w14:textId="77777777" w:rsidR="001A58CB" w:rsidRPr="0087716F" w:rsidRDefault="001A58CB" w:rsidP="001A58CB">
                  <w:pPr>
                    <w:pStyle w:val="TAL"/>
                    <w:rPr>
                      <w:rFonts w:cs="Arial"/>
                      <w:szCs w:val="18"/>
                    </w:rPr>
                  </w:pPr>
                  <w:r w:rsidRPr="0087716F">
                    <w:rPr>
                      <w:rFonts w:cs="Arial"/>
                      <w:szCs w:val="18"/>
                    </w:rPr>
                    <w:t>N/A</w:t>
                  </w:r>
                </w:p>
              </w:tc>
            </w:tr>
          </w:tbl>
          <w:p w14:paraId="70C70042" w14:textId="77777777"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14:paraId="7FC5720E" w14:textId="77777777" w:rsidTr="001A58CB">
        <w:trPr>
          <w:jc w:val="center"/>
        </w:trPr>
        <w:tc>
          <w:tcPr>
            <w:tcW w:w="3348" w:type="dxa"/>
            <w:shd w:val="clear" w:color="auto" w:fill="auto"/>
          </w:tcPr>
          <w:p w14:paraId="4E2299FA" w14:textId="77777777" w:rsidR="001A58CB" w:rsidRPr="0087716F" w:rsidRDefault="001A58CB" w:rsidP="001A58CB">
            <w:pPr>
              <w:pStyle w:val="TAL"/>
              <w:rPr>
                <w:rFonts w:cs="Arial"/>
                <w:szCs w:val="18"/>
                <w:lang w:eastAsia="ko-KR"/>
              </w:rPr>
            </w:pPr>
          </w:p>
        </w:tc>
        <w:tc>
          <w:tcPr>
            <w:tcW w:w="6228" w:type="dxa"/>
            <w:shd w:val="clear" w:color="auto" w:fill="auto"/>
          </w:tcPr>
          <w:p w14:paraId="2079E7FC" w14:textId="77777777" w:rsidR="001A58CB" w:rsidRPr="0087716F" w:rsidRDefault="001A58CB" w:rsidP="001A58CB">
            <w:pPr>
              <w:pStyle w:val="TAL"/>
              <w:rPr>
                <w:rFonts w:cs="Arial"/>
                <w:szCs w:val="18"/>
              </w:rPr>
            </w:pPr>
          </w:p>
        </w:tc>
      </w:tr>
      <w:tr w:rsidR="001A58CB" w:rsidRPr="0087716F" w14:paraId="5E59E11C" w14:textId="77777777" w:rsidTr="001A58CB">
        <w:trPr>
          <w:jc w:val="center"/>
        </w:trPr>
        <w:tc>
          <w:tcPr>
            <w:tcW w:w="3348" w:type="dxa"/>
            <w:shd w:val="clear" w:color="auto" w:fill="auto"/>
          </w:tcPr>
          <w:p w14:paraId="54B5762D" w14:textId="77777777" w:rsidR="001A58CB" w:rsidRPr="0087716F" w:rsidRDefault="001A58CB" w:rsidP="001A58CB">
            <w:pPr>
              <w:pStyle w:val="TAL"/>
            </w:pPr>
            <w:r w:rsidRPr="0087716F">
              <w:rPr>
                <w:lang w:val="en-US" w:eastAsia="ko-KR"/>
              </w:rPr>
              <w:t>The second layout for NR V2X</w:t>
            </w:r>
          </w:p>
        </w:tc>
        <w:tc>
          <w:tcPr>
            <w:tcW w:w="6228" w:type="dxa"/>
            <w:shd w:val="clear" w:color="auto" w:fill="auto"/>
          </w:tcPr>
          <w:p w14:paraId="50837630" w14:textId="77777777"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14:paraId="1E351BE3" w14:textId="77777777" w:rsidTr="001A58CB">
        <w:trPr>
          <w:jc w:val="center"/>
        </w:trPr>
        <w:tc>
          <w:tcPr>
            <w:tcW w:w="3348" w:type="dxa"/>
            <w:shd w:val="clear" w:color="auto" w:fill="auto"/>
          </w:tcPr>
          <w:p w14:paraId="391DC890"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46A40A8A" w14:textId="77777777" w:rsidR="001A58CB" w:rsidRPr="0087716F" w:rsidRDefault="001A58CB" w:rsidP="001A58CB">
            <w:pPr>
              <w:pStyle w:val="TAL"/>
              <w:rPr>
                <w:lang w:val="en-US" w:eastAsia="ko-KR"/>
              </w:rPr>
            </w:pPr>
            <w:r w:rsidRPr="0087716F">
              <w:rPr>
                <w:lang w:val="en-US" w:eastAsia="ko-KR"/>
              </w:rPr>
              <w:t>433m, 250m</w:t>
            </w:r>
          </w:p>
        </w:tc>
      </w:tr>
      <w:tr w:rsidR="001A58CB" w:rsidRPr="0087716F" w14:paraId="62D4D3DF" w14:textId="77777777" w:rsidTr="001A58CB">
        <w:trPr>
          <w:jc w:val="center"/>
        </w:trPr>
        <w:tc>
          <w:tcPr>
            <w:tcW w:w="3348" w:type="dxa"/>
            <w:shd w:val="clear" w:color="auto" w:fill="auto"/>
          </w:tcPr>
          <w:p w14:paraId="767B9F70"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7FA092EE"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4E31AF6B"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14:paraId="6323788E" w14:textId="77777777"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14:paraId="55B88FDB" w14:textId="77777777" w:rsidTr="001A58CB">
        <w:trPr>
          <w:jc w:val="center"/>
        </w:trPr>
        <w:tc>
          <w:tcPr>
            <w:tcW w:w="3348" w:type="dxa"/>
            <w:shd w:val="clear" w:color="auto" w:fill="auto"/>
          </w:tcPr>
          <w:p w14:paraId="19D10E9F" w14:textId="77777777" w:rsidR="001A58CB" w:rsidRPr="0087716F" w:rsidRDefault="001A58CB" w:rsidP="001A58CB">
            <w:pPr>
              <w:pStyle w:val="TAL"/>
              <w:rPr>
                <w:rFonts w:cs="Arial"/>
                <w:szCs w:val="18"/>
              </w:rPr>
            </w:pPr>
            <w:r w:rsidRPr="0087716F">
              <w:rPr>
                <w:rFonts w:cs="Arial"/>
                <w:szCs w:val="18"/>
              </w:rPr>
              <w:t xml:space="preserve">Pathloss model for </w:t>
            </w:r>
          </w:p>
          <w:p w14:paraId="042A9FDD" w14:textId="77777777"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14:paraId="72439A4E" w14:textId="77777777" w:rsidR="001A58CB" w:rsidRPr="0087716F" w:rsidRDefault="001A58CB" w:rsidP="001A58CB">
            <w:pPr>
              <w:pStyle w:val="TAL"/>
              <w:rPr>
                <w:rFonts w:cs="Arial"/>
                <w:szCs w:val="18"/>
              </w:rPr>
            </w:pPr>
          </w:p>
        </w:tc>
        <w:tc>
          <w:tcPr>
            <w:tcW w:w="6228" w:type="dxa"/>
            <w:shd w:val="clear" w:color="auto" w:fill="auto"/>
          </w:tcPr>
          <w:p w14:paraId="268384F2"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5445389C" w14:textId="77777777" w:rsidTr="001A58CB">
              <w:trPr>
                <w:jc w:val="center"/>
              </w:trPr>
              <w:tc>
                <w:tcPr>
                  <w:tcW w:w="0" w:type="auto"/>
                  <w:shd w:val="clear" w:color="auto" w:fill="auto"/>
                  <w:vAlign w:val="center"/>
                </w:tcPr>
                <w:p w14:paraId="1E8FECE4"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127FAA6B"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46B97834"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6FADE4F6" w14:textId="77777777" w:rsidTr="001A58CB">
              <w:trPr>
                <w:jc w:val="center"/>
              </w:trPr>
              <w:tc>
                <w:tcPr>
                  <w:tcW w:w="0" w:type="auto"/>
                  <w:vAlign w:val="center"/>
                </w:tcPr>
                <w:p w14:paraId="7E998AB7"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636B8AB6"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2FB54840"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58A19AD0" w14:textId="77777777" w:rsidR="001A58CB" w:rsidRPr="0087716F" w:rsidRDefault="001A58CB" w:rsidP="001A58CB">
                  <w:pPr>
                    <w:pStyle w:val="TAL"/>
                    <w:rPr>
                      <w:rFonts w:cs="Arial"/>
                      <w:szCs w:val="18"/>
                      <w:lang w:val="de-DE"/>
                    </w:rPr>
                  </w:pPr>
                </w:p>
                <w:p w14:paraId="4ABCF60D" w14:textId="77777777" w:rsidR="001A58CB" w:rsidRPr="0087716F" w:rsidRDefault="001A58CB" w:rsidP="001A58CB">
                  <w:pPr>
                    <w:pStyle w:val="TAL"/>
                    <w:rPr>
                      <w:rFonts w:cs="Arial"/>
                      <w:szCs w:val="18"/>
                    </w:rPr>
                  </w:pPr>
                  <w:r w:rsidRPr="0087716F">
                    <w:rPr>
                      <w:rFonts w:cs="Arial"/>
                      <w:szCs w:val="18"/>
                    </w:rPr>
                    <w:t>For Urban case,</w:t>
                  </w:r>
                </w:p>
                <w:p w14:paraId="4E383E6B"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5EBF65B6"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25786301" w14:textId="77777777" w:rsidTr="001A58CB">
              <w:trPr>
                <w:jc w:val="center"/>
              </w:trPr>
              <w:tc>
                <w:tcPr>
                  <w:tcW w:w="0" w:type="auto"/>
                  <w:vAlign w:val="center"/>
                </w:tcPr>
                <w:p w14:paraId="7D359624"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0BCDEF1F"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765B3E77"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768E613F" w14:textId="77777777" w:rsidTr="001A58CB">
              <w:trPr>
                <w:jc w:val="center"/>
              </w:trPr>
              <w:tc>
                <w:tcPr>
                  <w:tcW w:w="0" w:type="auto"/>
                  <w:gridSpan w:val="3"/>
                  <w:vAlign w:val="center"/>
                </w:tcPr>
                <w:p w14:paraId="167AD5F0"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016E10FD"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4F359597" w14:textId="77777777" w:rsidR="001A58CB" w:rsidRPr="0087716F" w:rsidRDefault="001A58CB" w:rsidP="001A58CB">
            <w:pPr>
              <w:pStyle w:val="TAL"/>
              <w:rPr>
                <w:rFonts w:cs="Arial"/>
                <w:szCs w:val="18"/>
              </w:rPr>
            </w:pPr>
          </w:p>
        </w:tc>
      </w:tr>
      <w:tr w:rsidR="001A58CB" w:rsidRPr="0087716F" w14:paraId="5178BC85" w14:textId="77777777" w:rsidTr="001A58CB">
        <w:trPr>
          <w:jc w:val="center"/>
        </w:trPr>
        <w:tc>
          <w:tcPr>
            <w:tcW w:w="3348" w:type="dxa"/>
            <w:shd w:val="clear" w:color="auto" w:fill="auto"/>
          </w:tcPr>
          <w:p w14:paraId="2473A1C5"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0311DAE9"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5F07D60A"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4AAB1CB8"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21799C95"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0F141DC3" w14:textId="77777777" w:rsidTr="001A58CB">
        <w:trPr>
          <w:jc w:val="center"/>
        </w:trPr>
        <w:tc>
          <w:tcPr>
            <w:tcW w:w="3348" w:type="dxa"/>
            <w:shd w:val="clear" w:color="auto" w:fill="auto"/>
          </w:tcPr>
          <w:p w14:paraId="1FE52398"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34933990"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14:paraId="3CB6D4C3" w14:textId="77777777" w:rsidTr="001A58CB">
        <w:trPr>
          <w:jc w:val="center"/>
        </w:trPr>
        <w:tc>
          <w:tcPr>
            <w:tcW w:w="3348" w:type="dxa"/>
            <w:shd w:val="clear" w:color="auto" w:fill="auto"/>
          </w:tcPr>
          <w:p w14:paraId="11C66A28" w14:textId="77777777"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14:paraId="03E3295F"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14:paraId="03877625" w14:textId="77777777" w:rsidTr="001A58CB">
        <w:trPr>
          <w:jc w:val="center"/>
        </w:trPr>
        <w:tc>
          <w:tcPr>
            <w:tcW w:w="3348" w:type="dxa"/>
            <w:shd w:val="clear" w:color="auto" w:fill="auto"/>
          </w:tcPr>
          <w:p w14:paraId="4D0D1FF8"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0B9052DA"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14:paraId="3AC71BEF" w14:textId="77777777" w:rsidR="001A58CB" w:rsidRPr="0087716F" w:rsidRDefault="001A58CB" w:rsidP="001A58CB">
            <w:pPr>
              <w:pStyle w:val="TAL"/>
              <w:rPr>
                <w:rFonts w:cs="Arial"/>
                <w:szCs w:val="18"/>
                <w:lang w:val="en-US" w:eastAsia="ko-KR"/>
              </w:rPr>
            </w:pPr>
          </w:p>
        </w:tc>
      </w:tr>
    </w:tbl>
    <w:p w14:paraId="7ECC2681" w14:textId="77777777" w:rsidR="001A58CB" w:rsidRPr="0087716F" w:rsidRDefault="001A58CB" w:rsidP="001A58CB"/>
    <w:p w14:paraId="78EE247C" w14:textId="77777777" w:rsidR="001A58CB" w:rsidRPr="0087716F" w:rsidRDefault="001A58CB" w:rsidP="001A58CB"/>
    <w:p w14:paraId="62FAB28A" w14:textId="4581B5EF" w:rsidR="001A58CB" w:rsidRPr="0087716F" w:rsidRDefault="001A58CB" w:rsidP="001A58CB">
      <w:pPr>
        <w:pStyle w:val="Heading4"/>
        <w:rPr>
          <w:rFonts w:eastAsia="SimSun"/>
          <w:lang w:eastAsia="zh-CN"/>
        </w:rPr>
      </w:pPr>
      <w:bookmarkStart w:id="1030" w:name="_Toc36034757"/>
      <w:bookmarkStart w:id="1031" w:name="_Toc42537352"/>
      <w:bookmarkStart w:id="1032" w:name="_Toc46356417"/>
      <w:bookmarkStart w:id="1033" w:name="_Toc52566331"/>
      <w:bookmarkStart w:id="1034" w:name="_Toc61187239"/>
      <w:bookmarkStart w:id="1035" w:name="_Toc66398651"/>
      <w:bookmarkStart w:id="1036" w:name="_Toc66398868"/>
      <w:bookmarkStart w:id="1037" w:name="_Toc66432585"/>
      <w:bookmarkStart w:id="1038" w:name="_Toc66433364"/>
      <w:bookmarkStart w:id="1039" w:name="_Toc66436139"/>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00E27B11" w:rsidRPr="00535751">
        <w:tab/>
      </w:r>
      <w:r w:rsidRPr="0087716F">
        <w:rPr>
          <w:rFonts w:eastAsia="SimSun"/>
          <w:lang w:eastAsia="zh-CN"/>
        </w:rPr>
        <w:t>Simulation parameters</w:t>
      </w:r>
      <w:bookmarkEnd w:id="1030"/>
      <w:bookmarkEnd w:id="1031"/>
      <w:bookmarkEnd w:id="1032"/>
      <w:bookmarkEnd w:id="1033"/>
      <w:bookmarkEnd w:id="1034"/>
      <w:bookmarkEnd w:id="1035"/>
      <w:bookmarkEnd w:id="1036"/>
      <w:bookmarkEnd w:id="1037"/>
      <w:bookmarkEnd w:id="1038"/>
      <w:bookmarkEnd w:id="1039"/>
    </w:p>
    <w:p w14:paraId="46A03DF6" w14:textId="77777777" w:rsidR="001A58CB" w:rsidRPr="0087716F" w:rsidRDefault="001A58CB" w:rsidP="00E27B11">
      <w:pPr>
        <w:pStyle w:val="TH"/>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8"/>
        <w:gridCol w:w="1599"/>
        <w:gridCol w:w="4779"/>
        <w:gridCol w:w="1820"/>
      </w:tblGrid>
      <w:tr w:rsidR="001A58CB" w:rsidRPr="0087716F" w14:paraId="4A45DDE8" w14:textId="77777777" w:rsidTr="00FB174E">
        <w:trPr>
          <w:tblHeader/>
          <w:jc w:val="center"/>
        </w:trPr>
        <w:tc>
          <w:tcPr>
            <w:tcW w:w="1580" w:type="dxa"/>
            <w:vMerge w:val="restart"/>
            <w:shd w:val="clear" w:color="auto" w:fill="C6D9F1"/>
            <w:vAlign w:val="center"/>
          </w:tcPr>
          <w:p w14:paraId="0C75DA71" w14:textId="77777777" w:rsidR="001A58CB" w:rsidRPr="0087716F" w:rsidRDefault="001A58CB" w:rsidP="001A58CB">
            <w:pPr>
              <w:pStyle w:val="TAH"/>
            </w:pPr>
            <w:r w:rsidRPr="0087716F">
              <w:t>Parameter</w:t>
            </w:r>
          </w:p>
        </w:tc>
        <w:tc>
          <w:tcPr>
            <w:tcW w:w="8196" w:type="dxa"/>
            <w:gridSpan w:val="3"/>
            <w:shd w:val="clear" w:color="auto" w:fill="C6D9F1"/>
            <w:vAlign w:val="center"/>
          </w:tcPr>
          <w:p w14:paraId="2049CCE3" w14:textId="77777777" w:rsidR="001A58CB" w:rsidRPr="0087716F" w:rsidRDefault="001A58CB" w:rsidP="001A58CB">
            <w:pPr>
              <w:pStyle w:val="TAH"/>
            </w:pPr>
            <w:r w:rsidRPr="0087716F">
              <w:t>Value</w:t>
            </w:r>
          </w:p>
        </w:tc>
      </w:tr>
      <w:tr w:rsidR="001A58CB" w:rsidRPr="0087716F" w14:paraId="2021BD75" w14:textId="77777777" w:rsidTr="00FB174E">
        <w:trPr>
          <w:jc w:val="center"/>
        </w:trPr>
        <w:tc>
          <w:tcPr>
            <w:tcW w:w="1580" w:type="dxa"/>
            <w:vMerge/>
            <w:shd w:val="clear" w:color="auto" w:fill="auto"/>
            <w:vAlign w:val="center"/>
          </w:tcPr>
          <w:p w14:paraId="755EE505" w14:textId="77777777"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14:paraId="5484E58E"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14:paraId="0967526E"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14:paraId="5BD1F14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2D599359" w14:textId="77777777" w:rsidTr="00FB174E">
        <w:trPr>
          <w:jc w:val="center"/>
        </w:trPr>
        <w:tc>
          <w:tcPr>
            <w:tcW w:w="1580" w:type="dxa"/>
            <w:shd w:val="clear" w:color="auto" w:fill="auto"/>
            <w:vAlign w:val="center"/>
          </w:tcPr>
          <w:p w14:paraId="496DFFBB" w14:textId="77777777"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14:paraId="1BF874B0" w14:textId="77777777"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14:paraId="25A14FEB" w14:textId="77777777"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14:paraId="3883A4E4"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404950F5" w14:textId="77777777" w:rsidTr="00FB174E">
        <w:trPr>
          <w:jc w:val="center"/>
        </w:trPr>
        <w:tc>
          <w:tcPr>
            <w:tcW w:w="1580" w:type="dxa"/>
            <w:shd w:val="clear" w:color="auto" w:fill="auto"/>
            <w:vAlign w:val="center"/>
          </w:tcPr>
          <w:p w14:paraId="607692F9"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14:paraId="3FF14BE6" w14:textId="77777777"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14:paraId="26F9908C"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14:paraId="4F2B041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14:paraId="288466F2" w14:textId="77777777" w:rsidTr="00FB174E">
        <w:trPr>
          <w:jc w:val="center"/>
        </w:trPr>
        <w:tc>
          <w:tcPr>
            <w:tcW w:w="1580" w:type="dxa"/>
            <w:shd w:val="clear" w:color="auto" w:fill="auto"/>
            <w:vAlign w:val="center"/>
          </w:tcPr>
          <w:p w14:paraId="57B395FA"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14:paraId="1F8D82E5" w14:textId="77777777" w:rsidR="001A58CB" w:rsidRPr="0087716F" w:rsidRDefault="001A58CB" w:rsidP="001A58CB">
            <w:pPr>
              <w:pStyle w:val="TAL"/>
              <w:rPr>
                <w:rFonts w:cs="Arial"/>
              </w:rPr>
            </w:pPr>
            <w:r w:rsidRPr="0087716F">
              <w:rPr>
                <w:rFonts w:cs="Arial"/>
              </w:rPr>
              <w:t xml:space="preserve">1)[16] PRB for 15kHz SCS </w:t>
            </w:r>
          </w:p>
          <w:p w14:paraId="12E35453" w14:textId="77777777"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14:paraId="3626B26B" w14:textId="77777777" w:rsidR="001A58CB" w:rsidRPr="0087716F" w:rsidRDefault="001A58CB" w:rsidP="001A58CB">
            <w:pPr>
              <w:pStyle w:val="TAL"/>
              <w:rPr>
                <w:rFonts w:eastAsia="SimSun" w:cs="Arial"/>
                <w:szCs w:val="18"/>
                <w:lang w:eastAsia="zh-CN"/>
              </w:rPr>
            </w:pPr>
          </w:p>
        </w:tc>
        <w:tc>
          <w:tcPr>
            <w:tcW w:w="1822" w:type="dxa"/>
            <w:vAlign w:val="center"/>
          </w:tcPr>
          <w:p w14:paraId="05978A8B" w14:textId="77777777" w:rsidR="001A58CB" w:rsidRPr="0087716F" w:rsidRDefault="001A58CB" w:rsidP="001A58CB">
            <w:pPr>
              <w:pStyle w:val="TAL"/>
              <w:rPr>
                <w:rFonts w:cs="Arial"/>
              </w:rPr>
            </w:pPr>
            <w:r w:rsidRPr="0087716F">
              <w:rPr>
                <w:rFonts w:cs="Arial"/>
              </w:rPr>
              <w:t xml:space="preserve">1)[70] PRB (1100 byte packet) for 15kHz SCS </w:t>
            </w:r>
          </w:p>
          <w:p w14:paraId="21AA978B"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7093FF4A" w14:textId="77777777" w:rsidTr="00FB174E">
        <w:trPr>
          <w:jc w:val="center"/>
        </w:trPr>
        <w:tc>
          <w:tcPr>
            <w:tcW w:w="1580" w:type="dxa"/>
            <w:shd w:val="clear" w:color="auto" w:fill="auto"/>
            <w:vAlign w:val="center"/>
          </w:tcPr>
          <w:p w14:paraId="7A6E1545" w14:textId="77777777"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14:paraId="6C330395" w14:textId="77777777" w:rsidR="001A58CB" w:rsidRPr="0087716F" w:rsidRDefault="001A58CB" w:rsidP="001A58CB">
            <w:pPr>
              <w:pStyle w:val="TAL"/>
              <w:jc w:val="center"/>
              <w:rPr>
                <w:rFonts w:cs="Arial"/>
                <w:szCs w:val="18"/>
              </w:rPr>
            </w:pPr>
            <w:r w:rsidRPr="0087716F">
              <w:t>Full buffer</w:t>
            </w:r>
          </w:p>
        </w:tc>
        <w:tc>
          <w:tcPr>
            <w:tcW w:w="4773" w:type="dxa"/>
            <w:vAlign w:val="center"/>
          </w:tcPr>
          <w:p w14:paraId="7C1D4D5B" w14:textId="77777777"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14:paraId="0B2DA15C" w14:textId="77777777"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14:paraId="53D7F25D" w14:textId="77777777" w:rsidTr="00FB174E">
        <w:trPr>
          <w:jc w:val="center"/>
        </w:trPr>
        <w:tc>
          <w:tcPr>
            <w:tcW w:w="1580" w:type="dxa"/>
            <w:shd w:val="clear" w:color="auto" w:fill="auto"/>
            <w:vAlign w:val="center"/>
          </w:tcPr>
          <w:p w14:paraId="78B5B4E9" w14:textId="77777777"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14:paraId="6DEA58BC"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14:paraId="525B1B82" w14:textId="77777777"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14:paraId="0C3B23C5"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69AC57CA" w14:textId="77777777" w:rsidTr="00FB174E">
        <w:trPr>
          <w:jc w:val="center"/>
        </w:trPr>
        <w:tc>
          <w:tcPr>
            <w:tcW w:w="1580" w:type="dxa"/>
            <w:shd w:val="clear" w:color="auto" w:fill="auto"/>
            <w:vAlign w:val="center"/>
          </w:tcPr>
          <w:p w14:paraId="1E79C3A9" w14:textId="77777777"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14:paraId="4053F71F"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14:paraId="703C3A19" w14:textId="77777777" w:rsidR="001A58CB" w:rsidRPr="0087716F" w:rsidRDefault="001A58CB" w:rsidP="001A58CB">
            <w:pPr>
              <w:pStyle w:val="TAL"/>
              <w:rPr>
                <w:rFonts w:cs="Arial"/>
                <w:szCs w:val="18"/>
              </w:rPr>
            </w:pPr>
            <w:r w:rsidRPr="0087716F">
              <w:rPr>
                <w:rFonts w:cs="Arial"/>
                <w:szCs w:val="18"/>
              </w:rPr>
              <w:t>From clause 4.2.1.1 of TR 36.942</w:t>
            </w:r>
          </w:p>
          <w:p w14:paraId="518DC91E" w14:textId="77777777" w:rsidR="001A58CB" w:rsidRPr="0087716F" w:rsidRDefault="001A58CB" w:rsidP="001A58CB">
            <w:pPr>
              <w:pStyle w:val="TAL"/>
              <w:rPr>
                <w:rFonts w:cs="Arial"/>
                <w:szCs w:val="18"/>
              </w:rPr>
            </w:pPr>
            <w:r w:rsidRPr="0087716F">
              <w:rPr>
                <w:rFonts w:cs="Arial"/>
                <w:position w:val="-38"/>
                <w:szCs w:val="18"/>
              </w:rPr>
              <w:object w:dxaOrig="5520" w:dyaOrig="885" w14:anchorId="1E0D7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05pt;height:37.1pt" o:ole="" fillcolor="window">
                  <v:imagedata r:id="rId13" o:title=""/>
                </v:shape>
                <o:OLEObject Type="Embed" ProgID="Equation.DSMT4" ShapeID="_x0000_i1025" DrawAspect="Content" ObjectID="_1677048945" r:id="rId14"/>
              </w:object>
            </w:r>
          </w:p>
          <w:p w14:paraId="6C9B7D59" w14:textId="77777777" w:rsidR="001A58CB" w:rsidRPr="0087716F" w:rsidRDefault="001A58CB" w:rsidP="001A58CB">
            <w:pPr>
              <w:pStyle w:val="TAL"/>
              <w:rPr>
                <w:rFonts w:cs="Arial"/>
                <w:szCs w:val="18"/>
              </w:rPr>
            </w:pPr>
            <w:r w:rsidRPr="0087716F">
              <w:rPr>
                <w:rFonts w:cs="Arial"/>
                <w:position w:val="-12"/>
                <w:szCs w:val="18"/>
              </w:rPr>
              <w:object w:dxaOrig="920" w:dyaOrig="360" w14:anchorId="548C1089">
                <v:shape id="_x0000_i1026" type="#_x0000_t75" style="width:37.1pt;height:14.4pt" o:ole="" fillcolor="window">
                  <v:imagedata r:id="rId15" o:title=""/>
                </v:shape>
                <o:OLEObject Type="Embed" ProgID="Equation.3" ShapeID="_x0000_i1026" DrawAspect="Content" ObjectID="_1677048946" r:id="rId16"/>
              </w:object>
            </w:r>
            <w:r w:rsidRPr="0087716F">
              <w:rPr>
                <w:rFonts w:cs="Arial"/>
                <w:szCs w:val="18"/>
              </w:rPr>
              <w:t xml:space="preserve"> degrees, and </w:t>
            </w:r>
            <w:r w:rsidRPr="0087716F">
              <w:rPr>
                <w:rFonts w:cs="Arial"/>
                <w:position w:val="-12"/>
                <w:szCs w:val="18"/>
              </w:rPr>
              <w:object w:dxaOrig="1140" w:dyaOrig="360" w14:anchorId="72849B77">
                <v:shape id="_x0000_i1027" type="#_x0000_t75" style="width:47.65pt;height:14.95pt" o:ole="" fillcolor="window">
                  <v:imagedata r:id="rId17" o:title=""/>
                </v:shape>
                <o:OLEObject Type="Embed" ProgID="Equation.3" ShapeID="_x0000_i1027" DrawAspect="Content" ObjectID="_1677048947" r:id="rId18"/>
              </w:object>
            </w:r>
          </w:p>
          <w:p w14:paraId="7B28AE59" w14:textId="77777777" w:rsidR="001A58CB" w:rsidRPr="0087716F" w:rsidRDefault="001A58CB" w:rsidP="001A58CB">
            <w:pPr>
              <w:pStyle w:val="TAL"/>
              <w:jc w:val="center"/>
              <w:rPr>
                <w:rFonts w:eastAsia="SimSun" w:cs="Arial"/>
                <w:lang w:eastAsia="zh-CN"/>
              </w:rPr>
            </w:pPr>
          </w:p>
        </w:tc>
        <w:tc>
          <w:tcPr>
            <w:tcW w:w="1822" w:type="dxa"/>
            <w:vAlign w:val="center"/>
          </w:tcPr>
          <w:p w14:paraId="62B58B42"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28D20043" w14:textId="77777777" w:rsidTr="00FB174E">
        <w:trPr>
          <w:jc w:val="center"/>
        </w:trPr>
        <w:tc>
          <w:tcPr>
            <w:tcW w:w="1580" w:type="dxa"/>
            <w:shd w:val="clear" w:color="auto" w:fill="auto"/>
            <w:vAlign w:val="center"/>
          </w:tcPr>
          <w:p w14:paraId="13B0C10B" w14:textId="77777777"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14:paraId="7EEA829B"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14:paraId="05A17CAF"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14:paraId="1F38E92B" w14:textId="77777777"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14:paraId="6555D4CF" w14:textId="77777777"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14:paraId="71022A83" w14:textId="77777777" w:rsidTr="00FB174E">
        <w:trPr>
          <w:jc w:val="center"/>
        </w:trPr>
        <w:tc>
          <w:tcPr>
            <w:tcW w:w="1580" w:type="dxa"/>
            <w:shd w:val="clear" w:color="auto" w:fill="auto"/>
            <w:vAlign w:val="center"/>
          </w:tcPr>
          <w:p w14:paraId="1B60D5DF" w14:textId="77777777"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14:paraId="6CF98315"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14:paraId="3B26A9E0" w14:textId="77777777"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14:paraId="554FC9EB" w14:textId="77777777" w:rsidR="001A58CB" w:rsidRPr="0087716F" w:rsidRDefault="001A58CB" w:rsidP="001A58CB">
            <w:pPr>
              <w:pStyle w:val="TAL"/>
              <w:jc w:val="center"/>
              <w:rPr>
                <w:rFonts w:eastAsia="SimSun" w:cs="Arial"/>
                <w:lang w:eastAsia="zh-CN"/>
              </w:rPr>
            </w:pPr>
            <w:r w:rsidRPr="0087716F">
              <w:rPr>
                <w:rFonts w:cs="Arial"/>
                <w:szCs w:val="18"/>
              </w:rPr>
              <w:t>NA</w:t>
            </w:r>
          </w:p>
        </w:tc>
      </w:tr>
    </w:tbl>
    <w:p w14:paraId="7B25E43D" w14:textId="77777777" w:rsidR="001A58CB" w:rsidRPr="0087716F" w:rsidRDefault="001A58CB" w:rsidP="001A58CB"/>
    <w:p w14:paraId="77B1F3B7" w14:textId="4428AFB9" w:rsidR="001A58CB" w:rsidRPr="0087716F" w:rsidRDefault="001A58CB" w:rsidP="001A58CB">
      <w:pPr>
        <w:pStyle w:val="Heading4"/>
        <w:rPr>
          <w:rFonts w:eastAsia="SimSun"/>
          <w:lang w:eastAsia="zh-CN"/>
        </w:rPr>
      </w:pPr>
      <w:bookmarkStart w:id="1040" w:name="_Toc36034758"/>
      <w:bookmarkStart w:id="1041" w:name="_Toc42537353"/>
      <w:bookmarkStart w:id="1042" w:name="_Toc46356418"/>
      <w:bookmarkStart w:id="1043" w:name="_Toc52566332"/>
      <w:bookmarkStart w:id="1044" w:name="_Toc61187240"/>
      <w:bookmarkStart w:id="1045" w:name="_Toc66398652"/>
      <w:bookmarkStart w:id="1046" w:name="_Toc66398869"/>
      <w:bookmarkStart w:id="1047" w:name="_Toc66432586"/>
      <w:bookmarkStart w:id="1048" w:name="_Toc66433365"/>
      <w:bookmarkStart w:id="1049" w:name="_Toc66436140"/>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0030539C" w:rsidRPr="00535751">
        <w:tab/>
      </w:r>
      <w:r w:rsidRPr="0087716F">
        <w:rPr>
          <w:rFonts w:eastAsia="SimSun"/>
          <w:lang w:eastAsia="zh-CN"/>
        </w:rPr>
        <w:t>ACLR and ACS</w:t>
      </w:r>
      <w:bookmarkEnd w:id="1040"/>
      <w:bookmarkEnd w:id="1041"/>
      <w:bookmarkEnd w:id="1042"/>
      <w:bookmarkEnd w:id="1043"/>
      <w:bookmarkEnd w:id="1044"/>
      <w:bookmarkEnd w:id="1045"/>
      <w:bookmarkEnd w:id="1046"/>
      <w:bookmarkEnd w:id="1047"/>
      <w:bookmarkEnd w:id="1048"/>
      <w:bookmarkEnd w:id="1049"/>
    </w:p>
    <w:p w14:paraId="00DFA18E" w14:textId="77777777" w:rsidR="001A58CB" w:rsidRPr="0087716F" w:rsidRDefault="001A58CB" w:rsidP="00902470">
      <w:pPr>
        <w:pStyle w:val="TH"/>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14:paraId="3C4C1A57" w14:textId="77777777" w:rsidTr="001A58CB">
        <w:trPr>
          <w:tblHeader/>
          <w:jc w:val="center"/>
        </w:trPr>
        <w:tc>
          <w:tcPr>
            <w:tcW w:w="1919" w:type="dxa"/>
            <w:vMerge w:val="restart"/>
            <w:shd w:val="clear" w:color="auto" w:fill="C6D9F1"/>
            <w:vAlign w:val="center"/>
          </w:tcPr>
          <w:p w14:paraId="1E45719F"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69249A9B" w14:textId="77777777" w:rsidR="001A58CB" w:rsidRPr="0087716F" w:rsidRDefault="001A58CB" w:rsidP="001A58CB">
            <w:pPr>
              <w:pStyle w:val="TAH"/>
            </w:pPr>
            <w:r w:rsidRPr="0087716F">
              <w:t>Value</w:t>
            </w:r>
          </w:p>
        </w:tc>
      </w:tr>
      <w:tr w:rsidR="001A58CB" w:rsidRPr="0087716F" w14:paraId="130D6928" w14:textId="77777777" w:rsidTr="001A58CB">
        <w:trPr>
          <w:jc w:val="center"/>
        </w:trPr>
        <w:tc>
          <w:tcPr>
            <w:tcW w:w="1919" w:type="dxa"/>
            <w:vMerge/>
            <w:shd w:val="clear" w:color="auto" w:fill="auto"/>
            <w:vAlign w:val="center"/>
          </w:tcPr>
          <w:p w14:paraId="4E9B5EA9"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398B582E"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14:paraId="31C2ADEF"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14:paraId="14977FC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28B6DBB0" w14:textId="77777777" w:rsidTr="001A58CB">
        <w:trPr>
          <w:jc w:val="center"/>
        </w:trPr>
        <w:tc>
          <w:tcPr>
            <w:tcW w:w="1919" w:type="dxa"/>
            <w:shd w:val="clear" w:color="auto" w:fill="auto"/>
            <w:vAlign w:val="center"/>
          </w:tcPr>
          <w:p w14:paraId="0487ED0A" w14:textId="77777777"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14:paraId="6D9D5360" w14:textId="77777777"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14:paraId="4794734D" w14:textId="77777777"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14:paraId="25181A54"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26331494" w14:textId="77777777" w:rsidTr="001A58CB">
        <w:trPr>
          <w:jc w:val="center"/>
        </w:trPr>
        <w:tc>
          <w:tcPr>
            <w:tcW w:w="1919" w:type="dxa"/>
            <w:shd w:val="clear" w:color="auto" w:fill="auto"/>
            <w:vAlign w:val="center"/>
          </w:tcPr>
          <w:p w14:paraId="0A16BA3E"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14:paraId="24F3A50E"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14:paraId="320FDD55" w14:textId="77777777"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14:paraId="25AAD827"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14:paraId="10A94564" w14:textId="77777777" w:rsidR="001A58CB" w:rsidRPr="0087716F" w:rsidRDefault="001A58CB" w:rsidP="001A58CB"/>
    <w:p w14:paraId="48D7B5B7" w14:textId="0A62A560" w:rsidR="001A58CB" w:rsidRPr="0087716F" w:rsidRDefault="001A58CB" w:rsidP="001A58CB">
      <w:pPr>
        <w:pStyle w:val="Heading4"/>
        <w:rPr>
          <w:rFonts w:eastAsia="SimSun"/>
          <w:lang w:eastAsia="zh-CN"/>
        </w:rPr>
      </w:pPr>
      <w:bookmarkStart w:id="1050" w:name="_Toc36034759"/>
      <w:bookmarkStart w:id="1051" w:name="_Toc42537354"/>
      <w:bookmarkStart w:id="1052" w:name="_Toc46356419"/>
      <w:bookmarkStart w:id="1053" w:name="_Toc52566333"/>
      <w:bookmarkStart w:id="1054" w:name="_Toc61187241"/>
      <w:bookmarkStart w:id="1055" w:name="_Toc66398653"/>
      <w:bookmarkStart w:id="1056" w:name="_Toc66398870"/>
      <w:bookmarkStart w:id="1057" w:name="_Toc66432587"/>
      <w:bookmarkStart w:id="1058" w:name="_Toc66433366"/>
      <w:bookmarkStart w:id="1059" w:name="_Toc66436141"/>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00E27B11" w:rsidRPr="00535751">
        <w:tab/>
      </w:r>
      <w:r w:rsidRPr="0087716F">
        <w:rPr>
          <w:rFonts w:eastAsia="SimSun"/>
          <w:lang w:eastAsia="zh-CN"/>
        </w:rPr>
        <w:t>Power control</w:t>
      </w:r>
      <w:bookmarkEnd w:id="1050"/>
      <w:bookmarkEnd w:id="1051"/>
      <w:bookmarkEnd w:id="1052"/>
      <w:bookmarkEnd w:id="1053"/>
      <w:bookmarkEnd w:id="1054"/>
      <w:bookmarkEnd w:id="1055"/>
      <w:bookmarkEnd w:id="1056"/>
      <w:bookmarkEnd w:id="1057"/>
      <w:bookmarkEnd w:id="1058"/>
      <w:bookmarkEnd w:id="1059"/>
    </w:p>
    <w:p w14:paraId="166303A7" w14:textId="77777777"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14:paraId="6F8FCCCC" w14:textId="77777777" w:rsidR="001A58CB" w:rsidRPr="0087716F" w:rsidRDefault="001A58CB" w:rsidP="001A58CB">
      <w:r w:rsidRPr="0087716F">
        <w:rPr>
          <w:position w:val="-40"/>
        </w:rPr>
        <w:object w:dxaOrig="4099" w:dyaOrig="920" w14:anchorId="56590193">
          <v:shape id="_x0000_i1028" type="#_x0000_t75" style="width:181.65pt;height:40.45pt" o:ole="" fillcolor="#0c9">
            <v:imagedata r:id="rId19" o:title=""/>
          </v:shape>
          <o:OLEObject Type="Embed" ProgID="Equation.3" ShapeID="_x0000_i1028" DrawAspect="Content" ObjectID="_1677048948" r:id="rId20"/>
        </w:object>
      </w:r>
    </w:p>
    <w:p w14:paraId="66DA6A45" w14:textId="77777777"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14:paraId="642BB753" w14:textId="77777777" w:rsidR="001A58CB" w:rsidRPr="0087716F" w:rsidRDefault="001A58CB" w:rsidP="001A58CB">
      <w:pPr>
        <w:pStyle w:val="TAL"/>
        <w:rPr>
          <w:rFonts w:cs="Arial"/>
          <w:szCs w:val="18"/>
        </w:rPr>
      </w:pPr>
      <w:r w:rsidRPr="0087716F">
        <w:rPr>
          <w:rFonts w:cs="Arial"/>
          <w:szCs w:val="18"/>
        </w:rPr>
        <w:lastRenderedPageBreak/>
        <w:t>As per PC set 1 and PC set 2 of TR 36.942</w:t>
      </w:r>
    </w:p>
    <w:p w14:paraId="7C24D852" w14:textId="77777777" w:rsidR="001A58CB" w:rsidRPr="0087716F" w:rsidRDefault="001A58CB" w:rsidP="001A58CB">
      <w:pPr>
        <w:pStyle w:val="TAL"/>
        <w:numPr>
          <w:ilvl w:val="0"/>
          <w:numId w:val="17"/>
        </w:numPr>
        <w:ind w:left="562" w:hanging="202"/>
        <w:jc w:val="both"/>
        <w:rPr>
          <w:rFonts w:cs="Arial"/>
          <w:szCs w:val="18"/>
        </w:rPr>
      </w:pPr>
      <w:r w:rsidRPr="0087716F">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14:paraId="2C8BB495" w14:textId="77777777" w:rsidR="001A58CB" w:rsidRPr="0087716F" w:rsidRDefault="001A58CB" w:rsidP="001A58CB">
      <w:pPr>
        <w:pStyle w:val="TAL"/>
        <w:numPr>
          <w:ilvl w:val="0"/>
          <w:numId w:val="17"/>
        </w:numPr>
        <w:ind w:left="562" w:hanging="202"/>
        <w:jc w:val="both"/>
        <w:rPr>
          <w:rFonts w:cs="Arial"/>
          <w:szCs w:val="18"/>
        </w:rPr>
      </w:pPr>
      <w:r w:rsidRPr="0087716F">
        <w:rPr>
          <w:rFonts w:cs="Arial"/>
          <w:szCs w:val="18"/>
        </w:rPr>
        <w:t xml:space="preserve">Rmin = -63dB for 23dBm, -66dB for 26dBm </w:t>
      </w:r>
    </w:p>
    <w:p w14:paraId="069B7619" w14:textId="77777777" w:rsidR="001A58CB" w:rsidRPr="0087716F" w:rsidRDefault="001A58CB" w:rsidP="001A58CB">
      <w:pPr>
        <w:pStyle w:val="TAL"/>
        <w:numPr>
          <w:ilvl w:val="0"/>
          <w:numId w:val="17"/>
        </w:numPr>
        <w:jc w:val="both"/>
        <w:rPr>
          <w:rFonts w:cs="Arial"/>
          <w:szCs w:val="18"/>
        </w:rPr>
      </w:pPr>
      <w:r w:rsidRPr="0087716F">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14:paraId="76584CE6" w14:textId="77777777" w:rsidTr="001A58CB">
        <w:trPr>
          <w:trHeight w:val="163"/>
          <w:jc w:val="center"/>
        </w:trPr>
        <w:tc>
          <w:tcPr>
            <w:tcW w:w="0" w:type="auto"/>
            <w:vMerge w:val="restart"/>
            <w:shd w:val="clear" w:color="auto" w:fill="auto"/>
            <w:vAlign w:val="center"/>
          </w:tcPr>
          <w:p w14:paraId="150E58E1" w14:textId="77777777"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14:paraId="62746144" w14:textId="77777777"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14:paraId="25C44A04" w14:textId="77777777"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14:paraId="47E4EA02" w14:textId="77777777" w:rsidTr="001A58CB">
        <w:trPr>
          <w:trHeight w:val="162"/>
          <w:jc w:val="center"/>
        </w:trPr>
        <w:tc>
          <w:tcPr>
            <w:tcW w:w="0" w:type="auto"/>
            <w:vMerge/>
            <w:shd w:val="clear" w:color="auto" w:fill="auto"/>
          </w:tcPr>
          <w:p w14:paraId="348AFE67" w14:textId="77777777" w:rsidR="001A58CB" w:rsidRPr="0087716F" w:rsidRDefault="001A58CB" w:rsidP="001A58CB">
            <w:pPr>
              <w:pStyle w:val="TAH"/>
              <w:jc w:val="left"/>
              <w:rPr>
                <w:rFonts w:cs="Arial"/>
                <w:b w:val="0"/>
                <w:szCs w:val="18"/>
              </w:rPr>
            </w:pPr>
          </w:p>
        </w:tc>
        <w:tc>
          <w:tcPr>
            <w:tcW w:w="0" w:type="auto"/>
            <w:vMerge/>
            <w:shd w:val="clear" w:color="auto" w:fill="auto"/>
          </w:tcPr>
          <w:p w14:paraId="534E9028" w14:textId="77777777" w:rsidR="001A58CB" w:rsidRPr="0087716F" w:rsidRDefault="001A58CB" w:rsidP="001A58CB">
            <w:pPr>
              <w:pStyle w:val="TAH"/>
              <w:jc w:val="left"/>
              <w:rPr>
                <w:rFonts w:cs="Arial"/>
                <w:b w:val="0"/>
                <w:szCs w:val="18"/>
              </w:rPr>
            </w:pPr>
          </w:p>
        </w:tc>
        <w:tc>
          <w:tcPr>
            <w:tcW w:w="0" w:type="auto"/>
          </w:tcPr>
          <w:p w14:paraId="07FD271A" w14:textId="77777777"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14:paraId="15D1B863" w14:textId="77777777"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14:paraId="299B5A53" w14:textId="77777777"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14:paraId="2D6FDEFB" w14:textId="77777777" w:rsidTr="001A58CB">
        <w:trPr>
          <w:jc w:val="center"/>
        </w:trPr>
        <w:tc>
          <w:tcPr>
            <w:tcW w:w="0" w:type="auto"/>
            <w:shd w:val="clear" w:color="auto" w:fill="auto"/>
          </w:tcPr>
          <w:p w14:paraId="33F22FFC" w14:textId="77777777"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14:paraId="6D27A78B" w14:textId="77777777" w:rsidR="001A58CB" w:rsidRPr="0087716F" w:rsidRDefault="001A58CB" w:rsidP="001A58CB">
            <w:pPr>
              <w:pStyle w:val="TAL"/>
              <w:rPr>
                <w:rFonts w:cs="Arial"/>
                <w:szCs w:val="18"/>
              </w:rPr>
            </w:pPr>
            <w:r w:rsidRPr="0087716F">
              <w:rPr>
                <w:rFonts w:cs="Arial"/>
                <w:szCs w:val="18"/>
              </w:rPr>
              <w:t>1</w:t>
            </w:r>
          </w:p>
        </w:tc>
        <w:tc>
          <w:tcPr>
            <w:tcW w:w="0" w:type="auto"/>
          </w:tcPr>
          <w:p w14:paraId="255366E6"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14:paraId="0B9F5282" w14:textId="77777777" w:rsidR="001A58CB" w:rsidRPr="0087716F" w:rsidRDefault="001A58CB" w:rsidP="001A58CB">
            <w:pPr>
              <w:pStyle w:val="TAL"/>
              <w:rPr>
                <w:rFonts w:cs="Arial"/>
                <w:szCs w:val="18"/>
              </w:rPr>
            </w:pPr>
            <w:r w:rsidRPr="0087716F">
              <w:rPr>
                <w:rFonts w:cs="Arial"/>
                <w:szCs w:val="18"/>
              </w:rPr>
              <w:t>109</w:t>
            </w:r>
          </w:p>
        </w:tc>
        <w:tc>
          <w:tcPr>
            <w:tcW w:w="0" w:type="auto"/>
          </w:tcPr>
          <w:p w14:paraId="7A2D0D9B" w14:textId="77777777"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14:paraId="04E1985E" w14:textId="77777777" w:rsidTr="001A58CB">
        <w:trPr>
          <w:jc w:val="center"/>
        </w:trPr>
        <w:tc>
          <w:tcPr>
            <w:tcW w:w="0" w:type="auto"/>
            <w:shd w:val="clear" w:color="auto" w:fill="auto"/>
          </w:tcPr>
          <w:p w14:paraId="37CA1DC6" w14:textId="77777777"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14:paraId="5FE4FF8F" w14:textId="77777777" w:rsidR="001A58CB" w:rsidRPr="0087716F" w:rsidRDefault="001A58CB" w:rsidP="001A58CB">
            <w:pPr>
              <w:pStyle w:val="TAL"/>
              <w:rPr>
                <w:rFonts w:cs="Arial"/>
                <w:szCs w:val="18"/>
              </w:rPr>
            </w:pPr>
            <w:r w:rsidRPr="0087716F">
              <w:rPr>
                <w:rFonts w:cs="Arial"/>
                <w:szCs w:val="18"/>
              </w:rPr>
              <w:t>0.8</w:t>
            </w:r>
          </w:p>
        </w:tc>
        <w:tc>
          <w:tcPr>
            <w:tcW w:w="0" w:type="auto"/>
          </w:tcPr>
          <w:p w14:paraId="6F2CE77D"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14:paraId="28B99EBF" w14:textId="77777777" w:rsidR="001A58CB" w:rsidRPr="0087716F" w:rsidRDefault="001A58CB" w:rsidP="001A58CB">
            <w:pPr>
              <w:pStyle w:val="TAL"/>
              <w:rPr>
                <w:rFonts w:cs="Arial"/>
                <w:szCs w:val="18"/>
              </w:rPr>
            </w:pPr>
            <w:r w:rsidRPr="0087716F">
              <w:rPr>
                <w:rFonts w:cs="Arial"/>
                <w:szCs w:val="18"/>
              </w:rPr>
              <w:t>FFS</w:t>
            </w:r>
          </w:p>
        </w:tc>
        <w:tc>
          <w:tcPr>
            <w:tcW w:w="0" w:type="auto"/>
          </w:tcPr>
          <w:p w14:paraId="740BD46F" w14:textId="77777777"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14:paraId="5D9F134E" w14:textId="77777777" w:rsidR="001A58CB" w:rsidRPr="0087716F" w:rsidRDefault="001A58CB" w:rsidP="001A58CB">
      <w:pPr>
        <w:rPr>
          <w:rFonts w:eastAsia="SimSun"/>
          <w:lang w:eastAsia="zh-CN"/>
        </w:rPr>
      </w:pPr>
    </w:p>
    <w:p w14:paraId="3AB48A47" w14:textId="77777777"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14:paraId="3B2991B2" w14:textId="77777777" w:rsidR="001A58CB" w:rsidRPr="0087716F" w:rsidRDefault="001A58CB" w:rsidP="001A58CB">
      <w:pPr>
        <w:rPr>
          <w:rFonts w:eastAsia="SimSun"/>
          <w:lang w:eastAsia="zh-CN"/>
        </w:rPr>
      </w:pPr>
      <w:r w:rsidRPr="0087716F">
        <w:rPr>
          <w:rFonts w:cs="Arial"/>
          <w:szCs w:val="18"/>
        </w:rPr>
        <w:t>CLxile = 112 - 10*log10(CBW / 10) for PC set 1</w:t>
      </w:r>
    </w:p>
    <w:p w14:paraId="44C73394" w14:textId="77777777" w:rsidR="001A58CB" w:rsidRPr="0087716F" w:rsidRDefault="001A58CB" w:rsidP="00DB2E03">
      <w:pPr>
        <w:rPr>
          <w:rFonts w:eastAsia="SimSun"/>
          <w:lang w:eastAsia="zh-CN"/>
        </w:rPr>
      </w:pPr>
    </w:p>
    <w:p w14:paraId="29128D68" w14:textId="77777777" w:rsidR="00FD6EF0" w:rsidRPr="0087716F" w:rsidRDefault="00FD6EF0" w:rsidP="00FD6EF0">
      <w:pPr>
        <w:pStyle w:val="Heading3"/>
        <w:rPr>
          <w:rFonts w:eastAsia="MS Mincho"/>
          <w:lang w:eastAsia="zh-CN"/>
        </w:rPr>
      </w:pPr>
      <w:bookmarkStart w:id="1060" w:name="_Toc36034760"/>
      <w:bookmarkStart w:id="1061" w:name="_Toc42537355"/>
      <w:bookmarkStart w:id="1062" w:name="_Toc46356420"/>
      <w:bookmarkStart w:id="1063" w:name="_Toc52566334"/>
      <w:bookmarkStart w:id="1064" w:name="_Toc61187242"/>
      <w:bookmarkStart w:id="1065" w:name="_Toc66398654"/>
      <w:bookmarkStart w:id="1066" w:name="_Toc66398871"/>
      <w:bookmarkStart w:id="1067" w:name="_Toc66432588"/>
      <w:bookmarkStart w:id="1068" w:name="_Toc66433367"/>
      <w:bookmarkStart w:id="1069" w:name="_Toc66436142"/>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1060"/>
      <w:bookmarkEnd w:id="1061"/>
      <w:bookmarkEnd w:id="1062"/>
      <w:bookmarkEnd w:id="1063"/>
      <w:bookmarkEnd w:id="1064"/>
      <w:bookmarkEnd w:id="1065"/>
      <w:bookmarkEnd w:id="1066"/>
      <w:bookmarkEnd w:id="1067"/>
      <w:bookmarkEnd w:id="1068"/>
      <w:bookmarkEnd w:id="1069"/>
      <w:r w:rsidRPr="0087716F">
        <w:rPr>
          <w:rFonts w:eastAsia="MS Mincho"/>
          <w:lang w:eastAsia="zh-CN"/>
        </w:rPr>
        <w:t xml:space="preserve"> </w:t>
      </w:r>
    </w:p>
    <w:p w14:paraId="47C7A40D" w14:textId="7D2C2CCB" w:rsidR="001A58CB" w:rsidRPr="0087716F" w:rsidRDefault="001A58CB" w:rsidP="001A58CB">
      <w:pPr>
        <w:pStyle w:val="Heading4"/>
        <w:rPr>
          <w:rFonts w:eastAsia="SimSun"/>
          <w:lang w:eastAsia="zh-CN"/>
        </w:rPr>
      </w:pPr>
      <w:bookmarkStart w:id="1070" w:name="_Toc36034761"/>
      <w:bookmarkStart w:id="1071" w:name="_Toc42537356"/>
      <w:bookmarkStart w:id="1072" w:name="_Toc46356421"/>
      <w:bookmarkStart w:id="1073" w:name="_Toc52566335"/>
      <w:bookmarkStart w:id="1074" w:name="_Toc61187243"/>
      <w:bookmarkStart w:id="1075" w:name="_Toc66398655"/>
      <w:bookmarkStart w:id="1076" w:name="_Toc66398872"/>
      <w:bookmarkStart w:id="1077" w:name="_Toc66432589"/>
      <w:bookmarkStart w:id="1078" w:name="_Toc66433368"/>
      <w:bookmarkStart w:id="1079" w:name="_Toc66436143"/>
      <w:r w:rsidRPr="0087716F">
        <w:rPr>
          <w:rFonts w:eastAsia="SimSun" w:hint="eastAsia"/>
          <w:lang w:eastAsia="zh-CN"/>
        </w:rPr>
        <w:t>5.2.</w:t>
      </w:r>
      <w:r w:rsidRPr="0087716F">
        <w:rPr>
          <w:rFonts w:eastAsia="SimSun"/>
          <w:lang w:eastAsia="zh-CN"/>
        </w:rPr>
        <w:t>3</w:t>
      </w:r>
      <w:r w:rsidRPr="0087716F">
        <w:rPr>
          <w:rFonts w:eastAsia="SimSun" w:hint="eastAsia"/>
          <w:lang w:eastAsia="zh-CN"/>
        </w:rPr>
        <w:t>.1</w:t>
      </w:r>
      <w:r w:rsidR="00E27B11" w:rsidRPr="00535751">
        <w:tab/>
      </w:r>
      <w:r w:rsidRPr="0087716F">
        <w:rPr>
          <w:rFonts w:eastAsia="SimSun"/>
          <w:lang w:eastAsia="zh-CN"/>
        </w:rPr>
        <w:t>Network layout model</w:t>
      </w:r>
      <w:bookmarkEnd w:id="1070"/>
      <w:bookmarkEnd w:id="1071"/>
      <w:bookmarkEnd w:id="1072"/>
      <w:bookmarkEnd w:id="1073"/>
      <w:bookmarkEnd w:id="1074"/>
      <w:bookmarkEnd w:id="1075"/>
      <w:bookmarkEnd w:id="1076"/>
      <w:bookmarkEnd w:id="1077"/>
      <w:bookmarkEnd w:id="1078"/>
      <w:bookmarkEnd w:id="1079"/>
    </w:p>
    <w:p w14:paraId="50ED5552" w14:textId="77777777" w:rsidR="001A58CB" w:rsidRPr="0087716F" w:rsidRDefault="001A58CB" w:rsidP="001A58CB">
      <w:pPr>
        <w:jc w:val="center"/>
      </w:pPr>
      <w:r w:rsidRPr="0087716F">
        <w:rPr>
          <w:noProof/>
          <w:lang w:val="en-US" w:eastAsia="ko-KR"/>
        </w:rPr>
        <w:drawing>
          <wp:inline distT="0" distB="0" distL="0" distR="0" wp14:anchorId="7D292B00" wp14:editId="2F6398E9">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14:paraId="3BEF1962" w14:textId="77777777" w:rsidR="001A58CB" w:rsidRPr="0087716F" w:rsidRDefault="001A58CB" w:rsidP="00902470">
      <w:pPr>
        <w:pStyle w:val="TF"/>
      </w:pPr>
      <w:r w:rsidRPr="0087716F">
        <w:t>Figure 5.2.3.1-1 Network layout model for NR V2X coexistence simulation for case5 and case6</w:t>
      </w:r>
    </w:p>
    <w:p w14:paraId="5EADA256" w14:textId="77777777" w:rsidR="001A58CB" w:rsidRPr="0087716F" w:rsidRDefault="001A58CB" w:rsidP="00E27B11">
      <w:pPr>
        <w:pStyle w:val="TH"/>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61FCE659" w14:textId="77777777" w:rsidTr="001A58CB">
        <w:trPr>
          <w:tblHeader/>
          <w:jc w:val="center"/>
        </w:trPr>
        <w:tc>
          <w:tcPr>
            <w:tcW w:w="3348" w:type="dxa"/>
            <w:shd w:val="clear" w:color="auto" w:fill="C6D9F1"/>
          </w:tcPr>
          <w:p w14:paraId="46399FFF" w14:textId="77777777" w:rsidR="001A58CB" w:rsidRPr="0087716F" w:rsidRDefault="001A58CB" w:rsidP="001A58CB">
            <w:pPr>
              <w:pStyle w:val="TAH"/>
            </w:pPr>
            <w:r w:rsidRPr="0087716F">
              <w:t>Parameter</w:t>
            </w:r>
          </w:p>
        </w:tc>
        <w:tc>
          <w:tcPr>
            <w:tcW w:w="6228" w:type="dxa"/>
            <w:shd w:val="clear" w:color="auto" w:fill="C6D9F1"/>
          </w:tcPr>
          <w:p w14:paraId="2BBBE2EA" w14:textId="77777777" w:rsidR="001A58CB" w:rsidRPr="0087716F" w:rsidRDefault="001A58CB" w:rsidP="001A58CB">
            <w:pPr>
              <w:pStyle w:val="TAH"/>
            </w:pPr>
            <w:r w:rsidRPr="0087716F">
              <w:t>Value</w:t>
            </w:r>
          </w:p>
        </w:tc>
      </w:tr>
      <w:tr w:rsidR="001A58CB" w:rsidRPr="0087716F" w14:paraId="586F5950" w14:textId="77777777" w:rsidTr="001A58CB">
        <w:trPr>
          <w:jc w:val="center"/>
        </w:trPr>
        <w:tc>
          <w:tcPr>
            <w:tcW w:w="3348" w:type="dxa"/>
            <w:shd w:val="clear" w:color="auto" w:fill="auto"/>
          </w:tcPr>
          <w:p w14:paraId="3E1DDF24"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1B0636C1"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14:paraId="14385293" w14:textId="77777777" w:rsidTr="001A58CB">
        <w:trPr>
          <w:jc w:val="center"/>
        </w:trPr>
        <w:tc>
          <w:tcPr>
            <w:tcW w:w="3348" w:type="dxa"/>
            <w:shd w:val="clear" w:color="auto" w:fill="auto"/>
          </w:tcPr>
          <w:p w14:paraId="42C22BAD" w14:textId="77777777"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14:paraId="2E126EFB" w14:textId="77777777"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14:paraId="682B7523" w14:textId="77777777" w:rsidTr="001A58CB">
        <w:trPr>
          <w:jc w:val="center"/>
        </w:trPr>
        <w:tc>
          <w:tcPr>
            <w:tcW w:w="3348" w:type="dxa"/>
            <w:shd w:val="clear" w:color="auto" w:fill="auto"/>
          </w:tcPr>
          <w:p w14:paraId="4FC49E81" w14:textId="77777777" w:rsidR="001A58CB" w:rsidRPr="0087716F" w:rsidRDefault="001A58CB" w:rsidP="001A58CB">
            <w:pPr>
              <w:pStyle w:val="TAL"/>
              <w:rPr>
                <w:lang w:val="en-US" w:eastAsia="ko-KR"/>
              </w:rPr>
            </w:pPr>
            <w:r w:rsidRPr="0087716F">
              <w:t>Inter-BS distance</w:t>
            </w:r>
          </w:p>
        </w:tc>
        <w:tc>
          <w:tcPr>
            <w:tcW w:w="6228" w:type="dxa"/>
            <w:shd w:val="clear" w:color="auto" w:fill="auto"/>
          </w:tcPr>
          <w:p w14:paraId="4501912E" w14:textId="77777777"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14:paraId="326B974F" w14:textId="77777777" w:rsidTr="001A58CB">
        <w:trPr>
          <w:jc w:val="center"/>
        </w:trPr>
        <w:tc>
          <w:tcPr>
            <w:tcW w:w="3348" w:type="dxa"/>
            <w:shd w:val="clear" w:color="auto" w:fill="auto"/>
          </w:tcPr>
          <w:p w14:paraId="6639C157" w14:textId="77777777"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14:paraId="50BB0996" w14:textId="77777777"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14:paraId="66142CC9" w14:textId="77777777" w:rsidTr="001A58CB">
        <w:trPr>
          <w:jc w:val="center"/>
        </w:trPr>
        <w:tc>
          <w:tcPr>
            <w:tcW w:w="3348" w:type="dxa"/>
            <w:shd w:val="clear" w:color="auto" w:fill="auto"/>
          </w:tcPr>
          <w:p w14:paraId="6498870A" w14:textId="77777777"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14:paraId="4A818690" w14:textId="77777777" w:rsidR="001A58CB" w:rsidRPr="0087716F" w:rsidRDefault="001A58CB" w:rsidP="001A58CB">
            <w:pPr>
              <w:pStyle w:val="TAL"/>
              <w:rPr>
                <w:rFonts w:cs="Arial"/>
                <w:szCs w:val="18"/>
              </w:rPr>
            </w:pPr>
            <w:r w:rsidRPr="0087716F">
              <w:rPr>
                <w:rFonts w:cs="Arial"/>
                <w:szCs w:val="18"/>
              </w:rPr>
              <w:t>For NR UE-to-NR Uu BS: 64 PRBs</w:t>
            </w:r>
          </w:p>
        </w:tc>
      </w:tr>
      <w:tr w:rsidR="001A58CB" w:rsidRPr="0087716F" w14:paraId="6EE2CD60" w14:textId="77777777" w:rsidTr="001A58CB">
        <w:trPr>
          <w:jc w:val="center"/>
        </w:trPr>
        <w:tc>
          <w:tcPr>
            <w:tcW w:w="3348" w:type="dxa"/>
            <w:shd w:val="clear" w:color="auto" w:fill="auto"/>
          </w:tcPr>
          <w:p w14:paraId="2F06F921" w14:textId="77777777"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14:paraId="39904639" w14:textId="77777777" w:rsidR="001A58CB" w:rsidRPr="0087716F" w:rsidRDefault="001A58CB" w:rsidP="001A58CB">
            <w:pPr>
              <w:pStyle w:val="TAL"/>
              <w:rPr>
                <w:rFonts w:cs="Arial"/>
                <w:szCs w:val="18"/>
              </w:rPr>
            </w:pPr>
            <w:r w:rsidRPr="0087716F">
              <w:rPr>
                <w:rFonts w:cs="Arial"/>
                <w:szCs w:val="18"/>
              </w:rPr>
              <w:t>3UEs</w:t>
            </w:r>
          </w:p>
        </w:tc>
      </w:tr>
      <w:tr w:rsidR="001A58CB" w:rsidRPr="0087716F" w14:paraId="46A4E46D" w14:textId="77777777" w:rsidTr="001A58CB">
        <w:trPr>
          <w:jc w:val="center"/>
        </w:trPr>
        <w:tc>
          <w:tcPr>
            <w:tcW w:w="3348" w:type="dxa"/>
            <w:shd w:val="clear" w:color="auto" w:fill="auto"/>
          </w:tcPr>
          <w:p w14:paraId="0DEDBF75" w14:textId="77777777"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14:paraId="74D6AE69" w14:textId="77777777"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14:paraId="6AEDFA36" w14:textId="77777777"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14:paraId="205A6EC8" w14:textId="77777777" w:rsidTr="001A58CB">
        <w:trPr>
          <w:jc w:val="center"/>
        </w:trPr>
        <w:tc>
          <w:tcPr>
            <w:tcW w:w="3348" w:type="dxa"/>
            <w:shd w:val="clear" w:color="auto" w:fill="auto"/>
          </w:tcPr>
          <w:p w14:paraId="3EDBF859" w14:textId="77777777"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14:paraId="17D34481" w14:textId="77777777" w:rsidR="001A58CB" w:rsidRPr="0087716F" w:rsidRDefault="001A58CB" w:rsidP="001A58CB">
            <w:pPr>
              <w:pStyle w:val="TAL"/>
              <w:rPr>
                <w:rFonts w:cs="Arial"/>
                <w:szCs w:val="18"/>
              </w:rPr>
            </w:pPr>
            <w:r w:rsidRPr="0087716F">
              <w:rPr>
                <w:rFonts w:cs="Arial"/>
                <w:szCs w:val="18"/>
              </w:rPr>
              <w:t>As per clause 4.5.1 in TR 36.942:</w:t>
            </w:r>
          </w:p>
          <w:p w14:paraId="1EF7B7FF" w14:textId="77777777" w:rsidR="001A58CB" w:rsidRPr="0087716F" w:rsidRDefault="001A58CB" w:rsidP="001A58CB">
            <w:pPr>
              <w:pStyle w:val="TAL"/>
              <w:rPr>
                <w:rFonts w:cs="Arial"/>
                <w:szCs w:val="18"/>
              </w:rPr>
            </w:pPr>
            <w:r w:rsidRPr="0087716F">
              <w:rPr>
                <w:rFonts w:cs="Arial"/>
                <w:szCs w:val="18"/>
              </w:rPr>
              <w:t>MCL : 70dB for Urban area</w:t>
            </w:r>
          </w:p>
        </w:tc>
      </w:tr>
      <w:tr w:rsidR="001A58CB" w:rsidRPr="0087716F" w14:paraId="131DA69D" w14:textId="77777777" w:rsidTr="001A58CB">
        <w:trPr>
          <w:jc w:val="center"/>
        </w:trPr>
        <w:tc>
          <w:tcPr>
            <w:tcW w:w="3348" w:type="dxa"/>
            <w:shd w:val="clear" w:color="auto" w:fill="auto"/>
          </w:tcPr>
          <w:p w14:paraId="4858AA86" w14:textId="77777777" w:rsidR="001A58CB" w:rsidRPr="0087716F" w:rsidRDefault="001A58CB" w:rsidP="001A58CB">
            <w:pPr>
              <w:pStyle w:val="TAL"/>
              <w:rPr>
                <w:rFonts w:cs="Arial"/>
                <w:szCs w:val="18"/>
              </w:rPr>
            </w:pPr>
            <w:r w:rsidRPr="0087716F">
              <w:rPr>
                <w:rFonts w:cs="Arial"/>
                <w:szCs w:val="18"/>
              </w:rPr>
              <w:t xml:space="preserve">Pathloss model for </w:t>
            </w:r>
          </w:p>
          <w:p w14:paraId="0C92B58B" w14:textId="77777777" w:rsidR="001A58CB" w:rsidRPr="0087716F" w:rsidRDefault="001A58CB" w:rsidP="001A58CB">
            <w:pPr>
              <w:pStyle w:val="TAL"/>
              <w:rPr>
                <w:rFonts w:cs="Arial"/>
                <w:szCs w:val="18"/>
              </w:rPr>
            </w:pPr>
            <w:r w:rsidRPr="0087716F">
              <w:rPr>
                <w:rFonts w:cs="Arial"/>
                <w:szCs w:val="18"/>
              </w:rPr>
              <w:t>- NR UE-to-NR Uu BS</w:t>
            </w:r>
          </w:p>
          <w:p w14:paraId="734B4752" w14:textId="77777777" w:rsidR="001A58CB" w:rsidRPr="0087716F" w:rsidRDefault="001A58CB" w:rsidP="001A58CB">
            <w:pPr>
              <w:pStyle w:val="TAL"/>
              <w:rPr>
                <w:rFonts w:cs="Arial"/>
                <w:szCs w:val="18"/>
              </w:rPr>
            </w:pPr>
          </w:p>
          <w:p w14:paraId="29FC0CFA" w14:textId="77777777" w:rsidR="001A58CB" w:rsidRPr="0087716F" w:rsidRDefault="001A58CB" w:rsidP="001A58CB">
            <w:pPr>
              <w:pStyle w:val="TAL"/>
              <w:rPr>
                <w:rFonts w:cs="Arial"/>
                <w:szCs w:val="18"/>
              </w:rPr>
            </w:pPr>
            <w:r w:rsidRPr="0087716F">
              <w:rPr>
                <w:rFonts w:cs="Arial"/>
                <w:szCs w:val="18"/>
              </w:rPr>
              <w:t>- NR V2X UE-to-NR Uu BS</w:t>
            </w:r>
          </w:p>
          <w:p w14:paraId="458A93C8" w14:textId="77777777" w:rsidR="001A58CB" w:rsidRPr="0087716F" w:rsidRDefault="001A58CB" w:rsidP="001A58CB">
            <w:pPr>
              <w:pStyle w:val="TAL"/>
              <w:rPr>
                <w:rFonts w:cs="Arial"/>
                <w:szCs w:val="18"/>
              </w:rPr>
            </w:pPr>
          </w:p>
        </w:tc>
        <w:tc>
          <w:tcPr>
            <w:tcW w:w="6228" w:type="dxa"/>
            <w:shd w:val="clear" w:color="auto" w:fill="auto"/>
          </w:tcPr>
          <w:p w14:paraId="70544C00" w14:textId="77777777" w:rsidR="001A58CB" w:rsidRPr="0087716F" w:rsidRDefault="001A58CB" w:rsidP="001A58CB">
            <w:pPr>
              <w:pStyle w:val="TAL"/>
              <w:rPr>
                <w:rFonts w:cs="Arial"/>
                <w:szCs w:val="18"/>
              </w:rPr>
            </w:pPr>
            <w:r w:rsidRPr="0087716F">
              <w:rPr>
                <w:rFonts w:cs="Arial"/>
                <w:szCs w:val="18"/>
              </w:rPr>
              <w:t>Follow TR 37.885 for FR1</w:t>
            </w:r>
          </w:p>
          <w:p w14:paraId="6CF48EDD" w14:textId="77777777"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14:paraId="5B0ED51C" w14:textId="77777777" w:rsidTr="001A58CB">
              <w:tc>
                <w:tcPr>
                  <w:tcW w:w="4042" w:type="dxa"/>
                  <w:gridSpan w:val="2"/>
                  <w:shd w:val="clear" w:color="auto" w:fill="auto"/>
                </w:tcPr>
                <w:p w14:paraId="7D199FA7" w14:textId="77777777" w:rsidR="001A58CB" w:rsidRPr="0087716F" w:rsidRDefault="001A58CB" w:rsidP="001A58CB">
                  <w:pPr>
                    <w:pStyle w:val="TAH"/>
                    <w:rPr>
                      <w:rFonts w:cs="Arial"/>
                      <w:b w:val="0"/>
                      <w:szCs w:val="18"/>
                    </w:rPr>
                  </w:pPr>
                  <w:r w:rsidRPr="0087716F">
                    <w:rPr>
                      <w:rFonts w:cs="Arial"/>
                      <w:b w:val="0"/>
                      <w:szCs w:val="18"/>
                    </w:rPr>
                    <w:t>FR1</w:t>
                  </w:r>
                </w:p>
              </w:tc>
            </w:tr>
            <w:tr w:rsidR="001A58CB" w:rsidRPr="0087716F" w14:paraId="5EF7CD42" w14:textId="77777777" w:rsidTr="001A58CB">
              <w:trPr>
                <w:trHeight w:val="64"/>
              </w:trPr>
              <w:tc>
                <w:tcPr>
                  <w:tcW w:w="2015" w:type="dxa"/>
                  <w:shd w:val="clear" w:color="auto" w:fill="auto"/>
                </w:tcPr>
                <w:p w14:paraId="63126E5C" w14:textId="77777777"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14:paraId="55209B6F" w14:textId="77777777" w:rsidR="001A58CB" w:rsidRPr="0087716F" w:rsidRDefault="001A58CB" w:rsidP="001A58CB">
                  <w:pPr>
                    <w:pStyle w:val="TAH"/>
                    <w:rPr>
                      <w:rFonts w:cs="Arial"/>
                      <w:b w:val="0"/>
                      <w:szCs w:val="18"/>
                    </w:rPr>
                  </w:pPr>
                  <w:r w:rsidRPr="0087716F">
                    <w:rPr>
                      <w:rFonts w:cs="Arial"/>
                      <w:b w:val="0"/>
                      <w:szCs w:val="18"/>
                    </w:rPr>
                    <w:t>NLOS</w:t>
                  </w:r>
                </w:p>
              </w:tc>
            </w:tr>
            <w:tr w:rsidR="001A58CB" w:rsidRPr="0087716F" w14:paraId="5F8CD05C" w14:textId="77777777" w:rsidTr="001A58CB">
              <w:trPr>
                <w:trHeight w:val="64"/>
              </w:trPr>
              <w:tc>
                <w:tcPr>
                  <w:tcW w:w="2015" w:type="dxa"/>
                  <w:shd w:val="clear" w:color="auto" w:fill="auto"/>
                </w:tcPr>
                <w:p w14:paraId="638A584F" w14:textId="77777777" w:rsidR="001A58CB" w:rsidRPr="0087716F" w:rsidRDefault="001A58CB" w:rsidP="001A58CB">
                  <w:pPr>
                    <w:pStyle w:val="TAL"/>
                    <w:rPr>
                      <w:rFonts w:cs="Arial"/>
                      <w:szCs w:val="18"/>
                      <w:u w:val="single"/>
                    </w:rPr>
                  </w:pPr>
                  <w:r w:rsidRPr="0087716F">
                    <w:rPr>
                      <w:rFonts w:cs="Arial"/>
                      <w:szCs w:val="18"/>
                      <w:u w:val="single"/>
                    </w:rPr>
                    <w:t>Urban:</w:t>
                  </w:r>
                </w:p>
                <w:p w14:paraId="4D6AA7CA" w14:textId="77777777" w:rsidR="001A58CB" w:rsidRPr="0087716F" w:rsidRDefault="001A58CB" w:rsidP="001A58CB">
                  <w:pPr>
                    <w:pStyle w:val="TAL"/>
                    <w:rPr>
                      <w:rFonts w:cs="Arial"/>
                      <w:szCs w:val="18"/>
                    </w:rPr>
                  </w:pPr>
                  <w:r w:rsidRPr="0087716F">
                    <w:rPr>
                      <w:rFonts w:cs="Arial"/>
                      <w:szCs w:val="18"/>
                    </w:rPr>
                    <w:t>TR 38.901 UMa LOS</w:t>
                  </w:r>
                </w:p>
                <w:p w14:paraId="0FB3C91A" w14:textId="77777777" w:rsidR="001A58CB" w:rsidRPr="0087716F" w:rsidRDefault="001A58CB" w:rsidP="001A58CB">
                  <w:pPr>
                    <w:pStyle w:val="TAL"/>
                    <w:rPr>
                      <w:rFonts w:cs="Arial"/>
                      <w:sz w:val="10"/>
                      <w:szCs w:val="10"/>
                    </w:rPr>
                  </w:pPr>
                </w:p>
                <w:p w14:paraId="7F36A051"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14:paraId="6DB13444" w14:textId="77777777"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14:paraId="422F03D2" w14:textId="77777777" w:rsidR="001A58CB" w:rsidRPr="0087716F" w:rsidRDefault="001A58CB" w:rsidP="001A58CB">
                  <w:pPr>
                    <w:pStyle w:val="TAL"/>
                    <w:rPr>
                      <w:rFonts w:cs="Arial"/>
                      <w:szCs w:val="18"/>
                      <w:u w:val="single"/>
                    </w:rPr>
                  </w:pPr>
                  <w:r w:rsidRPr="0087716F">
                    <w:rPr>
                      <w:rFonts w:cs="Arial"/>
                      <w:szCs w:val="18"/>
                      <w:u w:val="single"/>
                    </w:rPr>
                    <w:t>Urban:</w:t>
                  </w:r>
                </w:p>
                <w:p w14:paraId="20B27784" w14:textId="77777777" w:rsidR="001A58CB" w:rsidRPr="0087716F" w:rsidRDefault="001A58CB" w:rsidP="001A58CB">
                  <w:pPr>
                    <w:pStyle w:val="TAL"/>
                    <w:rPr>
                      <w:rFonts w:cs="Arial"/>
                      <w:szCs w:val="18"/>
                    </w:rPr>
                  </w:pPr>
                  <w:r w:rsidRPr="0087716F">
                    <w:rPr>
                      <w:rFonts w:cs="Arial"/>
                      <w:szCs w:val="18"/>
                    </w:rPr>
                    <w:t>TR 38.901 UMa NLOS</w:t>
                  </w:r>
                </w:p>
                <w:p w14:paraId="799FCFD4" w14:textId="77777777" w:rsidR="001A58CB" w:rsidRPr="0087716F" w:rsidRDefault="001A58CB" w:rsidP="001A58CB">
                  <w:pPr>
                    <w:pStyle w:val="TAL"/>
                    <w:rPr>
                      <w:rFonts w:cs="Arial"/>
                      <w:sz w:val="10"/>
                      <w:szCs w:val="10"/>
                    </w:rPr>
                  </w:pPr>
                </w:p>
                <w:p w14:paraId="02F4DFCC"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14:paraId="073A3841" w14:textId="77777777" w:rsidR="001A58CB" w:rsidRPr="0087716F" w:rsidRDefault="001A58CB" w:rsidP="001A58CB">
                  <w:pPr>
                    <w:pStyle w:val="TAL"/>
                    <w:rPr>
                      <w:rFonts w:cs="Arial"/>
                      <w:szCs w:val="18"/>
                    </w:rPr>
                  </w:pPr>
                  <w:r w:rsidRPr="0087716F">
                    <w:rPr>
                      <w:rFonts w:cs="Arial"/>
                      <w:szCs w:val="18"/>
                    </w:rPr>
                    <w:t>N/A</w:t>
                  </w:r>
                </w:p>
              </w:tc>
            </w:tr>
          </w:tbl>
          <w:p w14:paraId="3822337A" w14:textId="77777777"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14:paraId="4A91EA95" w14:textId="77777777" w:rsidTr="001A58CB">
        <w:trPr>
          <w:jc w:val="center"/>
        </w:trPr>
        <w:tc>
          <w:tcPr>
            <w:tcW w:w="3348" w:type="dxa"/>
            <w:shd w:val="clear" w:color="auto" w:fill="auto"/>
          </w:tcPr>
          <w:p w14:paraId="738D9FF6" w14:textId="77777777" w:rsidR="001A58CB" w:rsidRPr="0087716F" w:rsidRDefault="001A58CB" w:rsidP="001A58CB">
            <w:pPr>
              <w:pStyle w:val="TAL"/>
              <w:rPr>
                <w:rFonts w:cs="Arial"/>
                <w:szCs w:val="18"/>
                <w:lang w:eastAsia="ko-KR"/>
              </w:rPr>
            </w:pPr>
          </w:p>
        </w:tc>
        <w:tc>
          <w:tcPr>
            <w:tcW w:w="6228" w:type="dxa"/>
            <w:shd w:val="clear" w:color="auto" w:fill="auto"/>
          </w:tcPr>
          <w:p w14:paraId="1B3E92C9" w14:textId="77777777" w:rsidR="001A58CB" w:rsidRPr="0087716F" w:rsidRDefault="001A58CB" w:rsidP="001A58CB">
            <w:pPr>
              <w:pStyle w:val="TAL"/>
              <w:rPr>
                <w:rFonts w:cs="Arial"/>
                <w:szCs w:val="18"/>
              </w:rPr>
            </w:pPr>
          </w:p>
        </w:tc>
      </w:tr>
      <w:tr w:rsidR="001A58CB" w:rsidRPr="0087716F" w14:paraId="5C01A833" w14:textId="77777777" w:rsidTr="001A58CB">
        <w:trPr>
          <w:jc w:val="center"/>
        </w:trPr>
        <w:tc>
          <w:tcPr>
            <w:tcW w:w="3348" w:type="dxa"/>
            <w:shd w:val="clear" w:color="auto" w:fill="auto"/>
          </w:tcPr>
          <w:p w14:paraId="5AE12D7E" w14:textId="77777777" w:rsidR="001A58CB" w:rsidRPr="0087716F" w:rsidRDefault="001A58CB" w:rsidP="001A58CB">
            <w:pPr>
              <w:pStyle w:val="TAL"/>
            </w:pPr>
            <w:r w:rsidRPr="0087716F">
              <w:rPr>
                <w:lang w:val="en-US" w:eastAsia="ko-KR"/>
              </w:rPr>
              <w:t>The second layout for NR V2X</w:t>
            </w:r>
          </w:p>
        </w:tc>
        <w:tc>
          <w:tcPr>
            <w:tcW w:w="6228" w:type="dxa"/>
            <w:shd w:val="clear" w:color="auto" w:fill="auto"/>
          </w:tcPr>
          <w:p w14:paraId="0B9B3309" w14:textId="77777777"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14:paraId="1C70DDB0" w14:textId="77777777" w:rsidTr="001A58CB">
        <w:trPr>
          <w:jc w:val="center"/>
        </w:trPr>
        <w:tc>
          <w:tcPr>
            <w:tcW w:w="3348" w:type="dxa"/>
            <w:shd w:val="clear" w:color="auto" w:fill="auto"/>
          </w:tcPr>
          <w:p w14:paraId="469E94C1"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4CBD7CFD" w14:textId="77777777" w:rsidR="001A58CB" w:rsidRPr="0087716F" w:rsidRDefault="001A58CB" w:rsidP="001A58CB">
            <w:pPr>
              <w:pStyle w:val="TAL"/>
              <w:rPr>
                <w:lang w:val="en-US" w:eastAsia="ko-KR"/>
              </w:rPr>
            </w:pPr>
            <w:r w:rsidRPr="0087716F">
              <w:rPr>
                <w:lang w:val="en-US" w:eastAsia="ko-KR"/>
              </w:rPr>
              <w:t>433m, 250m</w:t>
            </w:r>
          </w:p>
        </w:tc>
      </w:tr>
      <w:tr w:rsidR="001A58CB" w:rsidRPr="0087716F" w14:paraId="1929E65B" w14:textId="77777777" w:rsidTr="001A58CB">
        <w:trPr>
          <w:jc w:val="center"/>
        </w:trPr>
        <w:tc>
          <w:tcPr>
            <w:tcW w:w="3348" w:type="dxa"/>
            <w:shd w:val="clear" w:color="auto" w:fill="auto"/>
          </w:tcPr>
          <w:p w14:paraId="30F5725E"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53315A49"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27619011"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14:paraId="64E0A514" w14:textId="77777777"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14:paraId="569BB3BF" w14:textId="77777777" w:rsidTr="001A58CB">
        <w:trPr>
          <w:jc w:val="center"/>
        </w:trPr>
        <w:tc>
          <w:tcPr>
            <w:tcW w:w="3348" w:type="dxa"/>
            <w:shd w:val="clear" w:color="auto" w:fill="auto"/>
          </w:tcPr>
          <w:p w14:paraId="7776EEB9" w14:textId="77777777" w:rsidR="001A58CB" w:rsidRPr="0087716F" w:rsidRDefault="001A58CB" w:rsidP="001A58CB">
            <w:pPr>
              <w:pStyle w:val="TAL"/>
              <w:rPr>
                <w:rFonts w:cs="Arial"/>
                <w:szCs w:val="18"/>
              </w:rPr>
            </w:pPr>
            <w:r w:rsidRPr="0087716F">
              <w:rPr>
                <w:rFonts w:cs="Arial"/>
                <w:szCs w:val="18"/>
              </w:rPr>
              <w:t xml:space="preserve">Pathloss model for </w:t>
            </w:r>
          </w:p>
          <w:p w14:paraId="28B11BDB" w14:textId="77777777"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14:paraId="2D8662B9" w14:textId="77777777" w:rsidR="001A58CB" w:rsidRPr="0087716F" w:rsidRDefault="001A58CB" w:rsidP="001A58CB">
            <w:pPr>
              <w:pStyle w:val="TAL"/>
              <w:rPr>
                <w:rFonts w:cs="Arial"/>
                <w:szCs w:val="18"/>
              </w:rPr>
            </w:pPr>
          </w:p>
        </w:tc>
        <w:tc>
          <w:tcPr>
            <w:tcW w:w="6228" w:type="dxa"/>
            <w:shd w:val="clear" w:color="auto" w:fill="auto"/>
          </w:tcPr>
          <w:p w14:paraId="17861599"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7DD796FF" w14:textId="77777777" w:rsidTr="001A58CB">
              <w:trPr>
                <w:jc w:val="center"/>
              </w:trPr>
              <w:tc>
                <w:tcPr>
                  <w:tcW w:w="0" w:type="auto"/>
                  <w:shd w:val="clear" w:color="auto" w:fill="auto"/>
                  <w:vAlign w:val="center"/>
                </w:tcPr>
                <w:p w14:paraId="0DF73F83"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614C4F84"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47936D5E"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7812FFE2" w14:textId="77777777" w:rsidTr="001A58CB">
              <w:trPr>
                <w:jc w:val="center"/>
              </w:trPr>
              <w:tc>
                <w:tcPr>
                  <w:tcW w:w="0" w:type="auto"/>
                  <w:vAlign w:val="center"/>
                </w:tcPr>
                <w:p w14:paraId="52C8AB66"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77643E25"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5BB10654"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314CAC25" w14:textId="77777777" w:rsidR="001A58CB" w:rsidRPr="0087716F" w:rsidRDefault="001A58CB" w:rsidP="001A58CB">
                  <w:pPr>
                    <w:pStyle w:val="TAL"/>
                    <w:rPr>
                      <w:rFonts w:cs="Arial"/>
                      <w:szCs w:val="18"/>
                      <w:lang w:val="de-DE"/>
                    </w:rPr>
                  </w:pPr>
                </w:p>
                <w:p w14:paraId="6574C2EF" w14:textId="77777777" w:rsidR="001A58CB" w:rsidRPr="0087716F" w:rsidRDefault="001A58CB" w:rsidP="001A58CB">
                  <w:pPr>
                    <w:pStyle w:val="TAL"/>
                    <w:rPr>
                      <w:rFonts w:cs="Arial"/>
                      <w:szCs w:val="18"/>
                    </w:rPr>
                  </w:pPr>
                  <w:r w:rsidRPr="0087716F">
                    <w:rPr>
                      <w:rFonts w:cs="Arial"/>
                      <w:szCs w:val="18"/>
                    </w:rPr>
                    <w:t>For Urban case,</w:t>
                  </w:r>
                </w:p>
                <w:p w14:paraId="4B672D34"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503E10B0"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06CC2264" w14:textId="77777777" w:rsidTr="001A58CB">
              <w:trPr>
                <w:jc w:val="center"/>
              </w:trPr>
              <w:tc>
                <w:tcPr>
                  <w:tcW w:w="0" w:type="auto"/>
                  <w:vAlign w:val="center"/>
                </w:tcPr>
                <w:p w14:paraId="0BEF7A0A"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7D298BB3"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3DE14977"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39546019" w14:textId="77777777" w:rsidTr="001A58CB">
              <w:trPr>
                <w:jc w:val="center"/>
              </w:trPr>
              <w:tc>
                <w:tcPr>
                  <w:tcW w:w="0" w:type="auto"/>
                  <w:gridSpan w:val="3"/>
                  <w:vAlign w:val="center"/>
                </w:tcPr>
                <w:p w14:paraId="605006BB"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791F1ACF"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74F7844F" w14:textId="77777777" w:rsidR="001A58CB" w:rsidRPr="0087716F" w:rsidRDefault="001A58CB" w:rsidP="001A58CB">
            <w:pPr>
              <w:pStyle w:val="TAL"/>
              <w:rPr>
                <w:rFonts w:cs="Arial"/>
                <w:szCs w:val="18"/>
              </w:rPr>
            </w:pPr>
          </w:p>
        </w:tc>
      </w:tr>
      <w:tr w:rsidR="001A58CB" w:rsidRPr="0087716F" w14:paraId="34A91EE5" w14:textId="77777777" w:rsidTr="001A58CB">
        <w:trPr>
          <w:jc w:val="center"/>
        </w:trPr>
        <w:tc>
          <w:tcPr>
            <w:tcW w:w="3348" w:type="dxa"/>
            <w:shd w:val="clear" w:color="auto" w:fill="auto"/>
          </w:tcPr>
          <w:p w14:paraId="2E4B99B4"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255456C6"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2F91AF3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02FC91A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2E6D5D82"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73B38898" w14:textId="77777777" w:rsidTr="001A58CB">
        <w:trPr>
          <w:jc w:val="center"/>
        </w:trPr>
        <w:tc>
          <w:tcPr>
            <w:tcW w:w="3348" w:type="dxa"/>
            <w:shd w:val="clear" w:color="auto" w:fill="auto"/>
          </w:tcPr>
          <w:p w14:paraId="5712F96D"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0DF7BA52"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14:paraId="002325C2" w14:textId="77777777" w:rsidTr="001A58CB">
        <w:trPr>
          <w:jc w:val="center"/>
        </w:trPr>
        <w:tc>
          <w:tcPr>
            <w:tcW w:w="3348" w:type="dxa"/>
            <w:shd w:val="clear" w:color="auto" w:fill="auto"/>
          </w:tcPr>
          <w:p w14:paraId="498C20E2" w14:textId="77777777"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14:paraId="1FD66D13"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14:paraId="78FBF5E7" w14:textId="77777777" w:rsidTr="001A58CB">
        <w:trPr>
          <w:jc w:val="center"/>
        </w:trPr>
        <w:tc>
          <w:tcPr>
            <w:tcW w:w="3348" w:type="dxa"/>
            <w:shd w:val="clear" w:color="auto" w:fill="auto"/>
          </w:tcPr>
          <w:p w14:paraId="5F6C2B43"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53C4947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14:paraId="37815DE5" w14:textId="77777777" w:rsidR="001A58CB" w:rsidRPr="0087716F" w:rsidRDefault="001A58CB" w:rsidP="001A58CB">
            <w:pPr>
              <w:pStyle w:val="TAL"/>
              <w:rPr>
                <w:rFonts w:cs="Arial"/>
                <w:szCs w:val="18"/>
                <w:lang w:val="en-US" w:eastAsia="ko-KR"/>
              </w:rPr>
            </w:pPr>
          </w:p>
        </w:tc>
      </w:tr>
    </w:tbl>
    <w:p w14:paraId="75158558" w14:textId="77777777" w:rsidR="001A58CB" w:rsidRPr="0087716F" w:rsidRDefault="001A58CB" w:rsidP="001A58CB"/>
    <w:p w14:paraId="55A9667F" w14:textId="47B39279" w:rsidR="001A58CB" w:rsidRPr="0087716F" w:rsidRDefault="001A58CB" w:rsidP="001A58CB">
      <w:pPr>
        <w:pStyle w:val="Heading4"/>
        <w:rPr>
          <w:rFonts w:eastAsia="SimSun"/>
          <w:lang w:eastAsia="zh-CN"/>
        </w:rPr>
      </w:pPr>
      <w:bookmarkStart w:id="1080" w:name="_Toc36034762"/>
      <w:bookmarkStart w:id="1081" w:name="_Toc42537357"/>
      <w:bookmarkStart w:id="1082" w:name="_Toc46356422"/>
      <w:bookmarkStart w:id="1083" w:name="_Toc52566336"/>
      <w:bookmarkStart w:id="1084" w:name="_Toc61187244"/>
      <w:bookmarkStart w:id="1085" w:name="_Toc66398656"/>
      <w:bookmarkStart w:id="1086" w:name="_Toc66398873"/>
      <w:bookmarkStart w:id="1087" w:name="_Toc66432590"/>
      <w:bookmarkStart w:id="1088" w:name="_Toc66433369"/>
      <w:bookmarkStart w:id="1089" w:name="_Toc66436144"/>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00E27B11" w:rsidRPr="00535751">
        <w:tab/>
      </w:r>
      <w:r w:rsidRPr="0087716F">
        <w:rPr>
          <w:rFonts w:eastAsia="SimSun"/>
          <w:lang w:eastAsia="zh-CN"/>
        </w:rPr>
        <w:t>Simulation parameters</w:t>
      </w:r>
      <w:bookmarkEnd w:id="1080"/>
      <w:bookmarkEnd w:id="1081"/>
      <w:bookmarkEnd w:id="1082"/>
      <w:bookmarkEnd w:id="1083"/>
      <w:bookmarkEnd w:id="1084"/>
      <w:bookmarkEnd w:id="1085"/>
      <w:bookmarkEnd w:id="1086"/>
      <w:bookmarkEnd w:id="1087"/>
      <w:bookmarkEnd w:id="1088"/>
      <w:bookmarkEnd w:id="1089"/>
    </w:p>
    <w:p w14:paraId="5ECDF4C5" w14:textId="77777777" w:rsidR="001A58CB" w:rsidRPr="0087716F" w:rsidRDefault="001A58CB" w:rsidP="00E27B11">
      <w:pPr>
        <w:pStyle w:val="TH"/>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14:paraId="69D04875" w14:textId="77777777" w:rsidTr="001A58CB">
        <w:trPr>
          <w:tblHeader/>
          <w:jc w:val="center"/>
        </w:trPr>
        <w:tc>
          <w:tcPr>
            <w:tcW w:w="1628" w:type="dxa"/>
            <w:vMerge w:val="restart"/>
            <w:shd w:val="clear" w:color="auto" w:fill="C6D9F1"/>
            <w:vAlign w:val="center"/>
          </w:tcPr>
          <w:p w14:paraId="1E341338" w14:textId="77777777" w:rsidR="001A58CB" w:rsidRPr="0087716F" w:rsidRDefault="001A58CB" w:rsidP="001A58CB">
            <w:pPr>
              <w:pStyle w:val="TAH"/>
            </w:pPr>
            <w:r w:rsidRPr="0087716F">
              <w:t>Parameter</w:t>
            </w:r>
          </w:p>
        </w:tc>
        <w:tc>
          <w:tcPr>
            <w:tcW w:w="8147" w:type="dxa"/>
            <w:gridSpan w:val="3"/>
            <w:shd w:val="clear" w:color="auto" w:fill="C6D9F1"/>
            <w:vAlign w:val="center"/>
          </w:tcPr>
          <w:p w14:paraId="4ED2032A" w14:textId="77777777" w:rsidR="001A58CB" w:rsidRPr="0087716F" w:rsidRDefault="001A58CB" w:rsidP="001A58CB">
            <w:pPr>
              <w:pStyle w:val="TAH"/>
            </w:pPr>
            <w:r w:rsidRPr="0087716F">
              <w:t>Value</w:t>
            </w:r>
          </w:p>
        </w:tc>
      </w:tr>
      <w:tr w:rsidR="001A58CB" w:rsidRPr="0087716F" w14:paraId="77B9E7A4" w14:textId="77777777" w:rsidTr="001A58CB">
        <w:trPr>
          <w:jc w:val="center"/>
        </w:trPr>
        <w:tc>
          <w:tcPr>
            <w:tcW w:w="1628" w:type="dxa"/>
            <w:vMerge/>
            <w:shd w:val="clear" w:color="auto" w:fill="auto"/>
            <w:vAlign w:val="center"/>
          </w:tcPr>
          <w:p w14:paraId="7678A769" w14:textId="77777777"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14:paraId="0DBB7177"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14:paraId="6AFCA1B1"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14:paraId="78D3FDB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6EE11155" w14:textId="77777777" w:rsidTr="001A58CB">
        <w:trPr>
          <w:jc w:val="center"/>
        </w:trPr>
        <w:tc>
          <w:tcPr>
            <w:tcW w:w="1628" w:type="dxa"/>
            <w:shd w:val="clear" w:color="auto" w:fill="auto"/>
            <w:vAlign w:val="center"/>
          </w:tcPr>
          <w:p w14:paraId="31F87065" w14:textId="77777777"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14:paraId="22FCA93C" w14:textId="77777777"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14:paraId="51F534C5" w14:textId="77777777"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14:paraId="46F63877"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6722D70D" w14:textId="77777777" w:rsidTr="001A58CB">
        <w:trPr>
          <w:jc w:val="center"/>
        </w:trPr>
        <w:tc>
          <w:tcPr>
            <w:tcW w:w="1628" w:type="dxa"/>
            <w:shd w:val="clear" w:color="auto" w:fill="auto"/>
            <w:vAlign w:val="center"/>
          </w:tcPr>
          <w:p w14:paraId="4B62DD7E"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14:paraId="2AD80F1B" w14:textId="77777777"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14:paraId="3DC83A9A"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14:paraId="457CFDD6"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14:paraId="63EAE317" w14:textId="77777777" w:rsidTr="001A58CB">
        <w:trPr>
          <w:jc w:val="center"/>
        </w:trPr>
        <w:tc>
          <w:tcPr>
            <w:tcW w:w="1628" w:type="dxa"/>
            <w:shd w:val="clear" w:color="auto" w:fill="auto"/>
            <w:vAlign w:val="center"/>
          </w:tcPr>
          <w:p w14:paraId="3EA10589"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14:paraId="425E1D41" w14:textId="77777777" w:rsidR="001A58CB" w:rsidRPr="0087716F" w:rsidRDefault="001A58CB" w:rsidP="001A58CB">
            <w:pPr>
              <w:pStyle w:val="TAL"/>
              <w:rPr>
                <w:rFonts w:cs="Arial"/>
              </w:rPr>
            </w:pPr>
            <w:r w:rsidRPr="0087716F">
              <w:rPr>
                <w:rFonts w:cs="Arial"/>
              </w:rPr>
              <w:t xml:space="preserve">1)[72] PRB for 15kHz SCS </w:t>
            </w:r>
          </w:p>
          <w:p w14:paraId="2F952134" w14:textId="77777777"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14:paraId="07279286" w14:textId="77777777" w:rsidR="001A58CB" w:rsidRPr="0087716F" w:rsidRDefault="001A58CB" w:rsidP="001A58CB">
            <w:pPr>
              <w:pStyle w:val="TAL"/>
              <w:rPr>
                <w:rFonts w:eastAsia="SimSun" w:cs="Arial"/>
                <w:szCs w:val="18"/>
                <w:lang w:eastAsia="zh-CN"/>
              </w:rPr>
            </w:pPr>
          </w:p>
        </w:tc>
        <w:tc>
          <w:tcPr>
            <w:tcW w:w="2052" w:type="dxa"/>
            <w:vAlign w:val="center"/>
          </w:tcPr>
          <w:p w14:paraId="142CCEDD" w14:textId="77777777" w:rsidR="001A58CB" w:rsidRPr="0087716F" w:rsidRDefault="001A58CB" w:rsidP="001A58CB">
            <w:pPr>
              <w:pStyle w:val="TAL"/>
              <w:rPr>
                <w:rFonts w:cs="Arial"/>
              </w:rPr>
            </w:pPr>
            <w:r w:rsidRPr="0087716F">
              <w:rPr>
                <w:rFonts w:cs="Arial"/>
              </w:rPr>
              <w:t xml:space="preserve">1)[70] PRB (1100 byte packet) for 15kHz SCS </w:t>
            </w:r>
          </w:p>
          <w:p w14:paraId="16089FE5"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6BC60A12" w14:textId="77777777" w:rsidTr="001A58CB">
        <w:trPr>
          <w:jc w:val="center"/>
        </w:trPr>
        <w:tc>
          <w:tcPr>
            <w:tcW w:w="1628" w:type="dxa"/>
            <w:shd w:val="clear" w:color="auto" w:fill="auto"/>
            <w:vAlign w:val="center"/>
          </w:tcPr>
          <w:p w14:paraId="4516CD76" w14:textId="77777777"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14:paraId="16D4F51F" w14:textId="77777777" w:rsidR="001A58CB" w:rsidRPr="0087716F" w:rsidRDefault="001A58CB" w:rsidP="001A58CB">
            <w:pPr>
              <w:pStyle w:val="TAL"/>
              <w:jc w:val="center"/>
              <w:rPr>
                <w:rFonts w:cs="Arial"/>
                <w:szCs w:val="18"/>
              </w:rPr>
            </w:pPr>
            <w:r w:rsidRPr="0087716F">
              <w:t>Full buffer</w:t>
            </w:r>
          </w:p>
        </w:tc>
        <w:tc>
          <w:tcPr>
            <w:tcW w:w="4439" w:type="dxa"/>
            <w:vAlign w:val="center"/>
          </w:tcPr>
          <w:p w14:paraId="02CC6428" w14:textId="77777777"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14:paraId="762B075A" w14:textId="77777777"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14:paraId="06372F27" w14:textId="77777777" w:rsidTr="001A58CB">
        <w:trPr>
          <w:jc w:val="center"/>
        </w:trPr>
        <w:tc>
          <w:tcPr>
            <w:tcW w:w="1628" w:type="dxa"/>
            <w:shd w:val="clear" w:color="auto" w:fill="auto"/>
            <w:vAlign w:val="center"/>
          </w:tcPr>
          <w:p w14:paraId="277D478E" w14:textId="77777777"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14:paraId="0C2EE589"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14:paraId="7E286F2A" w14:textId="77777777"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14:paraId="703D9983"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2192F1DA" w14:textId="77777777" w:rsidTr="001A58CB">
        <w:trPr>
          <w:jc w:val="center"/>
        </w:trPr>
        <w:tc>
          <w:tcPr>
            <w:tcW w:w="1628" w:type="dxa"/>
            <w:shd w:val="clear" w:color="auto" w:fill="auto"/>
            <w:vAlign w:val="center"/>
          </w:tcPr>
          <w:p w14:paraId="0E18A8B0" w14:textId="77777777"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14:paraId="630C2048"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14:paraId="633F5AC6" w14:textId="77777777"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14:paraId="108A37FF"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2D2B9256" w14:textId="77777777" w:rsidTr="001A58CB">
        <w:trPr>
          <w:jc w:val="center"/>
        </w:trPr>
        <w:tc>
          <w:tcPr>
            <w:tcW w:w="1628" w:type="dxa"/>
            <w:shd w:val="clear" w:color="auto" w:fill="auto"/>
            <w:vAlign w:val="center"/>
          </w:tcPr>
          <w:p w14:paraId="1D550539" w14:textId="77777777"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14:paraId="61B62B0E"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14:paraId="249E9FA4"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14:paraId="745F0B1A" w14:textId="77777777"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14:paraId="7D39CAF2" w14:textId="77777777"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14:paraId="7CDF72A0" w14:textId="77777777" w:rsidTr="001A58CB">
        <w:trPr>
          <w:jc w:val="center"/>
        </w:trPr>
        <w:tc>
          <w:tcPr>
            <w:tcW w:w="1628" w:type="dxa"/>
            <w:shd w:val="clear" w:color="auto" w:fill="auto"/>
            <w:vAlign w:val="center"/>
          </w:tcPr>
          <w:p w14:paraId="7B99C0C9" w14:textId="77777777"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14:paraId="5485CD2A"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14:paraId="2C1C9EB3" w14:textId="77777777"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14:paraId="6100F5B8" w14:textId="77777777" w:rsidR="001A58CB" w:rsidRPr="0087716F" w:rsidRDefault="001A58CB" w:rsidP="001A58CB">
            <w:pPr>
              <w:pStyle w:val="TAL"/>
              <w:jc w:val="center"/>
              <w:rPr>
                <w:rFonts w:eastAsia="SimSun" w:cs="Arial"/>
                <w:lang w:eastAsia="zh-CN"/>
              </w:rPr>
            </w:pPr>
            <w:r w:rsidRPr="0087716F">
              <w:rPr>
                <w:rFonts w:cs="Arial"/>
                <w:szCs w:val="18"/>
              </w:rPr>
              <w:t>NA</w:t>
            </w:r>
          </w:p>
        </w:tc>
      </w:tr>
    </w:tbl>
    <w:p w14:paraId="233D5BB6" w14:textId="77777777" w:rsidR="001A58CB" w:rsidRPr="0087716F" w:rsidRDefault="001A58CB" w:rsidP="001A58CB"/>
    <w:p w14:paraId="03F42B10" w14:textId="451CF5B9" w:rsidR="001A58CB" w:rsidRPr="0087716F" w:rsidRDefault="001A58CB" w:rsidP="001A58CB">
      <w:pPr>
        <w:pStyle w:val="Heading4"/>
        <w:rPr>
          <w:rFonts w:eastAsia="SimSun"/>
          <w:lang w:eastAsia="zh-CN"/>
        </w:rPr>
      </w:pPr>
      <w:bookmarkStart w:id="1090" w:name="_Toc36034763"/>
      <w:bookmarkStart w:id="1091" w:name="_Toc42537358"/>
      <w:bookmarkStart w:id="1092" w:name="_Toc46356423"/>
      <w:bookmarkStart w:id="1093" w:name="_Toc52566337"/>
      <w:bookmarkStart w:id="1094" w:name="_Toc61187245"/>
      <w:bookmarkStart w:id="1095" w:name="_Toc66398657"/>
      <w:bookmarkStart w:id="1096" w:name="_Toc66398874"/>
      <w:bookmarkStart w:id="1097" w:name="_Toc66432591"/>
      <w:bookmarkStart w:id="1098" w:name="_Toc66433370"/>
      <w:bookmarkStart w:id="1099" w:name="_Toc66436145"/>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00E27B11" w:rsidRPr="00535751">
        <w:tab/>
      </w:r>
      <w:r w:rsidRPr="0087716F">
        <w:rPr>
          <w:rFonts w:eastAsia="SimSun"/>
          <w:lang w:eastAsia="zh-CN"/>
        </w:rPr>
        <w:t>ACLR and ACS</w:t>
      </w:r>
      <w:bookmarkEnd w:id="1090"/>
      <w:bookmarkEnd w:id="1091"/>
      <w:bookmarkEnd w:id="1092"/>
      <w:bookmarkEnd w:id="1093"/>
      <w:bookmarkEnd w:id="1094"/>
      <w:bookmarkEnd w:id="1095"/>
      <w:bookmarkEnd w:id="1096"/>
      <w:bookmarkEnd w:id="1097"/>
      <w:bookmarkEnd w:id="1098"/>
      <w:bookmarkEnd w:id="1099"/>
    </w:p>
    <w:p w14:paraId="4924C567" w14:textId="77777777" w:rsidR="001A58CB" w:rsidRPr="0087716F" w:rsidRDefault="001A58CB" w:rsidP="00902470">
      <w:pPr>
        <w:pStyle w:val="TH"/>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14:paraId="12077888" w14:textId="77777777" w:rsidTr="001A58CB">
        <w:trPr>
          <w:tblHeader/>
          <w:jc w:val="center"/>
        </w:trPr>
        <w:tc>
          <w:tcPr>
            <w:tcW w:w="1919" w:type="dxa"/>
            <w:vMerge w:val="restart"/>
            <w:shd w:val="clear" w:color="auto" w:fill="C6D9F1"/>
            <w:vAlign w:val="center"/>
          </w:tcPr>
          <w:p w14:paraId="22B5C9ED"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331043D8" w14:textId="77777777" w:rsidR="001A58CB" w:rsidRPr="0087716F" w:rsidRDefault="001A58CB" w:rsidP="001A58CB">
            <w:pPr>
              <w:pStyle w:val="TAH"/>
            </w:pPr>
            <w:r w:rsidRPr="0087716F">
              <w:t>Value</w:t>
            </w:r>
          </w:p>
        </w:tc>
      </w:tr>
      <w:tr w:rsidR="001A58CB" w:rsidRPr="0087716F" w14:paraId="18DC31A9" w14:textId="77777777" w:rsidTr="001A58CB">
        <w:trPr>
          <w:jc w:val="center"/>
        </w:trPr>
        <w:tc>
          <w:tcPr>
            <w:tcW w:w="1919" w:type="dxa"/>
            <w:vMerge/>
            <w:shd w:val="clear" w:color="auto" w:fill="auto"/>
            <w:vAlign w:val="center"/>
          </w:tcPr>
          <w:p w14:paraId="43A7C2B0"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15E4A624"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14:paraId="7FC68280"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14:paraId="7D895704"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40BA77A6" w14:textId="77777777" w:rsidTr="001A58CB">
        <w:trPr>
          <w:jc w:val="center"/>
        </w:trPr>
        <w:tc>
          <w:tcPr>
            <w:tcW w:w="1919" w:type="dxa"/>
            <w:shd w:val="clear" w:color="auto" w:fill="auto"/>
            <w:vAlign w:val="center"/>
          </w:tcPr>
          <w:p w14:paraId="5269E7F3" w14:textId="77777777"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14:paraId="43F44106" w14:textId="77777777"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14:paraId="0C6F64AA" w14:textId="77777777"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14:paraId="28758D4C"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7486400B" w14:textId="77777777" w:rsidTr="001A58CB">
        <w:trPr>
          <w:jc w:val="center"/>
        </w:trPr>
        <w:tc>
          <w:tcPr>
            <w:tcW w:w="1919" w:type="dxa"/>
            <w:shd w:val="clear" w:color="auto" w:fill="auto"/>
            <w:vAlign w:val="center"/>
          </w:tcPr>
          <w:p w14:paraId="4C8CE961"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14:paraId="54E2126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14:paraId="7FE96716" w14:textId="77777777"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14:paraId="3824BD7D" w14:textId="77777777"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14:paraId="5D53EBD1" w14:textId="77777777" w:rsidR="001A58CB" w:rsidRPr="0087716F" w:rsidRDefault="001A58CB" w:rsidP="001A58CB"/>
    <w:p w14:paraId="778A9AA6" w14:textId="2D7B31A5" w:rsidR="001A58CB" w:rsidRPr="0087716F" w:rsidRDefault="001A58CB" w:rsidP="001A58CB">
      <w:pPr>
        <w:pStyle w:val="Heading4"/>
        <w:rPr>
          <w:rFonts w:eastAsia="SimSun"/>
          <w:lang w:eastAsia="zh-CN"/>
        </w:rPr>
      </w:pPr>
      <w:bookmarkStart w:id="1100" w:name="_Toc36034764"/>
      <w:bookmarkStart w:id="1101" w:name="_Toc42537359"/>
      <w:bookmarkStart w:id="1102" w:name="_Toc46356424"/>
      <w:bookmarkStart w:id="1103" w:name="_Toc52566338"/>
      <w:bookmarkStart w:id="1104" w:name="_Toc61187246"/>
      <w:bookmarkStart w:id="1105" w:name="_Toc66398658"/>
      <w:bookmarkStart w:id="1106" w:name="_Toc66398875"/>
      <w:bookmarkStart w:id="1107" w:name="_Toc66432592"/>
      <w:bookmarkStart w:id="1108" w:name="_Toc66433371"/>
      <w:bookmarkStart w:id="1109" w:name="_Toc66436146"/>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00E27B11" w:rsidRPr="00535751">
        <w:tab/>
      </w:r>
      <w:r w:rsidRPr="0087716F">
        <w:rPr>
          <w:rFonts w:eastAsia="SimSun"/>
          <w:lang w:eastAsia="zh-CN"/>
        </w:rPr>
        <w:t>Power control</w:t>
      </w:r>
      <w:bookmarkEnd w:id="1100"/>
      <w:bookmarkEnd w:id="1101"/>
      <w:bookmarkEnd w:id="1102"/>
      <w:bookmarkEnd w:id="1103"/>
      <w:bookmarkEnd w:id="1104"/>
      <w:bookmarkEnd w:id="1105"/>
      <w:bookmarkEnd w:id="1106"/>
      <w:bookmarkEnd w:id="1107"/>
      <w:bookmarkEnd w:id="1108"/>
      <w:bookmarkEnd w:id="1109"/>
    </w:p>
    <w:p w14:paraId="1B5BB776" w14:textId="77777777" w:rsidR="001A58CB" w:rsidRPr="0087716F" w:rsidRDefault="001A58CB" w:rsidP="001A58CB">
      <w:pPr>
        <w:rPr>
          <w:lang w:eastAsia="ja-JP"/>
        </w:rPr>
      </w:pPr>
      <w:bookmarkStart w:id="1110"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1110"/>
    <w:p w14:paraId="2899E5BD" w14:textId="77777777"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14:paraId="330F3C28" w14:textId="77777777" w:rsidR="001A58CB" w:rsidRPr="0087716F" w:rsidRDefault="001A58CB" w:rsidP="001A58CB">
      <w:r w:rsidRPr="0087716F">
        <w:rPr>
          <w:position w:val="-40"/>
        </w:rPr>
        <w:object w:dxaOrig="4099" w:dyaOrig="920" w14:anchorId="1E7D3724">
          <v:shape id="_x0000_i1029" type="#_x0000_t75" style="width:180pt;height:41.55pt" o:ole="" fillcolor="#0c9">
            <v:imagedata r:id="rId19" o:title=""/>
          </v:shape>
          <o:OLEObject Type="Embed" ProgID="Equation.3" ShapeID="_x0000_i1029" DrawAspect="Content" ObjectID="_1677048949" r:id="rId21"/>
        </w:object>
      </w:r>
    </w:p>
    <w:p w14:paraId="0DCDC221" w14:textId="77777777"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14:paraId="299D1DE4" w14:textId="77777777"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14:paraId="0B908C9F" w14:textId="77777777" w:rsidR="001A58CB" w:rsidRPr="0087716F" w:rsidRDefault="001A58CB" w:rsidP="001A58CB">
      <w:pPr>
        <w:pStyle w:val="B1"/>
        <w:rPr>
          <w:lang w:eastAsia="ja-JP"/>
        </w:rPr>
      </w:pPr>
      <w:r w:rsidRPr="0087716F">
        <w:rPr>
          <w:lang w:eastAsia="ja-JP"/>
        </w:rPr>
        <w:t>-</w:t>
      </w:r>
      <w:r w:rsidRPr="0087716F">
        <w:rPr>
          <w:lang w:eastAsia="ja-JP"/>
        </w:rPr>
        <w:tab/>
        <w:t>γ = 1</w:t>
      </w:r>
    </w:p>
    <w:p w14:paraId="436F6C9B" w14:textId="77777777"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14:paraId="24A63CAB" w14:textId="77777777" w:rsidR="001A58CB" w:rsidRPr="0087716F" w:rsidRDefault="001A58CB" w:rsidP="001A58CB">
      <w:pPr>
        <w:rPr>
          <w:rFonts w:eastAsia="SimSun"/>
          <w:lang w:eastAsia="zh-CN"/>
        </w:rPr>
      </w:pPr>
    </w:p>
    <w:p w14:paraId="1872351B" w14:textId="77777777"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14:paraId="706BFD22" w14:textId="77777777" w:rsidR="001A58CB" w:rsidRPr="0087716F" w:rsidRDefault="001A58CB" w:rsidP="001A58CB">
      <w:pPr>
        <w:rPr>
          <w:rFonts w:eastAsia="SimSun"/>
          <w:lang w:eastAsia="zh-CN"/>
        </w:rPr>
      </w:pPr>
      <w:r w:rsidRPr="0087716F">
        <w:rPr>
          <w:rFonts w:cs="Arial"/>
          <w:szCs w:val="18"/>
        </w:rPr>
        <w:lastRenderedPageBreak/>
        <w:t>CLxile = 112 - 10*log10(CBW / 10) for PC set 1</w:t>
      </w:r>
    </w:p>
    <w:p w14:paraId="79DB079F" w14:textId="77777777" w:rsidR="003C2B39" w:rsidRPr="0087716F" w:rsidRDefault="003C2B39" w:rsidP="00EE4267">
      <w:pPr>
        <w:rPr>
          <w:rFonts w:eastAsia="SimSun"/>
          <w:lang w:eastAsia="zh-CN"/>
        </w:rPr>
      </w:pPr>
    </w:p>
    <w:p w14:paraId="62C04BC8" w14:textId="77777777" w:rsidR="00DB2E03" w:rsidRPr="0087716F" w:rsidRDefault="00DB2E03" w:rsidP="00DB2E03">
      <w:pPr>
        <w:pStyle w:val="Heading3"/>
      </w:pPr>
      <w:bookmarkStart w:id="1111" w:name="_Toc36034765"/>
      <w:bookmarkStart w:id="1112" w:name="_Toc42537360"/>
      <w:bookmarkStart w:id="1113" w:name="_Toc46356425"/>
      <w:bookmarkStart w:id="1114" w:name="_Toc52566339"/>
      <w:bookmarkStart w:id="1115" w:name="_Toc61187247"/>
      <w:bookmarkStart w:id="1116" w:name="_Toc66398659"/>
      <w:bookmarkStart w:id="1117" w:name="_Toc66398876"/>
      <w:bookmarkStart w:id="1118" w:name="_Toc66432593"/>
      <w:bookmarkStart w:id="1119" w:name="_Toc66433372"/>
      <w:bookmarkStart w:id="1120" w:name="_Toc66436147"/>
      <w:r w:rsidRPr="0087716F">
        <w:t>5.2.4</w:t>
      </w:r>
      <w:r w:rsidRPr="0087716F">
        <w:tab/>
        <w:t xml:space="preserve">PRR performance metrics for </w:t>
      </w:r>
      <w:bookmarkStart w:id="1121" w:name="OLE_LINK15"/>
      <w:r w:rsidRPr="0087716F">
        <w:t>NR V2X coexistence simulation</w:t>
      </w:r>
      <w:bookmarkEnd w:id="1111"/>
      <w:bookmarkEnd w:id="1112"/>
      <w:bookmarkEnd w:id="1113"/>
      <w:bookmarkEnd w:id="1114"/>
      <w:bookmarkEnd w:id="1115"/>
      <w:bookmarkEnd w:id="1116"/>
      <w:bookmarkEnd w:id="1117"/>
      <w:bookmarkEnd w:id="1121"/>
      <w:bookmarkEnd w:id="1118"/>
      <w:bookmarkEnd w:id="1119"/>
      <w:bookmarkEnd w:id="1120"/>
    </w:p>
    <w:p w14:paraId="06281C97" w14:textId="77777777"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14:paraId="4BDD73AB" w14:textId="77777777"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14:paraId="09AB4469" w14:textId="77777777"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14:paraId="0A6C2918" w14:textId="77777777"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14:paraId="727132FD" w14:textId="77777777"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14:paraId="7BBE19BB" w14:textId="77777777"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14:paraId="46EE04A8" w14:textId="77777777" w:rsidR="00DB2E03" w:rsidRPr="0087716F" w:rsidRDefault="00DB2E03" w:rsidP="00DB2E03">
      <w:pPr>
        <w:rPr>
          <w:rFonts w:eastAsia="SimSun"/>
          <w:lang w:eastAsia="zh-CN"/>
        </w:rPr>
      </w:pPr>
    </w:p>
    <w:p w14:paraId="34358643" w14:textId="77777777" w:rsidR="003C2B39" w:rsidRPr="0087716F" w:rsidRDefault="003C2B39" w:rsidP="003C2B39">
      <w:pPr>
        <w:pStyle w:val="Heading2"/>
      </w:pPr>
      <w:bookmarkStart w:id="1122" w:name="_Toc36034766"/>
      <w:bookmarkStart w:id="1123" w:name="_Toc42537361"/>
      <w:bookmarkStart w:id="1124" w:name="_Toc46356426"/>
      <w:bookmarkStart w:id="1125" w:name="_Toc52566340"/>
      <w:bookmarkStart w:id="1126" w:name="_Toc61187248"/>
      <w:bookmarkStart w:id="1127" w:name="_Toc66398660"/>
      <w:bookmarkStart w:id="1128" w:name="_Toc66398877"/>
      <w:bookmarkStart w:id="1129" w:name="_Toc66432594"/>
      <w:bookmarkStart w:id="1130" w:name="_Toc66433373"/>
      <w:bookmarkStart w:id="1131" w:name="_Toc66436148"/>
      <w:r w:rsidRPr="0087716F">
        <w:t>5.3</w:t>
      </w:r>
      <w:r w:rsidRPr="0087716F">
        <w:tab/>
        <w:t>Coexistence simulation results</w:t>
      </w:r>
      <w:bookmarkEnd w:id="1122"/>
      <w:bookmarkEnd w:id="1123"/>
      <w:bookmarkEnd w:id="1124"/>
      <w:bookmarkEnd w:id="1125"/>
      <w:bookmarkEnd w:id="1126"/>
      <w:bookmarkEnd w:id="1127"/>
      <w:bookmarkEnd w:id="1128"/>
      <w:bookmarkEnd w:id="1129"/>
      <w:bookmarkEnd w:id="1130"/>
      <w:bookmarkEnd w:id="1131"/>
    </w:p>
    <w:p w14:paraId="046C7B08" w14:textId="77777777" w:rsidR="003C2B39" w:rsidRPr="0087716F" w:rsidRDefault="003C2B39" w:rsidP="003C2B39">
      <w:pPr>
        <w:pStyle w:val="Heading3"/>
        <w:rPr>
          <w:rFonts w:eastAsia="MS Mincho"/>
          <w:lang w:eastAsia="zh-CN"/>
        </w:rPr>
      </w:pPr>
      <w:bookmarkStart w:id="1132" w:name="_Toc36034767"/>
      <w:bookmarkStart w:id="1133" w:name="_Toc42537362"/>
      <w:bookmarkStart w:id="1134" w:name="_Toc46356427"/>
      <w:bookmarkStart w:id="1135" w:name="_Toc52566341"/>
      <w:bookmarkStart w:id="1136" w:name="_Toc61187249"/>
      <w:bookmarkStart w:id="1137" w:name="_Toc66398661"/>
      <w:bookmarkStart w:id="1138" w:name="_Toc66398878"/>
      <w:bookmarkStart w:id="1139" w:name="_Toc66432595"/>
      <w:bookmarkStart w:id="1140" w:name="_Toc66433374"/>
      <w:bookmarkStart w:id="1141" w:name="_Toc66436149"/>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1132"/>
      <w:bookmarkEnd w:id="1133"/>
      <w:bookmarkEnd w:id="1134"/>
      <w:bookmarkEnd w:id="1135"/>
      <w:bookmarkEnd w:id="1136"/>
      <w:bookmarkEnd w:id="1137"/>
      <w:bookmarkEnd w:id="1138"/>
      <w:bookmarkEnd w:id="1139"/>
      <w:bookmarkEnd w:id="1140"/>
      <w:bookmarkEnd w:id="1141"/>
    </w:p>
    <w:p w14:paraId="50B88858" w14:textId="1F97A7C7" w:rsidR="007B101B" w:rsidRPr="0087716F" w:rsidRDefault="007B101B" w:rsidP="007B101B">
      <w:pPr>
        <w:pStyle w:val="Heading4"/>
        <w:rPr>
          <w:rFonts w:eastAsia="LG스마트체 Regular"/>
        </w:rPr>
      </w:pPr>
      <w:bookmarkStart w:id="1142" w:name="_Toc36034768"/>
      <w:bookmarkStart w:id="1143" w:name="_Toc42537363"/>
      <w:bookmarkStart w:id="1144" w:name="_Toc46356428"/>
      <w:bookmarkStart w:id="1145" w:name="_Toc52566342"/>
      <w:bookmarkStart w:id="1146" w:name="_Toc61187250"/>
      <w:bookmarkStart w:id="1147" w:name="_Toc66398662"/>
      <w:bookmarkStart w:id="1148" w:name="_Toc66398879"/>
      <w:bookmarkStart w:id="1149" w:name="_Toc66432596"/>
      <w:bookmarkStart w:id="1150" w:name="_Toc66433375"/>
      <w:bookmarkStart w:id="1151" w:name="_Toc66436150"/>
      <w:r w:rsidRPr="0087716F">
        <w:rPr>
          <w:rFonts w:eastAsia="SimSun"/>
          <w:lang w:eastAsia="zh-CN"/>
        </w:rPr>
        <w:t>5.3.1.1</w:t>
      </w:r>
      <w:r w:rsidR="00E27B11" w:rsidRPr="00535751">
        <w:tab/>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142"/>
      <w:bookmarkEnd w:id="1143"/>
      <w:bookmarkEnd w:id="1144"/>
      <w:bookmarkEnd w:id="1145"/>
      <w:bookmarkEnd w:id="1146"/>
      <w:bookmarkEnd w:id="1147"/>
      <w:bookmarkEnd w:id="1148"/>
      <w:bookmarkEnd w:id="1149"/>
      <w:bookmarkEnd w:id="1150"/>
      <w:bookmarkEnd w:id="1151"/>
    </w:p>
    <w:p w14:paraId="525378C6" w14:textId="77777777" w:rsidR="007B101B" w:rsidRPr="0087716F" w:rsidRDefault="007B101B" w:rsidP="007B101B">
      <w:pPr>
        <w:rPr>
          <w:rFonts w:eastAsia="SimSun"/>
          <w:lang w:val="en-US" w:eastAsia="zh-CN"/>
        </w:rPr>
      </w:pPr>
      <w:bookmarkStart w:id="1152"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1153" w:name="OLE_LINK31"/>
      <w:r w:rsidRPr="0087716F">
        <w:rPr>
          <w:rFonts w:eastAsia="SimSun"/>
          <w:lang w:val="en-US" w:eastAsia="zh-CN"/>
        </w:rPr>
        <w:t xml:space="preserve">figure 5.3.1.1-1 ~ figure 5.3.1.1-4 for </w:t>
      </w:r>
      <w:bookmarkEnd w:id="1153"/>
      <w:r w:rsidRPr="0087716F">
        <w:rPr>
          <w:rFonts w:eastAsia="SimSun"/>
          <w:lang w:val="en-US" w:eastAsia="zh-CN"/>
        </w:rPr>
        <w:t>case1.</w:t>
      </w:r>
      <w:bookmarkEnd w:id="1152"/>
      <w:r w:rsidRPr="0087716F">
        <w:rPr>
          <w:rFonts w:eastAsia="SimSun"/>
          <w:lang w:val="en-US" w:eastAsia="zh-CN"/>
        </w:rPr>
        <w:t xml:space="preserve"> </w:t>
      </w:r>
    </w:p>
    <w:p w14:paraId="674D37D7" w14:textId="77777777"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14:paraId="1864333C" w14:textId="77777777" w:rsidR="007B101B" w:rsidRPr="0087716F" w:rsidRDefault="007B101B" w:rsidP="00902470">
      <w:pPr>
        <w:pStyle w:val="TF"/>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coexistence simulation results for case1 (15kmph 190Bytes)</w:t>
      </w:r>
    </w:p>
    <w:p w14:paraId="570E4F80" w14:textId="77777777"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14:paraId="5B0CBF02" w14:textId="77777777" w:rsidR="007B101B" w:rsidRPr="0087716F" w:rsidRDefault="007B101B" w:rsidP="00902470">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coexistence simulation results for case1 (15kmph 300Bytes)</w:t>
      </w:r>
    </w:p>
    <w:p w14:paraId="1308A3F2" w14:textId="77777777"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14:paraId="4D8623D3" w14:textId="77777777" w:rsidR="007B101B" w:rsidRPr="0087716F" w:rsidRDefault="007B101B" w:rsidP="00F45067">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case1 (60kmph 190Bytes)</w:t>
      </w:r>
    </w:p>
    <w:p w14:paraId="2E19363D" w14:textId="77777777"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14:paraId="18427ACF" w14:textId="77777777" w:rsidR="007B101B" w:rsidRPr="0087716F" w:rsidRDefault="007B101B" w:rsidP="00F45067">
      <w:pPr>
        <w:pStyle w:val="TF"/>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coexistence simulation results for case1 (60kmph 300Bytes)</w:t>
      </w:r>
    </w:p>
    <w:p w14:paraId="496E16F7" w14:textId="77777777" w:rsidR="007B101B" w:rsidRPr="0087716F" w:rsidRDefault="007B101B" w:rsidP="007B101B">
      <w:pPr>
        <w:rPr>
          <w:rFonts w:eastAsia="SimSun"/>
          <w:lang w:val="en-US" w:eastAsia="zh-CN"/>
        </w:rPr>
      </w:pPr>
    </w:p>
    <w:p w14:paraId="1F73CB50"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14:paraId="384B7DC7" w14:textId="77777777"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4324FA3C" w14:textId="77777777" w:rsidR="007B101B" w:rsidRPr="0087716F" w:rsidRDefault="007B101B" w:rsidP="00F45067">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coexistence simulation results for case3 (15kmph 190Bytes)</w:t>
      </w:r>
    </w:p>
    <w:p w14:paraId="7CA09973" w14:textId="77777777"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382BBFD2" w14:textId="77777777" w:rsidR="007B101B" w:rsidRPr="0087716F" w:rsidRDefault="007B101B" w:rsidP="00F45067">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case3 (15kmph 300Bytes)</w:t>
      </w:r>
    </w:p>
    <w:p w14:paraId="016ABCA0" w14:textId="77777777"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76D2F7B9" w14:textId="77777777" w:rsidR="007B101B" w:rsidRPr="0087716F" w:rsidRDefault="007B101B" w:rsidP="00F45067">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r w:rsidRPr="0087716F">
        <w:t>. coexistence simulation results for case3 (60kmph 190Bytes)</w:t>
      </w:r>
    </w:p>
    <w:p w14:paraId="16767DDB" w14:textId="77777777"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5AC6ED22" w14:textId="77777777" w:rsidR="007B101B" w:rsidRPr="0087716F" w:rsidRDefault="007B101B" w:rsidP="00F45067">
      <w:pPr>
        <w:pStyle w:val="TF"/>
        <w:rPr>
          <w:rFonts w:eastAsia="SimSun"/>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r w:rsidRPr="0087716F">
        <w:t>. coexistence simulation results for case3 (60kmph 300Bytes)</w:t>
      </w:r>
    </w:p>
    <w:p w14:paraId="1C84227F" w14:textId="77777777" w:rsidR="007B101B" w:rsidRPr="0087716F" w:rsidRDefault="007B101B" w:rsidP="007B101B">
      <w:pPr>
        <w:rPr>
          <w:rFonts w:eastAsia="SimSun"/>
          <w:lang w:val="en-US" w:eastAsia="zh-CN"/>
        </w:rPr>
      </w:pPr>
    </w:p>
    <w:p w14:paraId="142C2041"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14:paraId="7BDE2757" w14:textId="77777777"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14:paraId="14982A9F" w14:textId="77777777" w:rsidR="007B101B" w:rsidRPr="0087716F" w:rsidRDefault="007B101B" w:rsidP="00F45067">
      <w:pPr>
        <w:pStyle w:val="TF"/>
        <w:rPr>
          <w:noProof/>
          <w:lang w:val="en-US" w:eastAsia="zh-CN"/>
        </w:rPr>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r w:rsidRPr="0087716F">
        <w:t>. coexistence simulation results for case2 and case4 (15kmph 1100Bytes)</w:t>
      </w:r>
    </w:p>
    <w:p w14:paraId="2CA7CC89" w14:textId="77777777"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14:paraId="3C5E7524" w14:textId="77777777" w:rsidR="007B101B" w:rsidRPr="0087716F" w:rsidRDefault="007B101B" w:rsidP="00F45067">
      <w:pPr>
        <w:pStyle w:val="TF"/>
      </w:pPr>
      <w:r w:rsidRPr="0087716F">
        <w:t>Figure 5.3.1.1</w:t>
      </w:r>
      <w:r w:rsidRPr="0087716F">
        <w:noBreakHyphen/>
      </w:r>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r w:rsidRPr="0087716F">
        <w:t>. coexistence simulation results for case2 and case4 (60kmph 1100Bytes)</w:t>
      </w:r>
    </w:p>
    <w:p w14:paraId="0EC0C9F6" w14:textId="77777777"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14:paraId="15109AB7" w14:textId="77777777" w:rsidR="007B101B" w:rsidRPr="0087716F" w:rsidRDefault="007B101B" w:rsidP="00197FCD">
      <w:pPr>
        <w:pStyle w:val="TH"/>
      </w:pPr>
      <w:r w:rsidRPr="0087716F">
        <w:lastRenderedPageBreak/>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843"/>
        <w:gridCol w:w="1984"/>
        <w:gridCol w:w="1843"/>
        <w:gridCol w:w="1893"/>
      </w:tblGrid>
      <w:tr w:rsidR="007B101B" w:rsidRPr="0087716F" w14:paraId="14FF3B07" w14:textId="77777777" w:rsidTr="007B101B">
        <w:trPr>
          <w:jc w:val="center"/>
        </w:trPr>
        <w:tc>
          <w:tcPr>
            <w:tcW w:w="959" w:type="dxa"/>
            <w:vMerge w:val="restart"/>
            <w:shd w:val="clear" w:color="auto" w:fill="auto"/>
            <w:vAlign w:val="center"/>
          </w:tcPr>
          <w:p w14:paraId="390C28BC" w14:textId="77777777" w:rsidR="007B101B" w:rsidRPr="0087716F" w:rsidRDefault="007B101B" w:rsidP="00197FCD">
            <w:pPr>
              <w:pStyle w:val="TH"/>
            </w:pPr>
            <w:r w:rsidRPr="0087716F">
              <w:rPr>
                <w:rFonts w:hint="eastAsia"/>
              </w:rPr>
              <w:t>PRR loss</w:t>
            </w:r>
          </w:p>
        </w:tc>
        <w:tc>
          <w:tcPr>
            <w:tcW w:w="3827" w:type="dxa"/>
            <w:gridSpan w:val="2"/>
            <w:shd w:val="clear" w:color="auto" w:fill="auto"/>
            <w:vAlign w:val="center"/>
          </w:tcPr>
          <w:p w14:paraId="22838E5D" w14:textId="77777777" w:rsidR="007B101B" w:rsidRPr="0087716F" w:rsidRDefault="007B101B" w:rsidP="00197FCD">
            <w:pPr>
              <w:pStyle w:val="TAH"/>
            </w:pPr>
            <w:bookmarkStart w:id="1154" w:name="_Hlk13492320"/>
            <w:r w:rsidRPr="0087716F">
              <w:t>A</w:t>
            </w:r>
            <w:r w:rsidRPr="0087716F">
              <w:rPr>
                <w:rFonts w:hint="eastAsia"/>
              </w:rPr>
              <w:t>t 50m range for 15km/h</w:t>
            </w:r>
            <w:bookmarkEnd w:id="1154"/>
          </w:p>
        </w:tc>
        <w:tc>
          <w:tcPr>
            <w:tcW w:w="3736" w:type="dxa"/>
            <w:gridSpan w:val="2"/>
            <w:shd w:val="clear" w:color="auto" w:fill="auto"/>
            <w:vAlign w:val="center"/>
          </w:tcPr>
          <w:p w14:paraId="2BF94600"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013CCBB9" w14:textId="77777777" w:rsidTr="007B101B">
        <w:trPr>
          <w:jc w:val="center"/>
        </w:trPr>
        <w:tc>
          <w:tcPr>
            <w:tcW w:w="959" w:type="dxa"/>
            <w:vMerge/>
            <w:shd w:val="clear" w:color="auto" w:fill="auto"/>
            <w:vAlign w:val="center"/>
          </w:tcPr>
          <w:p w14:paraId="1E884AE5" w14:textId="77777777" w:rsidR="007B101B" w:rsidRPr="0087716F" w:rsidRDefault="007B101B" w:rsidP="00197FCD">
            <w:pPr>
              <w:pStyle w:val="TH"/>
            </w:pPr>
            <w:bookmarkStart w:id="1155" w:name="_Hlk13492363"/>
          </w:p>
        </w:tc>
        <w:tc>
          <w:tcPr>
            <w:tcW w:w="1843" w:type="dxa"/>
            <w:shd w:val="clear" w:color="auto" w:fill="auto"/>
            <w:vAlign w:val="center"/>
          </w:tcPr>
          <w:p w14:paraId="6DADF460" w14:textId="77777777" w:rsidR="007B101B" w:rsidRPr="0087716F" w:rsidRDefault="007B101B" w:rsidP="00197FCD">
            <w:pPr>
              <w:pStyle w:val="TAH"/>
            </w:pPr>
            <w:bookmarkStart w:id="1156" w:name="_Hlk13492351"/>
            <w:r w:rsidRPr="0087716F">
              <w:rPr>
                <w:rFonts w:hint="eastAsia"/>
              </w:rPr>
              <w:t xml:space="preserve">NR V2V to </w:t>
            </w:r>
            <w:bookmarkStart w:id="1157" w:name="_Hlk14287402"/>
            <w:r w:rsidRPr="0087716F">
              <w:rPr>
                <w:rFonts w:hint="eastAsia"/>
              </w:rPr>
              <w:t>DSRC</w:t>
            </w:r>
            <w:bookmarkEnd w:id="1157"/>
            <w:r w:rsidRPr="0087716F">
              <w:rPr>
                <w:rFonts w:hint="eastAsia"/>
              </w:rPr>
              <w:t xml:space="preserve"> V2V</w:t>
            </w:r>
            <w:bookmarkEnd w:id="1156"/>
          </w:p>
        </w:tc>
        <w:tc>
          <w:tcPr>
            <w:tcW w:w="1984" w:type="dxa"/>
            <w:shd w:val="clear" w:color="auto" w:fill="auto"/>
            <w:vAlign w:val="center"/>
          </w:tcPr>
          <w:p w14:paraId="45850820" w14:textId="77777777" w:rsidR="007B101B" w:rsidRPr="0087716F" w:rsidRDefault="007B101B" w:rsidP="00197FCD">
            <w:pPr>
              <w:pStyle w:val="TAH"/>
            </w:pPr>
            <w:r w:rsidRPr="0087716F">
              <w:rPr>
                <w:rFonts w:hint="eastAsia"/>
              </w:rPr>
              <w:t xml:space="preserve">DSRC V2V to </w:t>
            </w:r>
            <w:r w:rsidRPr="0087716F">
              <w:t>DSRC</w:t>
            </w:r>
            <w:r w:rsidRPr="0087716F">
              <w:rPr>
                <w:rFonts w:hint="eastAsia"/>
              </w:rPr>
              <w:t xml:space="preserve"> V2V</w:t>
            </w:r>
          </w:p>
        </w:tc>
        <w:tc>
          <w:tcPr>
            <w:tcW w:w="1843" w:type="dxa"/>
            <w:shd w:val="clear" w:color="auto" w:fill="auto"/>
            <w:vAlign w:val="center"/>
          </w:tcPr>
          <w:p w14:paraId="1B959A34" w14:textId="77777777" w:rsidR="007B101B" w:rsidRPr="0087716F" w:rsidRDefault="007B101B" w:rsidP="00197FCD">
            <w:pPr>
              <w:pStyle w:val="TAH"/>
            </w:pPr>
            <w:r w:rsidRPr="0087716F">
              <w:t>NR V2V to DSRC V2V</w:t>
            </w:r>
          </w:p>
        </w:tc>
        <w:tc>
          <w:tcPr>
            <w:tcW w:w="1893" w:type="dxa"/>
            <w:shd w:val="clear" w:color="auto" w:fill="auto"/>
            <w:vAlign w:val="center"/>
          </w:tcPr>
          <w:p w14:paraId="554989EA" w14:textId="77777777" w:rsidR="007B101B" w:rsidRPr="0087716F" w:rsidRDefault="007B101B" w:rsidP="00197FCD">
            <w:pPr>
              <w:pStyle w:val="TAH"/>
            </w:pPr>
            <w:r w:rsidRPr="0087716F">
              <w:t>DSRC V2V to DSRC V2V</w:t>
            </w:r>
          </w:p>
        </w:tc>
      </w:tr>
      <w:bookmarkEnd w:id="1155"/>
      <w:tr w:rsidR="007B101B" w:rsidRPr="0087716F" w14:paraId="3EA3A026" w14:textId="77777777" w:rsidTr="007B101B">
        <w:trPr>
          <w:jc w:val="center"/>
        </w:trPr>
        <w:tc>
          <w:tcPr>
            <w:tcW w:w="959" w:type="dxa"/>
            <w:shd w:val="clear" w:color="auto" w:fill="auto"/>
            <w:vAlign w:val="center"/>
          </w:tcPr>
          <w:p w14:paraId="14603966" w14:textId="77777777" w:rsidR="007B101B" w:rsidRPr="0087716F" w:rsidRDefault="007B101B" w:rsidP="00197FCD">
            <w:pPr>
              <w:pStyle w:val="TH"/>
            </w:pPr>
            <w:r w:rsidRPr="0087716F">
              <w:rPr>
                <w:rFonts w:hint="eastAsia"/>
              </w:rPr>
              <w:t>190Byte</w:t>
            </w:r>
          </w:p>
        </w:tc>
        <w:tc>
          <w:tcPr>
            <w:tcW w:w="1843" w:type="dxa"/>
            <w:shd w:val="clear" w:color="auto" w:fill="auto"/>
            <w:vAlign w:val="center"/>
          </w:tcPr>
          <w:p w14:paraId="4A86B295" w14:textId="77777777" w:rsidR="007B101B" w:rsidRPr="0087716F" w:rsidRDefault="007B101B" w:rsidP="00197FCD">
            <w:pPr>
              <w:pStyle w:val="TAC"/>
            </w:pPr>
            <w:r w:rsidRPr="0087716F">
              <w:rPr>
                <w:rFonts w:hint="eastAsia"/>
              </w:rPr>
              <w:t>1.1%</w:t>
            </w:r>
          </w:p>
        </w:tc>
        <w:tc>
          <w:tcPr>
            <w:tcW w:w="1984" w:type="dxa"/>
            <w:shd w:val="clear" w:color="auto" w:fill="auto"/>
            <w:vAlign w:val="center"/>
          </w:tcPr>
          <w:p w14:paraId="2C7DC9C5" w14:textId="77777777" w:rsidR="007B101B" w:rsidRPr="0087716F" w:rsidRDefault="007B101B" w:rsidP="00197FCD">
            <w:pPr>
              <w:pStyle w:val="TAC"/>
            </w:pPr>
            <w:r w:rsidRPr="0087716F">
              <w:rPr>
                <w:rFonts w:hint="eastAsia"/>
              </w:rPr>
              <w:t>1.1%</w:t>
            </w:r>
          </w:p>
        </w:tc>
        <w:tc>
          <w:tcPr>
            <w:tcW w:w="1843" w:type="dxa"/>
            <w:shd w:val="clear" w:color="auto" w:fill="auto"/>
            <w:vAlign w:val="center"/>
          </w:tcPr>
          <w:p w14:paraId="70B25F3C" w14:textId="77777777" w:rsidR="007B101B" w:rsidRPr="0087716F" w:rsidRDefault="007B101B" w:rsidP="00197FCD">
            <w:pPr>
              <w:pStyle w:val="TAC"/>
            </w:pPr>
            <w:r w:rsidRPr="0087716F">
              <w:rPr>
                <w:rFonts w:hint="eastAsia"/>
              </w:rPr>
              <w:t>2.7%</w:t>
            </w:r>
          </w:p>
        </w:tc>
        <w:tc>
          <w:tcPr>
            <w:tcW w:w="1893" w:type="dxa"/>
            <w:shd w:val="clear" w:color="auto" w:fill="auto"/>
            <w:vAlign w:val="center"/>
          </w:tcPr>
          <w:p w14:paraId="05FC6461" w14:textId="77777777" w:rsidR="007B101B" w:rsidRPr="0087716F" w:rsidRDefault="007B101B" w:rsidP="00197FCD">
            <w:pPr>
              <w:pStyle w:val="TAC"/>
            </w:pPr>
            <w:r w:rsidRPr="0087716F">
              <w:rPr>
                <w:rFonts w:hint="eastAsia"/>
              </w:rPr>
              <w:t>3.9%</w:t>
            </w:r>
          </w:p>
        </w:tc>
      </w:tr>
      <w:tr w:rsidR="007B101B" w:rsidRPr="0087716F" w14:paraId="3D2679F0" w14:textId="77777777" w:rsidTr="007B101B">
        <w:trPr>
          <w:jc w:val="center"/>
        </w:trPr>
        <w:tc>
          <w:tcPr>
            <w:tcW w:w="959" w:type="dxa"/>
            <w:shd w:val="clear" w:color="auto" w:fill="auto"/>
            <w:vAlign w:val="center"/>
          </w:tcPr>
          <w:p w14:paraId="2643B383" w14:textId="77777777" w:rsidR="007B101B" w:rsidRPr="0087716F" w:rsidRDefault="007B101B" w:rsidP="00197FCD">
            <w:pPr>
              <w:pStyle w:val="TH"/>
            </w:pPr>
            <w:r w:rsidRPr="0087716F">
              <w:rPr>
                <w:rFonts w:hint="eastAsia"/>
              </w:rPr>
              <w:t>300Byte</w:t>
            </w:r>
          </w:p>
        </w:tc>
        <w:tc>
          <w:tcPr>
            <w:tcW w:w="1843" w:type="dxa"/>
            <w:shd w:val="clear" w:color="auto" w:fill="auto"/>
            <w:vAlign w:val="center"/>
          </w:tcPr>
          <w:p w14:paraId="0E4A7D0A" w14:textId="77777777" w:rsidR="007B101B" w:rsidRPr="0087716F" w:rsidRDefault="007B101B" w:rsidP="00197FCD">
            <w:pPr>
              <w:pStyle w:val="TAC"/>
            </w:pPr>
            <w:r w:rsidRPr="0087716F">
              <w:rPr>
                <w:rFonts w:hint="eastAsia"/>
              </w:rPr>
              <w:t>1.2%</w:t>
            </w:r>
          </w:p>
        </w:tc>
        <w:tc>
          <w:tcPr>
            <w:tcW w:w="1984" w:type="dxa"/>
            <w:shd w:val="clear" w:color="auto" w:fill="auto"/>
            <w:vAlign w:val="center"/>
          </w:tcPr>
          <w:p w14:paraId="5AAB90F1" w14:textId="77777777" w:rsidR="007B101B" w:rsidRPr="0087716F" w:rsidRDefault="007B101B" w:rsidP="00197FCD">
            <w:pPr>
              <w:pStyle w:val="TAC"/>
            </w:pPr>
            <w:r w:rsidRPr="0087716F">
              <w:rPr>
                <w:rFonts w:hint="eastAsia"/>
              </w:rPr>
              <w:t>2%</w:t>
            </w:r>
          </w:p>
        </w:tc>
        <w:tc>
          <w:tcPr>
            <w:tcW w:w="1843" w:type="dxa"/>
            <w:shd w:val="clear" w:color="auto" w:fill="auto"/>
            <w:vAlign w:val="center"/>
          </w:tcPr>
          <w:p w14:paraId="02E4631E" w14:textId="77777777" w:rsidR="007B101B" w:rsidRPr="0087716F" w:rsidRDefault="007B101B" w:rsidP="00197FCD">
            <w:pPr>
              <w:pStyle w:val="TAC"/>
            </w:pPr>
            <w:r w:rsidRPr="0087716F">
              <w:rPr>
                <w:rFonts w:hint="eastAsia"/>
              </w:rPr>
              <w:t>2.8%</w:t>
            </w:r>
          </w:p>
        </w:tc>
        <w:tc>
          <w:tcPr>
            <w:tcW w:w="1893" w:type="dxa"/>
            <w:shd w:val="clear" w:color="auto" w:fill="auto"/>
            <w:vAlign w:val="center"/>
          </w:tcPr>
          <w:p w14:paraId="0EBB2927" w14:textId="77777777" w:rsidR="007B101B" w:rsidRPr="0087716F" w:rsidRDefault="007B101B" w:rsidP="00197FCD">
            <w:pPr>
              <w:pStyle w:val="TAC"/>
            </w:pPr>
            <w:r w:rsidRPr="0087716F">
              <w:rPr>
                <w:rFonts w:hint="eastAsia"/>
              </w:rPr>
              <w:t>4%</w:t>
            </w:r>
          </w:p>
        </w:tc>
      </w:tr>
    </w:tbl>
    <w:p w14:paraId="0820C295" w14:textId="77777777" w:rsidR="007B101B" w:rsidRPr="0087716F" w:rsidRDefault="007B101B" w:rsidP="007B101B">
      <w:pPr>
        <w:rPr>
          <w:rFonts w:eastAsia="SimSun"/>
          <w:lang w:val="en-US" w:eastAsia="zh-CN"/>
        </w:rPr>
      </w:pPr>
    </w:p>
    <w:p w14:paraId="6BD59229" w14:textId="77777777" w:rsidR="007B101B" w:rsidRPr="0087716F" w:rsidRDefault="007B101B" w:rsidP="00197FCD">
      <w:pPr>
        <w:pStyle w:val="TH"/>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843"/>
        <w:gridCol w:w="1984"/>
        <w:gridCol w:w="1843"/>
        <w:gridCol w:w="1893"/>
      </w:tblGrid>
      <w:tr w:rsidR="007B101B" w:rsidRPr="0087716F" w14:paraId="40CBB18D" w14:textId="77777777" w:rsidTr="007B101B">
        <w:trPr>
          <w:jc w:val="center"/>
        </w:trPr>
        <w:tc>
          <w:tcPr>
            <w:tcW w:w="1005" w:type="dxa"/>
            <w:vMerge w:val="restart"/>
            <w:shd w:val="clear" w:color="auto" w:fill="auto"/>
            <w:vAlign w:val="center"/>
          </w:tcPr>
          <w:p w14:paraId="7B552C65"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0D95287D"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2E3EF863"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3D03FD7D" w14:textId="77777777" w:rsidTr="007B101B">
        <w:trPr>
          <w:jc w:val="center"/>
        </w:trPr>
        <w:tc>
          <w:tcPr>
            <w:tcW w:w="1005" w:type="dxa"/>
            <w:vMerge/>
            <w:shd w:val="clear" w:color="auto" w:fill="auto"/>
            <w:vAlign w:val="center"/>
          </w:tcPr>
          <w:p w14:paraId="616741EA" w14:textId="77777777" w:rsidR="007B101B" w:rsidRPr="0087716F" w:rsidRDefault="007B101B" w:rsidP="00197FCD">
            <w:pPr>
              <w:pStyle w:val="TAH"/>
            </w:pPr>
          </w:p>
        </w:tc>
        <w:tc>
          <w:tcPr>
            <w:tcW w:w="1843" w:type="dxa"/>
            <w:shd w:val="clear" w:color="auto" w:fill="auto"/>
            <w:vAlign w:val="center"/>
          </w:tcPr>
          <w:p w14:paraId="5158AA17" w14:textId="77777777" w:rsidR="007B101B" w:rsidRPr="0087716F" w:rsidRDefault="007B101B" w:rsidP="00197FCD">
            <w:pPr>
              <w:pStyle w:val="TAH"/>
            </w:pPr>
            <w:r w:rsidRPr="0087716F">
              <w:rPr>
                <w:rFonts w:hint="eastAsia"/>
              </w:rPr>
              <w:t>NR V2V to NR V2V</w:t>
            </w:r>
          </w:p>
        </w:tc>
        <w:tc>
          <w:tcPr>
            <w:tcW w:w="1984" w:type="dxa"/>
            <w:shd w:val="clear" w:color="auto" w:fill="auto"/>
            <w:vAlign w:val="center"/>
          </w:tcPr>
          <w:p w14:paraId="51820667" w14:textId="77777777" w:rsidR="007B101B" w:rsidRPr="0087716F" w:rsidRDefault="007B101B" w:rsidP="00197FCD">
            <w:pPr>
              <w:pStyle w:val="TAH"/>
            </w:pPr>
            <w:r w:rsidRPr="0087716F">
              <w:rPr>
                <w:rFonts w:hint="eastAsia"/>
              </w:rPr>
              <w:t>DSRC to NR V2V</w:t>
            </w:r>
          </w:p>
        </w:tc>
        <w:tc>
          <w:tcPr>
            <w:tcW w:w="1843" w:type="dxa"/>
            <w:shd w:val="clear" w:color="auto" w:fill="auto"/>
            <w:vAlign w:val="center"/>
          </w:tcPr>
          <w:p w14:paraId="043C734A" w14:textId="77777777" w:rsidR="007B101B" w:rsidRPr="0087716F" w:rsidRDefault="007B101B" w:rsidP="00197FCD">
            <w:pPr>
              <w:pStyle w:val="TAH"/>
            </w:pPr>
            <w:r w:rsidRPr="0087716F">
              <w:t>NR V2V to NR V2V</w:t>
            </w:r>
          </w:p>
        </w:tc>
        <w:tc>
          <w:tcPr>
            <w:tcW w:w="1893" w:type="dxa"/>
            <w:shd w:val="clear" w:color="auto" w:fill="auto"/>
            <w:vAlign w:val="center"/>
          </w:tcPr>
          <w:p w14:paraId="1E1F9781" w14:textId="77777777" w:rsidR="007B101B" w:rsidRPr="0087716F" w:rsidRDefault="007B101B" w:rsidP="00197FCD">
            <w:pPr>
              <w:pStyle w:val="TAH"/>
            </w:pPr>
            <w:r w:rsidRPr="0087716F">
              <w:rPr>
                <w:rFonts w:hint="eastAsia"/>
              </w:rPr>
              <w:t>DSRC to NR V2V</w:t>
            </w:r>
          </w:p>
        </w:tc>
      </w:tr>
      <w:tr w:rsidR="007B101B" w:rsidRPr="0087716F" w14:paraId="0567E1A7" w14:textId="77777777" w:rsidTr="007B101B">
        <w:trPr>
          <w:jc w:val="center"/>
        </w:trPr>
        <w:tc>
          <w:tcPr>
            <w:tcW w:w="1005" w:type="dxa"/>
            <w:shd w:val="clear" w:color="auto" w:fill="auto"/>
            <w:vAlign w:val="center"/>
          </w:tcPr>
          <w:p w14:paraId="5D208524" w14:textId="77777777" w:rsidR="007B101B" w:rsidRPr="0087716F" w:rsidRDefault="007B101B" w:rsidP="00197FCD">
            <w:pPr>
              <w:pStyle w:val="TAH"/>
            </w:pPr>
            <w:r w:rsidRPr="0087716F">
              <w:rPr>
                <w:rFonts w:hint="eastAsia"/>
              </w:rPr>
              <w:t>1</w:t>
            </w:r>
            <w:r w:rsidRPr="0087716F">
              <w:t>10</w:t>
            </w:r>
            <w:r w:rsidRPr="0087716F">
              <w:rPr>
                <w:rFonts w:hint="eastAsia"/>
              </w:rPr>
              <w:t>0Byte</w:t>
            </w:r>
          </w:p>
        </w:tc>
        <w:tc>
          <w:tcPr>
            <w:tcW w:w="1843" w:type="dxa"/>
            <w:shd w:val="clear" w:color="auto" w:fill="auto"/>
            <w:vAlign w:val="center"/>
          </w:tcPr>
          <w:p w14:paraId="43A0A306" w14:textId="77777777" w:rsidR="007B101B" w:rsidRPr="0087716F" w:rsidRDefault="007B101B" w:rsidP="00197FCD">
            <w:pPr>
              <w:pStyle w:val="TAC"/>
            </w:pPr>
            <w:r w:rsidRPr="0087716F">
              <w:t>0.8</w:t>
            </w:r>
            <w:r w:rsidRPr="0087716F">
              <w:rPr>
                <w:rFonts w:hint="eastAsia"/>
              </w:rPr>
              <w:t>%</w:t>
            </w:r>
          </w:p>
        </w:tc>
        <w:tc>
          <w:tcPr>
            <w:tcW w:w="1984" w:type="dxa"/>
            <w:shd w:val="clear" w:color="auto" w:fill="auto"/>
            <w:vAlign w:val="center"/>
          </w:tcPr>
          <w:p w14:paraId="049AFB12" w14:textId="77777777" w:rsidR="007B101B" w:rsidRPr="0087716F" w:rsidRDefault="007B101B" w:rsidP="00197FCD">
            <w:pPr>
              <w:pStyle w:val="TAC"/>
            </w:pPr>
            <w:r w:rsidRPr="0087716F">
              <w:rPr>
                <w:rFonts w:hint="eastAsia"/>
              </w:rPr>
              <w:t>1.</w:t>
            </w:r>
            <w:r w:rsidRPr="0087716F">
              <w:t>1</w:t>
            </w:r>
            <w:r w:rsidRPr="0087716F">
              <w:rPr>
                <w:rFonts w:hint="eastAsia"/>
              </w:rPr>
              <w:t>%</w:t>
            </w:r>
          </w:p>
        </w:tc>
        <w:tc>
          <w:tcPr>
            <w:tcW w:w="1843" w:type="dxa"/>
            <w:shd w:val="clear" w:color="auto" w:fill="auto"/>
            <w:vAlign w:val="center"/>
          </w:tcPr>
          <w:p w14:paraId="489E8581" w14:textId="77777777" w:rsidR="007B101B" w:rsidRPr="0087716F" w:rsidRDefault="007B101B" w:rsidP="00197FCD">
            <w:pPr>
              <w:pStyle w:val="TAC"/>
            </w:pPr>
            <w:r w:rsidRPr="0087716F">
              <w:t>1</w:t>
            </w:r>
            <w:r w:rsidRPr="0087716F">
              <w:rPr>
                <w:rFonts w:hint="eastAsia"/>
              </w:rPr>
              <w:t>.</w:t>
            </w:r>
            <w:r w:rsidRPr="0087716F">
              <w:t>7</w:t>
            </w:r>
            <w:r w:rsidRPr="0087716F">
              <w:rPr>
                <w:rFonts w:hint="eastAsia"/>
              </w:rPr>
              <w:t>%</w:t>
            </w:r>
          </w:p>
        </w:tc>
        <w:tc>
          <w:tcPr>
            <w:tcW w:w="1893" w:type="dxa"/>
            <w:shd w:val="clear" w:color="auto" w:fill="auto"/>
            <w:vAlign w:val="center"/>
          </w:tcPr>
          <w:p w14:paraId="047486E6" w14:textId="77777777" w:rsidR="007B101B" w:rsidRPr="0087716F" w:rsidRDefault="007B101B" w:rsidP="00197FCD">
            <w:pPr>
              <w:pStyle w:val="TAC"/>
            </w:pPr>
            <w:r w:rsidRPr="0087716F">
              <w:t>2.2</w:t>
            </w:r>
            <w:r w:rsidRPr="0087716F">
              <w:rPr>
                <w:rFonts w:hint="eastAsia"/>
              </w:rPr>
              <w:t>%</w:t>
            </w:r>
          </w:p>
        </w:tc>
      </w:tr>
    </w:tbl>
    <w:p w14:paraId="7D486AB4" w14:textId="77777777" w:rsidR="007B101B" w:rsidRPr="0087716F" w:rsidRDefault="007B101B" w:rsidP="007B101B">
      <w:pPr>
        <w:rPr>
          <w:rFonts w:eastAsia="SimSun"/>
          <w:lang w:val="en-US" w:eastAsia="zh-CN"/>
        </w:rPr>
      </w:pPr>
    </w:p>
    <w:p w14:paraId="5E326D94" w14:textId="77777777" w:rsidR="007B101B" w:rsidRPr="0087716F" w:rsidRDefault="007B101B" w:rsidP="00197FCD">
      <w:pPr>
        <w:pStyle w:val="TH"/>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14:paraId="7EC80BC9" w14:textId="77777777" w:rsidTr="007B101B">
        <w:trPr>
          <w:jc w:val="center"/>
        </w:trPr>
        <w:tc>
          <w:tcPr>
            <w:tcW w:w="959" w:type="dxa"/>
            <w:vMerge w:val="restart"/>
            <w:shd w:val="clear" w:color="auto" w:fill="auto"/>
            <w:vAlign w:val="center"/>
          </w:tcPr>
          <w:p w14:paraId="4FA2C013"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31AF75AA"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3341CFA7"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590AF745" w14:textId="77777777" w:rsidTr="007B101B">
        <w:trPr>
          <w:jc w:val="center"/>
        </w:trPr>
        <w:tc>
          <w:tcPr>
            <w:tcW w:w="959" w:type="dxa"/>
            <w:vMerge/>
            <w:shd w:val="clear" w:color="auto" w:fill="auto"/>
            <w:vAlign w:val="center"/>
          </w:tcPr>
          <w:p w14:paraId="5B792138" w14:textId="77777777" w:rsidR="007B101B" w:rsidRPr="0087716F" w:rsidRDefault="007B101B" w:rsidP="00197FCD">
            <w:pPr>
              <w:pStyle w:val="TAH"/>
            </w:pPr>
          </w:p>
        </w:tc>
        <w:tc>
          <w:tcPr>
            <w:tcW w:w="1843" w:type="dxa"/>
            <w:shd w:val="clear" w:color="auto" w:fill="auto"/>
            <w:vAlign w:val="center"/>
          </w:tcPr>
          <w:p w14:paraId="50FC3D48" w14:textId="77777777" w:rsidR="007B101B" w:rsidRPr="0087716F" w:rsidRDefault="007B101B" w:rsidP="00197FCD">
            <w:pPr>
              <w:pStyle w:val="TAH"/>
            </w:pPr>
            <w:r w:rsidRPr="0087716F">
              <w:rPr>
                <w:rFonts w:hint="eastAsia"/>
              </w:rPr>
              <w:t>NR V2V to LTE V2V</w:t>
            </w:r>
          </w:p>
        </w:tc>
        <w:tc>
          <w:tcPr>
            <w:tcW w:w="1984" w:type="dxa"/>
            <w:shd w:val="clear" w:color="auto" w:fill="auto"/>
            <w:vAlign w:val="center"/>
          </w:tcPr>
          <w:p w14:paraId="77C7C81F" w14:textId="77777777" w:rsidR="007B101B" w:rsidRPr="0087716F" w:rsidRDefault="007B101B" w:rsidP="00197FCD">
            <w:pPr>
              <w:pStyle w:val="TAH"/>
            </w:pPr>
            <w:r w:rsidRPr="0087716F">
              <w:rPr>
                <w:rFonts w:hint="eastAsia"/>
              </w:rPr>
              <w:t>LTE V2V to LTE V2V</w:t>
            </w:r>
          </w:p>
        </w:tc>
        <w:tc>
          <w:tcPr>
            <w:tcW w:w="1843" w:type="dxa"/>
            <w:shd w:val="clear" w:color="auto" w:fill="auto"/>
            <w:vAlign w:val="center"/>
          </w:tcPr>
          <w:p w14:paraId="46554CB7" w14:textId="77777777" w:rsidR="007B101B" w:rsidRPr="0087716F" w:rsidRDefault="007B101B" w:rsidP="00197FCD">
            <w:pPr>
              <w:pStyle w:val="TAH"/>
            </w:pPr>
            <w:r w:rsidRPr="0087716F">
              <w:t>NR V2V to LTE V2V</w:t>
            </w:r>
          </w:p>
        </w:tc>
        <w:tc>
          <w:tcPr>
            <w:tcW w:w="1893" w:type="dxa"/>
            <w:shd w:val="clear" w:color="auto" w:fill="auto"/>
            <w:vAlign w:val="center"/>
          </w:tcPr>
          <w:p w14:paraId="516CE145" w14:textId="77777777" w:rsidR="007B101B" w:rsidRPr="0087716F" w:rsidRDefault="007B101B" w:rsidP="00197FCD">
            <w:pPr>
              <w:pStyle w:val="TAH"/>
            </w:pPr>
            <w:r w:rsidRPr="0087716F">
              <w:t>LTE V2V to LTE V2V</w:t>
            </w:r>
          </w:p>
        </w:tc>
      </w:tr>
      <w:tr w:rsidR="007B101B" w:rsidRPr="0087716F" w14:paraId="51DA9735" w14:textId="77777777" w:rsidTr="007B101B">
        <w:trPr>
          <w:jc w:val="center"/>
        </w:trPr>
        <w:tc>
          <w:tcPr>
            <w:tcW w:w="959" w:type="dxa"/>
            <w:shd w:val="clear" w:color="auto" w:fill="auto"/>
            <w:vAlign w:val="center"/>
          </w:tcPr>
          <w:p w14:paraId="14BCFECA" w14:textId="77777777" w:rsidR="007B101B" w:rsidRPr="0087716F" w:rsidRDefault="007B101B" w:rsidP="00197FCD">
            <w:pPr>
              <w:pStyle w:val="TAH"/>
            </w:pPr>
            <w:r w:rsidRPr="0087716F">
              <w:rPr>
                <w:rFonts w:hint="eastAsia"/>
              </w:rPr>
              <w:t>190Byte</w:t>
            </w:r>
          </w:p>
        </w:tc>
        <w:tc>
          <w:tcPr>
            <w:tcW w:w="1843" w:type="dxa"/>
            <w:shd w:val="clear" w:color="auto" w:fill="auto"/>
            <w:vAlign w:val="center"/>
          </w:tcPr>
          <w:p w14:paraId="3187545D" w14:textId="77777777" w:rsidR="007B101B" w:rsidRPr="0087716F" w:rsidRDefault="007B101B" w:rsidP="00197FCD">
            <w:pPr>
              <w:pStyle w:val="TAC"/>
              <w:rPr>
                <w:lang w:val="en-US" w:eastAsia="zh-CN"/>
              </w:rPr>
            </w:pPr>
            <w:r w:rsidRPr="0087716F">
              <w:t>0.7%</w:t>
            </w:r>
          </w:p>
        </w:tc>
        <w:tc>
          <w:tcPr>
            <w:tcW w:w="1984" w:type="dxa"/>
            <w:shd w:val="clear" w:color="auto" w:fill="auto"/>
            <w:vAlign w:val="center"/>
          </w:tcPr>
          <w:p w14:paraId="2FBC4A7A" w14:textId="77777777" w:rsidR="007B101B" w:rsidRPr="0087716F" w:rsidRDefault="007B101B" w:rsidP="00197FCD">
            <w:pPr>
              <w:pStyle w:val="TAC"/>
            </w:pPr>
            <w:r w:rsidRPr="0087716F">
              <w:t>0.3%</w:t>
            </w:r>
          </w:p>
        </w:tc>
        <w:tc>
          <w:tcPr>
            <w:tcW w:w="1843" w:type="dxa"/>
            <w:shd w:val="clear" w:color="auto" w:fill="auto"/>
            <w:vAlign w:val="center"/>
          </w:tcPr>
          <w:p w14:paraId="65820A3A" w14:textId="77777777" w:rsidR="007B101B" w:rsidRPr="0087716F" w:rsidRDefault="007B101B" w:rsidP="00197FCD">
            <w:pPr>
              <w:pStyle w:val="TAC"/>
            </w:pPr>
            <w:r w:rsidRPr="0087716F">
              <w:t>2.2%</w:t>
            </w:r>
          </w:p>
        </w:tc>
        <w:tc>
          <w:tcPr>
            <w:tcW w:w="1893" w:type="dxa"/>
            <w:shd w:val="clear" w:color="auto" w:fill="auto"/>
            <w:vAlign w:val="center"/>
          </w:tcPr>
          <w:p w14:paraId="48CF4017" w14:textId="77777777" w:rsidR="007B101B" w:rsidRPr="0087716F" w:rsidRDefault="007B101B" w:rsidP="00197FCD">
            <w:pPr>
              <w:pStyle w:val="TAC"/>
            </w:pPr>
            <w:r w:rsidRPr="0087716F">
              <w:t>2.5%</w:t>
            </w:r>
          </w:p>
        </w:tc>
      </w:tr>
      <w:tr w:rsidR="007B101B" w:rsidRPr="0087716F" w14:paraId="16FD6FA7" w14:textId="77777777" w:rsidTr="007B101B">
        <w:trPr>
          <w:jc w:val="center"/>
        </w:trPr>
        <w:tc>
          <w:tcPr>
            <w:tcW w:w="959" w:type="dxa"/>
            <w:shd w:val="clear" w:color="auto" w:fill="auto"/>
            <w:vAlign w:val="center"/>
          </w:tcPr>
          <w:p w14:paraId="49E7B8D3" w14:textId="77777777" w:rsidR="007B101B" w:rsidRPr="0087716F" w:rsidRDefault="007B101B" w:rsidP="00197FCD">
            <w:pPr>
              <w:pStyle w:val="TAH"/>
            </w:pPr>
            <w:r w:rsidRPr="0087716F">
              <w:rPr>
                <w:rFonts w:hint="eastAsia"/>
              </w:rPr>
              <w:t>300Byte</w:t>
            </w:r>
          </w:p>
        </w:tc>
        <w:tc>
          <w:tcPr>
            <w:tcW w:w="1843" w:type="dxa"/>
            <w:shd w:val="clear" w:color="auto" w:fill="auto"/>
            <w:vAlign w:val="center"/>
          </w:tcPr>
          <w:p w14:paraId="59AA580F" w14:textId="77777777" w:rsidR="007B101B" w:rsidRPr="0087716F" w:rsidRDefault="007B101B" w:rsidP="00197FCD">
            <w:pPr>
              <w:pStyle w:val="TAC"/>
            </w:pPr>
            <w:r w:rsidRPr="0087716F">
              <w:t>0.7%</w:t>
            </w:r>
          </w:p>
        </w:tc>
        <w:tc>
          <w:tcPr>
            <w:tcW w:w="1984" w:type="dxa"/>
            <w:shd w:val="clear" w:color="auto" w:fill="auto"/>
            <w:vAlign w:val="center"/>
          </w:tcPr>
          <w:p w14:paraId="77011661" w14:textId="77777777" w:rsidR="007B101B" w:rsidRPr="0087716F" w:rsidRDefault="007B101B" w:rsidP="00197FCD">
            <w:pPr>
              <w:pStyle w:val="TAC"/>
            </w:pPr>
            <w:r w:rsidRPr="0087716F">
              <w:t>0.8%</w:t>
            </w:r>
          </w:p>
        </w:tc>
        <w:tc>
          <w:tcPr>
            <w:tcW w:w="1843" w:type="dxa"/>
            <w:shd w:val="clear" w:color="auto" w:fill="auto"/>
            <w:vAlign w:val="center"/>
          </w:tcPr>
          <w:p w14:paraId="7FC48CC2" w14:textId="77777777" w:rsidR="007B101B" w:rsidRPr="0087716F" w:rsidRDefault="007B101B" w:rsidP="00197FCD">
            <w:pPr>
              <w:pStyle w:val="TAC"/>
            </w:pPr>
            <w:r w:rsidRPr="0087716F">
              <w:t>2.9%</w:t>
            </w:r>
          </w:p>
        </w:tc>
        <w:tc>
          <w:tcPr>
            <w:tcW w:w="1893" w:type="dxa"/>
            <w:shd w:val="clear" w:color="auto" w:fill="auto"/>
            <w:vAlign w:val="center"/>
          </w:tcPr>
          <w:p w14:paraId="3258E2B1" w14:textId="77777777" w:rsidR="007B101B" w:rsidRPr="0087716F" w:rsidRDefault="007B101B" w:rsidP="00197FCD">
            <w:pPr>
              <w:pStyle w:val="TAC"/>
            </w:pPr>
            <w:r w:rsidRPr="0087716F">
              <w:t>2.6%</w:t>
            </w:r>
          </w:p>
        </w:tc>
      </w:tr>
    </w:tbl>
    <w:p w14:paraId="13B11ADC" w14:textId="77777777" w:rsidR="007B101B" w:rsidRPr="0087716F" w:rsidRDefault="007B101B" w:rsidP="007B101B"/>
    <w:p w14:paraId="0C601E73" w14:textId="77777777" w:rsidR="007B101B" w:rsidRPr="0087716F" w:rsidRDefault="007B101B" w:rsidP="00197FCD">
      <w:pPr>
        <w:pStyle w:val="TH"/>
      </w:pPr>
      <w:r w:rsidRPr="0087716F">
        <w:t>Table 5.3.1.2</w:t>
      </w:r>
      <w:r w:rsidRPr="0087716F">
        <w:noBreakHyphen/>
      </w:r>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843"/>
        <w:gridCol w:w="1984"/>
        <w:gridCol w:w="1843"/>
        <w:gridCol w:w="1893"/>
      </w:tblGrid>
      <w:tr w:rsidR="007B101B" w:rsidRPr="0087716F" w14:paraId="332C204A" w14:textId="77777777" w:rsidTr="007B101B">
        <w:trPr>
          <w:jc w:val="center"/>
        </w:trPr>
        <w:tc>
          <w:tcPr>
            <w:tcW w:w="1005" w:type="dxa"/>
            <w:vMerge w:val="restart"/>
            <w:shd w:val="clear" w:color="auto" w:fill="auto"/>
            <w:vAlign w:val="center"/>
          </w:tcPr>
          <w:p w14:paraId="5E7CE1EA"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77F3BA6D"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5C43E16E"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257F8A12" w14:textId="77777777" w:rsidTr="007B101B">
        <w:trPr>
          <w:jc w:val="center"/>
        </w:trPr>
        <w:tc>
          <w:tcPr>
            <w:tcW w:w="1005" w:type="dxa"/>
            <w:vMerge/>
            <w:shd w:val="clear" w:color="auto" w:fill="auto"/>
            <w:vAlign w:val="center"/>
          </w:tcPr>
          <w:p w14:paraId="3EDF7CDE" w14:textId="77777777" w:rsidR="007B101B" w:rsidRPr="0087716F" w:rsidRDefault="007B101B" w:rsidP="00197FCD">
            <w:pPr>
              <w:pStyle w:val="TAH"/>
            </w:pPr>
          </w:p>
        </w:tc>
        <w:tc>
          <w:tcPr>
            <w:tcW w:w="1843" w:type="dxa"/>
            <w:shd w:val="clear" w:color="auto" w:fill="auto"/>
            <w:vAlign w:val="center"/>
          </w:tcPr>
          <w:p w14:paraId="1EC61D27" w14:textId="77777777" w:rsidR="007B101B" w:rsidRPr="0087716F" w:rsidRDefault="007B101B" w:rsidP="00197FCD">
            <w:pPr>
              <w:pStyle w:val="TAH"/>
            </w:pPr>
            <w:r w:rsidRPr="0087716F">
              <w:rPr>
                <w:rFonts w:hint="eastAsia"/>
              </w:rPr>
              <w:t>NR V2V to NR V2V</w:t>
            </w:r>
          </w:p>
        </w:tc>
        <w:tc>
          <w:tcPr>
            <w:tcW w:w="1984" w:type="dxa"/>
            <w:shd w:val="clear" w:color="auto" w:fill="auto"/>
            <w:vAlign w:val="center"/>
          </w:tcPr>
          <w:p w14:paraId="3159261A" w14:textId="77777777" w:rsidR="007B101B" w:rsidRPr="0087716F" w:rsidRDefault="007B101B" w:rsidP="00197FCD">
            <w:pPr>
              <w:pStyle w:val="TAH"/>
            </w:pPr>
            <w:r w:rsidRPr="0087716F">
              <w:rPr>
                <w:rFonts w:hint="eastAsia"/>
              </w:rPr>
              <w:t>LTE V2V to NR V2V</w:t>
            </w:r>
          </w:p>
        </w:tc>
        <w:tc>
          <w:tcPr>
            <w:tcW w:w="1843" w:type="dxa"/>
            <w:shd w:val="clear" w:color="auto" w:fill="auto"/>
            <w:vAlign w:val="center"/>
          </w:tcPr>
          <w:p w14:paraId="4417917B" w14:textId="77777777" w:rsidR="007B101B" w:rsidRPr="0087716F" w:rsidRDefault="007B101B" w:rsidP="00197FCD">
            <w:pPr>
              <w:pStyle w:val="TAH"/>
            </w:pPr>
            <w:r w:rsidRPr="0087716F">
              <w:t>NR V2V to NR V2V</w:t>
            </w:r>
          </w:p>
        </w:tc>
        <w:tc>
          <w:tcPr>
            <w:tcW w:w="1893" w:type="dxa"/>
            <w:shd w:val="clear" w:color="auto" w:fill="auto"/>
            <w:vAlign w:val="center"/>
          </w:tcPr>
          <w:p w14:paraId="5734F3F3" w14:textId="77777777" w:rsidR="007B101B" w:rsidRPr="0087716F" w:rsidRDefault="007B101B" w:rsidP="00197FCD">
            <w:pPr>
              <w:pStyle w:val="TAH"/>
            </w:pPr>
            <w:r w:rsidRPr="0087716F">
              <w:t>LTE V2V to NR V2V</w:t>
            </w:r>
          </w:p>
        </w:tc>
      </w:tr>
      <w:tr w:rsidR="007B101B" w:rsidRPr="0087716F" w14:paraId="69C37C03" w14:textId="77777777" w:rsidTr="007B101B">
        <w:trPr>
          <w:jc w:val="center"/>
        </w:trPr>
        <w:tc>
          <w:tcPr>
            <w:tcW w:w="1005" w:type="dxa"/>
            <w:shd w:val="clear" w:color="auto" w:fill="auto"/>
            <w:vAlign w:val="center"/>
          </w:tcPr>
          <w:p w14:paraId="28E09162" w14:textId="77777777" w:rsidR="007B101B" w:rsidRPr="0087716F" w:rsidRDefault="007B101B" w:rsidP="00197FCD">
            <w:pPr>
              <w:pStyle w:val="TAH"/>
            </w:pPr>
            <w:r w:rsidRPr="0087716F">
              <w:rPr>
                <w:rFonts w:hint="eastAsia"/>
              </w:rPr>
              <w:t>1</w:t>
            </w:r>
            <w:r w:rsidRPr="0087716F">
              <w:t>10</w:t>
            </w:r>
            <w:r w:rsidRPr="0087716F">
              <w:rPr>
                <w:rFonts w:hint="eastAsia"/>
              </w:rPr>
              <w:t>0Byte</w:t>
            </w:r>
          </w:p>
        </w:tc>
        <w:tc>
          <w:tcPr>
            <w:tcW w:w="1843" w:type="dxa"/>
            <w:shd w:val="clear" w:color="auto" w:fill="auto"/>
            <w:vAlign w:val="center"/>
          </w:tcPr>
          <w:p w14:paraId="4A3622F5" w14:textId="77777777" w:rsidR="007B101B" w:rsidRPr="0087716F" w:rsidRDefault="007B101B" w:rsidP="00197FCD">
            <w:pPr>
              <w:pStyle w:val="TAC"/>
            </w:pPr>
            <w:r w:rsidRPr="0087716F">
              <w:t>0.8</w:t>
            </w:r>
            <w:r w:rsidRPr="0087716F">
              <w:rPr>
                <w:rFonts w:hint="eastAsia"/>
              </w:rPr>
              <w:t>%</w:t>
            </w:r>
          </w:p>
        </w:tc>
        <w:tc>
          <w:tcPr>
            <w:tcW w:w="1984" w:type="dxa"/>
            <w:shd w:val="clear" w:color="auto" w:fill="auto"/>
            <w:vAlign w:val="center"/>
          </w:tcPr>
          <w:p w14:paraId="19E8005A" w14:textId="77777777" w:rsidR="007B101B" w:rsidRPr="0087716F" w:rsidRDefault="007B101B" w:rsidP="00197FCD">
            <w:pPr>
              <w:pStyle w:val="TAC"/>
            </w:pPr>
            <w:r w:rsidRPr="0087716F">
              <w:rPr>
                <w:rFonts w:hint="eastAsia"/>
              </w:rPr>
              <w:t>1.</w:t>
            </w:r>
            <w:r w:rsidRPr="0087716F">
              <w:t>0</w:t>
            </w:r>
            <w:r w:rsidRPr="0087716F">
              <w:rPr>
                <w:rFonts w:hint="eastAsia"/>
              </w:rPr>
              <w:t>%</w:t>
            </w:r>
          </w:p>
        </w:tc>
        <w:tc>
          <w:tcPr>
            <w:tcW w:w="1843" w:type="dxa"/>
            <w:shd w:val="clear" w:color="auto" w:fill="auto"/>
            <w:vAlign w:val="center"/>
          </w:tcPr>
          <w:p w14:paraId="74622D05" w14:textId="77777777" w:rsidR="007B101B" w:rsidRPr="0087716F" w:rsidRDefault="007B101B" w:rsidP="00197FCD">
            <w:pPr>
              <w:pStyle w:val="TAC"/>
            </w:pPr>
            <w:r w:rsidRPr="0087716F">
              <w:t>1.7</w:t>
            </w:r>
            <w:r w:rsidRPr="0087716F">
              <w:rPr>
                <w:rFonts w:hint="eastAsia"/>
              </w:rPr>
              <w:t>%</w:t>
            </w:r>
          </w:p>
        </w:tc>
        <w:tc>
          <w:tcPr>
            <w:tcW w:w="1893" w:type="dxa"/>
            <w:shd w:val="clear" w:color="auto" w:fill="auto"/>
            <w:vAlign w:val="center"/>
          </w:tcPr>
          <w:p w14:paraId="75661F16" w14:textId="77777777" w:rsidR="007B101B" w:rsidRPr="0087716F" w:rsidRDefault="007B101B" w:rsidP="00197FCD">
            <w:pPr>
              <w:pStyle w:val="TAC"/>
            </w:pPr>
            <w:r w:rsidRPr="0087716F">
              <w:t>2.0</w:t>
            </w:r>
            <w:r w:rsidRPr="0087716F">
              <w:rPr>
                <w:rFonts w:hint="eastAsia"/>
              </w:rPr>
              <w:t>%</w:t>
            </w:r>
          </w:p>
        </w:tc>
      </w:tr>
    </w:tbl>
    <w:p w14:paraId="0B796406" w14:textId="77777777" w:rsidR="007B101B" w:rsidRPr="0087716F" w:rsidRDefault="007B101B" w:rsidP="007B101B">
      <w:pPr>
        <w:rPr>
          <w:rFonts w:eastAsia="SimSun"/>
          <w:lang w:eastAsia="zh-CN"/>
        </w:rPr>
      </w:pPr>
    </w:p>
    <w:p w14:paraId="4AFEE0FE" w14:textId="77777777" w:rsidR="007B101B" w:rsidRPr="0087716F" w:rsidRDefault="007B101B" w:rsidP="007B101B">
      <w:pPr>
        <w:rPr>
          <w:lang w:eastAsia="zh-CN"/>
        </w:rPr>
      </w:pPr>
      <w:r w:rsidRPr="0087716F">
        <w:rPr>
          <w:lang w:eastAsia="zh-CN"/>
        </w:rPr>
        <w:t>Based on NR V2X co-existence simulation results for case1 and case3, the following observations are made:</w:t>
      </w:r>
    </w:p>
    <w:p w14:paraId="2F0A4D8F" w14:textId="77777777"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NR V2X UE makes acceptable interference to DSRC victim and LTE V2X UE victim for ITS spectrum.</w:t>
      </w:r>
    </w:p>
    <w:p w14:paraId="394E4642" w14:textId="77777777"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For both PRR loss at 50m range for 15km/h and at 150m range for 60km/h, DSRC / LTE V2X UE makes acceptable interference to NR V2X UE victim for ITS spectrum.</w:t>
      </w:r>
    </w:p>
    <w:p w14:paraId="0AEA2D9E" w14:textId="77777777"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All the PRR loss is less than 5%</w:t>
      </w:r>
      <w:r w:rsidRPr="0087716F">
        <w:rPr>
          <w:lang w:eastAsia="zh-CN"/>
        </w:rPr>
        <w:t>.</w:t>
      </w:r>
    </w:p>
    <w:p w14:paraId="54E4BF7E" w14:textId="77777777"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14:paraId="66932E58"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1158" w:name="OLE_LINK23"/>
      <w:r w:rsidRPr="0087716F">
        <w:rPr>
          <w:rFonts w:eastAsia="SimSun"/>
          <w:b/>
          <w:lang w:eastAsia="zh-CN"/>
        </w:rPr>
        <w:t xml:space="preserve">LTE V2X system </w:t>
      </w:r>
      <w:bookmarkEnd w:id="1158"/>
      <w:r w:rsidRPr="0087716F">
        <w:rPr>
          <w:rFonts w:eastAsia="SimSun"/>
          <w:b/>
          <w:lang w:eastAsia="zh-CN"/>
        </w:rPr>
        <w:t>for ITS spectrum with NR ACS requirement which is 24dB @BW=40MHz for power class 3.</w:t>
      </w:r>
    </w:p>
    <w:p w14:paraId="3765E38D" w14:textId="77777777" w:rsidR="007B101B" w:rsidRPr="0087716F" w:rsidRDefault="007B101B" w:rsidP="007B101B"/>
    <w:p w14:paraId="5AD75C2E" w14:textId="77777777" w:rsidR="007B101B" w:rsidRPr="0087716F" w:rsidRDefault="007B101B" w:rsidP="007B101B">
      <w:pPr>
        <w:pStyle w:val="Heading4"/>
      </w:pPr>
      <w:bookmarkStart w:id="1159" w:name="_Toc36034769"/>
      <w:bookmarkStart w:id="1160" w:name="_Toc42537364"/>
      <w:bookmarkStart w:id="1161" w:name="_Toc46356429"/>
      <w:bookmarkStart w:id="1162" w:name="_Toc52566343"/>
      <w:bookmarkStart w:id="1163" w:name="_Toc61187251"/>
      <w:bookmarkStart w:id="1164" w:name="_Toc66398663"/>
      <w:bookmarkStart w:id="1165" w:name="_Toc66398880"/>
      <w:bookmarkStart w:id="1166" w:name="_Toc66432597"/>
      <w:bookmarkStart w:id="1167" w:name="_Toc66433376"/>
      <w:bookmarkStart w:id="1168" w:name="_Toc66436151"/>
      <w:r w:rsidRPr="0087716F">
        <w:rPr>
          <w:rFonts w:hint="eastAsia"/>
        </w:rPr>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1159"/>
      <w:bookmarkEnd w:id="1160"/>
      <w:bookmarkEnd w:id="1161"/>
      <w:bookmarkEnd w:id="1162"/>
      <w:bookmarkEnd w:id="1163"/>
      <w:bookmarkEnd w:id="1164"/>
      <w:bookmarkEnd w:id="1165"/>
      <w:bookmarkEnd w:id="1166"/>
      <w:bookmarkEnd w:id="1167"/>
      <w:bookmarkEnd w:id="1168"/>
    </w:p>
    <w:p w14:paraId="12F84740" w14:textId="77777777"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14:paraId="59D2235D" w14:textId="77777777"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14:paraId="6DA37AB4"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14:paraId="33A73604" w14:textId="77777777" w:rsidR="007B101B" w:rsidRPr="0087716F" w:rsidRDefault="007B101B" w:rsidP="007B101B">
      <w:pPr>
        <w:pStyle w:val="Caption"/>
        <w:jc w:val="center"/>
      </w:pPr>
      <w:r w:rsidRPr="0087716F">
        <w:t>Figure 5.3.1.2</w:t>
      </w:r>
      <w:r w:rsidRPr="0087716F">
        <w:noBreakHyphen/>
        <w:t>1. Coexistence simulation results of Case 1 for 15km/h and 60km/h</w:t>
      </w:r>
      <w:r w:rsidRPr="0087716F">
        <w:br/>
        <w:t>(w/ 190 bytes and 300 bytes payload)</w:t>
      </w:r>
    </w:p>
    <w:p w14:paraId="30CFFD36" w14:textId="77777777" w:rsidR="007B101B" w:rsidRPr="0087716F" w:rsidRDefault="007B101B" w:rsidP="007B101B"/>
    <w:p w14:paraId="3631DE94" w14:textId="77777777" w:rsidR="007B101B" w:rsidRPr="0087716F" w:rsidRDefault="007B101B" w:rsidP="007B101B">
      <w:pPr>
        <w:jc w:val="center"/>
      </w:pPr>
    </w:p>
    <w:p w14:paraId="3234A510"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28AD33BA" w14:textId="77777777" w:rsidR="007B101B" w:rsidRPr="0087716F" w:rsidRDefault="007B101B" w:rsidP="007B101B">
      <w:pPr>
        <w:pStyle w:val="Caption"/>
        <w:jc w:val="center"/>
        <w:rPr>
          <w:noProof/>
          <w:lang w:val="en-US"/>
        </w:rPr>
      </w:pPr>
      <w:r w:rsidRPr="0087716F">
        <w:lastRenderedPageBreak/>
        <w:t>Figure 5.3.1.2</w:t>
      </w:r>
      <w:r w:rsidRPr="0087716F">
        <w:noBreakHyphen/>
        <w:t>2. Coexistence simulation results of Case 2 for 15km/h and 60km/h (w/ 1100 bytes payload)</w:t>
      </w:r>
    </w:p>
    <w:p w14:paraId="17A6230A" w14:textId="77777777" w:rsidR="007B101B" w:rsidRPr="0087716F" w:rsidRDefault="007B101B" w:rsidP="007B101B">
      <w:pPr>
        <w:spacing w:after="120"/>
        <w:jc w:val="center"/>
        <w:rPr>
          <w:noProof/>
          <w:lang w:val="en-US"/>
        </w:rPr>
      </w:pPr>
    </w:p>
    <w:p w14:paraId="5B9B0083"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646F7F2C"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14:paraId="246EB62B" w14:textId="77777777" w:rsidR="007B101B" w:rsidRPr="0087716F" w:rsidRDefault="007B101B" w:rsidP="007B101B">
      <w:pPr>
        <w:pStyle w:val="Caption"/>
        <w:jc w:val="center"/>
        <w:rPr>
          <w:noProof/>
          <w:lang w:val="en-US"/>
        </w:rPr>
      </w:pPr>
      <w:r w:rsidRPr="0087716F">
        <w:t>Figure 5.3.1.2</w:t>
      </w:r>
      <w:r w:rsidRPr="0087716F">
        <w:noBreakHyphen/>
        <w:t>3. Coexistence simulation results of Case 3 for 15km/h and 60km/h</w:t>
      </w:r>
      <w:r w:rsidRPr="0087716F">
        <w:br/>
        <w:t>(w/ 190 bytes and 300 bytes payload)</w:t>
      </w:r>
    </w:p>
    <w:p w14:paraId="464F5AC6" w14:textId="77777777" w:rsidR="007B101B" w:rsidRPr="0087716F" w:rsidRDefault="007B101B" w:rsidP="007B101B">
      <w:pPr>
        <w:spacing w:after="120"/>
        <w:jc w:val="center"/>
        <w:rPr>
          <w:noProof/>
          <w:lang w:val="en-US"/>
        </w:rPr>
      </w:pPr>
    </w:p>
    <w:p w14:paraId="6D5A3EE2" w14:textId="77777777"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3A2B65F4" w14:textId="77777777" w:rsidR="007B101B" w:rsidRPr="0087716F" w:rsidRDefault="007B101B" w:rsidP="007B101B">
      <w:pPr>
        <w:pStyle w:val="Caption"/>
        <w:jc w:val="center"/>
      </w:pPr>
      <w:r w:rsidRPr="0087716F">
        <w:t>Figure 5.3.1.2</w:t>
      </w:r>
      <w:r w:rsidRPr="0087716F">
        <w:noBreakHyphen/>
        <w:t>4. Coexistence simulation results of Case 4 for 15km/h and 60km/h (w/ 1100 bytes payload)</w:t>
      </w:r>
    </w:p>
    <w:p w14:paraId="2DF3133D" w14:textId="77777777" w:rsidR="007B101B" w:rsidRPr="0087716F" w:rsidRDefault="007B101B" w:rsidP="007B101B"/>
    <w:p w14:paraId="6135DD94" w14:textId="77777777" w:rsidR="007B101B" w:rsidRPr="0087716F" w:rsidRDefault="007B101B" w:rsidP="007B101B"/>
    <w:p w14:paraId="6A826F79" w14:textId="77777777" w:rsidR="007B101B" w:rsidRPr="0087716F" w:rsidRDefault="007B101B" w:rsidP="007B101B">
      <w:pPr>
        <w:spacing w:after="120"/>
        <w:jc w:val="both"/>
      </w:pPr>
      <w:r w:rsidRPr="0087716F">
        <w:t>From all simulation results, we can observe there is no significant impact in terms of PRR performance when NR V2X system is deployed on adjacent channel.</w:t>
      </w:r>
    </w:p>
    <w:p w14:paraId="28FB66B3" w14:textId="77777777" w:rsidR="007B101B" w:rsidRPr="0087716F" w:rsidRDefault="007B101B" w:rsidP="007B101B">
      <w:pPr>
        <w:pStyle w:val="BodyText"/>
        <w:ind w:firstLineChars="100" w:firstLine="200"/>
        <w:rPr>
          <w:b/>
          <w:i/>
          <w:lang w:val="en-US"/>
        </w:rPr>
      </w:pPr>
      <w:r w:rsidRPr="0087716F">
        <w:rPr>
          <w:b/>
          <w:i/>
          <w:lang w:val="en-US"/>
        </w:rPr>
        <w:t>Observation: No significant impact in terms of PRR performance are shown for Case 1, Case2, Case 3, and Case 4.</w:t>
      </w:r>
    </w:p>
    <w:p w14:paraId="4F9FB087" w14:textId="77777777" w:rsidR="007B101B" w:rsidRPr="0087716F" w:rsidRDefault="007B101B" w:rsidP="007B101B">
      <w:pPr>
        <w:pStyle w:val="BodyText"/>
      </w:pPr>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14:paraId="3C43FA2B" w14:textId="77777777" w:rsidR="007B101B" w:rsidRPr="0087716F" w:rsidRDefault="007B101B" w:rsidP="007B101B">
      <w:pPr>
        <w:pStyle w:val="BodyText"/>
      </w:pPr>
    </w:p>
    <w:p w14:paraId="16E11645" w14:textId="77777777" w:rsidR="007B101B" w:rsidRPr="0087716F" w:rsidRDefault="007B101B" w:rsidP="007B101B">
      <w:pPr>
        <w:pStyle w:val="Caption"/>
        <w:keepNext/>
        <w:jc w:val="center"/>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RPr="0087716F" w14:paraId="3341CC3B" w14:textId="77777777" w:rsidTr="007B101B">
        <w:trPr>
          <w:jc w:val="center"/>
        </w:trPr>
        <w:tc>
          <w:tcPr>
            <w:tcW w:w="922" w:type="dxa"/>
            <w:shd w:val="clear" w:color="auto" w:fill="auto"/>
            <w:vAlign w:val="center"/>
          </w:tcPr>
          <w:p w14:paraId="542015F4" w14:textId="77777777" w:rsidR="007B101B" w:rsidRPr="0087716F" w:rsidRDefault="007B101B" w:rsidP="007B101B">
            <w:pPr>
              <w:pStyle w:val="BodyText"/>
              <w:jc w:val="center"/>
            </w:pPr>
            <w:r w:rsidRPr="0087716F">
              <w:rPr>
                <w:rFonts w:hint="eastAsia"/>
              </w:rPr>
              <w:t>Scenario</w:t>
            </w:r>
          </w:p>
        </w:tc>
        <w:tc>
          <w:tcPr>
            <w:tcW w:w="1438" w:type="dxa"/>
            <w:vAlign w:val="center"/>
          </w:tcPr>
          <w:p w14:paraId="6DF71704" w14:textId="77777777" w:rsidR="007B101B" w:rsidRPr="0087716F" w:rsidRDefault="007B101B" w:rsidP="007B101B">
            <w:pPr>
              <w:pStyle w:val="BodyText"/>
              <w:jc w:val="center"/>
            </w:pPr>
            <w:r w:rsidRPr="0087716F">
              <w:rPr>
                <w:rFonts w:hint="eastAsia"/>
              </w:rPr>
              <w:t>Payload</w:t>
            </w:r>
            <w:r w:rsidRPr="0087716F">
              <w:t xml:space="preserve"> (byte)</w:t>
            </w:r>
          </w:p>
        </w:tc>
        <w:tc>
          <w:tcPr>
            <w:tcW w:w="2110" w:type="dxa"/>
            <w:shd w:val="clear" w:color="auto" w:fill="auto"/>
            <w:vAlign w:val="center"/>
          </w:tcPr>
          <w:p w14:paraId="3B3AEB71" w14:textId="77777777" w:rsidR="007B101B" w:rsidRPr="0087716F" w:rsidRDefault="007B101B" w:rsidP="007B101B">
            <w:pPr>
              <w:pStyle w:val="BodyText"/>
              <w:jc w:val="center"/>
            </w:pPr>
            <w:r w:rsidRPr="0087716F">
              <w:rPr>
                <w:rFonts w:hint="eastAsia"/>
              </w:rPr>
              <w:t>50m range for 15km/h</w:t>
            </w:r>
          </w:p>
        </w:tc>
        <w:tc>
          <w:tcPr>
            <w:tcW w:w="2426" w:type="dxa"/>
            <w:vAlign w:val="center"/>
          </w:tcPr>
          <w:p w14:paraId="5E67129C" w14:textId="77777777" w:rsidR="007B101B" w:rsidRPr="0087716F" w:rsidRDefault="007B101B" w:rsidP="007B101B">
            <w:pPr>
              <w:pStyle w:val="BodyText"/>
              <w:jc w:val="center"/>
            </w:pPr>
            <w:r w:rsidRPr="0087716F">
              <w:t>1</w:t>
            </w:r>
            <w:r w:rsidRPr="0087716F">
              <w:rPr>
                <w:rFonts w:hint="eastAsia"/>
              </w:rPr>
              <w:t xml:space="preserve">50m range for </w:t>
            </w:r>
            <w:r w:rsidRPr="0087716F">
              <w:t>60</w:t>
            </w:r>
            <w:r w:rsidRPr="0087716F">
              <w:rPr>
                <w:rFonts w:hint="eastAsia"/>
              </w:rPr>
              <w:t>km/h</w:t>
            </w:r>
          </w:p>
        </w:tc>
      </w:tr>
      <w:tr w:rsidR="007B101B" w:rsidRPr="0087716F" w14:paraId="12BE01A6" w14:textId="77777777" w:rsidTr="007B101B">
        <w:trPr>
          <w:jc w:val="center"/>
        </w:trPr>
        <w:tc>
          <w:tcPr>
            <w:tcW w:w="922" w:type="dxa"/>
            <w:vMerge w:val="restart"/>
            <w:shd w:val="clear" w:color="auto" w:fill="auto"/>
            <w:vAlign w:val="center"/>
          </w:tcPr>
          <w:p w14:paraId="7E44B9F0" w14:textId="77777777"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1</w:t>
            </w:r>
          </w:p>
        </w:tc>
        <w:tc>
          <w:tcPr>
            <w:tcW w:w="1438" w:type="dxa"/>
            <w:vAlign w:val="center"/>
          </w:tcPr>
          <w:p w14:paraId="2D9E2978" w14:textId="77777777"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14:paraId="27A9AF0C" w14:textId="77777777" w:rsidR="007B101B" w:rsidRPr="0087716F" w:rsidRDefault="007B101B" w:rsidP="007B101B">
            <w:pPr>
              <w:pStyle w:val="BodyText"/>
              <w:jc w:val="center"/>
            </w:pPr>
            <w:r w:rsidRPr="0087716F">
              <w:rPr>
                <w:rFonts w:hint="eastAsia"/>
              </w:rPr>
              <w:t>0.58 %</w:t>
            </w:r>
          </w:p>
        </w:tc>
        <w:tc>
          <w:tcPr>
            <w:tcW w:w="2426" w:type="dxa"/>
            <w:vAlign w:val="center"/>
          </w:tcPr>
          <w:p w14:paraId="33AD19A8" w14:textId="77777777" w:rsidR="007B101B" w:rsidRPr="0087716F" w:rsidRDefault="007B101B" w:rsidP="007B101B">
            <w:pPr>
              <w:pStyle w:val="BodyText"/>
              <w:jc w:val="center"/>
            </w:pPr>
            <w:r w:rsidRPr="0087716F">
              <w:rPr>
                <w:rFonts w:hint="eastAsia"/>
              </w:rPr>
              <w:t>1.53 %</w:t>
            </w:r>
          </w:p>
        </w:tc>
      </w:tr>
      <w:tr w:rsidR="007B101B" w:rsidRPr="0087716F" w14:paraId="68960D33" w14:textId="77777777" w:rsidTr="007B101B">
        <w:trPr>
          <w:jc w:val="center"/>
        </w:trPr>
        <w:tc>
          <w:tcPr>
            <w:tcW w:w="922" w:type="dxa"/>
            <w:vMerge/>
            <w:shd w:val="clear" w:color="auto" w:fill="auto"/>
            <w:vAlign w:val="center"/>
          </w:tcPr>
          <w:p w14:paraId="1E51F8F3" w14:textId="77777777" w:rsidR="007B101B" w:rsidRPr="0087716F" w:rsidRDefault="007B101B" w:rsidP="007B101B">
            <w:pPr>
              <w:pStyle w:val="BodyText"/>
              <w:jc w:val="center"/>
            </w:pPr>
          </w:p>
        </w:tc>
        <w:tc>
          <w:tcPr>
            <w:tcW w:w="1438" w:type="dxa"/>
            <w:vAlign w:val="center"/>
          </w:tcPr>
          <w:p w14:paraId="49C84C3B" w14:textId="77777777"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14:paraId="242157FD" w14:textId="77777777" w:rsidR="007B101B" w:rsidRPr="0087716F" w:rsidRDefault="007B101B" w:rsidP="007B101B">
            <w:pPr>
              <w:pStyle w:val="BodyText"/>
              <w:jc w:val="center"/>
            </w:pPr>
            <w:r w:rsidRPr="0087716F">
              <w:rPr>
                <w:rFonts w:hint="eastAsia"/>
              </w:rPr>
              <w:t>0.86 %</w:t>
            </w:r>
          </w:p>
        </w:tc>
        <w:tc>
          <w:tcPr>
            <w:tcW w:w="2426" w:type="dxa"/>
            <w:vAlign w:val="center"/>
          </w:tcPr>
          <w:p w14:paraId="2E39559C" w14:textId="77777777" w:rsidR="007B101B" w:rsidRPr="0087716F" w:rsidRDefault="007B101B" w:rsidP="007B101B">
            <w:pPr>
              <w:pStyle w:val="BodyText"/>
              <w:jc w:val="center"/>
            </w:pPr>
            <w:r w:rsidRPr="0087716F">
              <w:rPr>
                <w:rFonts w:hint="eastAsia"/>
              </w:rPr>
              <w:t>1.82 %</w:t>
            </w:r>
          </w:p>
        </w:tc>
      </w:tr>
      <w:tr w:rsidR="007B101B" w:rsidRPr="0087716F" w14:paraId="5E45B627" w14:textId="77777777" w:rsidTr="007B101B">
        <w:trPr>
          <w:jc w:val="center"/>
        </w:trPr>
        <w:tc>
          <w:tcPr>
            <w:tcW w:w="922" w:type="dxa"/>
            <w:shd w:val="clear" w:color="auto" w:fill="auto"/>
            <w:vAlign w:val="center"/>
          </w:tcPr>
          <w:p w14:paraId="5F853AF6" w14:textId="77777777" w:rsidR="007B101B" w:rsidRPr="0087716F" w:rsidRDefault="007B101B" w:rsidP="007B101B">
            <w:pPr>
              <w:pStyle w:val="BodyText"/>
              <w:jc w:val="center"/>
            </w:pPr>
            <w:r w:rsidRPr="0087716F">
              <w:rPr>
                <w:rFonts w:hint="eastAsia"/>
              </w:rPr>
              <w:t>Case</w:t>
            </w:r>
            <w:r w:rsidRPr="0087716F">
              <w:t xml:space="preserve"> </w:t>
            </w:r>
            <w:r w:rsidRPr="0087716F">
              <w:rPr>
                <w:rFonts w:hint="eastAsia"/>
              </w:rPr>
              <w:t>2</w:t>
            </w:r>
          </w:p>
        </w:tc>
        <w:tc>
          <w:tcPr>
            <w:tcW w:w="1438" w:type="dxa"/>
            <w:vAlign w:val="center"/>
          </w:tcPr>
          <w:p w14:paraId="1533DC9E" w14:textId="77777777"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14:paraId="01A3466F" w14:textId="77777777" w:rsidR="007B101B" w:rsidRPr="0087716F" w:rsidRDefault="007B101B" w:rsidP="007B101B">
            <w:pPr>
              <w:pStyle w:val="BodyText"/>
              <w:jc w:val="center"/>
            </w:pPr>
            <w:r w:rsidRPr="0087716F">
              <w:rPr>
                <w:rFonts w:hint="eastAsia"/>
              </w:rPr>
              <w:t>0.56 %</w:t>
            </w:r>
          </w:p>
        </w:tc>
        <w:tc>
          <w:tcPr>
            <w:tcW w:w="2426" w:type="dxa"/>
            <w:vAlign w:val="center"/>
          </w:tcPr>
          <w:p w14:paraId="6FD1CA2B" w14:textId="77777777" w:rsidR="007B101B" w:rsidRPr="0087716F" w:rsidRDefault="007B101B" w:rsidP="007B101B">
            <w:pPr>
              <w:pStyle w:val="BodyText"/>
              <w:jc w:val="center"/>
            </w:pPr>
            <w:r w:rsidRPr="0087716F">
              <w:rPr>
                <w:rFonts w:hint="eastAsia"/>
              </w:rPr>
              <w:t>1.41 %</w:t>
            </w:r>
          </w:p>
        </w:tc>
      </w:tr>
      <w:tr w:rsidR="007B101B" w:rsidRPr="0087716F" w14:paraId="7D2FCA75" w14:textId="77777777" w:rsidTr="007B101B">
        <w:trPr>
          <w:jc w:val="center"/>
        </w:trPr>
        <w:tc>
          <w:tcPr>
            <w:tcW w:w="922" w:type="dxa"/>
            <w:vMerge w:val="restart"/>
            <w:shd w:val="clear" w:color="auto" w:fill="auto"/>
            <w:vAlign w:val="center"/>
          </w:tcPr>
          <w:p w14:paraId="3369D627" w14:textId="77777777" w:rsidR="007B101B" w:rsidRPr="0087716F" w:rsidRDefault="007B101B" w:rsidP="007B101B">
            <w:pPr>
              <w:pStyle w:val="BodyText"/>
              <w:jc w:val="center"/>
            </w:pPr>
            <w:r w:rsidRPr="0087716F">
              <w:rPr>
                <w:rFonts w:hint="eastAsia"/>
              </w:rPr>
              <w:t>Case</w:t>
            </w:r>
            <w:r w:rsidRPr="0087716F">
              <w:t xml:space="preserve"> 3</w:t>
            </w:r>
          </w:p>
        </w:tc>
        <w:tc>
          <w:tcPr>
            <w:tcW w:w="1438" w:type="dxa"/>
            <w:vAlign w:val="center"/>
          </w:tcPr>
          <w:p w14:paraId="7E4963CA" w14:textId="77777777" w:rsidR="007B101B" w:rsidRPr="0087716F" w:rsidRDefault="007B101B" w:rsidP="007B101B">
            <w:pPr>
              <w:pStyle w:val="BodyText"/>
              <w:jc w:val="center"/>
            </w:pPr>
            <w:r w:rsidRPr="0087716F">
              <w:rPr>
                <w:rFonts w:hint="eastAsia"/>
              </w:rPr>
              <w:t>190</w:t>
            </w:r>
          </w:p>
        </w:tc>
        <w:tc>
          <w:tcPr>
            <w:tcW w:w="2110" w:type="dxa"/>
            <w:shd w:val="clear" w:color="auto" w:fill="auto"/>
            <w:vAlign w:val="center"/>
          </w:tcPr>
          <w:p w14:paraId="6086437A" w14:textId="77777777" w:rsidR="007B101B" w:rsidRPr="0087716F" w:rsidRDefault="007B101B" w:rsidP="007B101B">
            <w:pPr>
              <w:pStyle w:val="BodyText"/>
              <w:jc w:val="center"/>
            </w:pPr>
            <w:r w:rsidRPr="0087716F">
              <w:rPr>
                <w:rFonts w:hint="eastAsia"/>
              </w:rPr>
              <w:t>0.10 %</w:t>
            </w:r>
          </w:p>
        </w:tc>
        <w:tc>
          <w:tcPr>
            <w:tcW w:w="2426" w:type="dxa"/>
            <w:vAlign w:val="center"/>
          </w:tcPr>
          <w:p w14:paraId="19D78C58" w14:textId="77777777" w:rsidR="007B101B" w:rsidRPr="0087716F" w:rsidRDefault="007B101B" w:rsidP="007B101B">
            <w:pPr>
              <w:pStyle w:val="BodyText"/>
              <w:jc w:val="center"/>
            </w:pPr>
            <w:r w:rsidRPr="0087716F">
              <w:rPr>
                <w:rFonts w:hint="eastAsia"/>
              </w:rPr>
              <w:t>0.11 %</w:t>
            </w:r>
          </w:p>
        </w:tc>
      </w:tr>
      <w:tr w:rsidR="007B101B" w:rsidRPr="0087716F" w14:paraId="7AA8A4FD" w14:textId="77777777" w:rsidTr="007B101B">
        <w:trPr>
          <w:jc w:val="center"/>
        </w:trPr>
        <w:tc>
          <w:tcPr>
            <w:tcW w:w="922" w:type="dxa"/>
            <w:vMerge/>
            <w:shd w:val="clear" w:color="auto" w:fill="auto"/>
            <w:vAlign w:val="center"/>
          </w:tcPr>
          <w:p w14:paraId="2D76D714" w14:textId="77777777" w:rsidR="007B101B" w:rsidRPr="0087716F" w:rsidRDefault="007B101B" w:rsidP="007B101B">
            <w:pPr>
              <w:pStyle w:val="BodyText"/>
              <w:jc w:val="center"/>
            </w:pPr>
          </w:p>
        </w:tc>
        <w:tc>
          <w:tcPr>
            <w:tcW w:w="1438" w:type="dxa"/>
            <w:vAlign w:val="center"/>
          </w:tcPr>
          <w:p w14:paraId="4325D562" w14:textId="77777777" w:rsidR="007B101B" w:rsidRPr="0087716F" w:rsidRDefault="007B101B" w:rsidP="007B101B">
            <w:pPr>
              <w:pStyle w:val="BodyText"/>
              <w:jc w:val="center"/>
            </w:pPr>
            <w:r w:rsidRPr="0087716F">
              <w:rPr>
                <w:rFonts w:hint="eastAsia"/>
              </w:rPr>
              <w:t>300</w:t>
            </w:r>
          </w:p>
        </w:tc>
        <w:tc>
          <w:tcPr>
            <w:tcW w:w="2110" w:type="dxa"/>
            <w:shd w:val="clear" w:color="auto" w:fill="auto"/>
            <w:vAlign w:val="center"/>
          </w:tcPr>
          <w:p w14:paraId="1D77F682" w14:textId="77777777" w:rsidR="007B101B" w:rsidRPr="0087716F" w:rsidRDefault="007B101B" w:rsidP="007B101B">
            <w:pPr>
              <w:pStyle w:val="BodyText"/>
              <w:jc w:val="center"/>
            </w:pPr>
            <w:r w:rsidRPr="0087716F">
              <w:rPr>
                <w:rFonts w:hint="eastAsia"/>
              </w:rPr>
              <w:t>0.10 %</w:t>
            </w:r>
          </w:p>
        </w:tc>
        <w:tc>
          <w:tcPr>
            <w:tcW w:w="2426" w:type="dxa"/>
            <w:vAlign w:val="center"/>
          </w:tcPr>
          <w:p w14:paraId="1E388DE7" w14:textId="77777777" w:rsidR="007B101B" w:rsidRPr="0087716F" w:rsidRDefault="007B101B" w:rsidP="007B101B">
            <w:pPr>
              <w:pStyle w:val="BodyText"/>
              <w:jc w:val="center"/>
            </w:pPr>
            <w:r w:rsidRPr="0087716F">
              <w:rPr>
                <w:rFonts w:hint="eastAsia"/>
              </w:rPr>
              <w:t>0.93 %</w:t>
            </w:r>
          </w:p>
        </w:tc>
      </w:tr>
      <w:tr w:rsidR="007B101B" w:rsidRPr="0087716F" w14:paraId="4FC7587F" w14:textId="77777777" w:rsidTr="007B101B">
        <w:trPr>
          <w:jc w:val="center"/>
        </w:trPr>
        <w:tc>
          <w:tcPr>
            <w:tcW w:w="922" w:type="dxa"/>
            <w:shd w:val="clear" w:color="auto" w:fill="auto"/>
            <w:vAlign w:val="center"/>
          </w:tcPr>
          <w:p w14:paraId="32CE8874" w14:textId="77777777" w:rsidR="007B101B" w:rsidRPr="0087716F" w:rsidRDefault="007B101B" w:rsidP="007B101B">
            <w:pPr>
              <w:pStyle w:val="BodyText"/>
              <w:jc w:val="center"/>
            </w:pPr>
            <w:r w:rsidRPr="0087716F">
              <w:rPr>
                <w:rFonts w:hint="eastAsia"/>
              </w:rPr>
              <w:t>Case 4</w:t>
            </w:r>
          </w:p>
        </w:tc>
        <w:tc>
          <w:tcPr>
            <w:tcW w:w="1438" w:type="dxa"/>
            <w:vAlign w:val="center"/>
          </w:tcPr>
          <w:p w14:paraId="38559E70" w14:textId="77777777" w:rsidR="007B101B" w:rsidRPr="0087716F" w:rsidRDefault="007B101B" w:rsidP="007B101B">
            <w:pPr>
              <w:pStyle w:val="BodyText"/>
              <w:jc w:val="center"/>
            </w:pPr>
            <w:r w:rsidRPr="0087716F">
              <w:rPr>
                <w:rFonts w:hint="eastAsia"/>
              </w:rPr>
              <w:t>1100</w:t>
            </w:r>
          </w:p>
        </w:tc>
        <w:tc>
          <w:tcPr>
            <w:tcW w:w="2110" w:type="dxa"/>
            <w:shd w:val="clear" w:color="auto" w:fill="auto"/>
            <w:vAlign w:val="center"/>
          </w:tcPr>
          <w:p w14:paraId="47ABEF6D" w14:textId="77777777" w:rsidR="007B101B" w:rsidRPr="0087716F" w:rsidRDefault="007B101B" w:rsidP="007B101B">
            <w:pPr>
              <w:pStyle w:val="BodyText"/>
              <w:jc w:val="center"/>
            </w:pPr>
            <w:r w:rsidRPr="0087716F">
              <w:rPr>
                <w:rFonts w:hint="eastAsia"/>
              </w:rPr>
              <w:t>0.63 %</w:t>
            </w:r>
          </w:p>
        </w:tc>
        <w:tc>
          <w:tcPr>
            <w:tcW w:w="2426" w:type="dxa"/>
            <w:vAlign w:val="center"/>
          </w:tcPr>
          <w:p w14:paraId="2A0D000A" w14:textId="77777777" w:rsidR="007B101B" w:rsidRPr="0087716F" w:rsidRDefault="007B101B" w:rsidP="007B101B">
            <w:pPr>
              <w:pStyle w:val="BodyText"/>
              <w:jc w:val="center"/>
            </w:pPr>
            <w:r w:rsidRPr="0087716F">
              <w:rPr>
                <w:rFonts w:hint="eastAsia"/>
              </w:rPr>
              <w:t>0.47 %</w:t>
            </w:r>
          </w:p>
        </w:tc>
      </w:tr>
    </w:tbl>
    <w:p w14:paraId="2D9AEA50" w14:textId="77777777" w:rsidR="007B101B" w:rsidRPr="0087716F" w:rsidRDefault="007B101B" w:rsidP="007B101B">
      <w:pPr>
        <w:pStyle w:val="BodyText"/>
      </w:pPr>
    </w:p>
    <w:p w14:paraId="2B1BC14D" w14:textId="77777777" w:rsidR="007B101B" w:rsidRPr="0087716F" w:rsidRDefault="007B101B" w:rsidP="007B101B">
      <w:pPr>
        <w:pStyle w:val="BodyText"/>
      </w:pPr>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14:paraId="62D37053" w14:textId="77777777" w:rsidR="007B101B" w:rsidRPr="0087716F" w:rsidRDefault="007B101B" w:rsidP="007B101B"/>
    <w:p w14:paraId="648919AF" w14:textId="77777777" w:rsidR="007B101B" w:rsidRPr="0087716F" w:rsidRDefault="007B101B" w:rsidP="007B101B">
      <w:pPr>
        <w:pStyle w:val="Heading4"/>
      </w:pPr>
      <w:bookmarkStart w:id="1169" w:name="_Toc36034770"/>
      <w:bookmarkStart w:id="1170" w:name="_Toc42537365"/>
      <w:bookmarkStart w:id="1171" w:name="_Toc46356430"/>
      <w:bookmarkStart w:id="1172" w:name="_Toc52566344"/>
      <w:bookmarkStart w:id="1173" w:name="_Toc61187252"/>
      <w:bookmarkStart w:id="1174" w:name="_Toc66398664"/>
      <w:bookmarkStart w:id="1175" w:name="_Toc66398881"/>
      <w:bookmarkStart w:id="1176" w:name="_Toc66432598"/>
      <w:bookmarkStart w:id="1177" w:name="_Toc66433377"/>
      <w:bookmarkStart w:id="1178" w:name="_Toc66436152"/>
      <w:r w:rsidRPr="0087716F">
        <w:rPr>
          <w:rFonts w:eastAsia="SimSun"/>
          <w:lang w:eastAsia="zh-CN"/>
        </w:rPr>
        <w:t>5.3.1.3 Qualcomm simulation results for Case3</w:t>
      </w:r>
      <w:r w:rsidR="00FB174E" w:rsidRPr="0087716F">
        <w:rPr>
          <w:rFonts w:eastAsia="SimSun"/>
          <w:lang w:eastAsia="zh-CN"/>
        </w:rPr>
        <w:t xml:space="preserve"> </w:t>
      </w:r>
      <w:r w:rsidR="00FB174E" w:rsidRPr="0087716F">
        <w:rPr>
          <w:lang w:eastAsia="zh-CN"/>
        </w:rPr>
        <w:t>and Case4</w:t>
      </w:r>
      <w:bookmarkEnd w:id="1169"/>
      <w:bookmarkEnd w:id="1170"/>
      <w:bookmarkEnd w:id="1171"/>
      <w:bookmarkEnd w:id="1172"/>
      <w:bookmarkEnd w:id="1173"/>
      <w:bookmarkEnd w:id="1174"/>
      <w:bookmarkEnd w:id="1175"/>
      <w:bookmarkEnd w:id="1176"/>
      <w:bookmarkEnd w:id="1177"/>
      <w:bookmarkEnd w:id="1178"/>
    </w:p>
    <w:p w14:paraId="7AAB403D" w14:textId="77777777"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14:paraId="16CC530F" w14:textId="77777777" w:rsidR="007B101B" w:rsidRPr="0087716F" w:rsidRDefault="007B101B" w:rsidP="007B101B">
      <w:pPr>
        <w:keepNext/>
        <w:jc w:val="center"/>
      </w:pPr>
    </w:p>
    <w:p w14:paraId="379B1355" w14:textId="77777777" w:rsidR="007B101B" w:rsidRPr="0087716F" w:rsidRDefault="007B101B" w:rsidP="007B101B">
      <w:pPr>
        <w:keepNext/>
        <w:jc w:val="center"/>
      </w:pPr>
    </w:p>
    <w:p w14:paraId="53417626" w14:textId="77777777"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14:paraId="115E7A95" w14:textId="77777777" w:rsidR="007B101B" w:rsidRPr="0087716F" w:rsidRDefault="007B101B" w:rsidP="007B101B">
      <w:pPr>
        <w:pStyle w:val="Caption"/>
        <w:jc w:val="center"/>
      </w:pPr>
      <w:r w:rsidRPr="0087716F">
        <w:t>Figure 5.3.1.3</w:t>
      </w:r>
      <w:r w:rsidRPr="0087716F">
        <w:noBreakHyphen/>
        <w:t xml:space="preserve">1. LTE V2X </w:t>
      </w:r>
      <w:r w:rsidR="00FB174E" w:rsidRPr="0087716F">
        <w:t xml:space="preserve">PRR </w:t>
      </w:r>
      <w:r w:rsidRPr="0087716F">
        <w:t>Performance</w:t>
      </w:r>
    </w:p>
    <w:p w14:paraId="70915362" w14:textId="77777777" w:rsidR="007B101B" w:rsidRPr="0087716F" w:rsidRDefault="007B101B" w:rsidP="007B101B"/>
    <w:p w14:paraId="1238CBB8" w14:textId="77777777"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27EC01BA" w14:textId="77777777" w:rsidR="00FB174E" w:rsidRPr="0087716F" w:rsidRDefault="00FB174E" w:rsidP="00FB174E">
      <w:pPr>
        <w:pStyle w:val="Caption"/>
        <w:jc w:val="center"/>
      </w:pPr>
      <w:r w:rsidRPr="0087716F">
        <w:t>Figure 5.3.1.3-2 NR V2X PRR Performance</w:t>
      </w:r>
    </w:p>
    <w:p w14:paraId="240AF2AC" w14:textId="77777777" w:rsidR="00FB174E" w:rsidRPr="0087716F" w:rsidRDefault="00FB174E" w:rsidP="007B101B"/>
    <w:p w14:paraId="530C6981" w14:textId="77777777" w:rsidR="00FB174E" w:rsidRPr="0087716F" w:rsidRDefault="00FB174E" w:rsidP="007B101B"/>
    <w:p w14:paraId="1E385C79" w14:textId="77777777"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14:paraId="734042EE" w14:textId="77777777"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Single system: only LTE V2X operates in a 20MHz channel.</w:t>
      </w:r>
    </w:p>
    <w:p w14:paraId="03548E6A" w14:textId="77777777" w:rsidR="007B101B" w:rsidRPr="0087716F" w:rsidRDefault="007B101B" w:rsidP="007B101B">
      <w:pPr>
        <w:pStyle w:val="ListParagraph"/>
        <w:numPr>
          <w:ilvl w:val="0"/>
          <w:numId w:val="27"/>
        </w:numPr>
        <w:overflowPunct/>
        <w:autoSpaceDE/>
        <w:autoSpaceDN/>
        <w:adjustRightInd/>
        <w:spacing w:before="120" w:after="0"/>
        <w:contextualSpacing w:val="0"/>
        <w:textAlignment w:val="auto"/>
      </w:pPr>
      <w:r w:rsidRPr="0087716F">
        <w:t>NR V2X aggressor, X = 0: LTE V2X operates in a 20MHz channel. NR V2X operates in the adjacent 40MHz channel. The ACLR of NR V2X is 30dB in first step and 43 dB in the second step.</w:t>
      </w:r>
    </w:p>
    <w:p w14:paraId="5DE825FD" w14:textId="77777777" w:rsidR="00FB174E" w:rsidRPr="0087716F" w:rsidRDefault="00FB174E" w:rsidP="00FB174E"/>
    <w:p w14:paraId="2E063E92" w14:textId="77777777"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14:paraId="409B217C" w14:textId="77777777"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 xml:space="preserve">Single system: only </w:t>
      </w:r>
      <w:r w:rsidR="007B101B" w:rsidRPr="0087716F">
        <w:t xml:space="preserve">NR V2X operates in the 40MHz channel. </w:t>
      </w:r>
    </w:p>
    <w:p w14:paraId="1A605F9A" w14:textId="77777777" w:rsidR="007B101B" w:rsidRPr="0087716F" w:rsidRDefault="00B077A0" w:rsidP="00B077A0">
      <w:pPr>
        <w:pStyle w:val="ListParagraph"/>
        <w:numPr>
          <w:ilvl w:val="0"/>
          <w:numId w:val="32"/>
        </w:numPr>
        <w:overflowPunct/>
        <w:autoSpaceDE/>
        <w:autoSpaceDN/>
        <w:adjustRightInd/>
        <w:spacing w:before="120" w:after="0"/>
        <w:contextualSpacing w:val="0"/>
        <w:textAlignment w:val="auto"/>
      </w:pPr>
      <w:r w:rsidRPr="0087716F">
        <w:t>LTE</w:t>
      </w:r>
      <w:r w:rsidR="007B101B" w:rsidRPr="0087716F">
        <w:t xml:space="preserve"> V2X aggressor, X = </w:t>
      </w:r>
      <w:r w:rsidRPr="0087716F">
        <w:t>0</w:t>
      </w:r>
      <w:r w:rsidR="007B101B" w:rsidRPr="0087716F">
        <w:t xml:space="preserve">: </w:t>
      </w:r>
      <w:r w:rsidRPr="0087716F">
        <w:t>NR</w:t>
      </w:r>
      <w:r w:rsidR="007B101B" w:rsidRPr="0087716F">
        <w:t xml:space="preserve"> V2X operates in a </w:t>
      </w:r>
      <w:r w:rsidRPr="0087716F">
        <w:t>4</w:t>
      </w:r>
      <w:r w:rsidR="007B101B" w:rsidRPr="0087716F">
        <w:t xml:space="preserve">0MHz channel. </w:t>
      </w:r>
      <w:r w:rsidRPr="0087716F">
        <w:t>LTE</w:t>
      </w:r>
      <w:r w:rsidR="007B101B" w:rsidRPr="0087716F">
        <w:t xml:space="preserve"> V2X operates in the adjacent </w:t>
      </w:r>
      <w:r w:rsidRPr="0087716F">
        <w:t>2</w:t>
      </w:r>
      <w:r w:rsidR="007B101B" w:rsidRPr="0087716F">
        <w:t xml:space="preserve">0MHz channel. The ACLR of </w:t>
      </w:r>
      <w:r w:rsidRPr="0087716F">
        <w:t>LTE</w:t>
      </w:r>
      <w:r w:rsidR="007B101B" w:rsidRPr="0087716F">
        <w:t xml:space="preserve"> V2X is 3</w:t>
      </w:r>
      <w:r w:rsidRPr="0087716F">
        <w:t>0</w:t>
      </w:r>
      <w:r w:rsidR="007B101B" w:rsidRPr="0087716F">
        <w:t>dB in first step and 4</w:t>
      </w:r>
      <w:r w:rsidRPr="0087716F">
        <w:t>3</w:t>
      </w:r>
      <w:r w:rsidR="007B101B" w:rsidRPr="0087716F">
        <w:t xml:space="preserve"> dB in the second step.</w:t>
      </w:r>
    </w:p>
    <w:p w14:paraId="7E404A58" w14:textId="77777777" w:rsidR="00B077A0" w:rsidRPr="0087716F" w:rsidRDefault="00B077A0" w:rsidP="007B101B"/>
    <w:p w14:paraId="0371030A" w14:textId="77777777"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14:paraId="218E4DDB" w14:textId="77777777" w:rsidR="003C2B39" w:rsidRPr="0087716F" w:rsidRDefault="003C2B39" w:rsidP="003C2B39">
      <w:pPr>
        <w:pStyle w:val="Heading3"/>
        <w:rPr>
          <w:rFonts w:eastAsia="MS Mincho"/>
          <w:lang w:eastAsia="zh-CN"/>
        </w:rPr>
      </w:pPr>
      <w:bookmarkStart w:id="1179" w:name="_Toc36034771"/>
      <w:bookmarkStart w:id="1180" w:name="_Toc42537366"/>
      <w:bookmarkStart w:id="1181" w:name="_Toc46356431"/>
      <w:bookmarkStart w:id="1182" w:name="_Toc52566345"/>
      <w:bookmarkStart w:id="1183" w:name="_Toc61187253"/>
      <w:bookmarkStart w:id="1184" w:name="_Toc66398665"/>
      <w:bookmarkStart w:id="1185" w:name="_Toc66398882"/>
      <w:bookmarkStart w:id="1186" w:name="_Toc66432599"/>
      <w:bookmarkStart w:id="1187" w:name="_Toc66433378"/>
      <w:bookmarkStart w:id="1188" w:name="_Toc66436153"/>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1179"/>
      <w:bookmarkEnd w:id="1180"/>
      <w:bookmarkEnd w:id="1181"/>
      <w:bookmarkEnd w:id="1182"/>
      <w:bookmarkEnd w:id="1183"/>
      <w:bookmarkEnd w:id="1184"/>
      <w:bookmarkEnd w:id="1185"/>
      <w:bookmarkEnd w:id="1186"/>
      <w:bookmarkEnd w:id="1187"/>
      <w:bookmarkEnd w:id="1188"/>
    </w:p>
    <w:p w14:paraId="6B4D9F60" w14:textId="620038BA" w:rsidR="007B101B" w:rsidRPr="0087716F" w:rsidRDefault="007B101B" w:rsidP="0030539C">
      <w:pPr>
        <w:pStyle w:val="Heading4"/>
      </w:pPr>
      <w:bookmarkStart w:id="1189" w:name="_Toc36034772"/>
      <w:bookmarkStart w:id="1190" w:name="_Toc42537367"/>
      <w:bookmarkStart w:id="1191" w:name="_Toc46356432"/>
      <w:bookmarkStart w:id="1192" w:name="_Toc52566346"/>
      <w:bookmarkStart w:id="1193" w:name="_Toc61187254"/>
      <w:bookmarkStart w:id="1194" w:name="_Toc66398666"/>
      <w:bookmarkStart w:id="1195" w:name="_Toc66398883"/>
      <w:bookmarkStart w:id="1196" w:name="_Toc66432600"/>
      <w:bookmarkStart w:id="1197" w:name="_Toc66433379"/>
      <w:bookmarkStart w:id="1198" w:name="_Toc66436154"/>
      <w:r w:rsidRPr="0087716F">
        <w:rPr>
          <w:lang w:eastAsia="zh-CN"/>
        </w:rPr>
        <w:t>5.3.2.1</w:t>
      </w:r>
      <w:r w:rsidR="0030539C" w:rsidRPr="00535751">
        <w:tab/>
      </w:r>
      <w:r w:rsidRPr="0087716F">
        <w:rPr>
          <w:lang w:eastAsia="zh-CN"/>
        </w:rPr>
        <w:t>Huawei simulation results for Case5 and Case 6</w:t>
      </w:r>
      <w:bookmarkEnd w:id="1189"/>
      <w:bookmarkEnd w:id="1190"/>
      <w:bookmarkEnd w:id="1191"/>
      <w:bookmarkEnd w:id="1192"/>
      <w:bookmarkEnd w:id="1193"/>
      <w:bookmarkEnd w:id="1194"/>
      <w:bookmarkEnd w:id="1195"/>
      <w:bookmarkEnd w:id="1196"/>
      <w:bookmarkEnd w:id="1197"/>
      <w:bookmarkEnd w:id="1198"/>
    </w:p>
    <w:p w14:paraId="1BE81765"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14:paraId="31D6385D" w14:textId="77777777"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023D03E2"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r w:rsidRPr="0087716F">
        <w:t>. CDF of SINR for case5 without power control (60kmph 1100Bytes)</w:t>
      </w:r>
    </w:p>
    <w:p w14:paraId="79CA9C23" w14:textId="77777777"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6CD4DCE8"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r w:rsidRPr="0087716F">
        <w:t>. CDF of Through for case5 without power control (60kmph 1100Bytes)</w:t>
      </w:r>
    </w:p>
    <w:p w14:paraId="3D2B9A4E" w14:textId="77777777"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4CCB7D13"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r w:rsidRPr="0087716F">
        <w:t>. coexistence simulation results for case6 without power control (60kmph 1100Bytes)</w:t>
      </w:r>
    </w:p>
    <w:p w14:paraId="358A1A78" w14:textId="77777777" w:rsidR="007B101B" w:rsidRPr="0087716F" w:rsidRDefault="007B101B" w:rsidP="007B101B">
      <w:pPr>
        <w:rPr>
          <w:rFonts w:eastAsia="SimSun"/>
        </w:rPr>
      </w:pPr>
    </w:p>
    <w:p w14:paraId="0E263BE6"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14:paraId="6BD492E9" w14:textId="77777777"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5514E2DD"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r w:rsidRPr="0087716F">
        <w:t>. CDF of SINR for case5 with power control (60kmph 1100Bytes)</w:t>
      </w:r>
    </w:p>
    <w:p w14:paraId="1D50199F" w14:textId="77777777"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24F39A5E"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r w:rsidRPr="0087716F">
        <w:t>. CDF of through for case5 with power control (60kmph 1100Bytes)</w:t>
      </w:r>
    </w:p>
    <w:p w14:paraId="3075C511" w14:textId="77777777"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3115EA81" w14:textId="77777777" w:rsidR="007B101B" w:rsidRPr="0087716F" w:rsidRDefault="007B101B" w:rsidP="007B101B">
      <w:pPr>
        <w:pStyle w:val="Caption"/>
        <w:jc w:val="center"/>
        <w:rPr>
          <w:b w:val="0"/>
          <w:noProof/>
          <w:lang w:val="en-US" w:eastAsia="zh-CN"/>
        </w:rPr>
      </w:pPr>
      <w:r w:rsidRPr="0087716F">
        <w:t>Figure 5.3.2.1</w:t>
      </w:r>
      <w:r w:rsidRPr="0087716F">
        <w:noBreakHyphen/>
      </w:r>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r w:rsidRPr="0087716F">
        <w:t>. coexistence simulation results for case6 with power control (60kmph 1100Bytes)</w:t>
      </w:r>
    </w:p>
    <w:p w14:paraId="30D21BB9" w14:textId="77777777" w:rsidR="007B101B" w:rsidRPr="0087716F" w:rsidRDefault="007B101B" w:rsidP="007B101B">
      <w:pPr>
        <w:rPr>
          <w:rFonts w:eastAsia="SimSun"/>
          <w:lang w:eastAsia="zh-CN"/>
        </w:rPr>
      </w:pPr>
    </w:p>
    <w:p w14:paraId="077E5F47" w14:textId="77777777"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14:paraId="1619DCD2" w14:textId="77777777" w:rsidR="007B101B" w:rsidRPr="0087716F" w:rsidRDefault="007B101B" w:rsidP="007B101B">
      <w:pPr>
        <w:pStyle w:val="Caption"/>
        <w:keepNext/>
        <w:jc w:val="center"/>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14:paraId="0A360DEC" w14:textId="77777777" w:rsidTr="007B101B">
        <w:trPr>
          <w:jc w:val="center"/>
        </w:trPr>
        <w:tc>
          <w:tcPr>
            <w:tcW w:w="1261" w:type="dxa"/>
            <w:vMerge w:val="restart"/>
            <w:shd w:val="clear" w:color="auto" w:fill="auto"/>
            <w:vAlign w:val="center"/>
          </w:tcPr>
          <w:p w14:paraId="79391657" w14:textId="77777777" w:rsidR="007B101B" w:rsidRPr="0087716F" w:rsidRDefault="007B101B" w:rsidP="007B101B">
            <w:pPr>
              <w:jc w:val="center"/>
              <w:rPr>
                <w:b/>
              </w:rPr>
            </w:pPr>
            <w:r w:rsidRPr="0087716F">
              <w:rPr>
                <w:b/>
              </w:rPr>
              <w:t>Throughput loss</w:t>
            </w:r>
          </w:p>
        </w:tc>
        <w:tc>
          <w:tcPr>
            <w:tcW w:w="3736" w:type="dxa"/>
            <w:gridSpan w:val="2"/>
            <w:shd w:val="clear" w:color="auto" w:fill="auto"/>
            <w:vAlign w:val="center"/>
          </w:tcPr>
          <w:p w14:paraId="1E1AEE56" w14:textId="77777777" w:rsidR="007B101B" w:rsidRPr="0087716F" w:rsidRDefault="007B101B" w:rsidP="007B101B">
            <w:pPr>
              <w:jc w:val="center"/>
              <w:rPr>
                <w:b/>
              </w:rPr>
            </w:pPr>
            <w:r w:rsidRPr="0087716F">
              <w:rPr>
                <w:b/>
              </w:rPr>
              <w:t>5% tile</w:t>
            </w:r>
          </w:p>
        </w:tc>
      </w:tr>
      <w:tr w:rsidR="007B101B" w:rsidRPr="0087716F" w14:paraId="52A02ED2" w14:textId="77777777" w:rsidTr="007B101B">
        <w:trPr>
          <w:jc w:val="center"/>
        </w:trPr>
        <w:tc>
          <w:tcPr>
            <w:tcW w:w="1261" w:type="dxa"/>
            <w:vMerge/>
            <w:shd w:val="clear" w:color="auto" w:fill="auto"/>
            <w:vAlign w:val="center"/>
          </w:tcPr>
          <w:p w14:paraId="56C0BE72" w14:textId="77777777" w:rsidR="007B101B" w:rsidRPr="0087716F" w:rsidRDefault="007B101B" w:rsidP="007B101B">
            <w:pPr>
              <w:jc w:val="center"/>
              <w:rPr>
                <w:b/>
              </w:rPr>
            </w:pPr>
          </w:p>
        </w:tc>
        <w:tc>
          <w:tcPr>
            <w:tcW w:w="1843" w:type="dxa"/>
            <w:shd w:val="clear" w:color="auto" w:fill="auto"/>
            <w:vAlign w:val="center"/>
          </w:tcPr>
          <w:p w14:paraId="3B56FF98" w14:textId="77777777" w:rsidR="007B101B" w:rsidRPr="0087716F" w:rsidRDefault="007B101B" w:rsidP="007B101B">
            <w:pPr>
              <w:jc w:val="center"/>
              <w:rPr>
                <w:b/>
              </w:rPr>
            </w:pPr>
            <w:r w:rsidRPr="0087716F">
              <w:rPr>
                <w:b/>
              </w:rPr>
              <w:t>without power control</w:t>
            </w:r>
          </w:p>
        </w:tc>
        <w:tc>
          <w:tcPr>
            <w:tcW w:w="1893" w:type="dxa"/>
            <w:shd w:val="clear" w:color="auto" w:fill="auto"/>
            <w:vAlign w:val="center"/>
          </w:tcPr>
          <w:p w14:paraId="13983E71" w14:textId="77777777" w:rsidR="007B101B" w:rsidRPr="0087716F" w:rsidRDefault="007B101B" w:rsidP="007B101B">
            <w:pPr>
              <w:jc w:val="center"/>
              <w:rPr>
                <w:b/>
              </w:rPr>
            </w:pPr>
            <w:r w:rsidRPr="0087716F">
              <w:rPr>
                <w:b/>
              </w:rPr>
              <w:t>with power control</w:t>
            </w:r>
          </w:p>
        </w:tc>
      </w:tr>
      <w:tr w:rsidR="007B101B" w:rsidRPr="0087716F" w14:paraId="2E8A60E9" w14:textId="77777777" w:rsidTr="007B101B">
        <w:trPr>
          <w:jc w:val="center"/>
        </w:trPr>
        <w:tc>
          <w:tcPr>
            <w:tcW w:w="1261" w:type="dxa"/>
            <w:vMerge/>
            <w:shd w:val="clear" w:color="auto" w:fill="auto"/>
            <w:vAlign w:val="center"/>
          </w:tcPr>
          <w:p w14:paraId="663109D9" w14:textId="77777777" w:rsidR="007B101B" w:rsidRPr="0087716F" w:rsidRDefault="007B101B" w:rsidP="007B101B">
            <w:pPr>
              <w:jc w:val="center"/>
              <w:rPr>
                <w:b/>
              </w:rPr>
            </w:pPr>
          </w:p>
        </w:tc>
        <w:tc>
          <w:tcPr>
            <w:tcW w:w="1843" w:type="dxa"/>
            <w:shd w:val="clear" w:color="auto" w:fill="auto"/>
            <w:vAlign w:val="center"/>
          </w:tcPr>
          <w:p w14:paraId="0253C8B1" w14:textId="77777777" w:rsidR="007B101B" w:rsidRPr="0087716F" w:rsidRDefault="007B101B" w:rsidP="007B101B">
            <w:pPr>
              <w:jc w:val="center"/>
              <w:rPr>
                <w:b/>
              </w:rPr>
            </w:pPr>
            <w:r w:rsidRPr="0087716F">
              <w:rPr>
                <w:b/>
              </w:rPr>
              <w:t>9</w:t>
            </w:r>
            <w:r w:rsidRPr="0087716F">
              <w:rPr>
                <w:rFonts w:hint="eastAsia"/>
                <w:b/>
              </w:rPr>
              <w:t>%</w:t>
            </w:r>
          </w:p>
        </w:tc>
        <w:tc>
          <w:tcPr>
            <w:tcW w:w="1893" w:type="dxa"/>
            <w:shd w:val="clear" w:color="auto" w:fill="auto"/>
            <w:vAlign w:val="center"/>
          </w:tcPr>
          <w:p w14:paraId="6346CF44" w14:textId="77777777" w:rsidR="007B101B" w:rsidRPr="0087716F" w:rsidRDefault="007B101B" w:rsidP="007B101B">
            <w:pPr>
              <w:jc w:val="center"/>
              <w:rPr>
                <w:b/>
              </w:rPr>
            </w:pPr>
            <w:r w:rsidRPr="0087716F">
              <w:rPr>
                <w:b/>
              </w:rPr>
              <w:t>little performance loss</w:t>
            </w:r>
          </w:p>
        </w:tc>
      </w:tr>
    </w:tbl>
    <w:p w14:paraId="0DB4A922" w14:textId="77777777" w:rsidR="007B101B" w:rsidRPr="0087716F" w:rsidRDefault="007B101B" w:rsidP="007B101B">
      <w:pPr>
        <w:rPr>
          <w:rFonts w:eastAsia="SimSun"/>
          <w:lang w:val="en-US" w:eastAsia="zh-CN"/>
        </w:rPr>
      </w:pPr>
    </w:p>
    <w:p w14:paraId="66C932B3" w14:textId="77777777" w:rsidR="007B101B" w:rsidRPr="0087716F" w:rsidRDefault="007B101B" w:rsidP="007B101B">
      <w:pPr>
        <w:pStyle w:val="Caption"/>
        <w:keepNext/>
        <w:jc w:val="center"/>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14:paraId="0770A4D0" w14:textId="77777777" w:rsidTr="007B101B">
        <w:trPr>
          <w:jc w:val="center"/>
        </w:trPr>
        <w:tc>
          <w:tcPr>
            <w:tcW w:w="1138" w:type="dxa"/>
            <w:vMerge w:val="restart"/>
            <w:shd w:val="clear" w:color="auto" w:fill="auto"/>
            <w:vAlign w:val="center"/>
          </w:tcPr>
          <w:p w14:paraId="4FAAE374" w14:textId="77777777" w:rsidR="007B101B" w:rsidRPr="0087716F" w:rsidRDefault="007B101B" w:rsidP="007B101B">
            <w:pPr>
              <w:jc w:val="center"/>
              <w:rPr>
                <w:b/>
              </w:rPr>
            </w:pPr>
            <w:r w:rsidRPr="0087716F">
              <w:rPr>
                <w:rFonts w:hint="eastAsia"/>
                <w:b/>
              </w:rPr>
              <w:t>PRR loss</w:t>
            </w:r>
            <w:r w:rsidRPr="0087716F">
              <w:rPr>
                <w:b/>
              </w:rPr>
              <w:t xml:space="preserve"> (</w:t>
            </w:r>
            <w:r w:rsidRPr="0087716F">
              <w:rPr>
                <w:rFonts w:hint="eastAsia"/>
                <w:b/>
              </w:rPr>
              <w:t>1</w:t>
            </w:r>
            <w:r w:rsidRPr="0087716F">
              <w:rPr>
                <w:b/>
              </w:rPr>
              <w:t>10</w:t>
            </w:r>
            <w:r w:rsidRPr="0087716F">
              <w:rPr>
                <w:rFonts w:hint="eastAsia"/>
                <w:b/>
              </w:rPr>
              <w:t>0Byte</w:t>
            </w:r>
            <w:r w:rsidRPr="0087716F">
              <w:rPr>
                <w:b/>
              </w:rPr>
              <w:t>)</w:t>
            </w:r>
          </w:p>
        </w:tc>
        <w:tc>
          <w:tcPr>
            <w:tcW w:w="3736" w:type="dxa"/>
            <w:gridSpan w:val="2"/>
            <w:shd w:val="clear" w:color="auto" w:fill="auto"/>
            <w:vAlign w:val="center"/>
          </w:tcPr>
          <w:p w14:paraId="69E4BE97" w14:textId="77777777" w:rsidR="007B101B" w:rsidRPr="0087716F" w:rsidRDefault="007B101B" w:rsidP="007B101B">
            <w:pPr>
              <w:jc w:val="center"/>
              <w:rPr>
                <w:b/>
              </w:rPr>
            </w:pPr>
            <w:r w:rsidRPr="0087716F">
              <w:rPr>
                <w:b/>
              </w:rPr>
              <w:t>A</w:t>
            </w:r>
            <w:r w:rsidRPr="0087716F">
              <w:rPr>
                <w:rFonts w:hint="eastAsia"/>
                <w:b/>
              </w:rPr>
              <w:t>t 150m range for 60km/h</w:t>
            </w:r>
          </w:p>
        </w:tc>
      </w:tr>
      <w:tr w:rsidR="007B101B" w:rsidRPr="0087716F" w14:paraId="110A7DE1" w14:textId="77777777" w:rsidTr="007B101B">
        <w:trPr>
          <w:jc w:val="center"/>
        </w:trPr>
        <w:tc>
          <w:tcPr>
            <w:tcW w:w="1138" w:type="dxa"/>
            <w:vMerge/>
            <w:shd w:val="clear" w:color="auto" w:fill="auto"/>
            <w:vAlign w:val="center"/>
          </w:tcPr>
          <w:p w14:paraId="076F8001" w14:textId="77777777" w:rsidR="007B101B" w:rsidRPr="0087716F" w:rsidRDefault="007B101B" w:rsidP="007B101B">
            <w:pPr>
              <w:jc w:val="center"/>
              <w:rPr>
                <w:b/>
              </w:rPr>
            </w:pPr>
          </w:p>
        </w:tc>
        <w:tc>
          <w:tcPr>
            <w:tcW w:w="1843" w:type="dxa"/>
            <w:shd w:val="clear" w:color="auto" w:fill="auto"/>
            <w:vAlign w:val="center"/>
          </w:tcPr>
          <w:p w14:paraId="5B8E61EE" w14:textId="77777777" w:rsidR="007B101B" w:rsidRPr="0087716F" w:rsidRDefault="007B101B" w:rsidP="007B101B">
            <w:pPr>
              <w:jc w:val="center"/>
              <w:rPr>
                <w:b/>
              </w:rPr>
            </w:pPr>
            <w:r w:rsidRPr="0087716F">
              <w:rPr>
                <w:b/>
              </w:rPr>
              <w:t>without power control</w:t>
            </w:r>
          </w:p>
        </w:tc>
        <w:tc>
          <w:tcPr>
            <w:tcW w:w="1893" w:type="dxa"/>
            <w:shd w:val="clear" w:color="auto" w:fill="auto"/>
            <w:vAlign w:val="center"/>
          </w:tcPr>
          <w:p w14:paraId="004FD0D0" w14:textId="77777777" w:rsidR="007B101B" w:rsidRPr="0087716F" w:rsidRDefault="007B101B" w:rsidP="007B101B">
            <w:pPr>
              <w:jc w:val="center"/>
              <w:rPr>
                <w:b/>
              </w:rPr>
            </w:pPr>
            <w:r w:rsidRPr="0087716F">
              <w:rPr>
                <w:b/>
              </w:rPr>
              <w:t>with power control</w:t>
            </w:r>
          </w:p>
        </w:tc>
      </w:tr>
      <w:tr w:rsidR="007B101B" w:rsidRPr="0087716F" w14:paraId="4C6B176D" w14:textId="77777777" w:rsidTr="007B101B">
        <w:trPr>
          <w:jc w:val="center"/>
        </w:trPr>
        <w:tc>
          <w:tcPr>
            <w:tcW w:w="1138" w:type="dxa"/>
            <w:vMerge/>
            <w:shd w:val="clear" w:color="auto" w:fill="auto"/>
            <w:vAlign w:val="center"/>
          </w:tcPr>
          <w:p w14:paraId="5A8BCAB3" w14:textId="77777777" w:rsidR="007B101B" w:rsidRPr="0087716F" w:rsidRDefault="007B101B" w:rsidP="007B101B">
            <w:pPr>
              <w:jc w:val="center"/>
              <w:rPr>
                <w:b/>
              </w:rPr>
            </w:pPr>
          </w:p>
        </w:tc>
        <w:tc>
          <w:tcPr>
            <w:tcW w:w="1843" w:type="dxa"/>
            <w:shd w:val="clear" w:color="auto" w:fill="auto"/>
            <w:vAlign w:val="center"/>
          </w:tcPr>
          <w:p w14:paraId="3FEC1272" w14:textId="77777777" w:rsidR="007B101B" w:rsidRPr="0087716F" w:rsidRDefault="007B101B" w:rsidP="007B101B">
            <w:pPr>
              <w:jc w:val="center"/>
              <w:rPr>
                <w:b/>
              </w:rPr>
            </w:pPr>
            <w:r w:rsidRPr="0087716F">
              <w:rPr>
                <w:b/>
              </w:rPr>
              <w:t>1.8</w:t>
            </w:r>
            <w:r w:rsidRPr="0087716F">
              <w:rPr>
                <w:rFonts w:hint="eastAsia"/>
                <w:b/>
              </w:rPr>
              <w:t>%</w:t>
            </w:r>
          </w:p>
        </w:tc>
        <w:tc>
          <w:tcPr>
            <w:tcW w:w="1893" w:type="dxa"/>
            <w:shd w:val="clear" w:color="auto" w:fill="auto"/>
            <w:vAlign w:val="center"/>
          </w:tcPr>
          <w:p w14:paraId="5E8C6E2A" w14:textId="77777777" w:rsidR="007B101B" w:rsidRPr="0087716F" w:rsidRDefault="007B101B" w:rsidP="007B101B">
            <w:pPr>
              <w:jc w:val="center"/>
              <w:rPr>
                <w:b/>
              </w:rPr>
            </w:pPr>
            <w:r w:rsidRPr="0087716F">
              <w:rPr>
                <w:b/>
              </w:rPr>
              <w:t>9.5</w:t>
            </w:r>
            <w:r w:rsidRPr="0087716F">
              <w:rPr>
                <w:rFonts w:hint="eastAsia"/>
                <w:b/>
              </w:rPr>
              <w:t>%</w:t>
            </w:r>
          </w:p>
        </w:tc>
      </w:tr>
    </w:tbl>
    <w:p w14:paraId="436E8617" w14:textId="77777777" w:rsidR="007B101B" w:rsidRPr="0087716F" w:rsidRDefault="007B101B" w:rsidP="007B101B">
      <w:pPr>
        <w:rPr>
          <w:lang w:eastAsia="zh-CN"/>
        </w:rPr>
      </w:pPr>
    </w:p>
    <w:p w14:paraId="021B03DD" w14:textId="77777777" w:rsidR="007B101B" w:rsidRPr="0087716F" w:rsidRDefault="007B101B" w:rsidP="007B101B">
      <w:pPr>
        <w:rPr>
          <w:lang w:eastAsia="zh-CN"/>
        </w:rPr>
      </w:pPr>
      <w:r w:rsidRPr="0087716F">
        <w:rPr>
          <w:lang w:eastAsia="zh-CN"/>
        </w:rPr>
        <w:t>Based on NR V2X co-existence simulation results for case5 and case6, the following observations are made:</w:t>
      </w:r>
    </w:p>
    <w:p w14:paraId="616FF127" w14:textId="77777777"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rFonts w:eastAsia="SimSun" w:hint="eastAsia"/>
          <w:lang w:eastAsia="zh-CN"/>
        </w:rPr>
        <w:t xml:space="preserve">With power control </w:t>
      </w:r>
      <w:r w:rsidRPr="0087716F">
        <w:rPr>
          <w:lang w:eastAsia="zh-CN"/>
        </w:rPr>
        <w:t>PRR loss at 150m range for 60km/h exceeds 5%, so the performance loss can’t be accepted for NR V2X UE. But it is observed that there is very little performance loss for NR BS in this scenario.</w:t>
      </w:r>
    </w:p>
    <w:p w14:paraId="1E834408" w14:textId="77777777" w:rsidR="007B101B" w:rsidRPr="0087716F" w:rsidRDefault="007B101B" w:rsidP="007B101B">
      <w:pPr>
        <w:numPr>
          <w:ilvl w:val="0"/>
          <w:numId w:val="26"/>
        </w:numPr>
        <w:overflowPunct w:val="0"/>
        <w:autoSpaceDE w:val="0"/>
        <w:autoSpaceDN w:val="0"/>
        <w:adjustRightInd w:val="0"/>
        <w:textAlignment w:val="baseline"/>
        <w:rPr>
          <w:rFonts w:eastAsia="SimSun"/>
          <w:lang w:eastAsia="zh-CN"/>
        </w:rPr>
      </w:pPr>
      <w:r w:rsidRPr="0087716F">
        <w:rPr>
          <w:lang w:eastAsia="zh-CN"/>
        </w:rPr>
        <w:t>Without power control the throughput loss at 5%-tile for 60km/h exceeds 5%, so the performance loss can’t be accepted for NR BS. But it is observed that there is only 1.8% PRR loss for NR V2X UE in this scenario.</w:t>
      </w:r>
    </w:p>
    <w:p w14:paraId="2CD5AFBD"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14:paraId="1CC3AE6B" w14:textId="77777777"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If there is no power control scheme, throughput degradation is unacceptable for victim NR BS. </w:t>
      </w:r>
    </w:p>
    <w:p w14:paraId="1A0700A9" w14:textId="77777777" w:rsidR="007B101B" w:rsidRPr="0087716F" w:rsidRDefault="007B101B" w:rsidP="007B101B">
      <w:pPr>
        <w:numPr>
          <w:ilvl w:val="0"/>
          <w:numId w:val="28"/>
        </w:numPr>
        <w:overflowPunct w:val="0"/>
        <w:autoSpaceDE w:val="0"/>
        <w:autoSpaceDN w:val="0"/>
        <w:adjustRightInd w:val="0"/>
        <w:textAlignment w:val="baseline"/>
        <w:rPr>
          <w:rFonts w:eastAsia="SimSun"/>
          <w:b/>
          <w:lang w:eastAsia="zh-CN"/>
        </w:rPr>
      </w:pPr>
      <w:r w:rsidRPr="0087716F">
        <w:rPr>
          <w:rFonts w:eastAsia="SimSun"/>
          <w:b/>
          <w:lang w:eastAsia="zh-CN"/>
        </w:rPr>
        <w:t xml:space="preserve">The power control can mitigate the interference from NR V2X UE to NR BS, but at the expense of NR V2X system performance. </w:t>
      </w:r>
    </w:p>
    <w:p w14:paraId="19B1194E"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14:paraId="3A248ADF" w14:textId="77777777" w:rsidR="007B101B" w:rsidRPr="0087716F" w:rsidRDefault="007B101B" w:rsidP="007B101B"/>
    <w:p w14:paraId="26F05612" w14:textId="3AB493F8" w:rsidR="007B101B" w:rsidRPr="0087716F" w:rsidRDefault="007B101B" w:rsidP="0030539C">
      <w:pPr>
        <w:pStyle w:val="Heading4"/>
      </w:pPr>
      <w:bookmarkStart w:id="1199" w:name="_Toc36034773"/>
      <w:bookmarkStart w:id="1200" w:name="_Toc42537368"/>
      <w:bookmarkStart w:id="1201" w:name="_Toc46356433"/>
      <w:bookmarkStart w:id="1202" w:name="_Toc52566347"/>
      <w:bookmarkStart w:id="1203" w:name="_Toc61187255"/>
      <w:bookmarkStart w:id="1204" w:name="_Toc66398667"/>
      <w:bookmarkStart w:id="1205" w:name="_Toc66398884"/>
      <w:bookmarkStart w:id="1206" w:name="_Toc66432601"/>
      <w:bookmarkStart w:id="1207" w:name="_Toc66433380"/>
      <w:bookmarkStart w:id="1208" w:name="_Toc66436155"/>
      <w:r w:rsidRPr="0087716F">
        <w:rPr>
          <w:rFonts w:hint="eastAsia"/>
        </w:rPr>
        <w:t>5.3.2.2</w:t>
      </w:r>
      <w:r w:rsidR="0030539C" w:rsidRPr="00535751">
        <w:tab/>
      </w:r>
      <w:r w:rsidRPr="0087716F">
        <w:t>LG simulation results</w:t>
      </w:r>
      <w:r w:rsidRPr="0087716F">
        <w:rPr>
          <w:rFonts w:eastAsia="SimSun"/>
          <w:lang w:eastAsia="zh-CN"/>
        </w:rPr>
        <w:t xml:space="preserve"> for Case5 and Case 6</w:t>
      </w:r>
      <w:bookmarkEnd w:id="1199"/>
      <w:bookmarkEnd w:id="1200"/>
      <w:bookmarkEnd w:id="1201"/>
      <w:bookmarkEnd w:id="1202"/>
      <w:bookmarkEnd w:id="1203"/>
      <w:bookmarkEnd w:id="1204"/>
      <w:bookmarkEnd w:id="1205"/>
      <w:bookmarkEnd w:id="1206"/>
      <w:bookmarkEnd w:id="1207"/>
      <w:bookmarkEnd w:id="1208"/>
    </w:p>
    <w:p w14:paraId="6D22A7D5" w14:textId="77777777" w:rsidR="007B101B" w:rsidRPr="0087716F" w:rsidRDefault="007B101B" w:rsidP="007B101B">
      <w:pPr>
        <w:pStyle w:val="BodyText"/>
        <w:tabs>
          <w:tab w:val="left" w:pos="1359"/>
        </w:tabs>
        <w:ind w:firstLineChars="100" w:firstLine="200"/>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14:paraId="658D9887" w14:textId="77777777" w:rsidR="007B101B" w:rsidRPr="0087716F" w:rsidRDefault="007B101B" w:rsidP="007B101B">
      <w:pPr>
        <w:pStyle w:val="BodyText"/>
        <w:tabs>
          <w:tab w:val="left" w:pos="1359"/>
        </w:tabs>
        <w:ind w:firstLineChars="100" w:firstLine="200"/>
        <w:rPr>
          <w:lang w:val="en-US"/>
        </w:rPr>
      </w:pPr>
      <w:r w:rsidRPr="0087716F">
        <w:rPr>
          <w:lang w:val="en-US"/>
        </w:rPr>
        <w:t xml:space="preserve">For Case 5, we present our simulation results in terms of 5%-tile T-put loss in Table </w:t>
      </w:r>
      <w:r w:rsidRPr="0087716F">
        <w:t>5.3.2.2-1</w:t>
      </w:r>
      <w:r w:rsidRPr="0087716F">
        <w:rPr>
          <w:lang w:val="en-US"/>
        </w:rPr>
        <w:t>.</w:t>
      </w:r>
    </w:p>
    <w:p w14:paraId="04216084" w14:textId="77777777"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14:paraId="6B4F6BE1" w14:textId="77777777"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8069E5" w14:textId="77777777"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4C6B23AC"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45446124"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14:paraId="277FFD97" w14:textId="77777777"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14:paraId="60EA93B8"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14:paraId="2231D2C9"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14:paraId="6C7033CC"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14:paraId="743053A8" w14:textId="77777777" w:rsidR="007B101B" w:rsidRPr="0087716F" w:rsidRDefault="007B101B" w:rsidP="007B101B">
      <w:pPr>
        <w:pStyle w:val="BodyText"/>
        <w:tabs>
          <w:tab w:val="left" w:pos="1359"/>
        </w:tabs>
        <w:ind w:firstLineChars="100" w:firstLine="200"/>
        <w:rPr>
          <w:lang w:val="en-US"/>
        </w:rPr>
      </w:pPr>
    </w:p>
    <w:p w14:paraId="7D065102" w14:textId="77777777"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14:paraId="765EB907" w14:textId="77777777" w:rsidR="007B101B" w:rsidRPr="0087716F" w:rsidRDefault="007B101B" w:rsidP="007B101B">
      <w:pPr>
        <w:pStyle w:val="BodyText"/>
        <w:ind w:leftChars="300" w:left="1600" w:hangingChars="500" w:hanging="1000"/>
        <w:rPr>
          <w:b/>
          <w:i/>
          <w:lang w:val="en-US"/>
        </w:rPr>
      </w:pPr>
      <w:r w:rsidRPr="0087716F">
        <w:rPr>
          <w:b/>
          <w:i/>
          <w:lang w:val="en-US"/>
        </w:rPr>
        <w:t>Observation 1. When NR V2X UE w/o power control scheme exist as aggressor in case 5, reasonable T-put loss in NR uplink was observed.</w:t>
      </w:r>
    </w:p>
    <w:p w14:paraId="2AED32C3" w14:textId="77777777" w:rsidR="007B101B" w:rsidRPr="0087716F" w:rsidRDefault="007B101B" w:rsidP="007B101B">
      <w:pPr>
        <w:pStyle w:val="BodyText"/>
        <w:tabs>
          <w:tab w:val="left" w:pos="1359"/>
        </w:tabs>
        <w:ind w:firstLineChars="100" w:firstLine="200"/>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14:paraId="68C127FF" w14:textId="77777777"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14:paraId="55285493" w14:textId="77777777" w:rsidR="007B101B" w:rsidRPr="0087716F" w:rsidRDefault="007B101B" w:rsidP="007B101B">
      <w:pPr>
        <w:pStyle w:val="Caption"/>
        <w:jc w:val="center"/>
      </w:pPr>
      <w:r w:rsidRPr="0087716F">
        <w:t>Figure 5.3.2.2-1. Average PRR of NR V2X UE in Case 6</w:t>
      </w:r>
    </w:p>
    <w:p w14:paraId="07417DAC" w14:textId="77777777" w:rsidR="007B101B" w:rsidRPr="0087716F" w:rsidRDefault="007B101B" w:rsidP="007B101B">
      <w:pPr>
        <w:pStyle w:val="BodyText"/>
        <w:tabs>
          <w:tab w:val="left" w:pos="1359"/>
        </w:tabs>
        <w:rPr>
          <w:lang w:val="en-US"/>
        </w:rPr>
      </w:pPr>
    </w:p>
    <w:p w14:paraId="767EE308" w14:textId="77777777" w:rsidR="007B101B" w:rsidRPr="0087716F" w:rsidRDefault="007B101B" w:rsidP="007B101B">
      <w:pPr>
        <w:pStyle w:val="Caption"/>
        <w:keepNext/>
        <w:jc w:val="center"/>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14:paraId="49E6B4AA" w14:textId="77777777"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D8A8E8" w14:textId="77777777"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14:paraId="1ED4C7FD"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14:paraId="64090A8D"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@150m range for 60km/h</w:t>
            </w:r>
          </w:p>
        </w:tc>
      </w:tr>
      <w:tr w:rsidR="007B101B" w:rsidRPr="0087716F" w14:paraId="10B4F9FF" w14:textId="77777777"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14:paraId="32ADB7BF"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14:paraId="4D6EF9FF"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0.74 %</w:t>
            </w:r>
          </w:p>
        </w:tc>
        <w:tc>
          <w:tcPr>
            <w:tcW w:w="2651" w:type="dxa"/>
            <w:tcBorders>
              <w:top w:val="nil"/>
              <w:left w:val="nil"/>
              <w:bottom w:val="single" w:sz="8" w:space="0" w:color="auto"/>
              <w:right w:val="single" w:sz="8" w:space="0" w:color="auto"/>
            </w:tcBorders>
            <w:shd w:val="clear" w:color="auto" w:fill="auto"/>
            <w:vAlign w:val="center"/>
            <w:hideMark/>
          </w:tcPr>
          <w:p w14:paraId="35797CC9"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1.65 %</w:t>
            </w:r>
          </w:p>
        </w:tc>
      </w:tr>
    </w:tbl>
    <w:p w14:paraId="09E77059" w14:textId="77777777" w:rsidR="007B101B" w:rsidRPr="0087716F" w:rsidRDefault="007B101B" w:rsidP="007B101B">
      <w:pPr>
        <w:pStyle w:val="BodyText"/>
        <w:tabs>
          <w:tab w:val="left" w:pos="1359"/>
        </w:tabs>
        <w:ind w:firstLineChars="100" w:firstLine="200"/>
        <w:rPr>
          <w:lang w:val="en-US"/>
        </w:rPr>
      </w:pPr>
    </w:p>
    <w:p w14:paraId="0ECDCF77" w14:textId="77777777" w:rsidR="007B101B" w:rsidRPr="0087716F" w:rsidRDefault="007B101B" w:rsidP="007B101B">
      <w:pPr>
        <w:pStyle w:val="BodyText"/>
        <w:tabs>
          <w:tab w:val="left" w:pos="1359"/>
        </w:tabs>
        <w:ind w:firstLineChars="100" w:firstLine="200"/>
        <w:rPr>
          <w:lang w:val="en-US"/>
        </w:rPr>
      </w:pPr>
      <w:r w:rsidRPr="0087716F">
        <w:rPr>
          <w:lang w:val="en-US"/>
        </w:rPr>
        <w:t xml:space="preserve">From simulation results, we can see that there is no reasonable performance impact on NR V2X UE, even if NR Uu exist in adjacent frequency. </w:t>
      </w:r>
    </w:p>
    <w:p w14:paraId="089CC680" w14:textId="77777777" w:rsidR="007B101B" w:rsidRPr="0087716F" w:rsidRDefault="007B101B" w:rsidP="007B101B">
      <w:pPr>
        <w:pStyle w:val="BodyText"/>
        <w:ind w:leftChars="300" w:left="1600" w:hangingChars="500" w:hanging="1000"/>
        <w:rPr>
          <w:b/>
          <w:i/>
        </w:rPr>
      </w:pPr>
      <w:r w:rsidRPr="0087716F">
        <w:rPr>
          <w:b/>
          <w:i/>
          <w:lang w:val="en-US"/>
        </w:rPr>
        <w:t>Observation 2. When NR Uu UE exist as aggressor in case 6, no reasonable PRR loss in NR V2X UE was observed.</w:t>
      </w:r>
    </w:p>
    <w:p w14:paraId="0177CDCF" w14:textId="77777777" w:rsidR="007B101B" w:rsidRPr="0087716F" w:rsidRDefault="007B101B" w:rsidP="007B101B">
      <w:pPr>
        <w:rPr>
          <w:rFonts w:eastAsia="SimSun"/>
          <w:lang w:eastAsia="zh-CN"/>
        </w:rPr>
      </w:pPr>
    </w:p>
    <w:p w14:paraId="6C1F1F3E" w14:textId="77777777" w:rsidR="003C2B39" w:rsidRPr="0087716F" w:rsidRDefault="003C2B39" w:rsidP="003C2B39">
      <w:pPr>
        <w:pStyle w:val="Heading3"/>
        <w:rPr>
          <w:rFonts w:eastAsia="MS Mincho"/>
          <w:lang w:eastAsia="zh-CN"/>
        </w:rPr>
      </w:pPr>
      <w:bookmarkStart w:id="1209" w:name="_Toc36034774"/>
      <w:bookmarkStart w:id="1210" w:name="_Toc42537369"/>
      <w:bookmarkStart w:id="1211" w:name="_Toc46356434"/>
      <w:bookmarkStart w:id="1212" w:name="_Toc52566348"/>
      <w:bookmarkStart w:id="1213" w:name="_Toc61187256"/>
      <w:bookmarkStart w:id="1214" w:name="_Toc66398668"/>
      <w:bookmarkStart w:id="1215" w:name="_Toc66398885"/>
      <w:bookmarkStart w:id="1216" w:name="_Toc66432602"/>
      <w:bookmarkStart w:id="1217" w:name="_Toc66433381"/>
      <w:bookmarkStart w:id="1218" w:name="_Toc66436156"/>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1209"/>
      <w:bookmarkEnd w:id="1210"/>
      <w:bookmarkEnd w:id="1211"/>
      <w:bookmarkEnd w:id="1212"/>
      <w:bookmarkEnd w:id="1213"/>
      <w:bookmarkEnd w:id="1214"/>
      <w:bookmarkEnd w:id="1215"/>
      <w:bookmarkEnd w:id="1216"/>
      <w:bookmarkEnd w:id="1217"/>
      <w:bookmarkEnd w:id="1218"/>
    </w:p>
    <w:p w14:paraId="00FE6B57" w14:textId="77777777" w:rsidR="007B101B" w:rsidRPr="0087716F" w:rsidRDefault="007B101B">
      <w:pPr>
        <w:spacing w:after="0"/>
      </w:pPr>
      <w:r w:rsidRPr="0087716F">
        <w:br w:type="page"/>
      </w:r>
    </w:p>
    <w:p w14:paraId="3B689124" w14:textId="77777777" w:rsidR="007B101B" w:rsidRPr="0087716F" w:rsidRDefault="007B101B" w:rsidP="007B101B">
      <w:pPr>
        <w:pStyle w:val="Heading2"/>
      </w:pPr>
      <w:bookmarkStart w:id="1219" w:name="_Toc36034775"/>
      <w:bookmarkStart w:id="1220" w:name="_Toc42537370"/>
      <w:bookmarkStart w:id="1221" w:name="_Toc46356435"/>
      <w:bookmarkStart w:id="1222" w:name="_Toc52566349"/>
      <w:bookmarkStart w:id="1223" w:name="_Toc61187257"/>
      <w:bookmarkStart w:id="1224" w:name="_Toc66398669"/>
      <w:bookmarkStart w:id="1225" w:name="_Toc66398886"/>
      <w:bookmarkStart w:id="1226" w:name="_Toc66432603"/>
      <w:bookmarkStart w:id="1227" w:name="_Toc66433382"/>
      <w:bookmarkStart w:id="1228" w:name="_Toc66436157"/>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1219"/>
      <w:bookmarkEnd w:id="1220"/>
      <w:bookmarkEnd w:id="1221"/>
      <w:bookmarkEnd w:id="1222"/>
      <w:bookmarkEnd w:id="1223"/>
      <w:bookmarkEnd w:id="1224"/>
      <w:bookmarkEnd w:id="1225"/>
      <w:bookmarkEnd w:id="1226"/>
      <w:bookmarkEnd w:id="1227"/>
      <w:bookmarkEnd w:id="1228"/>
    </w:p>
    <w:p w14:paraId="3594F62F" w14:textId="77777777"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14:paraId="2EB541CA" w14:textId="77777777"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14:paraId="7AA9BE9E" w14:textId="77777777"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 xml:space="preserve">Based on the simulation results, </w:t>
      </w:r>
      <w:r w:rsidRPr="0087716F">
        <w:rPr>
          <w:rFonts w:eastAsia="Times New Roman"/>
          <w:lang w:eastAsia="zh-CN"/>
        </w:rPr>
        <w:t>NR V2X can coexist with LTE V2X or DSRC in ITS spectrum of n47.</w:t>
      </w:r>
    </w:p>
    <w:p w14:paraId="5D02A43D" w14:textId="77777777"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14:paraId="4963A747" w14:textId="77777777" w:rsidR="007B101B" w:rsidRPr="0087716F" w:rsidRDefault="007B101B" w:rsidP="007B101B">
      <w:pPr>
        <w:pStyle w:val="B2"/>
        <w:numPr>
          <w:ilvl w:val="0"/>
          <w:numId w:val="29"/>
        </w:numPr>
        <w:overflowPunct w:val="0"/>
        <w:autoSpaceDE w:val="0"/>
        <w:autoSpaceDN w:val="0"/>
        <w:adjustRightInd w:val="0"/>
        <w:textAlignment w:val="baseline"/>
        <w:rPr>
          <w:lang w:eastAsia="zh-CN"/>
        </w:rPr>
      </w:pPr>
      <w:r w:rsidRPr="0087716F">
        <w:rPr>
          <w:lang w:eastAsia="zh-CN"/>
        </w:rPr>
        <w:t>Based on the simulation results, there is no evidence that NR V2X can coexist with NR Uu in licensed spectrum without power control for FR1.</w:t>
      </w:r>
    </w:p>
    <w:p w14:paraId="0F1536F2" w14:textId="77777777" w:rsidR="007B101B" w:rsidRPr="0087716F" w:rsidRDefault="007B101B" w:rsidP="007B101B">
      <w:pPr>
        <w:pStyle w:val="B2"/>
        <w:numPr>
          <w:ilvl w:val="1"/>
          <w:numId w:val="30"/>
        </w:numPr>
        <w:overflowPunct w:val="0"/>
        <w:autoSpaceDE w:val="0"/>
        <w:autoSpaceDN w:val="0"/>
        <w:adjustRightInd w:val="0"/>
        <w:textAlignment w:val="baseline"/>
        <w:rPr>
          <w:lang w:eastAsia="zh-CN"/>
        </w:rPr>
      </w:pPr>
      <w:r w:rsidRPr="0087716F">
        <w:rPr>
          <w:lang w:eastAsia="zh-CN"/>
        </w:rPr>
        <w:t xml:space="preserve">If there is no power control scheme in NR V2X, throughput degradation is unacceptable for victim NR BS. </w:t>
      </w:r>
    </w:p>
    <w:p w14:paraId="3BE9A7D3" w14:textId="77777777" w:rsidR="00CF7C6D" w:rsidRPr="0087716F" w:rsidRDefault="00CF7C6D" w:rsidP="00EF0957">
      <w:pPr>
        <w:pStyle w:val="B2"/>
        <w:numPr>
          <w:ilvl w:val="0"/>
          <w:numId w:val="30"/>
        </w:numPr>
        <w:overflowPunct w:val="0"/>
        <w:autoSpaceDE w:val="0"/>
        <w:autoSpaceDN w:val="0"/>
        <w:adjustRightInd w:val="0"/>
        <w:textAlignment w:val="baseline"/>
        <w:rPr>
          <w:lang w:eastAsia="zh-CN"/>
        </w:rPr>
      </w:pPr>
      <w:r w:rsidRPr="0087716F">
        <w:t>When OLPC is employed for either unicast, broadcast or groupcast in the licensed band, eNB/gNB performance degradation in the adjacent channel is negligible in FR1.</w:t>
      </w:r>
    </w:p>
    <w:p w14:paraId="0DD80F30" w14:textId="77777777"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14:paraId="34CB6D7E" w14:textId="77777777"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14:paraId="7B34586E" w14:textId="77777777" w:rsidR="006B7023" w:rsidRPr="0087716F" w:rsidRDefault="006B7023">
      <w:pPr>
        <w:spacing w:after="0"/>
        <w:rPr>
          <w:rFonts w:eastAsia="SimSun"/>
          <w:lang w:eastAsia="zh-CN"/>
        </w:rPr>
      </w:pPr>
      <w:r w:rsidRPr="0087716F">
        <w:rPr>
          <w:rFonts w:eastAsia="SimSun"/>
          <w:lang w:eastAsia="zh-CN"/>
        </w:rPr>
        <w:br w:type="page"/>
      </w:r>
    </w:p>
    <w:p w14:paraId="2231761D" w14:textId="77777777" w:rsidR="006B7023" w:rsidRPr="0087716F" w:rsidRDefault="006B7023" w:rsidP="0030539C">
      <w:pPr>
        <w:pStyle w:val="Heading1"/>
      </w:pPr>
      <w:bookmarkStart w:id="1229" w:name="_Toc4427972"/>
      <w:bookmarkStart w:id="1230" w:name="_Toc36034776"/>
      <w:bookmarkStart w:id="1231" w:name="_Toc42537371"/>
      <w:bookmarkStart w:id="1232" w:name="_Toc46356436"/>
      <w:bookmarkStart w:id="1233" w:name="_Toc52566350"/>
      <w:bookmarkStart w:id="1234" w:name="_Toc61187258"/>
      <w:bookmarkStart w:id="1235" w:name="_Toc66398670"/>
      <w:bookmarkStart w:id="1236" w:name="_Toc66398887"/>
      <w:bookmarkStart w:id="1237" w:name="_Toc66432604"/>
      <w:bookmarkStart w:id="1238" w:name="_Toc66433383"/>
      <w:bookmarkStart w:id="1239" w:name="_Toc66436158"/>
      <w:r w:rsidRPr="0087716F">
        <w:lastRenderedPageBreak/>
        <w:t>6</w:t>
      </w:r>
      <w:r w:rsidRPr="0087716F">
        <w:tab/>
      </w:r>
      <w:bookmarkEnd w:id="1229"/>
      <w:r w:rsidRPr="0087716F">
        <w:t>Evaluation of In-device Coexistence</w:t>
      </w:r>
      <w:bookmarkEnd w:id="1230"/>
      <w:bookmarkEnd w:id="1231"/>
      <w:bookmarkEnd w:id="1232"/>
      <w:bookmarkEnd w:id="1233"/>
      <w:bookmarkEnd w:id="1234"/>
      <w:bookmarkEnd w:id="1235"/>
      <w:bookmarkEnd w:id="1236"/>
      <w:bookmarkEnd w:id="1237"/>
      <w:bookmarkEnd w:id="1238"/>
      <w:bookmarkEnd w:id="1239"/>
      <w:r w:rsidRPr="0087716F">
        <w:t xml:space="preserve"> </w:t>
      </w:r>
    </w:p>
    <w:p w14:paraId="5E8CFDA4" w14:textId="7A048992" w:rsidR="006B7023" w:rsidRPr="0087716F" w:rsidRDefault="006B7023" w:rsidP="0030539C">
      <w:pPr>
        <w:pStyle w:val="Heading2"/>
      </w:pPr>
      <w:bookmarkStart w:id="1240" w:name="_Toc36034777"/>
      <w:bookmarkStart w:id="1241" w:name="_Toc42537372"/>
      <w:bookmarkStart w:id="1242" w:name="_Toc46356437"/>
      <w:bookmarkStart w:id="1243" w:name="_Toc52566351"/>
      <w:bookmarkStart w:id="1244" w:name="_Toc61187259"/>
      <w:bookmarkStart w:id="1245" w:name="_Toc66398671"/>
      <w:bookmarkStart w:id="1246" w:name="_Toc66398888"/>
      <w:bookmarkStart w:id="1247" w:name="_Toc66432605"/>
      <w:bookmarkStart w:id="1248" w:name="_Toc66433384"/>
      <w:bookmarkStart w:id="1249" w:name="_Toc66436159"/>
      <w:r w:rsidRPr="0087716F">
        <w:t>6.1</w:t>
      </w:r>
      <w:r w:rsidR="0030539C" w:rsidRPr="00535751">
        <w:tab/>
      </w:r>
      <w:r w:rsidRPr="0087716F">
        <w:t>In-device coexistence scenarios</w:t>
      </w:r>
      <w:bookmarkEnd w:id="1240"/>
      <w:bookmarkEnd w:id="1241"/>
      <w:bookmarkEnd w:id="1242"/>
      <w:bookmarkEnd w:id="1243"/>
      <w:bookmarkEnd w:id="1244"/>
      <w:bookmarkEnd w:id="1245"/>
      <w:bookmarkEnd w:id="1246"/>
      <w:bookmarkEnd w:id="1247"/>
      <w:bookmarkEnd w:id="1248"/>
      <w:bookmarkEnd w:id="1249"/>
    </w:p>
    <w:p w14:paraId="61EB64E0" w14:textId="77777777"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14:paraId="1E89DF96" w14:textId="77777777"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14:paraId="2A533AC9" w14:textId="77777777" w:rsidR="007B101B" w:rsidRPr="0087716F" w:rsidRDefault="007B101B" w:rsidP="007B101B">
      <w:r w:rsidRPr="0087716F">
        <w:t xml:space="preserve">RAN4 conducted indevice coexistence for two scenarios: </w:t>
      </w:r>
    </w:p>
    <w:p w14:paraId="5602FAD3" w14:textId="77777777"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without LTE or NR Uu in another band on the same device</w:t>
      </w:r>
    </w:p>
    <w:p w14:paraId="4B5D4745" w14:textId="77777777" w:rsidR="007B101B" w:rsidRPr="0087716F" w:rsidRDefault="007B101B" w:rsidP="007B101B">
      <w:pPr>
        <w:pStyle w:val="ListParagraph"/>
        <w:numPr>
          <w:ilvl w:val="0"/>
          <w:numId w:val="31"/>
        </w:numPr>
        <w:overflowPunct/>
        <w:autoSpaceDE/>
        <w:autoSpaceDN/>
        <w:adjustRightInd/>
        <w:spacing w:after="160" w:line="259" w:lineRule="auto"/>
        <w:textAlignment w:val="auto"/>
      </w:pPr>
      <w:r w:rsidRPr="0087716F">
        <w:t>when LTE SL and NR SL in the ITS band, and with LTE or NR Uu in another band on the same device</w:t>
      </w:r>
    </w:p>
    <w:p w14:paraId="5483FB01" w14:textId="77777777"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14:paraId="66414681" w14:textId="17EEF5F3" w:rsidR="00694C16" w:rsidRPr="0087716F" w:rsidRDefault="00694C16" w:rsidP="0030539C">
      <w:pPr>
        <w:pStyle w:val="Heading2"/>
      </w:pPr>
      <w:bookmarkStart w:id="1250" w:name="_Toc42537373"/>
      <w:bookmarkStart w:id="1251" w:name="_Toc46356438"/>
      <w:bookmarkStart w:id="1252" w:name="_Toc52566352"/>
      <w:bookmarkStart w:id="1253" w:name="_Toc61187260"/>
      <w:bookmarkStart w:id="1254" w:name="_Toc66398672"/>
      <w:bookmarkStart w:id="1255" w:name="_Toc66398889"/>
      <w:bookmarkStart w:id="1256" w:name="_Toc66432606"/>
      <w:bookmarkStart w:id="1257" w:name="_Toc66433385"/>
      <w:bookmarkStart w:id="1258" w:name="_Toc66436160"/>
      <w:r w:rsidRPr="0087716F">
        <w:t>6.2</w:t>
      </w:r>
      <w:r w:rsidR="0030539C" w:rsidRPr="00535751">
        <w:tab/>
      </w:r>
      <w:r w:rsidRPr="0087716F">
        <w:t>UE architecture considerations</w:t>
      </w:r>
      <w:bookmarkEnd w:id="1250"/>
      <w:bookmarkEnd w:id="1251"/>
      <w:bookmarkEnd w:id="1252"/>
      <w:bookmarkEnd w:id="1253"/>
      <w:bookmarkEnd w:id="1254"/>
      <w:bookmarkEnd w:id="1255"/>
      <w:bookmarkEnd w:id="1256"/>
      <w:bookmarkEnd w:id="1257"/>
      <w:bookmarkEnd w:id="1258"/>
    </w:p>
    <w:p w14:paraId="713AA757" w14:textId="77777777"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14:paraId="7232A4B2" w14:textId="1BB78F83" w:rsidR="00694C16" w:rsidRPr="0087716F" w:rsidRDefault="00694C16" w:rsidP="0030539C">
      <w:pPr>
        <w:pStyle w:val="Heading2"/>
      </w:pPr>
      <w:bookmarkStart w:id="1259" w:name="_Toc42537374"/>
      <w:bookmarkStart w:id="1260" w:name="_Toc46356439"/>
      <w:bookmarkStart w:id="1261" w:name="_Toc52566353"/>
      <w:bookmarkStart w:id="1262" w:name="_Toc61187261"/>
      <w:bookmarkStart w:id="1263" w:name="_Toc66398673"/>
      <w:bookmarkStart w:id="1264" w:name="_Toc66398890"/>
      <w:bookmarkStart w:id="1265" w:name="_Toc66432607"/>
      <w:bookmarkStart w:id="1266" w:name="_Toc66433386"/>
      <w:bookmarkStart w:id="1267" w:name="_Toc66436161"/>
      <w:r w:rsidRPr="0087716F">
        <w:t>6.3</w:t>
      </w:r>
      <w:r w:rsidR="0030539C" w:rsidRPr="00535751">
        <w:tab/>
      </w:r>
      <w:r w:rsidRPr="0087716F">
        <w:t>Switching time analysis</w:t>
      </w:r>
      <w:bookmarkEnd w:id="1259"/>
      <w:bookmarkEnd w:id="1260"/>
      <w:bookmarkEnd w:id="1261"/>
      <w:bookmarkEnd w:id="1262"/>
      <w:bookmarkEnd w:id="1263"/>
      <w:bookmarkEnd w:id="1264"/>
      <w:bookmarkEnd w:id="1265"/>
      <w:bookmarkEnd w:id="1266"/>
      <w:bookmarkEnd w:id="1267"/>
    </w:p>
    <w:p w14:paraId="1BE536AE" w14:textId="77777777"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14:paraId="436F67FC" w14:textId="77777777" w:rsidR="006B7023" w:rsidRPr="0087716F" w:rsidRDefault="006B7023" w:rsidP="00EE4267">
      <w:pPr>
        <w:rPr>
          <w:rFonts w:eastAsia="SimSun"/>
          <w:lang w:eastAsia="zh-CN"/>
        </w:rPr>
      </w:pPr>
    </w:p>
    <w:p w14:paraId="23F4FFEC" w14:textId="77777777" w:rsidR="005649A5" w:rsidRPr="0087716F" w:rsidRDefault="005649A5">
      <w:pPr>
        <w:spacing w:after="0"/>
      </w:pPr>
      <w:r w:rsidRPr="0087716F">
        <w:br w:type="page"/>
      </w:r>
    </w:p>
    <w:p w14:paraId="090ABE41" w14:textId="77777777" w:rsidR="005649A5" w:rsidRPr="0087716F" w:rsidRDefault="006B7023" w:rsidP="005649A5">
      <w:pPr>
        <w:pStyle w:val="Heading1"/>
      </w:pPr>
      <w:bookmarkStart w:id="1268" w:name="_Toc36034778"/>
      <w:bookmarkStart w:id="1269" w:name="_Toc42537375"/>
      <w:bookmarkStart w:id="1270" w:name="_Toc46356440"/>
      <w:bookmarkStart w:id="1271" w:name="_Toc52566354"/>
      <w:bookmarkStart w:id="1272" w:name="_Toc61187262"/>
      <w:bookmarkStart w:id="1273" w:name="_Toc66398674"/>
      <w:bookmarkStart w:id="1274" w:name="_Toc66398891"/>
      <w:bookmarkStart w:id="1275" w:name="_Toc66432608"/>
      <w:bookmarkStart w:id="1276" w:name="_Toc66433387"/>
      <w:bookmarkStart w:id="1277" w:name="_Toc66436162"/>
      <w:r w:rsidRPr="0087716F">
        <w:lastRenderedPageBreak/>
        <w:t>7</w:t>
      </w:r>
      <w:r w:rsidR="005649A5" w:rsidRPr="0087716F">
        <w:tab/>
        <w:t xml:space="preserve">Operating bands and channel </w:t>
      </w:r>
      <w:r w:rsidR="007B101B" w:rsidRPr="0087716F">
        <w:t>arrangement</w:t>
      </w:r>
      <w:bookmarkEnd w:id="1268"/>
      <w:bookmarkEnd w:id="1269"/>
      <w:bookmarkEnd w:id="1270"/>
      <w:bookmarkEnd w:id="1271"/>
      <w:bookmarkEnd w:id="1272"/>
      <w:bookmarkEnd w:id="1273"/>
      <w:bookmarkEnd w:id="1274"/>
      <w:bookmarkEnd w:id="1275"/>
      <w:bookmarkEnd w:id="1276"/>
      <w:bookmarkEnd w:id="1277"/>
      <w:r w:rsidR="005649A5" w:rsidRPr="0087716F">
        <w:t xml:space="preserve"> </w:t>
      </w:r>
    </w:p>
    <w:p w14:paraId="7C317BF5" w14:textId="77777777" w:rsidR="00033ED6" w:rsidRPr="0087716F" w:rsidRDefault="006B7023" w:rsidP="00033ED6">
      <w:pPr>
        <w:pStyle w:val="Heading2"/>
      </w:pPr>
      <w:bookmarkStart w:id="1278" w:name="_Toc36034779"/>
      <w:bookmarkStart w:id="1279" w:name="_Toc42537376"/>
      <w:bookmarkStart w:id="1280" w:name="_Toc46356441"/>
      <w:bookmarkStart w:id="1281" w:name="_Toc52566355"/>
      <w:bookmarkStart w:id="1282" w:name="_Toc61187263"/>
      <w:bookmarkStart w:id="1283" w:name="_Toc66398675"/>
      <w:bookmarkStart w:id="1284" w:name="_Toc66398892"/>
      <w:bookmarkStart w:id="1285" w:name="_Toc66432609"/>
      <w:bookmarkStart w:id="1286" w:name="_Toc66433388"/>
      <w:bookmarkStart w:id="1287" w:name="_Toc66436163"/>
      <w:r w:rsidRPr="0087716F">
        <w:t>7</w:t>
      </w:r>
      <w:r w:rsidR="005649A5" w:rsidRPr="0087716F">
        <w:t>.1</w:t>
      </w:r>
      <w:r w:rsidR="005649A5" w:rsidRPr="0087716F">
        <w:tab/>
        <w:t>Operating bands</w:t>
      </w:r>
      <w:bookmarkEnd w:id="1278"/>
      <w:bookmarkEnd w:id="1279"/>
      <w:bookmarkEnd w:id="1280"/>
      <w:bookmarkEnd w:id="1281"/>
      <w:bookmarkEnd w:id="1282"/>
      <w:bookmarkEnd w:id="1283"/>
      <w:bookmarkEnd w:id="1284"/>
      <w:bookmarkEnd w:id="1285"/>
      <w:bookmarkEnd w:id="1286"/>
      <w:bookmarkEnd w:id="1287"/>
    </w:p>
    <w:p w14:paraId="116D56A0" w14:textId="77777777" w:rsidR="00033ED6" w:rsidRPr="0087716F" w:rsidRDefault="006B7023" w:rsidP="00EE4267">
      <w:pPr>
        <w:pStyle w:val="Heading3"/>
      </w:pPr>
      <w:bookmarkStart w:id="1288" w:name="_Toc36034780"/>
      <w:bookmarkStart w:id="1289" w:name="_Toc42537377"/>
      <w:bookmarkStart w:id="1290" w:name="_Toc46356442"/>
      <w:bookmarkStart w:id="1291" w:name="_Toc52566356"/>
      <w:bookmarkStart w:id="1292" w:name="_Toc61187264"/>
      <w:bookmarkStart w:id="1293" w:name="_Toc66398676"/>
      <w:bookmarkStart w:id="1294" w:name="_Toc66398893"/>
      <w:bookmarkStart w:id="1295" w:name="_Toc66432610"/>
      <w:bookmarkStart w:id="1296" w:name="_Toc66433389"/>
      <w:bookmarkStart w:id="1297" w:name="_Toc66436164"/>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1288"/>
      <w:bookmarkEnd w:id="1289"/>
      <w:bookmarkEnd w:id="1290"/>
      <w:bookmarkEnd w:id="1291"/>
      <w:bookmarkEnd w:id="1292"/>
      <w:bookmarkEnd w:id="1293"/>
      <w:bookmarkEnd w:id="1294"/>
      <w:bookmarkEnd w:id="1295"/>
      <w:bookmarkEnd w:id="1296"/>
      <w:bookmarkEnd w:id="1297"/>
    </w:p>
    <w:p w14:paraId="2AA0EBE7" w14:textId="77777777"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14:paraId="7A86C419" w14:textId="77777777"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14:paraId="2BBA71F9" w14:textId="77777777"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14:paraId="1F1DE25A" w14:textId="77777777"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881667E" w14:textId="77777777"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7745DAC5" w14:textId="77777777"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14:paraId="4DE6A017" w14:textId="77777777"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14:paraId="23987B2F" w14:textId="77777777" w:rsidR="001A58CB" w:rsidRPr="0087716F" w:rsidRDefault="001A58CB" w:rsidP="001A58CB">
            <w:pPr>
              <w:pStyle w:val="TAH"/>
              <w:rPr>
                <w:rFonts w:cs="Arial"/>
                <w:lang w:eastAsia="zh-CN"/>
              </w:rPr>
            </w:pPr>
            <w:r w:rsidRPr="0087716F">
              <w:rPr>
                <w:rFonts w:cs="Arial"/>
                <w:lang w:eastAsia="zh-CN"/>
              </w:rPr>
              <w:t>Interface</w:t>
            </w:r>
          </w:p>
        </w:tc>
      </w:tr>
      <w:tr w:rsidR="001A58CB" w:rsidRPr="0087716F" w14:paraId="0E13A282" w14:textId="77777777" w:rsidTr="001A58CB">
        <w:trPr>
          <w:trHeight w:val="284"/>
          <w:jc w:val="center"/>
        </w:trPr>
        <w:tc>
          <w:tcPr>
            <w:tcW w:w="0" w:type="auto"/>
            <w:vMerge/>
            <w:tcBorders>
              <w:left w:val="single" w:sz="4" w:space="0" w:color="auto"/>
              <w:bottom w:val="single" w:sz="4" w:space="0" w:color="auto"/>
              <w:right w:val="single" w:sz="4" w:space="0" w:color="auto"/>
            </w:tcBorders>
            <w:vAlign w:val="center"/>
          </w:tcPr>
          <w:p w14:paraId="2AB32444" w14:textId="77777777"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5831122" w14:textId="77777777"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00350352" w14:textId="77777777"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14:paraId="0CCD1C96" w14:textId="77777777"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14:paraId="33CE5806" w14:textId="77777777" w:rsidR="001A58CB" w:rsidRPr="0087716F" w:rsidRDefault="001A58CB" w:rsidP="001A58CB">
            <w:pPr>
              <w:pStyle w:val="TAH"/>
              <w:rPr>
                <w:rFonts w:cs="Arial"/>
              </w:rPr>
            </w:pPr>
          </w:p>
        </w:tc>
      </w:tr>
      <w:tr w:rsidR="001616AC" w:rsidRPr="0087716F" w14:paraId="79FC2DEA" w14:textId="77777777"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14:paraId="224E12A2" w14:textId="77777777"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14:paraId="282D91EE" w14:textId="77777777"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14:paraId="774414B6" w14:textId="77777777"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09DB89FC" w14:textId="77777777"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14:paraId="46494E28" w14:textId="77777777"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14:paraId="0548248F" w14:textId="77777777"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3BAF3520" w14:textId="77777777"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14:paraId="4B95E8C9" w14:textId="77777777"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14:paraId="511050E4" w14:textId="77777777"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14:paraId="3EB2DA7E" w14:textId="77777777"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14:paraId="5A7A6A35" w14:textId="77777777"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14:paraId="25496B5E" w14:textId="77777777"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14:paraId="0CA8AF25" w14:textId="77777777"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3E53E88C" w14:textId="77777777"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14:paraId="340D0EFD" w14:textId="77777777"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14:paraId="7404C85D" w14:textId="77777777"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76878A6C" w14:textId="77777777"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14:paraId="48D64E24" w14:textId="77777777"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14:paraId="60808D1F" w14:textId="77777777"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14:paraId="17B8271B" w14:textId="77777777"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6E74F3C1" w14:textId="761A90C3" w:rsidR="008E7B42" w:rsidRPr="0087716F" w:rsidRDefault="00816821" w:rsidP="00816821">
            <w:pPr>
              <w:pStyle w:val="TAN"/>
              <w:rPr>
                <w:lang w:eastAsia="ko-KR"/>
              </w:rPr>
            </w:pPr>
            <w:r w:rsidRPr="0087716F">
              <w:rPr>
                <w:rFonts w:hint="eastAsia"/>
                <w:lang w:eastAsia="ko-KR"/>
              </w:rPr>
              <w:t>Note 1:</w:t>
            </w:r>
            <w:r w:rsidR="00136F12">
              <w:tab/>
            </w:r>
            <w:r w:rsidRPr="007656AE">
              <w:rPr>
                <w:lang w:eastAsia="ko-KR"/>
              </w:rPr>
              <w:t>When this band is used for V2X SL service, the band is exclusively used for NR V2X in particular regions.</w:t>
            </w:r>
          </w:p>
        </w:tc>
      </w:tr>
    </w:tbl>
    <w:p w14:paraId="0EC0F12E" w14:textId="77777777" w:rsidR="00033ED6" w:rsidRPr="0087716F" w:rsidRDefault="00033ED6" w:rsidP="00EE4267"/>
    <w:p w14:paraId="1AF1384C" w14:textId="77777777" w:rsidR="00033ED6" w:rsidRPr="0087716F" w:rsidRDefault="006B7023" w:rsidP="00033ED6">
      <w:pPr>
        <w:pStyle w:val="Heading3"/>
      </w:pPr>
      <w:bookmarkStart w:id="1298" w:name="_Toc36034781"/>
      <w:bookmarkStart w:id="1299" w:name="_Toc42537378"/>
      <w:bookmarkStart w:id="1300" w:name="_Toc46356443"/>
      <w:bookmarkStart w:id="1301" w:name="_Toc52566357"/>
      <w:bookmarkStart w:id="1302" w:name="_Toc61187265"/>
      <w:bookmarkStart w:id="1303" w:name="_Toc66398677"/>
      <w:bookmarkStart w:id="1304" w:name="_Toc66398894"/>
      <w:bookmarkStart w:id="1305" w:name="_Toc66432611"/>
      <w:bookmarkStart w:id="1306" w:name="_Toc66433390"/>
      <w:bookmarkStart w:id="1307" w:name="_Toc66436165"/>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1298"/>
      <w:bookmarkEnd w:id="1299"/>
      <w:bookmarkEnd w:id="1300"/>
      <w:bookmarkEnd w:id="1301"/>
      <w:bookmarkEnd w:id="1302"/>
      <w:bookmarkEnd w:id="1303"/>
      <w:bookmarkEnd w:id="1304"/>
      <w:bookmarkEnd w:id="1305"/>
      <w:bookmarkEnd w:id="1306"/>
      <w:bookmarkEnd w:id="1307"/>
    </w:p>
    <w:p w14:paraId="33097322" w14:textId="77777777" w:rsidR="005649A5" w:rsidRPr="0087716F" w:rsidRDefault="005649A5" w:rsidP="005649A5"/>
    <w:p w14:paraId="0C92A9AF" w14:textId="77777777" w:rsidR="00F1328C" w:rsidRPr="0087716F" w:rsidRDefault="00F1328C" w:rsidP="00F1328C">
      <w:pPr>
        <w:pStyle w:val="Heading3"/>
      </w:pPr>
      <w:bookmarkStart w:id="1308" w:name="_Toc36034782"/>
      <w:bookmarkStart w:id="1309" w:name="_Toc42537379"/>
      <w:bookmarkStart w:id="1310" w:name="_Toc46356444"/>
      <w:bookmarkStart w:id="1311" w:name="_Toc52566358"/>
      <w:bookmarkStart w:id="1312" w:name="_Toc61187266"/>
      <w:bookmarkStart w:id="1313" w:name="_Toc66398678"/>
      <w:bookmarkStart w:id="1314" w:name="_Toc66398895"/>
      <w:bookmarkStart w:id="1315" w:name="_Toc66432612"/>
      <w:bookmarkStart w:id="1316" w:name="_Toc66433391"/>
      <w:bookmarkStart w:id="1317" w:name="_Toc66436166"/>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1308"/>
      <w:bookmarkEnd w:id="1309"/>
      <w:bookmarkEnd w:id="1310"/>
      <w:bookmarkEnd w:id="1311"/>
      <w:bookmarkEnd w:id="1312"/>
      <w:bookmarkEnd w:id="1313"/>
      <w:bookmarkEnd w:id="1314"/>
      <w:bookmarkEnd w:id="1315"/>
      <w:bookmarkEnd w:id="1316"/>
      <w:bookmarkEnd w:id="1317"/>
    </w:p>
    <w:p w14:paraId="7184593E" w14:textId="77777777"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14:paraId="7D6081FA" w14:textId="77777777" w:rsidR="00F1328C" w:rsidRPr="0087716F" w:rsidRDefault="00F1328C" w:rsidP="00F1328C"/>
    <w:p w14:paraId="7A6747BB" w14:textId="77777777"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14:paraId="67C7132C" w14:textId="77777777" w:rsidTr="00F1328C">
        <w:trPr>
          <w:trHeight w:val="452"/>
          <w:jc w:val="center"/>
        </w:trPr>
        <w:tc>
          <w:tcPr>
            <w:tcW w:w="2796" w:type="dxa"/>
            <w:vAlign w:val="center"/>
          </w:tcPr>
          <w:p w14:paraId="6737D122" w14:textId="77777777"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14:paraId="635EFD76" w14:textId="77777777"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14:paraId="4E2E7839" w14:textId="77777777"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14:paraId="32A2E295" w14:textId="77777777" w:rsidTr="00F1328C">
        <w:trPr>
          <w:trHeight w:val="218"/>
          <w:jc w:val="center"/>
        </w:trPr>
        <w:tc>
          <w:tcPr>
            <w:tcW w:w="2796" w:type="dxa"/>
            <w:vMerge w:val="restart"/>
            <w:vAlign w:val="center"/>
          </w:tcPr>
          <w:p w14:paraId="5B377179" w14:textId="77777777"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14:paraId="79091DC6" w14:textId="77777777"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14:paraId="6DC82791" w14:textId="77777777"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14:paraId="2616CE5C" w14:textId="77777777" w:rsidTr="00F1328C">
        <w:trPr>
          <w:trHeight w:val="159"/>
          <w:jc w:val="center"/>
        </w:trPr>
        <w:tc>
          <w:tcPr>
            <w:tcW w:w="2796" w:type="dxa"/>
            <w:vMerge/>
            <w:vAlign w:val="center"/>
          </w:tcPr>
          <w:p w14:paraId="2DDB402D" w14:textId="77777777" w:rsidR="00F1328C" w:rsidRPr="0087716F" w:rsidRDefault="00F1328C" w:rsidP="00F1328C">
            <w:pPr>
              <w:pStyle w:val="TAC"/>
              <w:rPr>
                <w:rFonts w:cs="Arial"/>
                <w:lang w:eastAsia="ko-KR"/>
              </w:rPr>
            </w:pPr>
          </w:p>
        </w:tc>
        <w:tc>
          <w:tcPr>
            <w:tcW w:w="2063" w:type="dxa"/>
            <w:vAlign w:val="center"/>
          </w:tcPr>
          <w:p w14:paraId="4F39D437" w14:textId="77777777"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14:paraId="788F21F6" w14:textId="77777777"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14:paraId="533C8754" w14:textId="77777777" w:rsidTr="00F1328C">
        <w:trPr>
          <w:trHeight w:val="339"/>
          <w:jc w:val="center"/>
        </w:trPr>
        <w:tc>
          <w:tcPr>
            <w:tcW w:w="6443" w:type="dxa"/>
            <w:gridSpan w:val="3"/>
            <w:vAlign w:val="center"/>
          </w:tcPr>
          <w:p w14:paraId="53F759CA" w14:textId="77777777"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14:paraId="54207F66" w14:textId="77777777" w:rsidR="00F1328C" w:rsidRPr="0087716F" w:rsidRDefault="00F1328C" w:rsidP="005649A5"/>
    <w:p w14:paraId="7DC45CBE" w14:textId="77777777" w:rsidR="005649A5" w:rsidRPr="0087716F" w:rsidRDefault="006B7023" w:rsidP="005649A5">
      <w:pPr>
        <w:pStyle w:val="Heading2"/>
      </w:pPr>
      <w:bookmarkStart w:id="1318" w:name="_Toc36034783"/>
      <w:bookmarkStart w:id="1319" w:name="_Toc42537380"/>
      <w:bookmarkStart w:id="1320" w:name="_Toc46356445"/>
      <w:bookmarkStart w:id="1321" w:name="_Toc52566359"/>
      <w:bookmarkStart w:id="1322" w:name="_Toc61187267"/>
      <w:bookmarkStart w:id="1323" w:name="_Toc66398679"/>
      <w:bookmarkStart w:id="1324" w:name="_Toc66398896"/>
      <w:bookmarkStart w:id="1325" w:name="_Toc66432613"/>
      <w:bookmarkStart w:id="1326" w:name="_Toc66433392"/>
      <w:bookmarkStart w:id="1327" w:name="_Toc66436167"/>
      <w:r w:rsidRPr="0087716F">
        <w:t>7</w:t>
      </w:r>
      <w:r w:rsidR="005649A5" w:rsidRPr="0087716F">
        <w:t>.2</w:t>
      </w:r>
      <w:r w:rsidR="005649A5" w:rsidRPr="0087716F">
        <w:tab/>
        <w:t>Channel bandwidth</w:t>
      </w:r>
      <w:bookmarkEnd w:id="1318"/>
      <w:bookmarkEnd w:id="1319"/>
      <w:bookmarkEnd w:id="1320"/>
      <w:bookmarkEnd w:id="1321"/>
      <w:bookmarkEnd w:id="1322"/>
      <w:bookmarkEnd w:id="1323"/>
      <w:bookmarkEnd w:id="1324"/>
      <w:bookmarkEnd w:id="1325"/>
      <w:bookmarkEnd w:id="1326"/>
      <w:bookmarkEnd w:id="1327"/>
    </w:p>
    <w:p w14:paraId="7126EC6B" w14:textId="77777777" w:rsidR="00033ED6" w:rsidRPr="0087716F" w:rsidRDefault="006B7023" w:rsidP="00033ED6">
      <w:pPr>
        <w:pStyle w:val="Heading3"/>
      </w:pPr>
      <w:bookmarkStart w:id="1328" w:name="_Toc36034784"/>
      <w:bookmarkStart w:id="1329" w:name="_Toc42537381"/>
      <w:bookmarkStart w:id="1330" w:name="_Toc46356446"/>
      <w:bookmarkStart w:id="1331" w:name="_Toc52566360"/>
      <w:bookmarkStart w:id="1332" w:name="_Toc61187268"/>
      <w:bookmarkStart w:id="1333" w:name="_Toc66398680"/>
      <w:bookmarkStart w:id="1334" w:name="_Toc66398897"/>
      <w:bookmarkStart w:id="1335" w:name="_Toc66432614"/>
      <w:bookmarkStart w:id="1336" w:name="_Toc66433393"/>
      <w:bookmarkStart w:id="1337" w:name="_Toc66436168"/>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1328"/>
      <w:bookmarkEnd w:id="1329"/>
      <w:bookmarkEnd w:id="1330"/>
      <w:bookmarkEnd w:id="1331"/>
      <w:bookmarkEnd w:id="1332"/>
      <w:bookmarkEnd w:id="1333"/>
      <w:bookmarkEnd w:id="1334"/>
      <w:bookmarkEnd w:id="1335"/>
      <w:bookmarkEnd w:id="1336"/>
      <w:bookmarkEnd w:id="1337"/>
    </w:p>
    <w:p w14:paraId="7D48A766" w14:textId="77777777"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14:paraId="674AEEDC" w14:textId="77777777"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14:paraId="40BA6309" w14:textId="77777777"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14:paraId="79DA9435" w14:textId="77777777" w:rsidTr="00B077A0">
        <w:trPr>
          <w:trHeight w:val="272"/>
          <w:jc w:val="center"/>
        </w:trPr>
        <w:tc>
          <w:tcPr>
            <w:tcW w:w="880" w:type="pct"/>
            <w:vAlign w:val="center"/>
          </w:tcPr>
          <w:p w14:paraId="49762670" w14:textId="77777777" w:rsidR="00B077A0" w:rsidRPr="0087716F" w:rsidRDefault="00B077A0" w:rsidP="001A58CB">
            <w:pPr>
              <w:pStyle w:val="TAH"/>
              <w:rPr>
                <w:rFonts w:cs="Arial"/>
                <w:lang w:eastAsia="zh-CN"/>
              </w:rPr>
            </w:pPr>
          </w:p>
        </w:tc>
        <w:tc>
          <w:tcPr>
            <w:tcW w:w="328" w:type="pct"/>
          </w:tcPr>
          <w:p w14:paraId="54AD6C2E" w14:textId="77777777" w:rsidR="00B077A0" w:rsidRPr="0087716F" w:rsidRDefault="00B077A0" w:rsidP="001A58CB">
            <w:pPr>
              <w:pStyle w:val="TAH"/>
              <w:rPr>
                <w:rFonts w:cs="Arial"/>
                <w:lang w:eastAsia="zh-CN"/>
              </w:rPr>
            </w:pPr>
          </w:p>
        </w:tc>
        <w:tc>
          <w:tcPr>
            <w:tcW w:w="0" w:type="auto"/>
            <w:gridSpan w:val="9"/>
            <w:vAlign w:val="center"/>
          </w:tcPr>
          <w:p w14:paraId="1C1C0438" w14:textId="77777777"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14:paraId="5446D374" w14:textId="77777777" w:rsidTr="00B077A0">
        <w:trPr>
          <w:trHeight w:val="272"/>
          <w:jc w:val="center"/>
        </w:trPr>
        <w:tc>
          <w:tcPr>
            <w:tcW w:w="880" w:type="pct"/>
            <w:vAlign w:val="center"/>
          </w:tcPr>
          <w:p w14:paraId="5174BA7A" w14:textId="77777777"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14:paraId="0622B2AA" w14:textId="77777777"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14:paraId="7C2CDD26" w14:textId="77777777"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14:paraId="602D0040" w14:textId="77777777"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96F846C" w14:textId="77777777"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14:paraId="0637EFAA" w14:textId="77777777"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AF20ABA" w14:textId="77777777"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14:paraId="22923D5D" w14:textId="77777777"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5F48F0AD" w14:textId="77777777"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14:paraId="0C45F92A" w14:textId="77777777"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73746B57" w14:textId="77777777"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14:paraId="67E039CE" w14:textId="77777777" w:rsidTr="00B077A0">
        <w:trPr>
          <w:trHeight w:val="272"/>
          <w:jc w:val="center"/>
        </w:trPr>
        <w:tc>
          <w:tcPr>
            <w:tcW w:w="880" w:type="pct"/>
            <w:vMerge w:val="restart"/>
            <w:vAlign w:val="center"/>
          </w:tcPr>
          <w:p w14:paraId="3C2AE3E1" w14:textId="77777777"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14:paraId="5475074D" w14:textId="77777777"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14:paraId="28A609A3"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04CC84F1"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3514B30B" w14:textId="77777777" w:rsidR="00816821" w:rsidRPr="00A72147" w:rsidRDefault="00816821" w:rsidP="00816821">
            <w:pPr>
              <w:pStyle w:val="TAH"/>
              <w:rPr>
                <w:rFonts w:eastAsia="Malgun Gothic" w:cs="Arial"/>
                <w:lang w:eastAsia="ko-KR"/>
              </w:rPr>
            </w:pPr>
            <w:r w:rsidRPr="0087716F">
              <w:rPr>
                <w:rFonts w:cs="Arial" w:hint="eastAsia"/>
                <w:b w:val="0"/>
                <w:lang w:eastAsia="ko-KR"/>
              </w:rPr>
              <w:t>Yes</w:t>
            </w:r>
          </w:p>
        </w:tc>
        <w:tc>
          <w:tcPr>
            <w:tcW w:w="0" w:type="auto"/>
            <w:vAlign w:val="center"/>
          </w:tcPr>
          <w:p w14:paraId="76258E40"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19CF249D" w14:textId="77777777" w:rsidR="00816821" w:rsidRPr="0087716F" w:rsidRDefault="00816821" w:rsidP="00816821">
            <w:pPr>
              <w:pStyle w:val="TAH"/>
              <w:rPr>
                <w:rFonts w:cs="Arial"/>
                <w:lang w:eastAsia="zh-CN"/>
              </w:rPr>
            </w:pPr>
          </w:p>
        </w:tc>
        <w:tc>
          <w:tcPr>
            <w:tcW w:w="0" w:type="auto"/>
            <w:vAlign w:val="center"/>
          </w:tcPr>
          <w:p w14:paraId="3ABC5C26" w14:textId="77777777" w:rsidR="00816821" w:rsidRPr="0087716F" w:rsidRDefault="00816821" w:rsidP="00816821">
            <w:pPr>
              <w:pStyle w:val="TAH"/>
              <w:rPr>
                <w:rFonts w:cs="Arial"/>
                <w:lang w:eastAsia="zh-CN"/>
              </w:rPr>
            </w:pPr>
          </w:p>
        </w:tc>
        <w:tc>
          <w:tcPr>
            <w:tcW w:w="0" w:type="auto"/>
            <w:vAlign w:val="center"/>
          </w:tcPr>
          <w:p w14:paraId="6727F1B9" w14:textId="77777777" w:rsidR="00816821" w:rsidRPr="0087716F" w:rsidRDefault="00816821" w:rsidP="00816821">
            <w:pPr>
              <w:pStyle w:val="TAH"/>
              <w:rPr>
                <w:rFonts w:cs="Arial"/>
                <w:lang w:eastAsia="zh-CN"/>
              </w:rPr>
            </w:pPr>
          </w:p>
        </w:tc>
        <w:tc>
          <w:tcPr>
            <w:tcW w:w="0" w:type="auto"/>
            <w:vAlign w:val="center"/>
          </w:tcPr>
          <w:p w14:paraId="027130D6" w14:textId="77777777" w:rsidR="00816821" w:rsidRPr="0087716F" w:rsidRDefault="00816821" w:rsidP="00816821">
            <w:pPr>
              <w:pStyle w:val="TAH"/>
              <w:rPr>
                <w:rFonts w:cs="Arial"/>
                <w:lang w:eastAsia="zh-CN"/>
              </w:rPr>
            </w:pPr>
          </w:p>
        </w:tc>
        <w:tc>
          <w:tcPr>
            <w:tcW w:w="0" w:type="auto"/>
            <w:vAlign w:val="center"/>
          </w:tcPr>
          <w:p w14:paraId="4B6B2110" w14:textId="77777777" w:rsidR="00816821" w:rsidRPr="0087716F" w:rsidRDefault="00816821" w:rsidP="00816821">
            <w:pPr>
              <w:pStyle w:val="TAH"/>
              <w:rPr>
                <w:rFonts w:cs="Arial"/>
                <w:lang w:eastAsia="zh-CN"/>
              </w:rPr>
            </w:pPr>
          </w:p>
        </w:tc>
      </w:tr>
      <w:tr w:rsidR="00816821" w:rsidRPr="0087716F" w14:paraId="0CF07B0A" w14:textId="77777777" w:rsidTr="00B077A0">
        <w:trPr>
          <w:trHeight w:val="272"/>
          <w:jc w:val="center"/>
        </w:trPr>
        <w:tc>
          <w:tcPr>
            <w:tcW w:w="880" w:type="pct"/>
            <w:vMerge/>
            <w:vAlign w:val="center"/>
          </w:tcPr>
          <w:p w14:paraId="20168042" w14:textId="77777777" w:rsidR="00816821" w:rsidRPr="0087716F" w:rsidRDefault="00816821" w:rsidP="00816821">
            <w:pPr>
              <w:pStyle w:val="TAH"/>
              <w:rPr>
                <w:rFonts w:cs="Arial"/>
                <w:lang w:eastAsia="zh-CN"/>
              </w:rPr>
            </w:pPr>
          </w:p>
        </w:tc>
        <w:tc>
          <w:tcPr>
            <w:tcW w:w="328" w:type="pct"/>
          </w:tcPr>
          <w:p w14:paraId="1A433773" w14:textId="77777777"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14:paraId="1FB2F798"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2FD13A44"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08B51773"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26515AF7"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1A1B7473" w14:textId="77777777" w:rsidR="00816821" w:rsidRPr="0087716F" w:rsidRDefault="00816821" w:rsidP="00816821">
            <w:pPr>
              <w:pStyle w:val="TAH"/>
              <w:rPr>
                <w:rFonts w:cs="Arial"/>
                <w:lang w:eastAsia="zh-CN"/>
              </w:rPr>
            </w:pPr>
          </w:p>
        </w:tc>
        <w:tc>
          <w:tcPr>
            <w:tcW w:w="0" w:type="auto"/>
            <w:vAlign w:val="center"/>
          </w:tcPr>
          <w:p w14:paraId="2A4F1487" w14:textId="77777777" w:rsidR="00816821" w:rsidRPr="0087716F" w:rsidRDefault="00816821" w:rsidP="00816821">
            <w:pPr>
              <w:pStyle w:val="TAH"/>
              <w:rPr>
                <w:rFonts w:cs="Arial"/>
                <w:lang w:eastAsia="zh-CN"/>
              </w:rPr>
            </w:pPr>
          </w:p>
        </w:tc>
        <w:tc>
          <w:tcPr>
            <w:tcW w:w="0" w:type="auto"/>
            <w:vAlign w:val="center"/>
          </w:tcPr>
          <w:p w14:paraId="36D35416" w14:textId="77777777" w:rsidR="00816821" w:rsidRPr="0087716F" w:rsidRDefault="00816821" w:rsidP="00816821">
            <w:pPr>
              <w:pStyle w:val="TAH"/>
              <w:rPr>
                <w:rFonts w:cs="Arial"/>
                <w:lang w:eastAsia="zh-CN"/>
              </w:rPr>
            </w:pPr>
          </w:p>
        </w:tc>
        <w:tc>
          <w:tcPr>
            <w:tcW w:w="0" w:type="auto"/>
            <w:vAlign w:val="center"/>
          </w:tcPr>
          <w:p w14:paraId="644DB00C" w14:textId="77777777" w:rsidR="00816821" w:rsidRPr="0087716F" w:rsidRDefault="00816821" w:rsidP="00816821">
            <w:pPr>
              <w:pStyle w:val="TAH"/>
              <w:rPr>
                <w:rFonts w:cs="Arial"/>
                <w:lang w:eastAsia="zh-CN"/>
              </w:rPr>
            </w:pPr>
          </w:p>
        </w:tc>
        <w:tc>
          <w:tcPr>
            <w:tcW w:w="0" w:type="auto"/>
            <w:vAlign w:val="center"/>
          </w:tcPr>
          <w:p w14:paraId="1367B752" w14:textId="77777777" w:rsidR="00816821" w:rsidRPr="0087716F" w:rsidRDefault="00816821" w:rsidP="00816821">
            <w:pPr>
              <w:pStyle w:val="TAH"/>
              <w:rPr>
                <w:rFonts w:cs="Arial"/>
                <w:lang w:eastAsia="zh-CN"/>
              </w:rPr>
            </w:pPr>
          </w:p>
        </w:tc>
      </w:tr>
      <w:tr w:rsidR="00816821" w:rsidRPr="0087716F" w14:paraId="0CC11069" w14:textId="77777777" w:rsidTr="00B077A0">
        <w:trPr>
          <w:trHeight w:val="272"/>
          <w:jc w:val="center"/>
        </w:trPr>
        <w:tc>
          <w:tcPr>
            <w:tcW w:w="880" w:type="pct"/>
            <w:vMerge/>
            <w:vAlign w:val="center"/>
          </w:tcPr>
          <w:p w14:paraId="00ACF598" w14:textId="77777777" w:rsidR="00816821" w:rsidRPr="0087716F" w:rsidRDefault="00816821" w:rsidP="00816821">
            <w:pPr>
              <w:pStyle w:val="TAH"/>
              <w:rPr>
                <w:rFonts w:cs="Arial"/>
                <w:lang w:eastAsia="zh-CN"/>
              </w:rPr>
            </w:pPr>
          </w:p>
        </w:tc>
        <w:tc>
          <w:tcPr>
            <w:tcW w:w="328" w:type="pct"/>
          </w:tcPr>
          <w:p w14:paraId="06567C39" w14:textId="77777777"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14:paraId="3EE84C6F"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70C9065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6B05F5A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5EAECA3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72913849" w14:textId="77777777" w:rsidR="00816821" w:rsidRPr="0087716F" w:rsidRDefault="00816821" w:rsidP="00816821">
            <w:pPr>
              <w:pStyle w:val="TAH"/>
              <w:rPr>
                <w:rFonts w:cs="Arial"/>
                <w:lang w:eastAsia="zh-CN"/>
              </w:rPr>
            </w:pPr>
          </w:p>
        </w:tc>
        <w:tc>
          <w:tcPr>
            <w:tcW w:w="0" w:type="auto"/>
            <w:vAlign w:val="center"/>
          </w:tcPr>
          <w:p w14:paraId="48293637" w14:textId="77777777" w:rsidR="00816821" w:rsidRPr="0087716F" w:rsidRDefault="00816821" w:rsidP="00816821">
            <w:pPr>
              <w:pStyle w:val="TAH"/>
              <w:rPr>
                <w:rFonts w:cs="Arial"/>
                <w:lang w:eastAsia="zh-CN"/>
              </w:rPr>
            </w:pPr>
          </w:p>
        </w:tc>
        <w:tc>
          <w:tcPr>
            <w:tcW w:w="0" w:type="auto"/>
            <w:vAlign w:val="center"/>
          </w:tcPr>
          <w:p w14:paraId="7011B2D2" w14:textId="77777777" w:rsidR="00816821" w:rsidRPr="0087716F" w:rsidRDefault="00816821" w:rsidP="00816821">
            <w:pPr>
              <w:pStyle w:val="TAH"/>
              <w:rPr>
                <w:rFonts w:cs="Arial"/>
                <w:lang w:eastAsia="zh-CN"/>
              </w:rPr>
            </w:pPr>
          </w:p>
        </w:tc>
        <w:tc>
          <w:tcPr>
            <w:tcW w:w="0" w:type="auto"/>
            <w:vAlign w:val="center"/>
          </w:tcPr>
          <w:p w14:paraId="72061022" w14:textId="77777777" w:rsidR="00816821" w:rsidRPr="0087716F" w:rsidRDefault="00816821" w:rsidP="00816821">
            <w:pPr>
              <w:pStyle w:val="TAH"/>
              <w:rPr>
                <w:rFonts w:cs="Arial"/>
                <w:lang w:eastAsia="zh-CN"/>
              </w:rPr>
            </w:pPr>
          </w:p>
        </w:tc>
        <w:tc>
          <w:tcPr>
            <w:tcW w:w="0" w:type="auto"/>
            <w:vAlign w:val="center"/>
          </w:tcPr>
          <w:p w14:paraId="6DA5CD47" w14:textId="77777777" w:rsidR="00816821" w:rsidRPr="0087716F" w:rsidRDefault="00816821" w:rsidP="00816821">
            <w:pPr>
              <w:pStyle w:val="TAH"/>
              <w:rPr>
                <w:rFonts w:cs="Arial"/>
                <w:lang w:eastAsia="zh-CN"/>
              </w:rPr>
            </w:pPr>
          </w:p>
        </w:tc>
      </w:tr>
      <w:tr w:rsidR="008E7B42" w:rsidRPr="0087716F" w14:paraId="30725DD0" w14:textId="77777777" w:rsidTr="00B077A0">
        <w:trPr>
          <w:trHeight w:val="272"/>
          <w:jc w:val="center"/>
        </w:trPr>
        <w:tc>
          <w:tcPr>
            <w:tcW w:w="880" w:type="pct"/>
            <w:vMerge w:val="restart"/>
            <w:vAlign w:val="center"/>
          </w:tcPr>
          <w:p w14:paraId="659F4A1C" w14:textId="77777777" w:rsidR="008E7B42" w:rsidRPr="0087716F" w:rsidRDefault="008E7B42" w:rsidP="008E7B42">
            <w:pPr>
              <w:pStyle w:val="TAC"/>
              <w:rPr>
                <w:rFonts w:cs="Arial"/>
              </w:rPr>
            </w:pPr>
            <w:r w:rsidRPr="0087716F">
              <w:rPr>
                <w:rFonts w:cs="Arial"/>
              </w:rPr>
              <w:t>n47</w:t>
            </w:r>
          </w:p>
        </w:tc>
        <w:tc>
          <w:tcPr>
            <w:tcW w:w="328" w:type="pct"/>
          </w:tcPr>
          <w:p w14:paraId="2AEAF654" w14:textId="77777777"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14:paraId="12F8CC69" w14:textId="77777777" w:rsidR="008E7B42" w:rsidRPr="0087716F" w:rsidRDefault="008E7B42" w:rsidP="008E7B42">
            <w:pPr>
              <w:pStyle w:val="TAC"/>
              <w:rPr>
                <w:rFonts w:cs="Arial"/>
              </w:rPr>
            </w:pPr>
            <w:r w:rsidRPr="0087716F">
              <w:rPr>
                <w:rFonts w:cs="Arial"/>
              </w:rPr>
              <w:t>Yes</w:t>
            </w:r>
          </w:p>
        </w:tc>
        <w:tc>
          <w:tcPr>
            <w:tcW w:w="0" w:type="auto"/>
            <w:vAlign w:val="center"/>
          </w:tcPr>
          <w:p w14:paraId="6DC68E17" w14:textId="77777777" w:rsidR="008E7B42" w:rsidRPr="0087716F" w:rsidRDefault="008E7B42" w:rsidP="008E7B42">
            <w:pPr>
              <w:pStyle w:val="TAC"/>
              <w:rPr>
                <w:rFonts w:cs="Arial"/>
              </w:rPr>
            </w:pPr>
            <w:r w:rsidRPr="0087716F">
              <w:rPr>
                <w:rFonts w:cs="Arial"/>
              </w:rPr>
              <w:t>Yes</w:t>
            </w:r>
          </w:p>
        </w:tc>
        <w:tc>
          <w:tcPr>
            <w:tcW w:w="0" w:type="auto"/>
            <w:vAlign w:val="center"/>
          </w:tcPr>
          <w:p w14:paraId="7546002A" w14:textId="77777777"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14:paraId="1981362F" w14:textId="77777777" w:rsidR="008E7B42" w:rsidRPr="0087716F" w:rsidRDefault="008E7B42" w:rsidP="008E7B42">
            <w:pPr>
              <w:pStyle w:val="TAC"/>
              <w:rPr>
                <w:rFonts w:cs="Arial"/>
              </w:rPr>
            </w:pPr>
            <w:r w:rsidRPr="0087716F">
              <w:rPr>
                <w:rFonts w:cs="Arial"/>
              </w:rPr>
              <w:t>Yes</w:t>
            </w:r>
          </w:p>
        </w:tc>
        <w:tc>
          <w:tcPr>
            <w:tcW w:w="0" w:type="auto"/>
            <w:vAlign w:val="center"/>
          </w:tcPr>
          <w:p w14:paraId="0D086459" w14:textId="77777777" w:rsidR="008E7B42" w:rsidRPr="0087716F" w:rsidRDefault="008E7B42" w:rsidP="008E7B42">
            <w:pPr>
              <w:pStyle w:val="TAC"/>
              <w:rPr>
                <w:rFonts w:cs="Arial"/>
              </w:rPr>
            </w:pPr>
          </w:p>
        </w:tc>
        <w:tc>
          <w:tcPr>
            <w:tcW w:w="0" w:type="auto"/>
            <w:vAlign w:val="center"/>
          </w:tcPr>
          <w:p w14:paraId="15FE5173" w14:textId="77777777" w:rsidR="008E7B42" w:rsidRPr="0087716F" w:rsidRDefault="008E7B42" w:rsidP="008E7B42">
            <w:pPr>
              <w:pStyle w:val="TAC"/>
              <w:rPr>
                <w:rFonts w:cs="Arial"/>
              </w:rPr>
            </w:pPr>
          </w:p>
        </w:tc>
        <w:tc>
          <w:tcPr>
            <w:tcW w:w="0" w:type="auto"/>
            <w:vAlign w:val="center"/>
          </w:tcPr>
          <w:p w14:paraId="58875535" w14:textId="77777777" w:rsidR="008E7B42" w:rsidRPr="0087716F" w:rsidRDefault="008E7B42" w:rsidP="008E7B42">
            <w:pPr>
              <w:pStyle w:val="TAC"/>
              <w:rPr>
                <w:rFonts w:cs="Arial"/>
              </w:rPr>
            </w:pPr>
          </w:p>
        </w:tc>
        <w:tc>
          <w:tcPr>
            <w:tcW w:w="0" w:type="auto"/>
            <w:vAlign w:val="center"/>
          </w:tcPr>
          <w:p w14:paraId="5ADCC771" w14:textId="77777777" w:rsidR="008E7B42" w:rsidRPr="0087716F" w:rsidRDefault="008E7B42" w:rsidP="008E7B42">
            <w:pPr>
              <w:pStyle w:val="TAC"/>
              <w:rPr>
                <w:rFonts w:cs="Arial"/>
              </w:rPr>
            </w:pPr>
          </w:p>
        </w:tc>
        <w:tc>
          <w:tcPr>
            <w:tcW w:w="0" w:type="auto"/>
            <w:vAlign w:val="center"/>
          </w:tcPr>
          <w:p w14:paraId="62DC172F" w14:textId="77777777" w:rsidR="008E7B42" w:rsidRPr="0087716F" w:rsidRDefault="008E7B42" w:rsidP="008E7B42">
            <w:pPr>
              <w:pStyle w:val="TAC"/>
              <w:rPr>
                <w:rFonts w:cs="Arial"/>
              </w:rPr>
            </w:pPr>
          </w:p>
        </w:tc>
      </w:tr>
      <w:tr w:rsidR="008E7B42" w:rsidRPr="0087716F" w14:paraId="20C79496" w14:textId="77777777" w:rsidTr="00B077A0">
        <w:trPr>
          <w:trHeight w:val="272"/>
          <w:jc w:val="center"/>
        </w:trPr>
        <w:tc>
          <w:tcPr>
            <w:tcW w:w="880" w:type="pct"/>
            <w:vMerge/>
            <w:vAlign w:val="center"/>
          </w:tcPr>
          <w:p w14:paraId="2E85B214" w14:textId="77777777" w:rsidR="008E7B42" w:rsidRPr="0087716F" w:rsidRDefault="008E7B42" w:rsidP="008E7B42">
            <w:pPr>
              <w:pStyle w:val="TAC"/>
              <w:rPr>
                <w:rFonts w:cs="Arial"/>
              </w:rPr>
            </w:pPr>
          </w:p>
        </w:tc>
        <w:tc>
          <w:tcPr>
            <w:tcW w:w="328" w:type="pct"/>
          </w:tcPr>
          <w:p w14:paraId="5A0D87F9" w14:textId="77777777"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14:paraId="54264C13" w14:textId="77777777" w:rsidR="008E7B42" w:rsidRPr="0087716F" w:rsidRDefault="008E7B42" w:rsidP="008E7B42">
            <w:pPr>
              <w:pStyle w:val="TAC"/>
              <w:rPr>
                <w:rFonts w:cs="Arial"/>
              </w:rPr>
            </w:pPr>
            <w:r w:rsidRPr="0087716F">
              <w:rPr>
                <w:rFonts w:cs="Arial"/>
              </w:rPr>
              <w:t>Yes</w:t>
            </w:r>
          </w:p>
        </w:tc>
        <w:tc>
          <w:tcPr>
            <w:tcW w:w="0" w:type="auto"/>
            <w:vAlign w:val="center"/>
          </w:tcPr>
          <w:p w14:paraId="5C414EF7" w14:textId="77777777" w:rsidR="008E7B42" w:rsidRPr="0087716F" w:rsidRDefault="008E7B42" w:rsidP="008E7B42">
            <w:pPr>
              <w:pStyle w:val="TAC"/>
              <w:rPr>
                <w:rFonts w:cs="Arial"/>
              </w:rPr>
            </w:pPr>
            <w:r w:rsidRPr="0087716F">
              <w:rPr>
                <w:rFonts w:cs="Arial"/>
              </w:rPr>
              <w:t>Yes</w:t>
            </w:r>
          </w:p>
        </w:tc>
        <w:tc>
          <w:tcPr>
            <w:tcW w:w="0" w:type="auto"/>
            <w:vAlign w:val="center"/>
          </w:tcPr>
          <w:p w14:paraId="507F404E" w14:textId="77777777"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14:paraId="3CD2E3BA" w14:textId="77777777" w:rsidR="008E7B42" w:rsidRPr="0087716F" w:rsidRDefault="008E7B42" w:rsidP="008E7B42">
            <w:pPr>
              <w:pStyle w:val="TAC"/>
              <w:rPr>
                <w:rFonts w:cs="Arial"/>
              </w:rPr>
            </w:pPr>
            <w:r w:rsidRPr="0087716F">
              <w:rPr>
                <w:rFonts w:cs="Arial"/>
              </w:rPr>
              <w:t>Yes</w:t>
            </w:r>
          </w:p>
        </w:tc>
        <w:tc>
          <w:tcPr>
            <w:tcW w:w="0" w:type="auto"/>
            <w:vAlign w:val="center"/>
          </w:tcPr>
          <w:p w14:paraId="017725EC" w14:textId="77777777" w:rsidR="008E7B42" w:rsidRPr="0087716F" w:rsidRDefault="008E7B42" w:rsidP="008E7B42">
            <w:pPr>
              <w:pStyle w:val="TAC"/>
              <w:rPr>
                <w:rFonts w:cs="Arial"/>
              </w:rPr>
            </w:pPr>
          </w:p>
        </w:tc>
        <w:tc>
          <w:tcPr>
            <w:tcW w:w="0" w:type="auto"/>
            <w:vAlign w:val="center"/>
          </w:tcPr>
          <w:p w14:paraId="52F68FEC" w14:textId="77777777" w:rsidR="008E7B42" w:rsidRPr="0087716F" w:rsidRDefault="008E7B42" w:rsidP="008E7B42">
            <w:pPr>
              <w:pStyle w:val="TAC"/>
              <w:rPr>
                <w:rFonts w:cs="Arial"/>
              </w:rPr>
            </w:pPr>
          </w:p>
        </w:tc>
        <w:tc>
          <w:tcPr>
            <w:tcW w:w="0" w:type="auto"/>
            <w:vAlign w:val="center"/>
          </w:tcPr>
          <w:p w14:paraId="57FC2B9F" w14:textId="77777777" w:rsidR="008E7B42" w:rsidRPr="0087716F" w:rsidRDefault="008E7B42" w:rsidP="008E7B42">
            <w:pPr>
              <w:pStyle w:val="TAC"/>
              <w:rPr>
                <w:rFonts w:cs="Arial"/>
              </w:rPr>
            </w:pPr>
          </w:p>
        </w:tc>
        <w:tc>
          <w:tcPr>
            <w:tcW w:w="0" w:type="auto"/>
            <w:vAlign w:val="center"/>
          </w:tcPr>
          <w:p w14:paraId="002264BB" w14:textId="77777777" w:rsidR="008E7B42" w:rsidRPr="0087716F" w:rsidRDefault="008E7B42" w:rsidP="008E7B42">
            <w:pPr>
              <w:pStyle w:val="TAC"/>
              <w:rPr>
                <w:rFonts w:cs="Arial"/>
              </w:rPr>
            </w:pPr>
          </w:p>
        </w:tc>
        <w:tc>
          <w:tcPr>
            <w:tcW w:w="0" w:type="auto"/>
            <w:vAlign w:val="center"/>
          </w:tcPr>
          <w:p w14:paraId="427F17F9" w14:textId="77777777" w:rsidR="008E7B42" w:rsidRPr="0087716F" w:rsidRDefault="008E7B42" w:rsidP="008E7B42">
            <w:pPr>
              <w:pStyle w:val="TAC"/>
              <w:rPr>
                <w:rFonts w:cs="Arial"/>
              </w:rPr>
            </w:pPr>
          </w:p>
        </w:tc>
      </w:tr>
      <w:tr w:rsidR="008E7B42" w:rsidRPr="0087716F" w14:paraId="4B5CB669" w14:textId="77777777" w:rsidTr="00B077A0">
        <w:trPr>
          <w:trHeight w:val="272"/>
          <w:jc w:val="center"/>
        </w:trPr>
        <w:tc>
          <w:tcPr>
            <w:tcW w:w="880" w:type="pct"/>
            <w:vMerge/>
            <w:vAlign w:val="center"/>
          </w:tcPr>
          <w:p w14:paraId="239BFA49" w14:textId="77777777" w:rsidR="008E7B42" w:rsidRPr="0087716F" w:rsidRDefault="008E7B42" w:rsidP="008E7B42">
            <w:pPr>
              <w:pStyle w:val="TAC"/>
              <w:rPr>
                <w:rFonts w:cs="Arial"/>
              </w:rPr>
            </w:pPr>
          </w:p>
        </w:tc>
        <w:tc>
          <w:tcPr>
            <w:tcW w:w="328" w:type="pct"/>
          </w:tcPr>
          <w:p w14:paraId="31DD9A69" w14:textId="77777777"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14:paraId="1D798A75" w14:textId="77777777" w:rsidR="008E7B42" w:rsidRPr="0087716F" w:rsidRDefault="008E7B42" w:rsidP="008E7B42">
            <w:pPr>
              <w:pStyle w:val="TAC"/>
              <w:rPr>
                <w:rFonts w:cs="Arial"/>
              </w:rPr>
            </w:pPr>
            <w:r w:rsidRPr="0087716F">
              <w:rPr>
                <w:rFonts w:cs="Arial"/>
              </w:rPr>
              <w:t>Yes</w:t>
            </w:r>
          </w:p>
        </w:tc>
        <w:tc>
          <w:tcPr>
            <w:tcW w:w="0" w:type="auto"/>
            <w:vAlign w:val="center"/>
          </w:tcPr>
          <w:p w14:paraId="5AC17BF3" w14:textId="77777777" w:rsidR="008E7B42" w:rsidRPr="0087716F" w:rsidRDefault="008E7B42" w:rsidP="008E7B42">
            <w:pPr>
              <w:pStyle w:val="TAC"/>
              <w:rPr>
                <w:rFonts w:cs="Arial"/>
              </w:rPr>
            </w:pPr>
            <w:r w:rsidRPr="0087716F">
              <w:rPr>
                <w:rFonts w:cs="Arial"/>
              </w:rPr>
              <w:t>Yes</w:t>
            </w:r>
          </w:p>
        </w:tc>
        <w:tc>
          <w:tcPr>
            <w:tcW w:w="0" w:type="auto"/>
            <w:vAlign w:val="center"/>
          </w:tcPr>
          <w:p w14:paraId="4BBD0420" w14:textId="77777777"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14:paraId="2D541A37" w14:textId="77777777" w:rsidR="008E7B42" w:rsidRPr="0087716F" w:rsidRDefault="008E7B42" w:rsidP="008E7B42">
            <w:pPr>
              <w:pStyle w:val="TAC"/>
              <w:rPr>
                <w:rFonts w:cs="Arial"/>
              </w:rPr>
            </w:pPr>
            <w:r w:rsidRPr="0087716F">
              <w:rPr>
                <w:rFonts w:cs="Arial"/>
              </w:rPr>
              <w:t>Yes</w:t>
            </w:r>
          </w:p>
        </w:tc>
        <w:tc>
          <w:tcPr>
            <w:tcW w:w="0" w:type="auto"/>
            <w:vAlign w:val="center"/>
          </w:tcPr>
          <w:p w14:paraId="0E7E7A9D" w14:textId="77777777" w:rsidR="008E7B42" w:rsidRPr="0087716F" w:rsidRDefault="008E7B42" w:rsidP="008E7B42">
            <w:pPr>
              <w:pStyle w:val="TAC"/>
              <w:rPr>
                <w:rFonts w:cs="Arial"/>
              </w:rPr>
            </w:pPr>
          </w:p>
        </w:tc>
        <w:tc>
          <w:tcPr>
            <w:tcW w:w="0" w:type="auto"/>
            <w:vAlign w:val="center"/>
          </w:tcPr>
          <w:p w14:paraId="25328937" w14:textId="77777777" w:rsidR="008E7B42" w:rsidRPr="0087716F" w:rsidRDefault="008E7B42" w:rsidP="008E7B42">
            <w:pPr>
              <w:pStyle w:val="TAC"/>
              <w:rPr>
                <w:rFonts w:cs="Arial"/>
              </w:rPr>
            </w:pPr>
          </w:p>
        </w:tc>
        <w:tc>
          <w:tcPr>
            <w:tcW w:w="0" w:type="auto"/>
            <w:vAlign w:val="center"/>
          </w:tcPr>
          <w:p w14:paraId="1EC6D4F4" w14:textId="77777777" w:rsidR="008E7B42" w:rsidRPr="0087716F" w:rsidRDefault="008E7B42" w:rsidP="008E7B42">
            <w:pPr>
              <w:pStyle w:val="TAC"/>
              <w:rPr>
                <w:rFonts w:cs="Arial"/>
              </w:rPr>
            </w:pPr>
          </w:p>
        </w:tc>
        <w:tc>
          <w:tcPr>
            <w:tcW w:w="0" w:type="auto"/>
            <w:vAlign w:val="center"/>
          </w:tcPr>
          <w:p w14:paraId="4CE4638A" w14:textId="77777777" w:rsidR="008E7B42" w:rsidRPr="0087716F" w:rsidRDefault="008E7B42" w:rsidP="008E7B42">
            <w:pPr>
              <w:pStyle w:val="TAC"/>
              <w:rPr>
                <w:rFonts w:cs="Arial"/>
              </w:rPr>
            </w:pPr>
          </w:p>
        </w:tc>
        <w:tc>
          <w:tcPr>
            <w:tcW w:w="0" w:type="auto"/>
            <w:vAlign w:val="center"/>
          </w:tcPr>
          <w:p w14:paraId="70CB893C" w14:textId="77777777" w:rsidR="008E7B42" w:rsidRPr="0087716F" w:rsidRDefault="008E7B42" w:rsidP="008E7B42">
            <w:pPr>
              <w:pStyle w:val="TAC"/>
              <w:rPr>
                <w:rFonts w:cs="Arial"/>
              </w:rPr>
            </w:pPr>
          </w:p>
        </w:tc>
      </w:tr>
    </w:tbl>
    <w:p w14:paraId="3ECEBE79" w14:textId="77777777" w:rsidR="00033ED6" w:rsidRPr="0087716F" w:rsidRDefault="00033ED6" w:rsidP="00033ED6"/>
    <w:p w14:paraId="1C6E0A1E" w14:textId="77777777" w:rsidR="00033ED6" w:rsidRPr="0087716F" w:rsidRDefault="006B7023" w:rsidP="00033ED6">
      <w:pPr>
        <w:pStyle w:val="Heading3"/>
      </w:pPr>
      <w:bookmarkStart w:id="1338" w:name="_Toc36034785"/>
      <w:bookmarkStart w:id="1339" w:name="_Toc42537382"/>
      <w:bookmarkStart w:id="1340" w:name="_Toc46356447"/>
      <w:bookmarkStart w:id="1341" w:name="_Toc52566361"/>
      <w:bookmarkStart w:id="1342" w:name="_Toc61187269"/>
      <w:bookmarkStart w:id="1343" w:name="_Toc66398681"/>
      <w:bookmarkStart w:id="1344" w:name="_Toc66398898"/>
      <w:bookmarkStart w:id="1345" w:name="_Toc66432615"/>
      <w:bookmarkStart w:id="1346" w:name="_Toc66433394"/>
      <w:bookmarkStart w:id="1347" w:name="_Toc66436169"/>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1338"/>
      <w:bookmarkEnd w:id="1339"/>
      <w:bookmarkEnd w:id="1340"/>
      <w:bookmarkEnd w:id="1341"/>
      <w:bookmarkEnd w:id="1342"/>
      <w:bookmarkEnd w:id="1343"/>
      <w:bookmarkEnd w:id="1344"/>
      <w:bookmarkEnd w:id="1345"/>
      <w:bookmarkEnd w:id="1346"/>
      <w:bookmarkEnd w:id="1347"/>
    </w:p>
    <w:p w14:paraId="4486D26D" w14:textId="77777777" w:rsidR="00033ED6" w:rsidRPr="0087716F" w:rsidRDefault="00033ED6" w:rsidP="00EE4267"/>
    <w:p w14:paraId="03437BEA" w14:textId="77777777" w:rsidR="00F1328C" w:rsidRPr="0087716F" w:rsidRDefault="00F1328C" w:rsidP="00F1328C">
      <w:pPr>
        <w:pStyle w:val="Heading3"/>
      </w:pPr>
      <w:bookmarkStart w:id="1348" w:name="_Toc36034786"/>
      <w:bookmarkStart w:id="1349" w:name="_Toc42537383"/>
      <w:bookmarkStart w:id="1350" w:name="_Toc46356448"/>
      <w:bookmarkStart w:id="1351" w:name="_Toc52566362"/>
      <w:bookmarkStart w:id="1352" w:name="_Toc61187270"/>
      <w:bookmarkStart w:id="1353" w:name="_Toc66398682"/>
      <w:bookmarkStart w:id="1354" w:name="_Toc66398899"/>
      <w:bookmarkStart w:id="1355" w:name="_Toc66432616"/>
      <w:bookmarkStart w:id="1356" w:name="_Toc66433395"/>
      <w:bookmarkStart w:id="1357" w:name="_Toc66436170"/>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1348"/>
      <w:bookmarkEnd w:id="1349"/>
      <w:bookmarkEnd w:id="1350"/>
      <w:bookmarkEnd w:id="1351"/>
      <w:bookmarkEnd w:id="1352"/>
      <w:bookmarkEnd w:id="1353"/>
      <w:bookmarkEnd w:id="1354"/>
      <w:bookmarkEnd w:id="1355"/>
      <w:bookmarkEnd w:id="1356"/>
      <w:bookmarkEnd w:id="1357"/>
    </w:p>
    <w:p w14:paraId="4EF56B17" w14:textId="77777777"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14:paraId="381A3C35" w14:textId="77777777"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14:paraId="3051D391" w14:textId="77777777" w:rsidTr="00694C16">
        <w:trPr>
          <w:jc w:val="center"/>
        </w:trPr>
        <w:tc>
          <w:tcPr>
            <w:tcW w:w="1765" w:type="dxa"/>
            <w:vAlign w:val="center"/>
          </w:tcPr>
          <w:p w14:paraId="6184887B" w14:textId="77777777"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14:paraId="3474BE9C" w14:textId="77777777" w:rsidR="00694C16" w:rsidRPr="0087716F" w:rsidRDefault="00694C16" w:rsidP="00694C16">
            <w:pPr>
              <w:pStyle w:val="TAH"/>
              <w:rPr>
                <w:rFonts w:cs="Arial"/>
              </w:rPr>
            </w:pPr>
            <w:r w:rsidRPr="0087716F">
              <w:rPr>
                <w:rFonts w:cs="Arial"/>
              </w:rPr>
              <w:t>NR Bands</w:t>
            </w:r>
          </w:p>
        </w:tc>
        <w:tc>
          <w:tcPr>
            <w:tcW w:w="593" w:type="dxa"/>
            <w:vAlign w:val="center"/>
          </w:tcPr>
          <w:p w14:paraId="7DC13E09" w14:textId="77777777"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14:paraId="7975D787" w14:textId="77777777"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14:paraId="38DA446A" w14:textId="77777777"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14:paraId="287F5F6A" w14:textId="77777777"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14:paraId="397C353B" w14:textId="77777777"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14:paraId="6D12FC76" w14:textId="77777777"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14:paraId="0C6C2784" w14:textId="77777777"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14:paraId="2C34B51E" w14:textId="77777777"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14:paraId="7D150248" w14:textId="77777777"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14:paraId="2A0581D0" w14:textId="77777777"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14:paraId="68CF3A30" w14:textId="77777777" w:rsidTr="00694C16">
        <w:trPr>
          <w:jc w:val="center"/>
        </w:trPr>
        <w:tc>
          <w:tcPr>
            <w:tcW w:w="1765" w:type="dxa"/>
            <w:vMerge w:val="restart"/>
            <w:vAlign w:val="center"/>
          </w:tcPr>
          <w:p w14:paraId="4E2E34B2" w14:textId="77777777"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14:paraId="5DA87464" w14:textId="77777777" w:rsidR="00694C16" w:rsidRPr="0087716F" w:rsidRDefault="00694C16" w:rsidP="00694C16">
            <w:pPr>
              <w:pStyle w:val="TAC"/>
              <w:rPr>
                <w:rFonts w:cs="Arial"/>
                <w:lang w:eastAsia="zh-CN"/>
              </w:rPr>
            </w:pPr>
            <w:r w:rsidRPr="0087716F">
              <w:rPr>
                <w:rFonts w:cs="Arial"/>
                <w:lang w:val="en-US" w:eastAsia="zh-CN"/>
              </w:rPr>
              <w:t>n71</w:t>
            </w:r>
          </w:p>
        </w:tc>
        <w:tc>
          <w:tcPr>
            <w:tcW w:w="593" w:type="dxa"/>
          </w:tcPr>
          <w:p w14:paraId="22861777" w14:textId="77777777"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14:paraId="0D3F02BB"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14:paraId="455872E3" w14:textId="77777777"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14:paraId="6D3C35B8"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39E5CA15"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3F865362" w14:textId="77777777" w:rsidR="00694C16" w:rsidRPr="0087716F" w:rsidRDefault="00694C16" w:rsidP="00694C16">
            <w:pPr>
              <w:pStyle w:val="TAC"/>
              <w:rPr>
                <w:rFonts w:cs="Arial"/>
              </w:rPr>
            </w:pPr>
          </w:p>
        </w:tc>
        <w:tc>
          <w:tcPr>
            <w:tcW w:w="599" w:type="dxa"/>
          </w:tcPr>
          <w:p w14:paraId="1F39A295" w14:textId="77777777" w:rsidR="00694C16" w:rsidRPr="0087716F" w:rsidRDefault="00694C16" w:rsidP="00694C16">
            <w:pPr>
              <w:pStyle w:val="TAC"/>
              <w:rPr>
                <w:rFonts w:cs="Arial"/>
              </w:rPr>
            </w:pPr>
          </w:p>
        </w:tc>
        <w:tc>
          <w:tcPr>
            <w:tcW w:w="599" w:type="dxa"/>
          </w:tcPr>
          <w:p w14:paraId="011EE8A7" w14:textId="77777777" w:rsidR="00694C16" w:rsidRPr="0087716F" w:rsidRDefault="00694C16" w:rsidP="00694C16">
            <w:pPr>
              <w:pStyle w:val="TAC"/>
              <w:rPr>
                <w:rFonts w:cs="Arial"/>
              </w:rPr>
            </w:pPr>
          </w:p>
        </w:tc>
        <w:tc>
          <w:tcPr>
            <w:tcW w:w="1133" w:type="dxa"/>
            <w:vMerge w:val="restart"/>
            <w:vAlign w:val="center"/>
          </w:tcPr>
          <w:p w14:paraId="19CFFCD4" w14:textId="77777777"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14:paraId="5B23004C" w14:textId="77777777"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14:paraId="3DC5DC86" w14:textId="77777777" w:rsidTr="00694C16">
        <w:trPr>
          <w:jc w:val="center"/>
        </w:trPr>
        <w:tc>
          <w:tcPr>
            <w:tcW w:w="1765" w:type="dxa"/>
            <w:vMerge/>
            <w:vAlign w:val="center"/>
          </w:tcPr>
          <w:p w14:paraId="70F82C09" w14:textId="77777777" w:rsidR="00694C16" w:rsidRPr="0087716F" w:rsidRDefault="00694C16" w:rsidP="00694C16">
            <w:pPr>
              <w:pStyle w:val="TAC"/>
              <w:rPr>
                <w:rFonts w:cs="Arial"/>
                <w:lang w:val="en-US" w:eastAsia="zh-CN"/>
              </w:rPr>
            </w:pPr>
          </w:p>
        </w:tc>
        <w:tc>
          <w:tcPr>
            <w:tcW w:w="768" w:type="dxa"/>
            <w:vMerge/>
            <w:shd w:val="clear" w:color="auto" w:fill="auto"/>
            <w:vAlign w:val="center"/>
          </w:tcPr>
          <w:p w14:paraId="7BBE44FC" w14:textId="77777777" w:rsidR="00694C16" w:rsidRPr="0087716F" w:rsidRDefault="00694C16" w:rsidP="00694C16">
            <w:pPr>
              <w:pStyle w:val="TAC"/>
              <w:rPr>
                <w:rFonts w:cs="Arial"/>
                <w:lang w:val="en-US" w:eastAsia="zh-CN"/>
              </w:rPr>
            </w:pPr>
          </w:p>
        </w:tc>
        <w:tc>
          <w:tcPr>
            <w:tcW w:w="593" w:type="dxa"/>
          </w:tcPr>
          <w:p w14:paraId="4D697128" w14:textId="77777777"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14:paraId="6126DDE0" w14:textId="77777777" w:rsidR="00694C16" w:rsidRPr="0087716F" w:rsidRDefault="00694C16" w:rsidP="00694C16">
            <w:pPr>
              <w:pStyle w:val="TAC"/>
              <w:rPr>
                <w:rFonts w:cs="Arial"/>
                <w:lang w:eastAsia="ko-KR"/>
              </w:rPr>
            </w:pPr>
          </w:p>
        </w:tc>
        <w:tc>
          <w:tcPr>
            <w:tcW w:w="599" w:type="dxa"/>
            <w:shd w:val="clear" w:color="auto" w:fill="auto"/>
          </w:tcPr>
          <w:p w14:paraId="2B1ACC1E" w14:textId="77777777"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14:paraId="3E156A66"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569F9A2E"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43EAA95B" w14:textId="77777777" w:rsidR="00694C16" w:rsidRPr="0087716F" w:rsidRDefault="00694C16" w:rsidP="00694C16">
            <w:pPr>
              <w:pStyle w:val="TAC"/>
              <w:rPr>
                <w:rFonts w:cs="Arial"/>
                <w:bCs/>
              </w:rPr>
            </w:pPr>
          </w:p>
        </w:tc>
        <w:tc>
          <w:tcPr>
            <w:tcW w:w="599" w:type="dxa"/>
          </w:tcPr>
          <w:p w14:paraId="1C6FEF50" w14:textId="77777777" w:rsidR="00694C16" w:rsidRPr="0087716F" w:rsidRDefault="00694C16" w:rsidP="00694C16">
            <w:pPr>
              <w:pStyle w:val="TAC"/>
              <w:rPr>
                <w:rFonts w:cs="Arial"/>
                <w:bCs/>
              </w:rPr>
            </w:pPr>
          </w:p>
        </w:tc>
        <w:tc>
          <w:tcPr>
            <w:tcW w:w="599" w:type="dxa"/>
          </w:tcPr>
          <w:p w14:paraId="0D3C8F15" w14:textId="77777777" w:rsidR="00694C16" w:rsidRPr="0087716F" w:rsidRDefault="00694C16" w:rsidP="00694C16">
            <w:pPr>
              <w:pStyle w:val="TAC"/>
              <w:rPr>
                <w:rFonts w:cs="Arial"/>
              </w:rPr>
            </w:pPr>
          </w:p>
        </w:tc>
        <w:tc>
          <w:tcPr>
            <w:tcW w:w="1133" w:type="dxa"/>
            <w:vMerge/>
            <w:vAlign w:val="center"/>
          </w:tcPr>
          <w:p w14:paraId="6749C2E3" w14:textId="77777777" w:rsidR="00694C16" w:rsidRPr="0087716F" w:rsidRDefault="00694C16" w:rsidP="00694C16">
            <w:pPr>
              <w:pStyle w:val="TAC"/>
              <w:rPr>
                <w:rFonts w:cs="Arial"/>
                <w:bCs/>
                <w:lang w:eastAsia="ko-KR"/>
              </w:rPr>
            </w:pPr>
          </w:p>
        </w:tc>
        <w:tc>
          <w:tcPr>
            <w:tcW w:w="1286" w:type="dxa"/>
            <w:vMerge/>
            <w:vAlign w:val="center"/>
          </w:tcPr>
          <w:p w14:paraId="13C66964" w14:textId="77777777" w:rsidR="00694C16" w:rsidRPr="0087716F" w:rsidRDefault="00694C16" w:rsidP="00694C16">
            <w:pPr>
              <w:pStyle w:val="TAC"/>
              <w:rPr>
                <w:rFonts w:cs="Arial"/>
                <w:bCs/>
                <w:lang w:eastAsia="ko-KR"/>
              </w:rPr>
            </w:pPr>
          </w:p>
        </w:tc>
      </w:tr>
      <w:tr w:rsidR="00694C16" w:rsidRPr="0087716F" w14:paraId="4809D8C7" w14:textId="77777777" w:rsidTr="00694C16">
        <w:trPr>
          <w:jc w:val="center"/>
        </w:trPr>
        <w:tc>
          <w:tcPr>
            <w:tcW w:w="1765" w:type="dxa"/>
            <w:vMerge/>
            <w:vAlign w:val="center"/>
          </w:tcPr>
          <w:p w14:paraId="6AA9C72F" w14:textId="77777777" w:rsidR="00694C16" w:rsidRPr="0087716F" w:rsidRDefault="00694C16" w:rsidP="00F1328C">
            <w:pPr>
              <w:pStyle w:val="TAC"/>
              <w:rPr>
                <w:rFonts w:cs="Arial"/>
                <w:lang w:val="en-US" w:eastAsia="zh-CN"/>
              </w:rPr>
            </w:pPr>
          </w:p>
        </w:tc>
        <w:tc>
          <w:tcPr>
            <w:tcW w:w="768" w:type="dxa"/>
            <w:vMerge/>
            <w:shd w:val="clear" w:color="auto" w:fill="auto"/>
            <w:vAlign w:val="center"/>
          </w:tcPr>
          <w:p w14:paraId="0E4B535C" w14:textId="77777777" w:rsidR="00694C16" w:rsidRPr="0087716F" w:rsidRDefault="00694C16" w:rsidP="00F1328C">
            <w:pPr>
              <w:pStyle w:val="TAC"/>
              <w:rPr>
                <w:rFonts w:cs="Arial"/>
                <w:lang w:val="en-US" w:eastAsia="zh-CN"/>
              </w:rPr>
            </w:pPr>
          </w:p>
        </w:tc>
        <w:tc>
          <w:tcPr>
            <w:tcW w:w="593" w:type="dxa"/>
          </w:tcPr>
          <w:p w14:paraId="7AC99881" w14:textId="77777777"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14:paraId="22EC93E3" w14:textId="77777777" w:rsidR="00694C16" w:rsidRPr="0087716F" w:rsidRDefault="00694C16" w:rsidP="00F1328C">
            <w:pPr>
              <w:pStyle w:val="TAC"/>
              <w:rPr>
                <w:rFonts w:cs="Arial"/>
                <w:lang w:eastAsia="ko-KR"/>
              </w:rPr>
            </w:pPr>
          </w:p>
        </w:tc>
        <w:tc>
          <w:tcPr>
            <w:tcW w:w="599" w:type="dxa"/>
            <w:shd w:val="clear" w:color="auto" w:fill="auto"/>
          </w:tcPr>
          <w:p w14:paraId="68F22B3A" w14:textId="77777777" w:rsidR="00694C16" w:rsidRPr="0087716F" w:rsidRDefault="00694C16" w:rsidP="00F1328C">
            <w:pPr>
              <w:pStyle w:val="TAC"/>
              <w:rPr>
                <w:rFonts w:cs="Arial"/>
                <w:lang w:eastAsia="ko-KR"/>
              </w:rPr>
            </w:pPr>
          </w:p>
        </w:tc>
        <w:tc>
          <w:tcPr>
            <w:tcW w:w="505" w:type="dxa"/>
          </w:tcPr>
          <w:p w14:paraId="2D714004" w14:textId="77777777" w:rsidR="00694C16" w:rsidRPr="0087716F" w:rsidRDefault="00694C16" w:rsidP="00F1328C">
            <w:pPr>
              <w:pStyle w:val="TAC"/>
              <w:rPr>
                <w:rFonts w:cs="Arial"/>
                <w:lang w:eastAsia="ko-KR"/>
              </w:rPr>
            </w:pPr>
          </w:p>
        </w:tc>
        <w:tc>
          <w:tcPr>
            <w:tcW w:w="599" w:type="dxa"/>
          </w:tcPr>
          <w:p w14:paraId="6CB19B2A" w14:textId="77777777" w:rsidR="00694C16" w:rsidRPr="0087716F" w:rsidRDefault="00694C16" w:rsidP="00F1328C">
            <w:pPr>
              <w:pStyle w:val="TAC"/>
              <w:rPr>
                <w:rFonts w:cs="Arial"/>
                <w:lang w:eastAsia="ko-KR"/>
              </w:rPr>
            </w:pPr>
          </w:p>
        </w:tc>
        <w:tc>
          <w:tcPr>
            <w:tcW w:w="599" w:type="dxa"/>
          </w:tcPr>
          <w:p w14:paraId="749A7F8F" w14:textId="77777777" w:rsidR="00694C16" w:rsidRPr="0087716F" w:rsidRDefault="00694C16" w:rsidP="00F1328C">
            <w:pPr>
              <w:pStyle w:val="TAC"/>
              <w:rPr>
                <w:rFonts w:cs="Arial"/>
                <w:bCs/>
              </w:rPr>
            </w:pPr>
          </w:p>
        </w:tc>
        <w:tc>
          <w:tcPr>
            <w:tcW w:w="599" w:type="dxa"/>
          </w:tcPr>
          <w:p w14:paraId="661C80F7" w14:textId="77777777" w:rsidR="00694C16" w:rsidRPr="0087716F" w:rsidRDefault="00694C16" w:rsidP="00F1328C">
            <w:pPr>
              <w:pStyle w:val="TAC"/>
              <w:rPr>
                <w:rFonts w:cs="Arial"/>
                <w:bCs/>
              </w:rPr>
            </w:pPr>
          </w:p>
        </w:tc>
        <w:tc>
          <w:tcPr>
            <w:tcW w:w="599" w:type="dxa"/>
          </w:tcPr>
          <w:p w14:paraId="6E8C72D9" w14:textId="77777777" w:rsidR="00694C16" w:rsidRPr="0087716F" w:rsidRDefault="00694C16" w:rsidP="00F1328C">
            <w:pPr>
              <w:pStyle w:val="TAC"/>
              <w:rPr>
                <w:rFonts w:cs="Arial"/>
              </w:rPr>
            </w:pPr>
          </w:p>
        </w:tc>
        <w:tc>
          <w:tcPr>
            <w:tcW w:w="1133" w:type="dxa"/>
            <w:vMerge/>
            <w:vAlign w:val="center"/>
          </w:tcPr>
          <w:p w14:paraId="1D1ED6FC" w14:textId="77777777" w:rsidR="00694C16" w:rsidRPr="0087716F" w:rsidRDefault="00694C16" w:rsidP="00F1328C">
            <w:pPr>
              <w:pStyle w:val="TAC"/>
              <w:rPr>
                <w:rFonts w:cs="Arial"/>
                <w:bCs/>
                <w:lang w:eastAsia="ko-KR"/>
              </w:rPr>
            </w:pPr>
          </w:p>
        </w:tc>
        <w:tc>
          <w:tcPr>
            <w:tcW w:w="1286" w:type="dxa"/>
            <w:vMerge/>
            <w:vAlign w:val="center"/>
          </w:tcPr>
          <w:p w14:paraId="432A479B" w14:textId="77777777" w:rsidR="00694C16" w:rsidRPr="0087716F" w:rsidRDefault="00694C16" w:rsidP="00F1328C">
            <w:pPr>
              <w:pStyle w:val="TAC"/>
              <w:rPr>
                <w:rFonts w:cs="Arial"/>
                <w:bCs/>
                <w:lang w:eastAsia="ko-KR"/>
              </w:rPr>
            </w:pPr>
          </w:p>
        </w:tc>
      </w:tr>
      <w:tr w:rsidR="00694C16" w:rsidRPr="0087716F" w14:paraId="5D721AB1" w14:textId="77777777" w:rsidTr="00694C16">
        <w:trPr>
          <w:trHeight w:val="223"/>
          <w:jc w:val="center"/>
        </w:trPr>
        <w:tc>
          <w:tcPr>
            <w:tcW w:w="1765" w:type="dxa"/>
            <w:vMerge/>
            <w:vAlign w:val="center"/>
          </w:tcPr>
          <w:p w14:paraId="3CCE3178" w14:textId="77777777" w:rsidR="00694C16" w:rsidRPr="0087716F" w:rsidRDefault="00694C16" w:rsidP="00F1328C">
            <w:pPr>
              <w:pStyle w:val="TAC"/>
              <w:rPr>
                <w:rFonts w:cs="Arial"/>
              </w:rPr>
            </w:pPr>
          </w:p>
        </w:tc>
        <w:tc>
          <w:tcPr>
            <w:tcW w:w="768" w:type="dxa"/>
            <w:vMerge w:val="restart"/>
            <w:shd w:val="clear" w:color="auto" w:fill="auto"/>
            <w:vAlign w:val="center"/>
          </w:tcPr>
          <w:p w14:paraId="4D4CA701" w14:textId="77777777"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14:paraId="10AFA61C" w14:textId="77777777"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14:paraId="3D84445B" w14:textId="77777777" w:rsidR="00694C16" w:rsidRPr="0087716F" w:rsidRDefault="00694C16" w:rsidP="00F1328C">
            <w:pPr>
              <w:pStyle w:val="TAC"/>
              <w:rPr>
                <w:rFonts w:cs="Arial"/>
                <w:lang w:eastAsia="ko-KR"/>
              </w:rPr>
            </w:pPr>
          </w:p>
        </w:tc>
        <w:tc>
          <w:tcPr>
            <w:tcW w:w="599" w:type="dxa"/>
            <w:shd w:val="clear" w:color="auto" w:fill="auto"/>
          </w:tcPr>
          <w:p w14:paraId="163F3C24" w14:textId="77777777"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14:paraId="12F2E5D5" w14:textId="77777777" w:rsidR="00694C16" w:rsidRPr="0087716F" w:rsidRDefault="00694C16" w:rsidP="00F1328C">
            <w:pPr>
              <w:pStyle w:val="TAC"/>
              <w:rPr>
                <w:rFonts w:cs="Arial"/>
                <w:lang w:eastAsia="ko-KR"/>
              </w:rPr>
            </w:pPr>
          </w:p>
        </w:tc>
        <w:tc>
          <w:tcPr>
            <w:tcW w:w="599" w:type="dxa"/>
          </w:tcPr>
          <w:p w14:paraId="0B67CB10"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27E5DE82"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895F5D2"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6C0455E6" w14:textId="77777777" w:rsidR="00694C16" w:rsidRPr="0087716F" w:rsidRDefault="00694C16" w:rsidP="00F1328C">
            <w:pPr>
              <w:pStyle w:val="TAC"/>
              <w:rPr>
                <w:rFonts w:cs="Arial"/>
              </w:rPr>
            </w:pPr>
          </w:p>
        </w:tc>
        <w:tc>
          <w:tcPr>
            <w:tcW w:w="1133" w:type="dxa"/>
            <w:vMerge/>
            <w:vAlign w:val="center"/>
          </w:tcPr>
          <w:p w14:paraId="7D6045DF" w14:textId="77777777" w:rsidR="00694C16" w:rsidRPr="0087716F" w:rsidRDefault="00694C16" w:rsidP="00F1328C">
            <w:pPr>
              <w:pStyle w:val="TAC"/>
              <w:rPr>
                <w:rFonts w:cs="Arial"/>
              </w:rPr>
            </w:pPr>
          </w:p>
        </w:tc>
        <w:tc>
          <w:tcPr>
            <w:tcW w:w="1286" w:type="dxa"/>
            <w:vMerge/>
            <w:vAlign w:val="center"/>
          </w:tcPr>
          <w:p w14:paraId="71657CD0" w14:textId="77777777" w:rsidR="00694C16" w:rsidRPr="0087716F" w:rsidRDefault="00694C16" w:rsidP="00F1328C">
            <w:pPr>
              <w:pStyle w:val="TAC"/>
              <w:rPr>
                <w:rFonts w:cs="Arial"/>
              </w:rPr>
            </w:pPr>
          </w:p>
        </w:tc>
      </w:tr>
      <w:tr w:rsidR="00694C16" w:rsidRPr="0087716F" w14:paraId="76488B2B" w14:textId="77777777" w:rsidTr="00694C16">
        <w:trPr>
          <w:trHeight w:val="223"/>
          <w:jc w:val="center"/>
        </w:trPr>
        <w:tc>
          <w:tcPr>
            <w:tcW w:w="1765" w:type="dxa"/>
            <w:vMerge/>
            <w:vAlign w:val="center"/>
          </w:tcPr>
          <w:p w14:paraId="7D76DE20" w14:textId="77777777" w:rsidR="00694C16" w:rsidRPr="0087716F" w:rsidRDefault="00694C16" w:rsidP="00F1328C">
            <w:pPr>
              <w:pStyle w:val="TAC"/>
              <w:rPr>
                <w:rFonts w:cs="Arial"/>
              </w:rPr>
            </w:pPr>
          </w:p>
        </w:tc>
        <w:tc>
          <w:tcPr>
            <w:tcW w:w="768" w:type="dxa"/>
            <w:vMerge/>
            <w:shd w:val="clear" w:color="auto" w:fill="auto"/>
            <w:vAlign w:val="center"/>
          </w:tcPr>
          <w:p w14:paraId="54346C0F" w14:textId="77777777" w:rsidR="00694C16" w:rsidRPr="0087716F" w:rsidRDefault="00694C16" w:rsidP="00F1328C">
            <w:pPr>
              <w:pStyle w:val="TAC"/>
              <w:rPr>
                <w:rFonts w:cs="Arial"/>
                <w:lang w:val="en-US" w:eastAsia="zh-CN"/>
              </w:rPr>
            </w:pPr>
          </w:p>
        </w:tc>
        <w:tc>
          <w:tcPr>
            <w:tcW w:w="593" w:type="dxa"/>
          </w:tcPr>
          <w:p w14:paraId="7A224DCB" w14:textId="77777777"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14:paraId="110F567E" w14:textId="77777777" w:rsidR="00694C16" w:rsidRPr="0087716F" w:rsidRDefault="00694C16" w:rsidP="00F1328C">
            <w:pPr>
              <w:pStyle w:val="TAC"/>
              <w:rPr>
                <w:rFonts w:cs="Arial"/>
                <w:lang w:eastAsia="ko-KR"/>
              </w:rPr>
            </w:pPr>
          </w:p>
        </w:tc>
        <w:tc>
          <w:tcPr>
            <w:tcW w:w="599" w:type="dxa"/>
            <w:shd w:val="clear" w:color="auto" w:fill="auto"/>
          </w:tcPr>
          <w:p w14:paraId="1475C910" w14:textId="77777777" w:rsidR="00694C16" w:rsidRPr="0087716F" w:rsidRDefault="00694C16" w:rsidP="00F1328C">
            <w:pPr>
              <w:pStyle w:val="TAC"/>
              <w:rPr>
                <w:rFonts w:cs="Arial"/>
              </w:rPr>
            </w:pPr>
            <w:r w:rsidRPr="0087716F">
              <w:rPr>
                <w:rFonts w:cs="Arial" w:hint="eastAsia"/>
                <w:lang w:eastAsia="ko-KR"/>
              </w:rPr>
              <w:t>Yes</w:t>
            </w:r>
          </w:p>
        </w:tc>
        <w:tc>
          <w:tcPr>
            <w:tcW w:w="505" w:type="dxa"/>
          </w:tcPr>
          <w:p w14:paraId="05AF2184" w14:textId="77777777" w:rsidR="00694C16" w:rsidRPr="0087716F" w:rsidRDefault="00694C16" w:rsidP="00F1328C">
            <w:pPr>
              <w:pStyle w:val="TAC"/>
              <w:rPr>
                <w:rFonts w:cs="Arial"/>
                <w:lang w:eastAsia="ko-KR"/>
              </w:rPr>
            </w:pPr>
          </w:p>
        </w:tc>
        <w:tc>
          <w:tcPr>
            <w:tcW w:w="599" w:type="dxa"/>
          </w:tcPr>
          <w:p w14:paraId="2AA568FF"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26B9C047"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F121BC4"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4BFFBFB" w14:textId="77777777" w:rsidR="00694C16" w:rsidRPr="0087716F" w:rsidRDefault="00694C16" w:rsidP="00F1328C">
            <w:pPr>
              <w:pStyle w:val="TAC"/>
              <w:rPr>
                <w:rFonts w:cs="Arial"/>
              </w:rPr>
            </w:pPr>
          </w:p>
        </w:tc>
        <w:tc>
          <w:tcPr>
            <w:tcW w:w="1133" w:type="dxa"/>
            <w:vMerge/>
            <w:vAlign w:val="center"/>
          </w:tcPr>
          <w:p w14:paraId="4432947D" w14:textId="77777777" w:rsidR="00694C16" w:rsidRPr="0087716F" w:rsidRDefault="00694C16" w:rsidP="00F1328C">
            <w:pPr>
              <w:pStyle w:val="TAC"/>
              <w:rPr>
                <w:rFonts w:cs="Arial"/>
              </w:rPr>
            </w:pPr>
          </w:p>
        </w:tc>
        <w:tc>
          <w:tcPr>
            <w:tcW w:w="1286" w:type="dxa"/>
            <w:vMerge/>
            <w:vAlign w:val="center"/>
          </w:tcPr>
          <w:p w14:paraId="6377641D" w14:textId="77777777" w:rsidR="00694C16" w:rsidRPr="0087716F" w:rsidRDefault="00694C16" w:rsidP="00F1328C">
            <w:pPr>
              <w:pStyle w:val="TAC"/>
              <w:rPr>
                <w:rFonts w:cs="Arial"/>
              </w:rPr>
            </w:pPr>
          </w:p>
        </w:tc>
      </w:tr>
      <w:tr w:rsidR="00694C16" w:rsidRPr="0087716F" w14:paraId="73F7F91D" w14:textId="77777777" w:rsidTr="00694C16">
        <w:trPr>
          <w:trHeight w:val="223"/>
          <w:jc w:val="center"/>
        </w:trPr>
        <w:tc>
          <w:tcPr>
            <w:tcW w:w="1765" w:type="dxa"/>
            <w:vMerge/>
            <w:vAlign w:val="center"/>
          </w:tcPr>
          <w:p w14:paraId="580FDA45" w14:textId="77777777" w:rsidR="00694C16" w:rsidRPr="0087716F" w:rsidRDefault="00694C16" w:rsidP="00F1328C">
            <w:pPr>
              <w:pStyle w:val="TAC"/>
              <w:rPr>
                <w:rFonts w:cs="Arial"/>
              </w:rPr>
            </w:pPr>
          </w:p>
        </w:tc>
        <w:tc>
          <w:tcPr>
            <w:tcW w:w="768" w:type="dxa"/>
            <w:vMerge/>
            <w:shd w:val="clear" w:color="auto" w:fill="auto"/>
            <w:vAlign w:val="center"/>
          </w:tcPr>
          <w:p w14:paraId="73356766" w14:textId="77777777" w:rsidR="00694C16" w:rsidRPr="0087716F" w:rsidRDefault="00694C16" w:rsidP="00F1328C">
            <w:pPr>
              <w:pStyle w:val="TAC"/>
              <w:rPr>
                <w:rFonts w:cs="Arial"/>
                <w:lang w:val="en-US" w:eastAsia="zh-CN"/>
              </w:rPr>
            </w:pPr>
          </w:p>
        </w:tc>
        <w:tc>
          <w:tcPr>
            <w:tcW w:w="593" w:type="dxa"/>
          </w:tcPr>
          <w:p w14:paraId="62CCA831" w14:textId="77777777"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14:paraId="605D4E9E" w14:textId="77777777" w:rsidR="00694C16" w:rsidRPr="0087716F" w:rsidRDefault="00694C16" w:rsidP="00F1328C">
            <w:pPr>
              <w:pStyle w:val="TAC"/>
              <w:rPr>
                <w:rFonts w:cs="Arial"/>
                <w:lang w:eastAsia="ko-KR"/>
              </w:rPr>
            </w:pPr>
          </w:p>
        </w:tc>
        <w:tc>
          <w:tcPr>
            <w:tcW w:w="599" w:type="dxa"/>
            <w:shd w:val="clear" w:color="auto" w:fill="auto"/>
          </w:tcPr>
          <w:p w14:paraId="769DF609" w14:textId="77777777" w:rsidR="00694C16" w:rsidRPr="0087716F" w:rsidRDefault="00694C16" w:rsidP="00F1328C">
            <w:pPr>
              <w:pStyle w:val="TAC"/>
              <w:rPr>
                <w:rFonts w:cs="Arial"/>
              </w:rPr>
            </w:pPr>
            <w:r w:rsidRPr="0087716F">
              <w:rPr>
                <w:rFonts w:cs="Arial" w:hint="eastAsia"/>
                <w:lang w:eastAsia="ko-KR"/>
              </w:rPr>
              <w:t>Yes</w:t>
            </w:r>
          </w:p>
        </w:tc>
        <w:tc>
          <w:tcPr>
            <w:tcW w:w="505" w:type="dxa"/>
          </w:tcPr>
          <w:p w14:paraId="24F4B407" w14:textId="77777777" w:rsidR="00694C16" w:rsidRPr="0087716F" w:rsidRDefault="00694C16" w:rsidP="00F1328C">
            <w:pPr>
              <w:pStyle w:val="TAC"/>
              <w:rPr>
                <w:rFonts w:cs="Arial"/>
                <w:lang w:eastAsia="ko-KR"/>
              </w:rPr>
            </w:pPr>
          </w:p>
        </w:tc>
        <w:tc>
          <w:tcPr>
            <w:tcW w:w="599" w:type="dxa"/>
          </w:tcPr>
          <w:p w14:paraId="5AAB34A7"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750FC8C6"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79965986"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17F564CA" w14:textId="77777777" w:rsidR="00694C16" w:rsidRPr="0087716F" w:rsidRDefault="00694C16" w:rsidP="00F1328C">
            <w:pPr>
              <w:pStyle w:val="TAC"/>
              <w:rPr>
                <w:rFonts w:cs="Arial"/>
              </w:rPr>
            </w:pPr>
          </w:p>
        </w:tc>
        <w:tc>
          <w:tcPr>
            <w:tcW w:w="1133" w:type="dxa"/>
            <w:vMerge/>
            <w:vAlign w:val="center"/>
          </w:tcPr>
          <w:p w14:paraId="3C285DA5" w14:textId="77777777" w:rsidR="00694C16" w:rsidRPr="0087716F" w:rsidRDefault="00694C16" w:rsidP="00F1328C">
            <w:pPr>
              <w:pStyle w:val="TAC"/>
              <w:rPr>
                <w:rFonts w:cs="Arial"/>
              </w:rPr>
            </w:pPr>
          </w:p>
        </w:tc>
        <w:tc>
          <w:tcPr>
            <w:tcW w:w="1286" w:type="dxa"/>
            <w:vMerge/>
            <w:vAlign w:val="center"/>
          </w:tcPr>
          <w:p w14:paraId="739D489F" w14:textId="77777777" w:rsidR="00694C16" w:rsidRPr="0087716F" w:rsidRDefault="00694C16" w:rsidP="00F1328C">
            <w:pPr>
              <w:pStyle w:val="TAC"/>
              <w:rPr>
                <w:rFonts w:cs="Arial"/>
              </w:rPr>
            </w:pPr>
          </w:p>
        </w:tc>
      </w:tr>
    </w:tbl>
    <w:p w14:paraId="0B1CC965" w14:textId="77777777" w:rsidR="00F1328C" w:rsidRPr="0087716F" w:rsidRDefault="00F1328C" w:rsidP="00F1328C">
      <w:pPr>
        <w:rPr>
          <w:lang w:eastAsia="ko-KR"/>
        </w:rPr>
      </w:pPr>
    </w:p>
    <w:p w14:paraId="6A66E4E8" w14:textId="77777777" w:rsidR="00F1328C" w:rsidRPr="0087716F" w:rsidRDefault="00F1328C" w:rsidP="00EE4267"/>
    <w:p w14:paraId="0868817C" w14:textId="77777777" w:rsidR="007B101B" w:rsidRPr="0087716F" w:rsidRDefault="007B101B" w:rsidP="007B101B">
      <w:pPr>
        <w:pStyle w:val="Heading2"/>
        <w:spacing w:after="240"/>
        <w:ind w:left="0" w:firstLine="0"/>
      </w:pPr>
      <w:bookmarkStart w:id="1358" w:name="_Toc36034787"/>
      <w:bookmarkStart w:id="1359" w:name="_Toc42537384"/>
      <w:bookmarkStart w:id="1360" w:name="_Toc46356449"/>
      <w:bookmarkStart w:id="1361" w:name="_Toc52566363"/>
      <w:bookmarkStart w:id="1362" w:name="_Toc61187271"/>
      <w:bookmarkStart w:id="1363" w:name="_Toc66398683"/>
      <w:bookmarkStart w:id="1364" w:name="_Toc66398900"/>
      <w:bookmarkStart w:id="1365" w:name="_Toc66432617"/>
      <w:bookmarkStart w:id="1366" w:name="_Toc66433396"/>
      <w:bookmarkStart w:id="1367" w:name="_Toc66436171"/>
      <w:r w:rsidRPr="0087716F">
        <w:t>7.3</w:t>
      </w:r>
      <w:r w:rsidRPr="0087716F">
        <w:tab/>
        <w:t>Channel arrangement</w:t>
      </w:r>
      <w:bookmarkEnd w:id="1358"/>
      <w:bookmarkEnd w:id="1359"/>
      <w:bookmarkEnd w:id="1360"/>
      <w:bookmarkEnd w:id="1361"/>
      <w:bookmarkEnd w:id="1362"/>
      <w:bookmarkEnd w:id="1363"/>
      <w:bookmarkEnd w:id="1364"/>
      <w:bookmarkEnd w:id="1365"/>
      <w:bookmarkEnd w:id="1366"/>
      <w:bookmarkEnd w:id="1367"/>
    </w:p>
    <w:p w14:paraId="2C3C266C" w14:textId="77777777" w:rsidR="007B101B" w:rsidRPr="0087716F" w:rsidRDefault="007B101B" w:rsidP="007B101B">
      <w:pPr>
        <w:pStyle w:val="Heading3"/>
        <w:spacing w:after="240"/>
      </w:pPr>
      <w:bookmarkStart w:id="1368" w:name="_Toc36034788"/>
      <w:bookmarkStart w:id="1369" w:name="_Toc42537385"/>
      <w:bookmarkStart w:id="1370" w:name="_Toc46356450"/>
      <w:bookmarkStart w:id="1371" w:name="_Toc52566364"/>
      <w:bookmarkStart w:id="1372" w:name="_Toc61187272"/>
      <w:bookmarkStart w:id="1373" w:name="_Toc66398684"/>
      <w:bookmarkStart w:id="1374" w:name="_Toc66398901"/>
      <w:bookmarkStart w:id="1375" w:name="_Toc66432618"/>
      <w:bookmarkStart w:id="1376" w:name="_Toc66433397"/>
      <w:bookmarkStart w:id="1377" w:name="_Toc66436172"/>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1368"/>
      <w:bookmarkEnd w:id="1369"/>
      <w:bookmarkEnd w:id="1370"/>
      <w:bookmarkEnd w:id="1371"/>
      <w:bookmarkEnd w:id="1372"/>
      <w:bookmarkEnd w:id="1373"/>
      <w:bookmarkEnd w:id="1374"/>
      <w:bookmarkEnd w:id="1375"/>
      <w:bookmarkEnd w:id="1376"/>
      <w:bookmarkEnd w:id="1377"/>
    </w:p>
    <w:p w14:paraId="1A9AD5CD" w14:textId="77777777" w:rsidR="007B101B" w:rsidRPr="0087716F" w:rsidRDefault="007B101B" w:rsidP="007B101B">
      <w:pPr>
        <w:pStyle w:val="Heading4"/>
        <w:spacing w:after="240"/>
        <w:ind w:left="0" w:firstLine="0"/>
      </w:pPr>
      <w:bookmarkStart w:id="1378" w:name="_Toc13119462"/>
      <w:bookmarkStart w:id="1379" w:name="_Toc36034789"/>
      <w:bookmarkStart w:id="1380" w:name="_Toc42537386"/>
      <w:bookmarkStart w:id="1381" w:name="_Toc46356451"/>
      <w:bookmarkStart w:id="1382" w:name="_Toc52566365"/>
      <w:bookmarkStart w:id="1383" w:name="_Toc61187273"/>
      <w:bookmarkStart w:id="1384" w:name="_Toc66398685"/>
      <w:bookmarkStart w:id="1385" w:name="_Toc66398902"/>
      <w:bookmarkStart w:id="1386" w:name="_Toc66432619"/>
      <w:bookmarkStart w:id="1387" w:name="_Toc66433398"/>
      <w:bookmarkStart w:id="1388" w:name="_Toc66436173"/>
      <w:r w:rsidRPr="0087716F">
        <w:t>7.3.1.1</w:t>
      </w:r>
      <w:r w:rsidRPr="0087716F">
        <w:tab/>
        <w:t>Channel raster</w:t>
      </w:r>
      <w:bookmarkEnd w:id="1378"/>
      <w:bookmarkEnd w:id="1379"/>
      <w:bookmarkEnd w:id="1380"/>
      <w:bookmarkEnd w:id="1381"/>
      <w:bookmarkEnd w:id="1382"/>
      <w:bookmarkEnd w:id="1383"/>
      <w:bookmarkEnd w:id="1384"/>
      <w:bookmarkEnd w:id="1385"/>
      <w:bookmarkEnd w:id="1386"/>
      <w:bookmarkEnd w:id="1387"/>
      <w:bookmarkEnd w:id="1388"/>
    </w:p>
    <w:p w14:paraId="4108E7C6" w14:textId="77777777" w:rsidR="00CF7C6D" w:rsidRPr="0087716F" w:rsidRDefault="00CF7C6D" w:rsidP="00006384">
      <w:pPr>
        <w:pStyle w:val="Heading4"/>
      </w:pPr>
      <w:bookmarkStart w:id="1389" w:name="_Toc36034790"/>
      <w:bookmarkStart w:id="1390" w:name="_Toc42537387"/>
      <w:bookmarkStart w:id="1391" w:name="_Toc46356452"/>
      <w:bookmarkStart w:id="1392" w:name="_Toc52566366"/>
      <w:bookmarkStart w:id="1393" w:name="_Toc61187274"/>
      <w:bookmarkStart w:id="1394" w:name="_Toc66398686"/>
      <w:bookmarkStart w:id="1395" w:name="_Toc66398903"/>
      <w:bookmarkStart w:id="1396" w:name="_Toc66432620"/>
      <w:bookmarkStart w:id="1397" w:name="_Toc66433399"/>
      <w:bookmarkStart w:id="1398" w:name="_Toc66436174"/>
      <w:r w:rsidRPr="0087716F">
        <w:rPr>
          <w:rFonts w:hint="eastAsia"/>
        </w:rPr>
        <w:t>7.3.1.1.1</w:t>
      </w:r>
      <w:r w:rsidRPr="0087716F">
        <w:rPr>
          <w:rFonts w:hint="eastAsia"/>
        </w:rPr>
        <w:tab/>
      </w:r>
      <w:r w:rsidRPr="0087716F">
        <w:t>NR-ARFCN and c</w:t>
      </w:r>
      <w:r w:rsidRPr="0087716F">
        <w:rPr>
          <w:rFonts w:hint="eastAsia"/>
        </w:rPr>
        <w:t xml:space="preserve">hannel </w:t>
      </w:r>
      <w:r w:rsidRPr="0087716F">
        <w:t>r</w:t>
      </w:r>
      <w:r w:rsidRPr="0087716F">
        <w:rPr>
          <w:rFonts w:hint="eastAsia"/>
        </w:rPr>
        <w:t>aster</w:t>
      </w:r>
      <w:bookmarkEnd w:id="1389"/>
      <w:bookmarkEnd w:id="1390"/>
      <w:bookmarkEnd w:id="1391"/>
      <w:bookmarkEnd w:id="1392"/>
      <w:bookmarkEnd w:id="1393"/>
      <w:bookmarkEnd w:id="1394"/>
      <w:bookmarkEnd w:id="1395"/>
      <w:bookmarkEnd w:id="1396"/>
      <w:bookmarkEnd w:id="1397"/>
      <w:bookmarkEnd w:id="1398"/>
      <w:r w:rsidRPr="0087716F">
        <w:t xml:space="preserve"> </w:t>
      </w:r>
    </w:p>
    <w:p w14:paraId="0DB069A7" w14:textId="77777777"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14:paraId="43D1F386" w14:textId="77777777" w:rsidR="00CF7C6D" w:rsidRPr="0087716F" w:rsidRDefault="00CF7C6D" w:rsidP="00CF7C6D">
      <w:r w:rsidRPr="0087716F">
        <w:rPr>
          <w:rFonts w:hint="eastAsia"/>
        </w:rPr>
        <w:t>For NR V2X UE, the reference frequency can be shifted by configuration.</w:t>
      </w:r>
    </w:p>
    <w:p w14:paraId="68783CEF" w14:textId="77777777"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14:paraId="67C6942F" w14:textId="77777777" w:rsidR="00CF7C6D" w:rsidRPr="0087716F" w:rsidRDefault="00D36542" w:rsidP="00CF7C6D">
      <w:r w:rsidRPr="0087716F">
        <w:t>w</w:t>
      </w:r>
      <w:r w:rsidR="00CF7C6D" w:rsidRPr="0087716F">
        <w:t>here</w:t>
      </w:r>
    </w:p>
    <w:p w14:paraId="482FB67A" w14:textId="77777777"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14:paraId="69783345" w14:textId="77777777"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14:paraId="4353CCCF" w14:textId="77777777" w:rsidR="00CF7C6D" w:rsidRPr="0087716F" w:rsidRDefault="00CF7C6D" w:rsidP="00CF7C6D"/>
    <w:p w14:paraId="00E50CE0" w14:textId="77777777" w:rsidR="00CF7C6D" w:rsidRPr="0087716F" w:rsidRDefault="00CF7C6D" w:rsidP="00006384">
      <w:pPr>
        <w:pStyle w:val="Heading5"/>
      </w:pPr>
      <w:bookmarkStart w:id="1399" w:name="_Toc36034791"/>
      <w:bookmarkStart w:id="1400" w:name="_Toc42537388"/>
      <w:bookmarkStart w:id="1401" w:name="_Toc46356453"/>
      <w:bookmarkStart w:id="1402" w:name="_Toc52566367"/>
      <w:bookmarkStart w:id="1403" w:name="_Toc61187275"/>
      <w:bookmarkStart w:id="1404" w:name="_Toc66398687"/>
      <w:bookmarkStart w:id="1405" w:name="_Toc66398904"/>
      <w:bookmarkStart w:id="1406" w:name="_Toc66432621"/>
      <w:bookmarkStart w:id="1407" w:name="_Toc66433400"/>
      <w:bookmarkStart w:id="1408" w:name="_Toc66436175"/>
      <w:r w:rsidRPr="0087716F">
        <w:rPr>
          <w:rFonts w:hint="eastAsia"/>
        </w:rPr>
        <w:lastRenderedPageBreak/>
        <w:t>7.3.1.1.2</w:t>
      </w:r>
      <w:r w:rsidRPr="0087716F">
        <w:rPr>
          <w:rFonts w:hint="eastAsia"/>
        </w:rPr>
        <w:tab/>
        <w:t>Channel raster to resource element mapping</w:t>
      </w:r>
      <w:bookmarkEnd w:id="1399"/>
      <w:bookmarkEnd w:id="1400"/>
      <w:bookmarkEnd w:id="1401"/>
      <w:bookmarkEnd w:id="1402"/>
      <w:bookmarkEnd w:id="1403"/>
      <w:bookmarkEnd w:id="1404"/>
      <w:bookmarkEnd w:id="1405"/>
      <w:bookmarkEnd w:id="1406"/>
      <w:bookmarkEnd w:id="1407"/>
      <w:bookmarkEnd w:id="1408"/>
    </w:p>
    <w:p w14:paraId="6E2BA186" w14:textId="77777777"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14:paraId="1AE07BB5" w14:textId="77777777" w:rsidR="00CF7C6D" w:rsidRPr="0087716F" w:rsidRDefault="00CF7C6D" w:rsidP="00CF7C6D"/>
    <w:p w14:paraId="30F68EAB" w14:textId="77777777" w:rsidR="00CF7C6D" w:rsidRPr="0087716F" w:rsidRDefault="00CF7C6D" w:rsidP="00006384">
      <w:pPr>
        <w:pStyle w:val="Heading5"/>
      </w:pPr>
      <w:bookmarkStart w:id="1409" w:name="_Toc36034792"/>
      <w:bookmarkStart w:id="1410" w:name="_Toc42537389"/>
      <w:bookmarkStart w:id="1411" w:name="_Toc46356454"/>
      <w:bookmarkStart w:id="1412" w:name="_Toc52566368"/>
      <w:bookmarkStart w:id="1413" w:name="_Toc61187276"/>
      <w:bookmarkStart w:id="1414" w:name="_Toc66398688"/>
      <w:bookmarkStart w:id="1415" w:name="_Toc66398905"/>
      <w:bookmarkStart w:id="1416" w:name="_Toc66432622"/>
      <w:bookmarkStart w:id="1417" w:name="_Toc66433401"/>
      <w:bookmarkStart w:id="1418" w:name="_Toc66436176"/>
      <w:r w:rsidRPr="0087716F">
        <w:rPr>
          <w:rFonts w:hint="eastAsia"/>
        </w:rPr>
        <w:t>7.3.1.1.3</w:t>
      </w:r>
      <w:r w:rsidRPr="0087716F">
        <w:rPr>
          <w:rFonts w:hint="eastAsia"/>
        </w:rPr>
        <w:tab/>
        <w:t>Channel raster entries for each operating band</w:t>
      </w:r>
      <w:bookmarkEnd w:id="1409"/>
      <w:bookmarkEnd w:id="1410"/>
      <w:bookmarkEnd w:id="1411"/>
      <w:bookmarkEnd w:id="1412"/>
      <w:bookmarkEnd w:id="1413"/>
      <w:bookmarkEnd w:id="1414"/>
      <w:bookmarkEnd w:id="1415"/>
      <w:bookmarkEnd w:id="1416"/>
      <w:bookmarkEnd w:id="1417"/>
      <w:bookmarkEnd w:id="1418"/>
    </w:p>
    <w:p w14:paraId="7DCC0DA2" w14:textId="77777777"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14:paraId="1834060D" w14:textId="77777777"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14:paraId="1ED8E07D" w14:textId="77777777"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14:paraId="10C8C296" w14:textId="77777777"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14:paraId="0128E4FE" w14:textId="77777777"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14:paraId="18E5A5FD" w14:textId="77777777" w:rsidR="00CF7C6D" w:rsidRPr="0087716F" w:rsidRDefault="00CF7C6D" w:rsidP="0014073D">
            <w:pPr>
              <w:pStyle w:val="TAH"/>
            </w:pPr>
            <w:r w:rsidRPr="0087716F">
              <w:t>ΔF</w:t>
            </w:r>
            <w:r w:rsidRPr="0087716F">
              <w:rPr>
                <w:vertAlign w:val="subscript"/>
              </w:rPr>
              <w:t>Raster</w:t>
            </w:r>
          </w:p>
          <w:p w14:paraId="3D1D99DA" w14:textId="77777777"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14:paraId="33A4155A" w14:textId="77777777"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14:paraId="38D3F510" w14:textId="77777777"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14:paraId="366D38B6" w14:textId="77777777"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14:paraId="1725660D" w14:textId="77777777" w:rsidR="00CF7C6D" w:rsidRPr="0087716F" w:rsidRDefault="00CF7C6D" w:rsidP="0014073D">
            <w:pPr>
              <w:pStyle w:val="TAH"/>
              <w:rPr>
                <w:rFonts w:eastAsia="Yu Mincho"/>
              </w:rPr>
            </w:pPr>
            <w:r w:rsidRPr="0087716F">
              <w:rPr>
                <w:rFonts w:eastAsia="Yu Mincho"/>
              </w:rPr>
              <w:t>(First – &lt;Step size&gt; – Last)</w:t>
            </w:r>
          </w:p>
        </w:tc>
      </w:tr>
      <w:tr w:rsidR="00CF7C6D" w:rsidRPr="0087716F" w14:paraId="07943679" w14:textId="77777777" w:rsidTr="0014073D">
        <w:trPr>
          <w:jc w:val="center"/>
        </w:trPr>
        <w:tc>
          <w:tcPr>
            <w:tcW w:w="1352" w:type="dxa"/>
            <w:vMerge w:val="restart"/>
            <w:tcBorders>
              <w:top w:val="single" w:sz="4" w:space="0" w:color="auto"/>
              <w:left w:val="single" w:sz="4" w:space="0" w:color="auto"/>
              <w:right w:val="single" w:sz="4" w:space="0" w:color="auto"/>
            </w:tcBorders>
            <w:hideMark/>
          </w:tcPr>
          <w:p w14:paraId="00DDC15F" w14:textId="77777777"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14:paraId="56501AEC" w14:textId="77777777"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14:paraId="5A25BF87" w14:textId="77777777"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14:paraId="753183A5" w14:textId="77777777"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14:paraId="31D40CF0" w14:textId="77777777" w:rsidTr="0014073D">
        <w:trPr>
          <w:jc w:val="center"/>
        </w:trPr>
        <w:tc>
          <w:tcPr>
            <w:tcW w:w="1352" w:type="dxa"/>
            <w:vMerge/>
            <w:tcBorders>
              <w:left w:val="single" w:sz="4" w:space="0" w:color="auto"/>
              <w:right w:val="single" w:sz="4" w:space="0" w:color="auto"/>
            </w:tcBorders>
          </w:tcPr>
          <w:p w14:paraId="5BFA783A" w14:textId="77777777"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14:paraId="32E332B8" w14:textId="77777777"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14:paraId="511D9B07" w14:textId="77777777"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14:paraId="77D141BE" w14:textId="77777777" w:rsidR="00CF7C6D" w:rsidRPr="0087716F" w:rsidRDefault="00CF7C6D" w:rsidP="0014073D">
            <w:pPr>
              <w:pStyle w:val="TAC"/>
            </w:pPr>
          </w:p>
        </w:tc>
      </w:tr>
      <w:tr w:rsidR="00CF7C6D" w:rsidRPr="0087716F" w14:paraId="098B8FAD" w14:textId="77777777" w:rsidTr="0014073D">
        <w:trPr>
          <w:jc w:val="center"/>
        </w:trPr>
        <w:tc>
          <w:tcPr>
            <w:tcW w:w="1352" w:type="dxa"/>
            <w:vMerge/>
            <w:tcBorders>
              <w:left w:val="single" w:sz="4" w:space="0" w:color="auto"/>
              <w:bottom w:val="single" w:sz="4" w:space="0" w:color="auto"/>
              <w:right w:val="single" w:sz="4" w:space="0" w:color="auto"/>
            </w:tcBorders>
          </w:tcPr>
          <w:p w14:paraId="2F0110DB" w14:textId="77777777"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14:paraId="56F067D7" w14:textId="77777777"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14:paraId="5FCC8B7B" w14:textId="77777777"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14:paraId="450FC87F" w14:textId="77777777" w:rsidR="00CF7C6D" w:rsidRPr="0087716F" w:rsidRDefault="00CF7C6D" w:rsidP="0014073D">
            <w:pPr>
              <w:pStyle w:val="TAC"/>
            </w:pPr>
          </w:p>
        </w:tc>
      </w:tr>
    </w:tbl>
    <w:p w14:paraId="4A1383AA" w14:textId="77777777" w:rsidR="007B101B" w:rsidRPr="0087716F" w:rsidRDefault="007B101B" w:rsidP="007B101B"/>
    <w:p w14:paraId="69AEE3DA" w14:textId="77777777" w:rsidR="007B101B" w:rsidRPr="0087716F" w:rsidRDefault="007B101B" w:rsidP="00006384">
      <w:pPr>
        <w:pStyle w:val="Heading4"/>
      </w:pPr>
      <w:bookmarkStart w:id="1419" w:name="_Toc36034793"/>
      <w:bookmarkStart w:id="1420" w:name="_Toc42537390"/>
      <w:bookmarkStart w:id="1421" w:name="_Toc46356455"/>
      <w:bookmarkStart w:id="1422" w:name="_Toc52566369"/>
      <w:bookmarkStart w:id="1423" w:name="_Toc61187277"/>
      <w:bookmarkStart w:id="1424" w:name="_Toc66398689"/>
      <w:bookmarkStart w:id="1425" w:name="_Toc66398906"/>
      <w:bookmarkStart w:id="1426" w:name="_Toc66432623"/>
      <w:bookmarkStart w:id="1427" w:name="_Toc66433402"/>
      <w:bookmarkStart w:id="1428" w:name="_Toc66436177"/>
      <w:r w:rsidRPr="0087716F">
        <w:t>7.3.1.2</w:t>
      </w:r>
      <w:r w:rsidRPr="0087716F">
        <w:tab/>
        <w:t>Synchronization raster</w:t>
      </w:r>
      <w:bookmarkEnd w:id="1419"/>
      <w:bookmarkEnd w:id="1420"/>
      <w:bookmarkEnd w:id="1421"/>
      <w:bookmarkEnd w:id="1422"/>
      <w:bookmarkEnd w:id="1423"/>
      <w:bookmarkEnd w:id="1424"/>
      <w:bookmarkEnd w:id="1425"/>
      <w:bookmarkEnd w:id="1426"/>
      <w:bookmarkEnd w:id="1427"/>
      <w:bookmarkEnd w:id="1428"/>
      <w:r w:rsidRPr="0087716F">
        <w:t xml:space="preserve"> </w:t>
      </w:r>
    </w:p>
    <w:p w14:paraId="75680CE4" w14:textId="77777777"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14:paraId="33C379D8" w14:textId="77777777" w:rsidR="007B101B" w:rsidRPr="0087716F" w:rsidRDefault="007B101B" w:rsidP="007B101B"/>
    <w:p w14:paraId="6D262669" w14:textId="77777777" w:rsidR="007B101B" w:rsidRPr="0087716F" w:rsidRDefault="007B101B" w:rsidP="007B101B">
      <w:pPr>
        <w:pStyle w:val="Heading3"/>
        <w:spacing w:after="240"/>
      </w:pPr>
      <w:bookmarkStart w:id="1429" w:name="_Toc36034794"/>
      <w:bookmarkStart w:id="1430" w:name="_Toc42537391"/>
      <w:bookmarkStart w:id="1431" w:name="_Toc46356456"/>
      <w:bookmarkStart w:id="1432" w:name="_Toc52566370"/>
      <w:bookmarkStart w:id="1433" w:name="_Toc61187278"/>
      <w:bookmarkStart w:id="1434" w:name="_Toc66398690"/>
      <w:bookmarkStart w:id="1435" w:name="_Toc66398907"/>
      <w:bookmarkStart w:id="1436" w:name="_Toc66432624"/>
      <w:bookmarkStart w:id="1437" w:name="_Toc66433403"/>
      <w:bookmarkStart w:id="1438" w:name="_Toc66436178"/>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1429"/>
      <w:bookmarkEnd w:id="1430"/>
      <w:bookmarkEnd w:id="1431"/>
      <w:bookmarkEnd w:id="1432"/>
      <w:bookmarkEnd w:id="1433"/>
      <w:bookmarkEnd w:id="1434"/>
      <w:bookmarkEnd w:id="1435"/>
      <w:bookmarkEnd w:id="1436"/>
      <w:bookmarkEnd w:id="1437"/>
      <w:bookmarkEnd w:id="1438"/>
    </w:p>
    <w:p w14:paraId="6B9C8D44" w14:textId="77777777" w:rsidR="007B101B" w:rsidRPr="0087716F" w:rsidRDefault="007B101B" w:rsidP="00EE4267"/>
    <w:p w14:paraId="6FE4651C" w14:textId="77777777" w:rsidR="007B101B" w:rsidRPr="0087716F" w:rsidRDefault="007B101B" w:rsidP="00EE4267"/>
    <w:p w14:paraId="2807C34F" w14:textId="77777777" w:rsidR="005649A5" w:rsidRPr="0087716F" w:rsidRDefault="005649A5">
      <w:pPr>
        <w:spacing w:after="0"/>
      </w:pPr>
      <w:r w:rsidRPr="0087716F">
        <w:br w:type="page"/>
      </w:r>
    </w:p>
    <w:p w14:paraId="4CDC62F9" w14:textId="77777777" w:rsidR="00FD6EF0" w:rsidRPr="0087716F" w:rsidRDefault="006B7023" w:rsidP="00FD6EF0">
      <w:pPr>
        <w:pStyle w:val="Heading1"/>
      </w:pPr>
      <w:bookmarkStart w:id="1439" w:name="_Toc36034795"/>
      <w:bookmarkStart w:id="1440" w:name="_Toc42537392"/>
      <w:bookmarkStart w:id="1441" w:name="_Toc46356457"/>
      <w:bookmarkStart w:id="1442" w:name="_Toc52566371"/>
      <w:bookmarkStart w:id="1443" w:name="_Toc61187279"/>
      <w:bookmarkStart w:id="1444" w:name="_Toc66398691"/>
      <w:bookmarkStart w:id="1445" w:name="_Toc66398908"/>
      <w:bookmarkStart w:id="1446" w:name="_Toc66432625"/>
      <w:bookmarkStart w:id="1447" w:name="_Toc66433404"/>
      <w:bookmarkStart w:id="1448" w:name="_Toc66436179"/>
      <w:r w:rsidRPr="0087716F">
        <w:lastRenderedPageBreak/>
        <w:t>8</w:t>
      </w:r>
      <w:r w:rsidR="00FD6EF0" w:rsidRPr="0087716F">
        <w:tab/>
        <w:t>Transmitter characteristics</w:t>
      </w:r>
      <w:bookmarkEnd w:id="1439"/>
      <w:bookmarkEnd w:id="1440"/>
      <w:bookmarkEnd w:id="1441"/>
      <w:bookmarkEnd w:id="1442"/>
      <w:bookmarkEnd w:id="1443"/>
      <w:bookmarkEnd w:id="1444"/>
      <w:bookmarkEnd w:id="1445"/>
      <w:bookmarkEnd w:id="1446"/>
      <w:bookmarkEnd w:id="1447"/>
      <w:bookmarkEnd w:id="1448"/>
    </w:p>
    <w:p w14:paraId="3DCDC9EB" w14:textId="77777777" w:rsidR="00FD6EF0" w:rsidRPr="0087716F" w:rsidRDefault="006B7023" w:rsidP="00FD6EF0">
      <w:pPr>
        <w:pStyle w:val="Heading2"/>
      </w:pPr>
      <w:bookmarkStart w:id="1449" w:name="_Toc36034796"/>
      <w:bookmarkStart w:id="1450" w:name="_Toc42537393"/>
      <w:bookmarkStart w:id="1451" w:name="_Toc46356458"/>
      <w:bookmarkStart w:id="1452" w:name="_Toc52566372"/>
      <w:bookmarkStart w:id="1453" w:name="_Toc61187280"/>
      <w:bookmarkStart w:id="1454" w:name="_Toc66398692"/>
      <w:bookmarkStart w:id="1455" w:name="_Toc66398909"/>
      <w:bookmarkStart w:id="1456" w:name="_Toc66432626"/>
      <w:bookmarkStart w:id="1457" w:name="_Toc66433405"/>
      <w:bookmarkStart w:id="1458" w:name="_Toc66436180"/>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1449"/>
      <w:bookmarkEnd w:id="1450"/>
      <w:bookmarkEnd w:id="1451"/>
      <w:bookmarkEnd w:id="1452"/>
      <w:bookmarkEnd w:id="1453"/>
      <w:bookmarkEnd w:id="1454"/>
      <w:bookmarkEnd w:id="1455"/>
      <w:bookmarkEnd w:id="1456"/>
      <w:bookmarkEnd w:id="1457"/>
      <w:bookmarkEnd w:id="1458"/>
    </w:p>
    <w:p w14:paraId="1AC7FF96" w14:textId="77777777" w:rsidR="00816821" w:rsidRDefault="00D36542" w:rsidP="00816821">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p>
    <w:p w14:paraId="05A4CE59" w14:textId="77777777" w:rsidR="00816821" w:rsidRDefault="00816821" w:rsidP="00816821">
      <w:pPr>
        <w:rPr>
          <w:rFonts w:eastAsia="MS Mincho"/>
        </w:rPr>
      </w:pPr>
      <w:r>
        <w:rPr>
          <w:rFonts w:eastAsia="MS Mincho"/>
        </w:rPr>
        <w:t>Figure 8</w:t>
      </w:r>
      <w:r w:rsidRPr="00EF08F2">
        <w:rPr>
          <w:rFonts w:eastAsia="MS Mincho"/>
        </w:rPr>
        <w:t xml:space="preserve">.1-1 shows a V2X integration block diagram with an example set of components external to the UE such as cables and compensator devices. </w:t>
      </w:r>
    </w:p>
    <w:p w14:paraId="1E8CF04B" w14:textId="77777777" w:rsidR="00816821" w:rsidRDefault="00816821" w:rsidP="00816821">
      <w:pPr>
        <w:jc w:val="center"/>
      </w:pPr>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660199" cy="1025931"/>
                    </a:xfrm>
                    <a:prstGeom prst="rect">
                      <a:avLst/>
                    </a:prstGeom>
                  </pic:spPr>
                </pic:pic>
              </a:graphicData>
            </a:graphic>
          </wp:inline>
        </w:drawing>
      </w:r>
    </w:p>
    <w:p w14:paraId="1FEB3D6C" w14:textId="77777777" w:rsidR="00816821" w:rsidRDefault="00816821" w:rsidP="00816821">
      <w:pPr>
        <w:jc w:val="center"/>
        <w:rPr>
          <w:rFonts w:eastAsia="Malgun Gothic"/>
          <w:lang w:eastAsia="ko-KR"/>
        </w:rPr>
      </w:pPr>
      <w:r>
        <w:rPr>
          <w:rFonts w:eastAsia="Malgun Gothic" w:hint="eastAsia"/>
          <w:lang w:eastAsia="ko-KR"/>
        </w:rPr>
        <w:t>F</w:t>
      </w:r>
      <w:r>
        <w:rPr>
          <w:rFonts w:eastAsia="Malgun Gothic"/>
          <w:lang w:eastAsia="ko-KR"/>
        </w:rPr>
        <w:t>igure 8.1-1 An Example of V2X UE intergrataion block diagram</w:t>
      </w:r>
    </w:p>
    <w:p w14:paraId="1EA01959" w14:textId="77777777" w:rsidR="00D36542" w:rsidRPr="0087716F" w:rsidRDefault="00D36542" w:rsidP="00D36542"/>
    <w:p w14:paraId="7EF93F40" w14:textId="77777777" w:rsidR="007B101B" w:rsidRPr="0087716F" w:rsidRDefault="007B101B" w:rsidP="007B101B">
      <w:pPr>
        <w:pStyle w:val="Heading3"/>
        <w:overflowPunct w:val="0"/>
        <w:textAlignment w:val="baseline"/>
        <w:rPr>
          <w:szCs w:val="28"/>
          <w:lang w:eastAsia="x-none"/>
        </w:rPr>
      </w:pPr>
      <w:bookmarkStart w:id="1459" w:name="_Toc463997753"/>
      <w:bookmarkStart w:id="1460" w:name="_Toc36034797"/>
      <w:bookmarkStart w:id="1461" w:name="_Toc42537394"/>
      <w:bookmarkStart w:id="1462" w:name="_Toc46356459"/>
      <w:bookmarkStart w:id="1463" w:name="_Toc52566373"/>
      <w:bookmarkStart w:id="1464" w:name="_Toc61187281"/>
      <w:bookmarkStart w:id="1465" w:name="_Toc66398693"/>
      <w:bookmarkStart w:id="1466" w:name="_Toc66398910"/>
      <w:bookmarkStart w:id="1467" w:name="_Toc66432627"/>
      <w:bookmarkStart w:id="1468" w:name="_Toc66433406"/>
      <w:bookmarkStart w:id="1469" w:name="_Toc66436181"/>
      <w:r w:rsidRPr="0087716F">
        <w:rPr>
          <w:szCs w:val="28"/>
          <w:lang w:eastAsia="x-none"/>
        </w:rPr>
        <w:t>8.1.1</w:t>
      </w:r>
      <w:r w:rsidRPr="0087716F">
        <w:rPr>
          <w:szCs w:val="28"/>
          <w:lang w:eastAsia="x-none"/>
        </w:rPr>
        <w:tab/>
        <w:t>Maximum output power for NR V2X UE</w:t>
      </w:r>
      <w:bookmarkEnd w:id="1459"/>
      <w:bookmarkEnd w:id="1460"/>
      <w:bookmarkEnd w:id="1461"/>
      <w:bookmarkEnd w:id="1462"/>
      <w:bookmarkEnd w:id="1463"/>
      <w:bookmarkEnd w:id="1464"/>
      <w:bookmarkEnd w:id="1465"/>
      <w:bookmarkEnd w:id="1466"/>
      <w:bookmarkEnd w:id="1467"/>
      <w:bookmarkEnd w:id="1468"/>
      <w:bookmarkEnd w:id="1469"/>
    </w:p>
    <w:p w14:paraId="3AFC64E0" w14:textId="77777777"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14:paraId="7FB6AB21" w14:textId="77777777"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14:paraId="1984237D" w14:textId="77777777" w:rsidTr="00E85B47">
        <w:trPr>
          <w:jc w:val="center"/>
        </w:trPr>
        <w:tc>
          <w:tcPr>
            <w:tcW w:w="912" w:type="dxa"/>
            <w:vAlign w:val="center"/>
          </w:tcPr>
          <w:p w14:paraId="1DD01550" w14:textId="77777777" w:rsidR="007B101B" w:rsidRPr="0087716F" w:rsidRDefault="007B101B" w:rsidP="007B101B">
            <w:pPr>
              <w:pStyle w:val="TAH"/>
              <w:rPr>
                <w:rFonts w:cs="Arial"/>
              </w:rPr>
            </w:pPr>
            <w:r w:rsidRPr="0087716F">
              <w:rPr>
                <w:rFonts w:cs="Arial"/>
              </w:rPr>
              <w:t>NR band</w:t>
            </w:r>
          </w:p>
        </w:tc>
        <w:tc>
          <w:tcPr>
            <w:tcW w:w="970" w:type="dxa"/>
          </w:tcPr>
          <w:p w14:paraId="52CE6F82" w14:textId="77777777" w:rsidR="007B101B" w:rsidRPr="0087716F" w:rsidRDefault="007B101B" w:rsidP="007B101B">
            <w:pPr>
              <w:pStyle w:val="TAH"/>
              <w:rPr>
                <w:rFonts w:cs="Arial"/>
              </w:rPr>
            </w:pPr>
            <w:r w:rsidRPr="0087716F">
              <w:rPr>
                <w:rFonts w:cs="Arial"/>
              </w:rPr>
              <w:t>Class 1 (dBm)</w:t>
            </w:r>
          </w:p>
        </w:tc>
        <w:tc>
          <w:tcPr>
            <w:tcW w:w="1067" w:type="dxa"/>
          </w:tcPr>
          <w:p w14:paraId="5498B913" w14:textId="77777777" w:rsidR="007B101B" w:rsidRPr="0087716F" w:rsidRDefault="007B101B" w:rsidP="007B101B">
            <w:pPr>
              <w:pStyle w:val="TAH"/>
              <w:rPr>
                <w:rFonts w:cs="Arial"/>
              </w:rPr>
            </w:pPr>
            <w:r w:rsidRPr="0087716F">
              <w:rPr>
                <w:rFonts w:cs="Arial"/>
              </w:rPr>
              <w:t>Tolerance (dB)</w:t>
            </w:r>
          </w:p>
        </w:tc>
        <w:tc>
          <w:tcPr>
            <w:tcW w:w="970" w:type="dxa"/>
          </w:tcPr>
          <w:p w14:paraId="0200E87F" w14:textId="77777777" w:rsidR="007B101B" w:rsidRPr="0087716F" w:rsidRDefault="007B101B" w:rsidP="007B101B">
            <w:pPr>
              <w:pStyle w:val="TAH"/>
              <w:rPr>
                <w:rFonts w:cs="Arial"/>
              </w:rPr>
            </w:pPr>
            <w:r w:rsidRPr="0087716F">
              <w:rPr>
                <w:rFonts w:cs="Arial"/>
              </w:rPr>
              <w:t>Class 2 (dBm)</w:t>
            </w:r>
          </w:p>
        </w:tc>
        <w:tc>
          <w:tcPr>
            <w:tcW w:w="1067" w:type="dxa"/>
          </w:tcPr>
          <w:p w14:paraId="77E3F466" w14:textId="77777777" w:rsidR="007B101B" w:rsidRPr="0087716F" w:rsidRDefault="007B101B" w:rsidP="007B101B">
            <w:pPr>
              <w:pStyle w:val="TAH"/>
              <w:rPr>
                <w:rFonts w:cs="Arial"/>
              </w:rPr>
            </w:pPr>
            <w:r w:rsidRPr="0087716F">
              <w:rPr>
                <w:rFonts w:cs="Arial"/>
              </w:rPr>
              <w:t>Tolerance (dB)</w:t>
            </w:r>
          </w:p>
        </w:tc>
        <w:tc>
          <w:tcPr>
            <w:tcW w:w="892" w:type="dxa"/>
          </w:tcPr>
          <w:p w14:paraId="7F23E9F5" w14:textId="77777777" w:rsidR="007B101B" w:rsidRPr="0087716F" w:rsidRDefault="007B101B" w:rsidP="007B101B">
            <w:pPr>
              <w:pStyle w:val="TAH"/>
              <w:rPr>
                <w:rFonts w:cs="Arial"/>
              </w:rPr>
            </w:pPr>
            <w:r w:rsidRPr="0087716F">
              <w:rPr>
                <w:rFonts w:cs="Arial"/>
              </w:rPr>
              <w:t>Class 3 (dBm)</w:t>
            </w:r>
          </w:p>
        </w:tc>
        <w:tc>
          <w:tcPr>
            <w:tcW w:w="1223" w:type="dxa"/>
          </w:tcPr>
          <w:p w14:paraId="1FD36B58" w14:textId="77777777" w:rsidR="007B101B" w:rsidRPr="0087716F" w:rsidRDefault="007B101B" w:rsidP="007B101B">
            <w:pPr>
              <w:pStyle w:val="TAH"/>
              <w:rPr>
                <w:rFonts w:cs="Arial"/>
              </w:rPr>
            </w:pPr>
            <w:r w:rsidRPr="0087716F">
              <w:rPr>
                <w:rFonts w:cs="Arial"/>
              </w:rPr>
              <w:t>Tolerance (dB)</w:t>
            </w:r>
          </w:p>
        </w:tc>
        <w:tc>
          <w:tcPr>
            <w:tcW w:w="945" w:type="dxa"/>
          </w:tcPr>
          <w:p w14:paraId="0CC9D4E1" w14:textId="77777777" w:rsidR="007B101B" w:rsidRPr="0087716F" w:rsidRDefault="007B101B" w:rsidP="007B101B">
            <w:pPr>
              <w:pStyle w:val="TAH"/>
              <w:rPr>
                <w:rFonts w:cs="Arial"/>
              </w:rPr>
            </w:pPr>
            <w:r w:rsidRPr="0087716F">
              <w:rPr>
                <w:rFonts w:cs="Arial"/>
              </w:rPr>
              <w:t>Class 4 (dBm)</w:t>
            </w:r>
          </w:p>
        </w:tc>
        <w:tc>
          <w:tcPr>
            <w:tcW w:w="1219" w:type="dxa"/>
          </w:tcPr>
          <w:p w14:paraId="35F88146" w14:textId="77777777" w:rsidR="007B101B" w:rsidRPr="0087716F" w:rsidRDefault="007B101B" w:rsidP="007B101B">
            <w:pPr>
              <w:pStyle w:val="TAH"/>
              <w:rPr>
                <w:rFonts w:cs="Arial"/>
              </w:rPr>
            </w:pPr>
            <w:r w:rsidRPr="0087716F">
              <w:rPr>
                <w:rFonts w:cs="Arial"/>
              </w:rPr>
              <w:t>Tolerance (dB)</w:t>
            </w:r>
          </w:p>
        </w:tc>
      </w:tr>
      <w:tr w:rsidR="007B101B" w:rsidRPr="0087716F" w14:paraId="3234DD0E"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7D5229B4" w14:textId="77777777"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14:paraId="5416E08A" w14:textId="77777777" w:rsidR="007B101B" w:rsidRPr="0087716F" w:rsidRDefault="007B101B" w:rsidP="007B101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CB0FB9B" w14:textId="77777777"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7CB12B3E" w14:textId="77777777" w:rsidR="007B101B" w:rsidRPr="0087716F" w:rsidRDefault="007B101B" w:rsidP="007B101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3D4E3BC" w14:textId="77777777"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93160AB" w14:textId="77777777"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14:paraId="46562A88" w14:textId="77777777"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72AA75E6" w14:textId="77777777"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1079F83C" w14:textId="77777777" w:rsidR="007B101B" w:rsidRPr="0087716F" w:rsidRDefault="007B101B" w:rsidP="007B101B">
            <w:pPr>
              <w:pStyle w:val="TAC"/>
              <w:rPr>
                <w:rFonts w:cs="Arial"/>
              </w:rPr>
            </w:pPr>
          </w:p>
        </w:tc>
      </w:tr>
      <w:tr w:rsidR="00E85B47" w:rsidRPr="0087716F" w14:paraId="07DB142C"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311131F6" w14:textId="77777777" w:rsidR="00E85B47" w:rsidRPr="0087716F" w:rsidRDefault="00E85B47" w:rsidP="00E85B47">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14:paraId="7BB675F7"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D88F80" w14:textId="77777777" w:rsidR="00E85B47" w:rsidRPr="0087716F" w:rsidRDefault="00E85B47" w:rsidP="00E85B47">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0C05E444"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912B21C" w14:textId="77777777" w:rsidR="00E85B47" w:rsidRPr="0087716F" w:rsidRDefault="00E85B47" w:rsidP="00E85B47">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3D47B8DC" w14:textId="77777777" w:rsidR="00E85B47" w:rsidRPr="0087716F" w:rsidRDefault="00E85B47" w:rsidP="00E85B47">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14:paraId="038B9DDA" w14:textId="455E05EF" w:rsidR="00E85B47" w:rsidRPr="0087716F" w:rsidRDefault="00E85B47" w:rsidP="00E85B47">
            <w:pPr>
              <w:pStyle w:val="TAC"/>
              <w:rPr>
                <w:rFonts w:cs="Arial"/>
              </w:rPr>
            </w:pPr>
            <w:del w:id="1470" w:author="CR0006" w:date="2021-03-08T12:20:00Z">
              <w:r w:rsidRPr="00E07420" w:rsidDel="00E07420">
                <w:rPr>
                  <w:rFonts w:cs="Arial"/>
                </w:rPr>
                <w:delText>±</w:delText>
              </w:r>
            </w:del>
            <w:ins w:id="1471" w:author="CR0006" w:date="2021-03-08T12:20:00Z">
              <w:r>
                <w:rPr>
                  <w:rFonts w:cs="Arial" w:hint="eastAsia"/>
                  <w:lang w:eastAsia="zh-CN"/>
                </w:rPr>
                <w:t>+</w:t>
              </w:r>
            </w:ins>
            <w:r w:rsidRPr="00E07420">
              <w:rPr>
                <w:rFonts w:cs="Arial"/>
              </w:rPr>
              <w:t>2</w:t>
            </w:r>
            <w:ins w:id="1472" w:author="CR0006" w:date="2021-03-08T12:20:00Z">
              <w:r>
                <w:rPr>
                  <w:rFonts w:cs="Arial" w:hint="eastAsia"/>
                  <w:lang w:eastAsia="zh-CN"/>
                </w:rPr>
                <w:t>/-3</w:t>
              </w:r>
            </w:ins>
          </w:p>
        </w:tc>
        <w:tc>
          <w:tcPr>
            <w:tcW w:w="945" w:type="dxa"/>
            <w:tcBorders>
              <w:top w:val="single" w:sz="4" w:space="0" w:color="auto"/>
              <w:left w:val="single" w:sz="4" w:space="0" w:color="auto"/>
              <w:bottom w:val="single" w:sz="4" w:space="0" w:color="auto"/>
              <w:right w:val="single" w:sz="4" w:space="0" w:color="auto"/>
            </w:tcBorders>
          </w:tcPr>
          <w:p w14:paraId="1E336414" w14:textId="77777777" w:rsidR="00E85B47" w:rsidRPr="0087716F" w:rsidRDefault="00E85B47" w:rsidP="00E85B47">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3493095D" w14:textId="77777777" w:rsidR="00E85B47" w:rsidRPr="0087716F" w:rsidRDefault="00E85B47" w:rsidP="00E85B47">
            <w:pPr>
              <w:pStyle w:val="TAC"/>
              <w:rPr>
                <w:rFonts w:cs="Arial"/>
              </w:rPr>
            </w:pPr>
          </w:p>
        </w:tc>
      </w:tr>
      <w:tr w:rsidR="00E85B47" w:rsidRPr="0087716F" w14:paraId="334591EA"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7AA19839" w14:textId="77777777" w:rsidR="00E85B47" w:rsidRPr="0087716F" w:rsidRDefault="00E85B47" w:rsidP="00E85B47">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14:paraId="2459C469"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2D0B3CF" w14:textId="77777777" w:rsidR="00E85B47" w:rsidRPr="0087716F" w:rsidRDefault="00E85B47" w:rsidP="00E85B47">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3B8EC080"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E7BC018" w14:textId="77777777" w:rsidR="00E85B47" w:rsidRPr="0087716F" w:rsidRDefault="00E85B47" w:rsidP="00E85B47">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1C855181" w14:textId="77777777" w:rsidR="00E85B47" w:rsidRPr="0087716F" w:rsidRDefault="00E85B47" w:rsidP="00E85B47">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14:paraId="41949436" w14:textId="4F28CAB9" w:rsidR="00E85B47" w:rsidRPr="0087716F" w:rsidRDefault="00E85B47" w:rsidP="00E85B47">
            <w:pPr>
              <w:pStyle w:val="TAC"/>
              <w:rPr>
                <w:rFonts w:cs="Arial"/>
              </w:rPr>
            </w:pPr>
            <w:del w:id="1473" w:author="CR0006" w:date="2021-03-08T12:20:00Z">
              <w:r w:rsidRPr="00E07420" w:rsidDel="00E07420">
                <w:rPr>
                  <w:rFonts w:cs="Arial"/>
                </w:rPr>
                <w:delText>±</w:delText>
              </w:r>
            </w:del>
            <w:ins w:id="1474" w:author="CR0006" w:date="2021-03-08T12:20:00Z">
              <w:r>
                <w:rPr>
                  <w:rFonts w:cs="Arial" w:hint="eastAsia"/>
                  <w:lang w:eastAsia="zh-CN"/>
                </w:rPr>
                <w:t>+</w:t>
              </w:r>
            </w:ins>
            <w:r w:rsidRPr="00E07420">
              <w:rPr>
                <w:rFonts w:cs="Arial"/>
              </w:rPr>
              <w:t>2</w:t>
            </w:r>
            <w:ins w:id="1475" w:author="CR0006" w:date="2021-03-08T12:20:00Z">
              <w:r>
                <w:rPr>
                  <w:rFonts w:cs="Arial" w:hint="eastAsia"/>
                  <w:lang w:eastAsia="zh-CN"/>
                </w:rPr>
                <w:t>/-3</w:t>
              </w:r>
            </w:ins>
          </w:p>
        </w:tc>
        <w:tc>
          <w:tcPr>
            <w:tcW w:w="945" w:type="dxa"/>
            <w:tcBorders>
              <w:top w:val="single" w:sz="4" w:space="0" w:color="auto"/>
              <w:left w:val="single" w:sz="4" w:space="0" w:color="auto"/>
              <w:bottom w:val="single" w:sz="4" w:space="0" w:color="auto"/>
              <w:right w:val="single" w:sz="4" w:space="0" w:color="auto"/>
            </w:tcBorders>
          </w:tcPr>
          <w:p w14:paraId="7C06A6FE" w14:textId="77777777" w:rsidR="00E85B47" w:rsidRPr="0087716F" w:rsidRDefault="00E85B47" w:rsidP="00E85B47">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6415423" w14:textId="77777777" w:rsidR="00E85B47" w:rsidRPr="0087716F" w:rsidRDefault="00E85B47" w:rsidP="00E85B47">
            <w:pPr>
              <w:pStyle w:val="TAC"/>
              <w:rPr>
                <w:rFonts w:cs="Arial"/>
              </w:rPr>
            </w:pPr>
          </w:p>
        </w:tc>
      </w:tr>
      <w:tr w:rsidR="007B101B" w:rsidRPr="0087716F" w14:paraId="158DBD95" w14:textId="77777777" w:rsidTr="00E85B47">
        <w:trPr>
          <w:jc w:val="center"/>
        </w:trPr>
        <w:tc>
          <w:tcPr>
            <w:tcW w:w="9265" w:type="dxa"/>
            <w:gridSpan w:val="9"/>
            <w:tcBorders>
              <w:top w:val="single" w:sz="4" w:space="0" w:color="auto"/>
              <w:left w:val="single" w:sz="4" w:space="0" w:color="auto"/>
              <w:bottom w:val="single" w:sz="4" w:space="0" w:color="auto"/>
              <w:right w:val="single" w:sz="4" w:space="0" w:color="auto"/>
            </w:tcBorders>
            <w:vAlign w:val="center"/>
          </w:tcPr>
          <w:p w14:paraId="0EFB97A0" w14:textId="77777777"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14:paraId="64F491E4" w14:textId="77777777"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14:paraId="79AECA3A" w14:textId="77777777" w:rsidR="007B101B" w:rsidRPr="0087716F" w:rsidRDefault="007B101B" w:rsidP="007B101B"/>
    <w:p w14:paraId="41910FC0" w14:textId="77777777" w:rsidR="007B101B" w:rsidRPr="0087716F" w:rsidRDefault="007B101B" w:rsidP="007B101B">
      <w:pPr>
        <w:pStyle w:val="Heading3"/>
        <w:overflowPunct w:val="0"/>
        <w:textAlignment w:val="baseline"/>
        <w:rPr>
          <w:szCs w:val="28"/>
          <w:lang w:eastAsia="x-none"/>
        </w:rPr>
      </w:pPr>
      <w:bookmarkStart w:id="1476" w:name="_Toc463997754"/>
      <w:bookmarkStart w:id="1477" w:name="_Toc36034798"/>
      <w:bookmarkStart w:id="1478" w:name="_Toc42537395"/>
      <w:bookmarkStart w:id="1479" w:name="_Toc46356460"/>
      <w:bookmarkStart w:id="1480" w:name="_Toc52566374"/>
      <w:bookmarkStart w:id="1481" w:name="_Toc61187282"/>
      <w:bookmarkStart w:id="1482" w:name="_Toc66398694"/>
      <w:bookmarkStart w:id="1483" w:name="_Toc66398911"/>
      <w:bookmarkStart w:id="1484" w:name="_Toc66432628"/>
      <w:bookmarkStart w:id="1485" w:name="_Toc66433407"/>
      <w:bookmarkStart w:id="1486" w:name="_Toc66436182"/>
      <w:r w:rsidRPr="0087716F">
        <w:rPr>
          <w:szCs w:val="28"/>
          <w:lang w:eastAsia="x-none"/>
        </w:rPr>
        <w:t>8.1.2</w:t>
      </w:r>
      <w:r w:rsidRPr="0087716F">
        <w:rPr>
          <w:szCs w:val="28"/>
          <w:lang w:eastAsia="x-none"/>
        </w:rPr>
        <w:tab/>
        <w:t xml:space="preserve">UE maximum output power </w:t>
      </w:r>
      <w:bookmarkEnd w:id="1476"/>
      <w:r w:rsidRPr="0087716F">
        <w:rPr>
          <w:szCs w:val="28"/>
          <w:lang w:eastAsia="x-none"/>
        </w:rPr>
        <w:t>reduction</w:t>
      </w:r>
      <w:bookmarkEnd w:id="1477"/>
      <w:bookmarkEnd w:id="1478"/>
      <w:bookmarkEnd w:id="1479"/>
      <w:bookmarkEnd w:id="1480"/>
      <w:bookmarkEnd w:id="1481"/>
      <w:bookmarkEnd w:id="1482"/>
      <w:bookmarkEnd w:id="1483"/>
      <w:bookmarkEnd w:id="1484"/>
      <w:bookmarkEnd w:id="1485"/>
      <w:bookmarkEnd w:id="1486"/>
    </w:p>
    <w:p w14:paraId="75161C2D" w14:textId="77777777" w:rsidR="007B101B" w:rsidRPr="0087716F" w:rsidRDefault="007B101B" w:rsidP="007B101B">
      <w:pPr>
        <w:rPr>
          <w:i/>
          <w:color w:val="0066FF"/>
          <w:lang w:eastAsia="ko-KR"/>
        </w:rPr>
      </w:pPr>
    </w:p>
    <w:p w14:paraId="6C43EBF9" w14:textId="77777777"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14:paraId="04C09297" w14:textId="77777777" w:rsidR="007B101B" w:rsidRPr="0087716F" w:rsidRDefault="007B101B" w:rsidP="007B101B">
      <w:pPr>
        <w:pStyle w:val="Caption"/>
        <w:keepNext/>
        <w:jc w:val="center"/>
      </w:pPr>
      <w:r w:rsidRPr="0087716F">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87716F" w14:paraId="1A148D1F" w14:textId="77777777" w:rsidTr="00B077A0">
        <w:trPr>
          <w:trHeight w:val="409"/>
          <w:jc w:val="center"/>
        </w:trPr>
        <w:tc>
          <w:tcPr>
            <w:tcW w:w="3818" w:type="dxa"/>
            <w:shd w:val="clear" w:color="auto" w:fill="auto"/>
            <w:vAlign w:val="center"/>
          </w:tcPr>
          <w:p w14:paraId="6AC46A51" w14:textId="77777777" w:rsidR="007B101B" w:rsidRPr="0087716F" w:rsidRDefault="007B101B" w:rsidP="007B101B">
            <w:pPr>
              <w:jc w:val="center"/>
              <w:rPr>
                <w:b/>
                <w:lang w:val="en-US" w:eastAsia="zh-CN"/>
              </w:rPr>
            </w:pPr>
            <w:r w:rsidRPr="0087716F">
              <w:rPr>
                <w:rFonts w:hint="eastAsia"/>
                <w:b/>
                <w:lang w:val="en-US" w:eastAsia="zh-CN"/>
              </w:rPr>
              <w:t>p</w:t>
            </w:r>
            <w:r w:rsidRPr="0087716F">
              <w:rPr>
                <w:b/>
                <w:lang w:val="en-US" w:eastAsia="zh-CN"/>
              </w:rPr>
              <w:t>arameter</w:t>
            </w:r>
          </w:p>
        </w:tc>
        <w:tc>
          <w:tcPr>
            <w:tcW w:w="3265" w:type="dxa"/>
            <w:shd w:val="clear" w:color="auto" w:fill="auto"/>
            <w:vAlign w:val="center"/>
          </w:tcPr>
          <w:p w14:paraId="0C2F9FDD" w14:textId="77777777" w:rsidR="007B101B" w:rsidRPr="0087716F" w:rsidRDefault="007B101B" w:rsidP="007B101B">
            <w:pPr>
              <w:jc w:val="center"/>
              <w:rPr>
                <w:b/>
                <w:lang w:val="en-US" w:eastAsia="zh-CN"/>
              </w:rPr>
            </w:pPr>
            <w:r w:rsidRPr="0087716F">
              <w:rPr>
                <w:b/>
                <w:lang w:val="en-US" w:eastAsia="zh-CN"/>
              </w:rPr>
              <w:t>Assumption</w:t>
            </w:r>
          </w:p>
        </w:tc>
      </w:tr>
      <w:tr w:rsidR="007B101B" w:rsidRPr="0087716F" w14:paraId="5D1D86BA" w14:textId="77777777" w:rsidTr="00B077A0">
        <w:trPr>
          <w:trHeight w:val="584"/>
          <w:jc w:val="center"/>
        </w:trPr>
        <w:tc>
          <w:tcPr>
            <w:tcW w:w="3818" w:type="dxa"/>
            <w:shd w:val="clear" w:color="auto" w:fill="auto"/>
            <w:vAlign w:val="center"/>
          </w:tcPr>
          <w:p w14:paraId="21769BB5" w14:textId="77777777" w:rsidR="007B101B" w:rsidRPr="0087716F" w:rsidRDefault="007B101B" w:rsidP="007B101B">
            <w:pPr>
              <w:jc w:val="center"/>
              <w:rPr>
                <w:b/>
                <w:bCs/>
                <w:lang w:val="en-US" w:eastAsia="zh-CN"/>
              </w:rPr>
            </w:pPr>
            <w:r w:rsidRPr="0087716F">
              <w:rPr>
                <w:rFonts w:hint="eastAsia"/>
                <w:b/>
                <w:bCs/>
                <w:lang w:val="en-US" w:eastAsia="zh-CN"/>
              </w:rPr>
              <w:t>center frequency</w:t>
            </w:r>
          </w:p>
        </w:tc>
        <w:tc>
          <w:tcPr>
            <w:tcW w:w="3265" w:type="dxa"/>
            <w:shd w:val="clear" w:color="auto" w:fill="auto"/>
            <w:vAlign w:val="center"/>
          </w:tcPr>
          <w:p w14:paraId="5E402021" w14:textId="77777777" w:rsidR="007B101B" w:rsidRPr="0087716F" w:rsidRDefault="008E7B42" w:rsidP="007B101B">
            <w:pPr>
              <w:jc w:val="center"/>
              <w:rPr>
                <w:b/>
                <w:bCs/>
                <w:lang w:val="en-US" w:eastAsia="zh-CN"/>
              </w:rPr>
            </w:pPr>
            <w:r w:rsidRPr="0087716F">
              <w:rPr>
                <w:b/>
                <w:bCs/>
                <w:lang w:val="en-US" w:eastAsia="zh-CN"/>
              </w:rPr>
              <w:t>2.7GHz/</w:t>
            </w:r>
            <w:r w:rsidR="007B101B" w:rsidRPr="0087716F">
              <w:rPr>
                <w:rFonts w:hint="eastAsia"/>
                <w:b/>
                <w:bCs/>
                <w:lang w:val="en-US" w:eastAsia="zh-CN"/>
              </w:rPr>
              <w:t>5.9GHz</w:t>
            </w:r>
          </w:p>
        </w:tc>
      </w:tr>
      <w:tr w:rsidR="007B101B" w:rsidRPr="0087716F" w14:paraId="13BE6F89" w14:textId="77777777" w:rsidTr="00B077A0">
        <w:trPr>
          <w:trHeight w:val="584"/>
          <w:jc w:val="center"/>
        </w:trPr>
        <w:tc>
          <w:tcPr>
            <w:tcW w:w="3818" w:type="dxa"/>
            <w:shd w:val="clear" w:color="auto" w:fill="auto"/>
            <w:vAlign w:val="center"/>
            <w:hideMark/>
          </w:tcPr>
          <w:p w14:paraId="50C66742" w14:textId="77777777" w:rsidR="007B101B" w:rsidRPr="0087716F" w:rsidRDefault="007B101B" w:rsidP="007B101B">
            <w:pPr>
              <w:jc w:val="center"/>
              <w:rPr>
                <w:b/>
                <w:lang w:val="en-US" w:eastAsia="zh-CN"/>
              </w:rPr>
            </w:pPr>
            <w:r w:rsidRPr="0087716F">
              <w:rPr>
                <w:b/>
                <w:bCs/>
                <w:lang w:val="en-US" w:eastAsia="zh-CN"/>
              </w:rPr>
              <w:t>Bandwidth</w:t>
            </w:r>
          </w:p>
        </w:tc>
        <w:tc>
          <w:tcPr>
            <w:tcW w:w="3265" w:type="dxa"/>
            <w:shd w:val="clear" w:color="auto" w:fill="auto"/>
            <w:vAlign w:val="center"/>
          </w:tcPr>
          <w:p w14:paraId="66743913" w14:textId="77777777" w:rsidR="007B101B" w:rsidRPr="0087716F" w:rsidRDefault="007B101B" w:rsidP="007B101B">
            <w:pPr>
              <w:jc w:val="center"/>
              <w:rPr>
                <w:b/>
                <w:bCs/>
                <w:lang w:val="en-US" w:eastAsia="zh-CN"/>
              </w:rPr>
            </w:pPr>
            <w:r w:rsidRPr="0087716F">
              <w:rPr>
                <w:b/>
                <w:bCs/>
                <w:lang w:val="en-US" w:eastAsia="zh-CN"/>
              </w:rPr>
              <w:t>10/20/</w:t>
            </w:r>
            <w:r w:rsidR="00B077A0" w:rsidRPr="0087716F">
              <w:rPr>
                <w:b/>
                <w:bCs/>
                <w:lang w:val="en-US" w:eastAsia="zh-CN"/>
              </w:rPr>
              <w:t>30/</w:t>
            </w:r>
            <w:r w:rsidRPr="0087716F">
              <w:rPr>
                <w:b/>
                <w:bCs/>
                <w:lang w:val="en-US" w:eastAsia="zh-CN"/>
              </w:rPr>
              <w:t>40MHz</w:t>
            </w:r>
          </w:p>
        </w:tc>
      </w:tr>
      <w:tr w:rsidR="007B101B" w:rsidRPr="0087716F" w14:paraId="3A8C4766" w14:textId="77777777" w:rsidTr="00B077A0">
        <w:trPr>
          <w:trHeight w:val="584"/>
          <w:jc w:val="center"/>
        </w:trPr>
        <w:tc>
          <w:tcPr>
            <w:tcW w:w="3818" w:type="dxa"/>
            <w:shd w:val="clear" w:color="auto" w:fill="auto"/>
            <w:vAlign w:val="center"/>
          </w:tcPr>
          <w:p w14:paraId="0BC9A840" w14:textId="77777777" w:rsidR="007B101B" w:rsidRPr="0087716F" w:rsidRDefault="007B101B" w:rsidP="007B101B">
            <w:pPr>
              <w:jc w:val="center"/>
              <w:rPr>
                <w:b/>
                <w:lang w:val="en-US" w:eastAsia="zh-CN"/>
              </w:rPr>
            </w:pPr>
            <w:r w:rsidRPr="0087716F">
              <w:rPr>
                <w:rFonts w:hint="eastAsia"/>
                <w:b/>
                <w:lang w:val="en-US" w:eastAsia="zh-CN"/>
              </w:rPr>
              <w:t>Maximum output power</w:t>
            </w:r>
          </w:p>
        </w:tc>
        <w:tc>
          <w:tcPr>
            <w:tcW w:w="3265" w:type="dxa"/>
            <w:shd w:val="clear" w:color="auto" w:fill="auto"/>
            <w:vAlign w:val="center"/>
          </w:tcPr>
          <w:p w14:paraId="52484BAF" w14:textId="77777777" w:rsidR="007B101B" w:rsidRPr="0087716F" w:rsidRDefault="007B101B" w:rsidP="007B101B">
            <w:pPr>
              <w:jc w:val="center"/>
              <w:rPr>
                <w:b/>
                <w:lang w:val="en-US" w:eastAsia="zh-CN"/>
              </w:rPr>
            </w:pPr>
            <w:r w:rsidRPr="0087716F">
              <w:rPr>
                <w:rFonts w:hint="eastAsia"/>
                <w:b/>
                <w:lang w:val="en-US" w:eastAsia="zh-CN"/>
              </w:rPr>
              <w:t>23dBm</w:t>
            </w:r>
          </w:p>
        </w:tc>
      </w:tr>
      <w:tr w:rsidR="007B101B" w:rsidRPr="0087716F" w14:paraId="1BD999DE" w14:textId="77777777" w:rsidTr="00B077A0">
        <w:trPr>
          <w:trHeight w:val="584"/>
          <w:jc w:val="center"/>
        </w:trPr>
        <w:tc>
          <w:tcPr>
            <w:tcW w:w="3818" w:type="dxa"/>
            <w:shd w:val="clear" w:color="auto" w:fill="auto"/>
            <w:vAlign w:val="center"/>
          </w:tcPr>
          <w:p w14:paraId="329BF131" w14:textId="77777777" w:rsidR="007B101B" w:rsidRPr="0087716F" w:rsidRDefault="007B101B" w:rsidP="007B101B">
            <w:pPr>
              <w:jc w:val="center"/>
              <w:rPr>
                <w:b/>
                <w:lang w:val="en-US" w:eastAsia="zh-CN"/>
              </w:rPr>
            </w:pPr>
            <w:r w:rsidRPr="0087716F">
              <w:rPr>
                <w:rFonts w:hint="eastAsia"/>
                <w:b/>
                <w:lang w:val="en-US" w:eastAsia="zh-CN"/>
              </w:rPr>
              <w:lastRenderedPageBreak/>
              <w:t>n</w:t>
            </w:r>
            <w:r w:rsidRPr="0087716F">
              <w:rPr>
                <w:b/>
                <w:lang w:val="en-US" w:eastAsia="zh-CN"/>
              </w:rPr>
              <w:t>umerology</w:t>
            </w:r>
          </w:p>
        </w:tc>
        <w:tc>
          <w:tcPr>
            <w:tcW w:w="3265" w:type="dxa"/>
            <w:shd w:val="clear" w:color="auto" w:fill="auto"/>
            <w:vAlign w:val="center"/>
          </w:tcPr>
          <w:p w14:paraId="2380B62D" w14:textId="77777777" w:rsidR="007B101B" w:rsidRPr="0087716F" w:rsidRDefault="007B101B" w:rsidP="007B101B">
            <w:pPr>
              <w:jc w:val="center"/>
              <w:rPr>
                <w:b/>
                <w:lang w:val="en-US" w:eastAsia="zh-CN"/>
              </w:rPr>
            </w:pPr>
            <w:r w:rsidRPr="0087716F">
              <w:rPr>
                <w:rFonts w:hint="eastAsia"/>
                <w:b/>
                <w:lang w:val="en-US" w:eastAsia="zh-CN"/>
              </w:rPr>
              <w:t>1</w:t>
            </w:r>
            <w:r w:rsidRPr="0087716F">
              <w:rPr>
                <w:b/>
                <w:lang w:val="en-US" w:eastAsia="zh-CN"/>
              </w:rPr>
              <w:t>5 kHz/30kHz/60kHz</w:t>
            </w:r>
          </w:p>
        </w:tc>
      </w:tr>
      <w:tr w:rsidR="007B101B" w:rsidRPr="0087716F" w14:paraId="02A4DDE5" w14:textId="77777777" w:rsidTr="00B077A0">
        <w:trPr>
          <w:trHeight w:val="584"/>
          <w:jc w:val="center"/>
        </w:trPr>
        <w:tc>
          <w:tcPr>
            <w:tcW w:w="3818" w:type="dxa"/>
            <w:shd w:val="clear" w:color="auto" w:fill="auto"/>
            <w:vAlign w:val="center"/>
            <w:hideMark/>
          </w:tcPr>
          <w:p w14:paraId="05F09200" w14:textId="77777777" w:rsidR="007B101B" w:rsidRPr="0087716F" w:rsidRDefault="007B101B" w:rsidP="007B101B">
            <w:pPr>
              <w:jc w:val="center"/>
              <w:rPr>
                <w:b/>
                <w:lang w:val="en-US" w:eastAsia="zh-CN"/>
              </w:rPr>
            </w:pPr>
            <w:r w:rsidRPr="0087716F">
              <w:rPr>
                <w:b/>
                <w:lang w:val="en-US" w:eastAsia="zh-CN"/>
              </w:rPr>
              <w:t>Modulation</w:t>
            </w:r>
          </w:p>
        </w:tc>
        <w:tc>
          <w:tcPr>
            <w:tcW w:w="3265" w:type="dxa"/>
            <w:shd w:val="clear" w:color="auto" w:fill="auto"/>
            <w:vAlign w:val="center"/>
          </w:tcPr>
          <w:p w14:paraId="791DADE3" w14:textId="77777777" w:rsidR="007B101B" w:rsidRPr="0087716F" w:rsidRDefault="007B101B" w:rsidP="007B101B">
            <w:pPr>
              <w:jc w:val="center"/>
              <w:rPr>
                <w:b/>
                <w:lang w:val="en-US" w:eastAsia="zh-CN"/>
              </w:rPr>
            </w:pPr>
            <w:r w:rsidRPr="0087716F">
              <w:rPr>
                <w:rFonts w:hint="eastAsia"/>
                <w:b/>
                <w:lang w:val="en-US" w:eastAsia="zh-CN"/>
              </w:rPr>
              <w:t>Q</w:t>
            </w:r>
            <w:r w:rsidRPr="0087716F">
              <w:rPr>
                <w:b/>
                <w:lang w:val="en-US" w:eastAsia="zh-CN"/>
              </w:rPr>
              <w:t>PSK/16QAM/64QAM</w:t>
            </w:r>
            <w:r w:rsidR="00B077A0" w:rsidRPr="0087716F">
              <w:rPr>
                <w:b/>
                <w:lang w:val="en-US" w:eastAsia="zh-CN"/>
              </w:rPr>
              <w:t>/256QAM</w:t>
            </w:r>
          </w:p>
        </w:tc>
      </w:tr>
      <w:tr w:rsidR="007B101B" w:rsidRPr="0087716F" w14:paraId="4EF60353" w14:textId="77777777" w:rsidTr="00B077A0">
        <w:trPr>
          <w:trHeight w:val="584"/>
          <w:jc w:val="center"/>
        </w:trPr>
        <w:tc>
          <w:tcPr>
            <w:tcW w:w="3818" w:type="dxa"/>
            <w:shd w:val="clear" w:color="auto" w:fill="auto"/>
            <w:vAlign w:val="center"/>
          </w:tcPr>
          <w:p w14:paraId="09E15A8F" w14:textId="77777777" w:rsidR="007B101B" w:rsidRPr="0087716F" w:rsidRDefault="007B101B" w:rsidP="007B101B">
            <w:pPr>
              <w:jc w:val="center"/>
              <w:rPr>
                <w:b/>
                <w:lang w:val="en-US" w:eastAsia="zh-CN"/>
              </w:rPr>
            </w:pPr>
            <w:r w:rsidRPr="0087716F">
              <w:rPr>
                <w:rFonts w:hint="eastAsia"/>
                <w:b/>
                <w:lang w:val="en-US" w:eastAsia="zh-CN"/>
              </w:rPr>
              <w:t>Wave</w:t>
            </w:r>
            <w:r w:rsidRPr="0087716F">
              <w:rPr>
                <w:b/>
                <w:lang w:val="en-US" w:eastAsia="zh-CN"/>
              </w:rPr>
              <w:t>form</w:t>
            </w:r>
          </w:p>
        </w:tc>
        <w:tc>
          <w:tcPr>
            <w:tcW w:w="3265" w:type="dxa"/>
            <w:shd w:val="clear" w:color="auto" w:fill="auto"/>
            <w:vAlign w:val="center"/>
          </w:tcPr>
          <w:p w14:paraId="255BD48E" w14:textId="77777777" w:rsidR="007B101B" w:rsidRPr="0087716F" w:rsidRDefault="007B101B" w:rsidP="007B101B">
            <w:pPr>
              <w:jc w:val="center"/>
              <w:rPr>
                <w:b/>
                <w:lang w:val="en-US" w:eastAsia="zh-CN"/>
              </w:rPr>
            </w:pPr>
            <w:r w:rsidRPr="0087716F">
              <w:rPr>
                <w:rFonts w:hint="eastAsia"/>
                <w:b/>
                <w:lang w:val="en-US" w:eastAsia="zh-CN"/>
              </w:rPr>
              <w:t>CP-OFDM</w:t>
            </w:r>
          </w:p>
        </w:tc>
      </w:tr>
      <w:tr w:rsidR="007B101B" w:rsidRPr="0087716F" w14:paraId="03CB65C0" w14:textId="77777777" w:rsidTr="00B077A0">
        <w:trPr>
          <w:trHeight w:val="584"/>
          <w:jc w:val="center"/>
        </w:trPr>
        <w:tc>
          <w:tcPr>
            <w:tcW w:w="3818" w:type="dxa"/>
            <w:shd w:val="clear" w:color="auto" w:fill="auto"/>
            <w:vAlign w:val="center"/>
          </w:tcPr>
          <w:p w14:paraId="4EEA5723" w14:textId="77777777" w:rsidR="007B101B" w:rsidRPr="0087716F" w:rsidRDefault="007B101B" w:rsidP="007B101B">
            <w:pPr>
              <w:jc w:val="center"/>
              <w:rPr>
                <w:b/>
                <w:lang w:val="en-US" w:eastAsia="zh-CN"/>
              </w:rPr>
            </w:pPr>
            <w:r w:rsidRPr="0087716F">
              <w:rPr>
                <w:rFonts w:hint="eastAsia"/>
                <w:b/>
                <w:lang w:val="en-US" w:eastAsia="zh-CN"/>
              </w:rPr>
              <w:t>Carrier leakage</w:t>
            </w:r>
          </w:p>
        </w:tc>
        <w:tc>
          <w:tcPr>
            <w:tcW w:w="3265" w:type="dxa"/>
            <w:shd w:val="clear" w:color="auto" w:fill="auto"/>
            <w:vAlign w:val="center"/>
          </w:tcPr>
          <w:p w14:paraId="0F1DC2EB" w14:textId="77777777"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14:paraId="425E7E46" w14:textId="77777777" w:rsidTr="00B077A0">
        <w:trPr>
          <w:trHeight w:val="584"/>
          <w:jc w:val="center"/>
        </w:trPr>
        <w:tc>
          <w:tcPr>
            <w:tcW w:w="3818" w:type="dxa"/>
            <w:shd w:val="clear" w:color="auto" w:fill="auto"/>
            <w:vAlign w:val="center"/>
          </w:tcPr>
          <w:p w14:paraId="2D0B28F4" w14:textId="77777777" w:rsidR="007B101B" w:rsidRPr="0087716F" w:rsidRDefault="007B101B" w:rsidP="007B101B">
            <w:pPr>
              <w:jc w:val="center"/>
              <w:rPr>
                <w:b/>
                <w:lang w:val="en-US" w:eastAsia="zh-CN"/>
              </w:rPr>
            </w:pPr>
            <w:r w:rsidRPr="0087716F">
              <w:rPr>
                <w:b/>
                <w:lang w:val="en-US" w:eastAsia="zh-CN"/>
              </w:rPr>
              <w:t>IQ imag</w:t>
            </w:r>
            <w:r w:rsidRPr="0087716F">
              <w:rPr>
                <w:rFonts w:hint="eastAsia"/>
                <w:b/>
                <w:lang w:val="en-US" w:eastAsia="zh-CN"/>
              </w:rPr>
              <w:t>e</w:t>
            </w:r>
          </w:p>
        </w:tc>
        <w:tc>
          <w:tcPr>
            <w:tcW w:w="3265" w:type="dxa"/>
            <w:shd w:val="clear" w:color="auto" w:fill="auto"/>
            <w:vAlign w:val="center"/>
          </w:tcPr>
          <w:p w14:paraId="202EE6F1" w14:textId="77777777" w:rsidR="007B101B" w:rsidRPr="0087716F" w:rsidRDefault="007B101B" w:rsidP="007B101B">
            <w:pPr>
              <w:jc w:val="center"/>
              <w:rPr>
                <w:b/>
                <w:lang w:val="en-US" w:eastAsia="zh-CN"/>
              </w:rPr>
            </w:pPr>
            <w:r w:rsidRPr="0087716F">
              <w:rPr>
                <w:rFonts w:hint="eastAsia"/>
                <w:b/>
                <w:lang w:val="en-US" w:eastAsia="zh-CN"/>
              </w:rPr>
              <w:t>25dBc</w:t>
            </w:r>
          </w:p>
        </w:tc>
      </w:tr>
      <w:tr w:rsidR="007B101B" w:rsidRPr="0087716F" w14:paraId="6256334A" w14:textId="77777777" w:rsidTr="00B077A0">
        <w:trPr>
          <w:trHeight w:val="584"/>
          <w:jc w:val="center"/>
        </w:trPr>
        <w:tc>
          <w:tcPr>
            <w:tcW w:w="3818" w:type="dxa"/>
            <w:shd w:val="clear" w:color="auto" w:fill="auto"/>
            <w:vAlign w:val="center"/>
          </w:tcPr>
          <w:p w14:paraId="3E1F0B49" w14:textId="77777777" w:rsidR="007B101B" w:rsidRPr="0087716F" w:rsidRDefault="007B101B" w:rsidP="007B101B">
            <w:pPr>
              <w:jc w:val="center"/>
              <w:rPr>
                <w:b/>
                <w:lang w:val="en-US" w:eastAsia="zh-CN"/>
              </w:rPr>
            </w:pPr>
            <w:r w:rsidRPr="0087716F">
              <w:rPr>
                <w:rFonts w:hint="eastAsia"/>
                <w:b/>
                <w:lang w:val="en-US" w:eastAsia="zh-CN"/>
              </w:rPr>
              <w:t>CI</w:t>
            </w:r>
            <w:r w:rsidRPr="0087716F">
              <w:rPr>
                <w:b/>
                <w:lang w:val="en-US" w:eastAsia="zh-CN"/>
              </w:rPr>
              <w:t>M3</w:t>
            </w:r>
          </w:p>
        </w:tc>
        <w:tc>
          <w:tcPr>
            <w:tcW w:w="3265" w:type="dxa"/>
            <w:shd w:val="clear" w:color="auto" w:fill="auto"/>
            <w:vAlign w:val="center"/>
          </w:tcPr>
          <w:p w14:paraId="4800D0C7" w14:textId="77777777" w:rsidR="007B101B" w:rsidRPr="0087716F" w:rsidRDefault="007B101B" w:rsidP="00B010CC">
            <w:pPr>
              <w:jc w:val="center"/>
              <w:rPr>
                <w:b/>
                <w:lang w:val="en-US" w:eastAsia="zh-CN"/>
              </w:rPr>
            </w:pPr>
            <w:r w:rsidRPr="0087716F">
              <w:rPr>
                <w:b/>
                <w:lang w:val="en-US" w:eastAsia="zh-CN"/>
              </w:rPr>
              <w:t>45</w:t>
            </w:r>
            <w:r w:rsidRPr="0087716F">
              <w:rPr>
                <w:rFonts w:hint="eastAsia"/>
                <w:b/>
                <w:lang w:val="en-US" w:eastAsia="zh-CN"/>
              </w:rPr>
              <w:t>dBc</w:t>
            </w:r>
            <w:r w:rsidR="00B010CC" w:rsidRPr="0087716F">
              <w:rPr>
                <w:b/>
                <w:lang w:val="en-US" w:eastAsia="zh-CN"/>
              </w:rPr>
              <w:t xml:space="preserve"> or 60dBc</w:t>
            </w:r>
          </w:p>
        </w:tc>
      </w:tr>
      <w:tr w:rsidR="00F1328C" w:rsidRPr="0087716F" w14:paraId="5209CEEA" w14:textId="77777777" w:rsidTr="00B077A0">
        <w:trPr>
          <w:trHeight w:val="584"/>
          <w:jc w:val="center"/>
        </w:trPr>
        <w:tc>
          <w:tcPr>
            <w:tcW w:w="3818" w:type="dxa"/>
            <w:shd w:val="clear" w:color="auto" w:fill="auto"/>
            <w:vAlign w:val="center"/>
          </w:tcPr>
          <w:p w14:paraId="1FFA8549" w14:textId="77777777" w:rsidR="00F1328C" w:rsidRPr="0087716F" w:rsidRDefault="00F1328C" w:rsidP="00F1328C">
            <w:pPr>
              <w:jc w:val="center"/>
              <w:rPr>
                <w:b/>
                <w:lang w:val="en-US" w:eastAsia="zh-CN"/>
              </w:rPr>
            </w:pPr>
            <w:r w:rsidRPr="0087716F">
              <w:rPr>
                <w:rFonts w:eastAsia="Courier New" w:hint="eastAsia"/>
                <w:b/>
                <w:lang w:val="en-US" w:eastAsia="zh-CN"/>
              </w:rPr>
              <w:t>PA calibration</w:t>
            </w:r>
          </w:p>
        </w:tc>
        <w:tc>
          <w:tcPr>
            <w:tcW w:w="3265" w:type="dxa"/>
            <w:shd w:val="clear" w:color="auto" w:fill="auto"/>
            <w:vAlign w:val="center"/>
          </w:tcPr>
          <w:p w14:paraId="68D80E78" w14:textId="77777777" w:rsidR="00F1328C" w:rsidRPr="0087716F" w:rsidRDefault="00F1328C" w:rsidP="00B010CC">
            <w:pPr>
              <w:jc w:val="center"/>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14:paraId="43B00056" w14:textId="77777777" w:rsidR="00B010CC" w:rsidRPr="0087716F" w:rsidRDefault="00B010CC" w:rsidP="00B010CC">
            <w:pPr>
              <w:jc w:val="center"/>
              <w:rPr>
                <w:b/>
                <w:lang w:val="en-US" w:eastAsia="zh-CN"/>
              </w:rPr>
            </w:pPr>
            <w:r w:rsidRPr="0087716F">
              <w:rPr>
                <w:lang w:eastAsia="zh-CN"/>
              </w:rPr>
              <w:t>This is based to share PA between LTE V2X and NR V2X at 5.9GHz as worst case.</w:t>
            </w:r>
          </w:p>
        </w:tc>
      </w:tr>
    </w:tbl>
    <w:p w14:paraId="5D53C185" w14:textId="77777777" w:rsidR="00F1328C" w:rsidRPr="0087716F" w:rsidRDefault="00F1328C" w:rsidP="00F1328C">
      <w:pPr>
        <w:rPr>
          <w:rFonts w:eastAsia="Courier New"/>
          <w:lang w:eastAsia="zh-CN"/>
        </w:rPr>
      </w:pPr>
    </w:p>
    <w:p w14:paraId="7133F556" w14:textId="77777777"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14:paraId="7157E544" w14:textId="77777777" w:rsidR="00F1328C" w:rsidRPr="0087716F" w:rsidRDefault="00F1328C" w:rsidP="00F1328C">
      <w:pPr>
        <w:pStyle w:val="Caption"/>
        <w:keepNext/>
        <w:jc w:val="center"/>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14:paraId="5A2AE7B5" w14:textId="77777777" w:rsidTr="00F1328C">
        <w:trPr>
          <w:jc w:val="center"/>
        </w:trPr>
        <w:tc>
          <w:tcPr>
            <w:tcW w:w="3231" w:type="dxa"/>
            <w:shd w:val="clear" w:color="auto" w:fill="auto"/>
            <w:vAlign w:val="center"/>
          </w:tcPr>
          <w:p w14:paraId="540359D0" w14:textId="77777777" w:rsidR="00F1328C" w:rsidRPr="0087716F" w:rsidRDefault="00F1328C" w:rsidP="00F1328C">
            <w:pPr>
              <w:jc w:val="center"/>
              <w:rPr>
                <w:b/>
                <w:lang w:val="en-US" w:eastAsia="zh-CN"/>
              </w:rPr>
            </w:pPr>
            <w:r w:rsidRPr="0087716F">
              <w:rPr>
                <w:b/>
                <w:lang w:val="en-US" w:eastAsia="zh-CN"/>
              </w:rPr>
              <w:t>Items</w:t>
            </w:r>
          </w:p>
        </w:tc>
        <w:tc>
          <w:tcPr>
            <w:tcW w:w="3515" w:type="dxa"/>
            <w:shd w:val="clear" w:color="auto" w:fill="auto"/>
            <w:vAlign w:val="center"/>
          </w:tcPr>
          <w:p w14:paraId="1F9960FF" w14:textId="77777777" w:rsidR="00F1328C" w:rsidRPr="0087716F" w:rsidRDefault="00F1328C" w:rsidP="00F1328C">
            <w:pPr>
              <w:jc w:val="center"/>
              <w:rPr>
                <w:b/>
                <w:lang w:val="en-US" w:eastAsia="zh-CN"/>
              </w:rPr>
            </w:pPr>
            <w:r w:rsidRPr="0087716F">
              <w:rPr>
                <w:b/>
                <w:lang w:val="en-US" w:eastAsia="zh-CN"/>
              </w:rPr>
              <w:t>Assumption</w:t>
            </w:r>
          </w:p>
        </w:tc>
      </w:tr>
      <w:tr w:rsidR="00F1328C" w:rsidRPr="0087716F" w14:paraId="38E14A21" w14:textId="77777777" w:rsidTr="00F1328C">
        <w:trPr>
          <w:trHeight w:val="584"/>
          <w:jc w:val="center"/>
        </w:trPr>
        <w:tc>
          <w:tcPr>
            <w:tcW w:w="3231" w:type="dxa"/>
            <w:shd w:val="clear" w:color="auto" w:fill="auto"/>
            <w:vAlign w:val="center"/>
          </w:tcPr>
          <w:p w14:paraId="3B07F920" w14:textId="77777777" w:rsidR="00F1328C" w:rsidRPr="0087716F" w:rsidRDefault="00F1328C" w:rsidP="00F1328C">
            <w:pPr>
              <w:jc w:val="center"/>
              <w:rPr>
                <w:b/>
                <w:bCs/>
                <w:lang w:val="en-US" w:eastAsia="zh-CN"/>
              </w:rPr>
            </w:pPr>
            <w:r w:rsidRPr="0087716F">
              <w:rPr>
                <w:b/>
                <w:bCs/>
                <w:lang w:val="en-US" w:eastAsia="zh-CN"/>
              </w:rPr>
              <w:t>Allowed sub-channel sizes</w:t>
            </w:r>
          </w:p>
        </w:tc>
        <w:tc>
          <w:tcPr>
            <w:tcW w:w="3515" w:type="dxa"/>
            <w:shd w:val="clear" w:color="auto" w:fill="auto"/>
            <w:vAlign w:val="center"/>
          </w:tcPr>
          <w:p w14:paraId="3BED0975" w14:textId="77777777" w:rsidR="00F1328C" w:rsidRPr="0087716F" w:rsidRDefault="00F1328C" w:rsidP="00F1328C">
            <w:pPr>
              <w:jc w:val="center"/>
              <w:rPr>
                <w:b/>
                <w:bCs/>
                <w:lang w:val="en-US" w:eastAsia="zh-CN"/>
              </w:rPr>
            </w:pPr>
            <w:r w:rsidRPr="0087716F">
              <w:rPr>
                <w:rFonts w:hint="eastAsia"/>
                <w:b/>
                <w:bCs/>
                <w:lang w:val="en-US" w:eastAsia="zh-CN"/>
              </w:rPr>
              <w:t>•</w:t>
            </w:r>
            <w:r w:rsidRPr="0087716F">
              <w:rPr>
                <w:b/>
                <w:bCs/>
                <w:lang w:val="en-US" w:eastAsia="zh-CN"/>
              </w:rPr>
              <w:tab/>
              <w:t>Support {10, 15, 20, 25, 50, 75, 100} PRBs for possible sub-channel size.</w:t>
            </w:r>
          </w:p>
          <w:p w14:paraId="0F909643" w14:textId="77777777" w:rsidR="00F1328C" w:rsidRPr="0087716F" w:rsidRDefault="00F1328C" w:rsidP="00F1328C">
            <w:pPr>
              <w:jc w:val="center"/>
              <w:rPr>
                <w:b/>
                <w:bCs/>
                <w:lang w:val="en-US" w:eastAsia="zh-CN"/>
              </w:rPr>
            </w:pPr>
          </w:p>
        </w:tc>
      </w:tr>
      <w:tr w:rsidR="00B010CC" w:rsidRPr="0087716F" w14:paraId="78818568" w14:textId="77777777" w:rsidTr="00F1328C">
        <w:trPr>
          <w:trHeight w:val="584"/>
          <w:jc w:val="center"/>
        </w:trPr>
        <w:tc>
          <w:tcPr>
            <w:tcW w:w="3231" w:type="dxa"/>
            <w:shd w:val="clear" w:color="auto" w:fill="auto"/>
            <w:vAlign w:val="center"/>
          </w:tcPr>
          <w:p w14:paraId="35E599E6" w14:textId="77777777" w:rsidR="00B010CC" w:rsidRPr="0087716F" w:rsidRDefault="00B010CC" w:rsidP="00B010CC">
            <w:pPr>
              <w:jc w:val="center"/>
              <w:rPr>
                <w:b/>
                <w:bCs/>
                <w:lang w:val="en-US" w:eastAsia="zh-CN"/>
              </w:rPr>
            </w:pPr>
            <w:r w:rsidRPr="0087716F">
              <w:rPr>
                <w:rFonts w:ascii="Arial" w:hAnsi="Arial" w:cs="Arial"/>
                <w:bCs/>
                <w:lang w:val="en-US" w:eastAsia="zh-CN"/>
              </w:rPr>
              <w:t>Allowed L</w:t>
            </w:r>
            <w:r w:rsidRPr="0087716F">
              <w:rPr>
                <w:rFonts w:ascii="Arial" w:hAnsi="Arial" w:cs="Arial"/>
                <w:bCs/>
                <w:vertAlign w:val="subscript"/>
                <w:lang w:val="en-US" w:eastAsia="zh-CN"/>
              </w:rPr>
              <w:t>CRB</w:t>
            </w:r>
            <w:r w:rsidRPr="0087716F">
              <w:rPr>
                <w:rFonts w:ascii="Arial" w:hAnsi="Arial" w:cs="Arial"/>
                <w:bCs/>
                <w:lang w:val="en-US" w:eastAsia="zh-CN"/>
              </w:rPr>
              <w:t xml:space="preserve"> allocation</w:t>
            </w:r>
          </w:p>
        </w:tc>
        <w:tc>
          <w:tcPr>
            <w:tcW w:w="3515" w:type="dxa"/>
            <w:shd w:val="clear" w:color="auto" w:fill="auto"/>
            <w:vAlign w:val="center"/>
          </w:tcPr>
          <w:p w14:paraId="444DD217" w14:textId="77777777" w:rsidR="00B010CC" w:rsidRPr="0087716F" w:rsidRDefault="00B010CC" w:rsidP="00B010CC">
            <w:pPr>
              <w:jc w:val="center"/>
              <w:rPr>
                <w:b/>
                <w:bCs/>
                <w:lang w:val="en-US" w:eastAsia="zh-CN"/>
              </w:rPr>
            </w:pPr>
            <w:r w:rsidRPr="0087716F">
              <w:rPr>
                <w:rFonts w:ascii="Arial" w:hAnsi="Arial" w:cs="Arial"/>
                <w:bCs/>
                <w:lang w:val="en-US" w:eastAsia="zh-CN"/>
              </w:rPr>
              <w:t>10,15,20,25,30,40,45,50,60,70,75,80,90,100,105,110,120,130,135,140,150,160,165,170,175,180,190,195,200,210</w:t>
            </w:r>
          </w:p>
        </w:tc>
      </w:tr>
      <w:tr w:rsidR="00B010CC" w:rsidRPr="0087716F" w14:paraId="449E6CA5" w14:textId="77777777" w:rsidTr="00F1328C">
        <w:trPr>
          <w:trHeight w:val="584"/>
          <w:jc w:val="center"/>
        </w:trPr>
        <w:tc>
          <w:tcPr>
            <w:tcW w:w="3231" w:type="dxa"/>
            <w:shd w:val="clear" w:color="auto" w:fill="auto"/>
            <w:vAlign w:val="center"/>
            <w:hideMark/>
          </w:tcPr>
          <w:p w14:paraId="1BE7EACF" w14:textId="77777777" w:rsidR="00B010CC" w:rsidRPr="0087716F" w:rsidRDefault="00B010CC" w:rsidP="00B010CC">
            <w:pPr>
              <w:jc w:val="center"/>
              <w:rPr>
                <w:b/>
                <w:lang w:val="en-US" w:eastAsia="zh-CN"/>
              </w:rPr>
            </w:pPr>
            <w:r w:rsidRPr="0087716F">
              <w:rPr>
                <w:b/>
                <w:bCs/>
                <w:lang w:val="en-US" w:eastAsia="zh-CN"/>
              </w:rPr>
              <w:t>Regarding PSCCH / PSSCH multiplexing</w:t>
            </w:r>
          </w:p>
        </w:tc>
        <w:tc>
          <w:tcPr>
            <w:tcW w:w="3515" w:type="dxa"/>
            <w:shd w:val="clear" w:color="auto" w:fill="auto"/>
            <w:vAlign w:val="center"/>
          </w:tcPr>
          <w:p w14:paraId="2B27BCC6" w14:textId="77777777" w:rsidR="00B010CC" w:rsidRPr="0087716F" w:rsidRDefault="00B010CC" w:rsidP="00B010CC">
            <w:pPr>
              <w:jc w:val="center"/>
              <w:rPr>
                <w:b/>
                <w:bCs/>
                <w:lang w:val="en-US" w:eastAsia="zh-CN"/>
              </w:rPr>
            </w:pPr>
          </w:p>
          <w:p w14:paraId="2E81CCE6" w14:textId="77777777" w:rsidR="00B010CC" w:rsidRPr="0087716F" w:rsidRDefault="00B010CC" w:rsidP="00B010CC">
            <w:pPr>
              <w:jc w:val="center"/>
              <w:rPr>
                <w:b/>
                <w:bCs/>
                <w:lang w:val="en-US" w:eastAsia="zh-CN"/>
              </w:rPr>
            </w:pPr>
            <w:r w:rsidRPr="0087716F">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14:paraId="3800248C" w14:textId="77777777" w:rsidTr="00F1328C">
        <w:trPr>
          <w:trHeight w:val="584"/>
          <w:jc w:val="center"/>
        </w:trPr>
        <w:tc>
          <w:tcPr>
            <w:tcW w:w="3231" w:type="dxa"/>
            <w:shd w:val="clear" w:color="auto" w:fill="auto"/>
            <w:vAlign w:val="center"/>
          </w:tcPr>
          <w:p w14:paraId="0CBACEA9" w14:textId="77777777" w:rsidR="00B010CC" w:rsidRPr="0087716F" w:rsidRDefault="00B010CC" w:rsidP="00B010CC">
            <w:pPr>
              <w:jc w:val="center"/>
              <w:rPr>
                <w:b/>
                <w:lang w:val="en-US" w:eastAsia="zh-CN"/>
              </w:rPr>
            </w:pPr>
            <w:r w:rsidRPr="0087716F">
              <w:rPr>
                <w:b/>
                <w:lang w:val="en-US" w:eastAsia="zh-CN"/>
              </w:rPr>
              <w:t>PSCCH size</w:t>
            </w:r>
          </w:p>
        </w:tc>
        <w:tc>
          <w:tcPr>
            <w:tcW w:w="3515" w:type="dxa"/>
            <w:shd w:val="clear" w:color="auto" w:fill="auto"/>
            <w:vAlign w:val="center"/>
          </w:tcPr>
          <w:p w14:paraId="7596DF44" w14:textId="77777777" w:rsidR="00B010CC" w:rsidRPr="0087716F" w:rsidRDefault="00B010CC" w:rsidP="00B010CC">
            <w:pPr>
              <w:jc w:val="center"/>
              <w:rPr>
                <w:b/>
                <w:lang w:val="en-US" w:eastAsia="zh-CN"/>
              </w:rPr>
            </w:pPr>
            <w:r w:rsidRPr="0087716F">
              <w:rPr>
                <w:b/>
                <w:lang w:val="en-US" w:eastAsia="zh-CN"/>
              </w:rPr>
              <w:t>10RB*3 Symbols</w:t>
            </w:r>
          </w:p>
        </w:tc>
      </w:tr>
      <w:tr w:rsidR="00B010CC" w:rsidRPr="0087716F" w14:paraId="5632F09B" w14:textId="77777777" w:rsidTr="00F1328C">
        <w:trPr>
          <w:trHeight w:val="584"/>
          <w:jc w:val="center"/>
        </w:trPr>
        <w:tc>
          <w:tcPr>
            <w:tcW w:w="3231" w:type="dxa"/>
            <w:shd w:val="clear" w:color="auto" w:fill="auto"/>
            <w:vAlign w:val="center"/>
          </w:tcPr>
          <w:p w14:paraId="7886D79D" w14:textId="77777777" w:rsidR="00B010CC" w:rsidRPr="0087716F" w:rsidRDefault="00B010CC" w:rsidP="00B010CC">
            <w:pPr>
              <w:jc w:val="center"/>
              <w:rPr>
                <w:b/>
                <w:lang w:val="en-US" w:eastAsia="zh-CN"/>
              </w:rPr>
            </w:pPr>
            <w:r w:rsidRPr="0087716F">
              <w:rPr>
                <w:b/>
                <w:lang w:val="en-US" w:eastAsia="zh-CN"/>
              </w:rPr>
              <w:t>PSD offset of X dB between PSCCH and PSSCH</w:t>
            </w:r>
          </w:p>
        </w:tc>
        <w:tc>
          <w:tcPr>
            <w:tcW w:w="3515" w:type="dxa"/>
            <w:shd w:val="clear" w:color="auto" w:fill="auto"/>
            <w:vAlign w:val="center"/>
          </w:tcPr>
          <w:p w14:paraId="680A8A2F" w14:textId="77777777" w:rsidR="00B010CC" w:rsidRPr="0087716F" w:rsidRDefault="00B010CC" w:rsidP="00B010CC">
            <w:pPr>
              <w:rPr>
                <w:b/>
                <w:lang w:val="en-US" w:eastAsia="zh-CN"/>
              </w:rPr>
            </w:pPr>
            <w:r w:rsidRPr="0087716F">
              <w:rPr>
                <w:b/>
                <w:lang w:val="en-US" w:eastAsia="zh-CN"/>
              </w:rPr>
              <w:t>0dB</w:t>
            </w:r>
          </w:p>
          <w:p w14:paraId="7764197E" w14:textId="77777777" w:rsidR="00B010CC" w:rsidRPr="0087716F" w:rsidRDefault="00B010CC" w:rsidP="00B010CC">
            <w:pPr>
              <w:rPr>
                <w:rFonts w:eastAsia="Courier New"/>
                <w:b/>
                <w:lang w:val="en-US" w:eastAsia="zh-CN"/>
              </w:rPr>
            </w:pPr>
          </w:p>
        </w:tc>
      </w:tr>
    </w:tbl>
    <w:p w14:paraId="7B4551A2" w14:textId="77777777" w:rsidR="007B101B" w:rsidRPr="0087716F" w:rsidRDefault="007B101B" w:rsidP="007B101B">
      <w:pPr>
        <w:rPr>
          <w:i/>
          <w:color w:val="0066FF"/>
          <w:lang w:eastAsia="ko-KR"/>
        </w:rPr>
      </w:pPr>
    </w:p>
    <w:p w14:paraId="2D59A033" w14:textId="77777777"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14:paraId="6263912D" w14:textId="77777777" w:rsidR="00B010CC" w:rsidRPr="0087716F" w:rsidRDefault="00B010CC" w:rsidP="00B010CC">
      <w:pPr>
        <w:pStyle w:val="ListParagraph"/>
        <w:widowControl w:val="0"/>
        <w:numPr>
          <w:ilvl w:val="0"/>
          <w:numId w:val="36"/>
        </w:numPr>
        <w:overflowPunct/>
        <w:spacing w:after="120"/>
        <w:contextualSpacing w:val="0"/>
        <w:jc w:val="both"/>
        <w:textAlignment w:val="auto"/>
        <w:rPr>
          <w:rFonts w:eastAsia="Courier New"/>
          <w:lang w:eastAsia="zh-CN"/>
        </w:rPr>
      </w:pPr>
      <w:r w:rsidRPr="0087716F">
        <w:rPr>
          <w:rFonts w:eastAsia="Courier New"/>
          <w:lang w:eastAsia="zh-CN"/>
        </w:rPr>
        <w:t>The baseline MPR simulation assumptions for multiple PSFCH transmission</w:t>
      </w:r>
    </w:p>
    <w:p w14:paraId="20C56495"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lastRenderedPageBreak/>
        <w:t>1 RB per user</w:t>
      </w:r>
    </w:p>
    <w:p w14:paraId="4FB07DEC"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Both Non-contiguous PSFCH RB allocation and contiguous PSFCH allocation are allowed</w:t>
      </w:r>
    </w:p>
    <w:p w14:paraId="40DB9FC0" w14:textId="77777777" w:rsidR="00B010CC" w:rsidRPr="0087716F" w:rsidRDefault="00B010CC" w:rsidP="00B010CC">
      <w:pPr>
        <w:pStyle w:val="ListParagraph"/>
        <w:numPr>
          <w:ilvl w:val="2"/>
          <w:numId w:val="36"/>
        </w:numPr>
        <w:spacing w:after="60"/>
        <w:contextualSpacing w:val="0"/>
        <w:textAlignment w:val="auto"/>
        <w:rPr>
          <w:bCs/>
          <w:lang w:val="en-US" w:eastAsia="ko-KR"/>
        </w:rPr>
      </w:pPr>
      <w:r w:rsidRPr="0087716F">
        <w:rPr>
          <w:bCs/>
          <w:lang w:val="en-US" w:eastAsia="ko-KR"/>
        </w:rPr>
        <w:t>MPR will be derived by non-contiguous PSFCH RB allocation</w:t>
      </w:r>
    </w:p>
    <w:p w14:paraId="448C5A7F"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Total power of all users equals 23dBm</w:t>
      </w:r>
    </w:p>
    <w:p w14:paraId="57789A7E"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All users have the same power per RB</w:t>
      </w:r>
    </w:p>
    <w:p w14:paraId="48CBC43E"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Simulation parameters as per Table 8.1.2-1 and Table 8.1.2-2</w:t>
      </w:r>
    </w:p>
    <w:p w14:paraId="4C344AA6"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Feedback sequences are per Section 5.2 TS 38.211</w:t>
      </w:r>
    </w:p>
    <w:p w14:paraId="0D20B121"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ko-KR"/>
        </w:rPr>
        <w:t xml:space="preserve">The MPR will be specified as a formula or table based on number of allocated RBs. </w:t>
      </w:r>
    </w:p>
    <w:p w14:paraId="3A37E4E7"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PSFCH generation shall be based on existing RAN1 agreements</w:t>
      </w:r>
    </w:p>
    <w:p w14:paraId="0D554850" w14:textId="77777777" w:rsidR="00B010CC" w:rsidRPr="0087716F" w:rsidRDefault="00B010CC" w:rsidP="00B010CC">
      <w:pPr>
        <w:numPr>
          <w:ilvl w:val="1"/>
          <w:numId w:val="36"/>
        </w:numPr>
        <w:overflowPunct w:val="0"/>
        <w:autoSpaceDE w:val="0"/>
        <w:autoSpaceDN w:val="0"/>
        <w:adjustRightInd w:val="0"/>
        <w:spacing w:after="60"/>
        <w:textAlignment w:val="baseline"/>
        <w:rPr>
          <w:bCs/>
          <w:lang w:val="en-US" w:eastAsia="ko-KR"/>
        </w:rPr>
      </w:pPr>
      <w:r w:rsidRPr="0087716F">
        <w:rPr>
          <w:bCs/>
          <w:lang w:val="en-US" w:eastAsia="zh-CN"/>
        </w:rPr>
        <w:t>Assumption of N in RAN4 is only for MPR simulation purpose, the final number is up to RAN1 decision</w:t>
      </w:r>
    </w:p>
    <w:p w14:paraId="1BC3E91A" w14:textId="77777777" w:rsidR="00B010CC" w:rsidRPr="0087716F" w:rsidRDefault="00B010CC" w:rsidP="00B010CC">
      <w:pPr>
        <w:rPr>
          <w:color w:val="FF0000"/>
          <w:lang w:val="en-US" w:eastAsia="ko-KR"/>
        </w:rPr>
      </w:pPr>
    </w:p>
    <w:p w14:paraId="45D23B39" w14:textId="77777777"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14:paraId="2D36DD10" w14:textId="77777777" w:rsidR="00B010CC" w:rsidRPr="0087716F" w:rsidRDefault="00B010CC" w:rsidP="00B010CC">
      <w:pPr>
        <w:rPr>
          <w:color w:val="FF0000"/>
          <w:lang w:val="en-US" w:eastAsia="ko-KR"/>
        </w:rPr>
      </w:pPr>
    </w:p>
    <w:p w14:paraId="2CCB831C" w14:textId="77777777"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14:paraId="167189EA" w14:textId="77777777" w:rsidR="007B101B" w:rsidRPr="0087716F" w:rsidRDefault="007B101B" w:rsidP="007B101B"/>
    <w:p w14:paraId="1CC48717" w14:textId="77777777" w:rsidR="00B010CC" w:rsidRPr="0087716F" w:rsidRDefault="00B010CC" w:rsidP="00543525">
      <w:pPr>
        <w:pStyle w:val="Heading4"/>
      </w:pPr>
      <w:bookmarkStart w:id="1487" w:name="OLE_LINK63"/>
      <w:bookmarkStart w:id="1488" w:name="OLE_LINK62"/>
      <w:bookmarkStart w:id="1489" w:name="_Toc36034799"/>
      <w:bookmarkStart w:id="1490" w:name="_Toc42537396"/>
      <w:bookmarkStart w:id="1491" w:name="_Toc46356461"/>
      <w:bookmarkStart w:id="1492" w:name="_Toc52566375"/>
      <w:bookmarkStart w:id="1493" w:name="_Toc61187283"/>
      <w:bookmarkStart w:id="1494" w:name="_Toc66398695"/>
      <w:bookmarkStart w:id="1495" w:name="_Toc66398912"/>
      <w:bookmarkStart w:id="1496" w:name="_Toc66432629"/>
      <w:bookmarkStart w:id="1497" w:name="_Toc66433408"/>
      <w:bookmarkStart w:id="1498" w:name="_Toc66436183"/>
      <w:r w:rsidRPr="0087716F">
        <w:rPr>
          <w:lang w:eastAsia="zh-CN"/>
        </w:rPr>
        <w:t>8.1.2.1</w:t>
      </w:r>
      <w:r w:rsidRPr="0087716F">
        <w:rPr>
          <w:lang w:eastAsia="zh-CN"/>
        </w:rPr>
        <w:tab/>
      </w:r>
      <w:r w:rsidRPr="0087716F">
        <w:t>MPR for Power class 3</w:t>
      </w:r>
      <w:r w:rsidRPr="0087716F">
        <w:rPr>
          <w:lang w:eastAsia="zh-CN"/>
        </w:rPr>
        <w:t xml:space="preserve"> V2X UE</w:t>
      </w:r>
      <w:bookmarkEnd w:id="1487"/>
      <w:bookmarkEnd w:id="1488"/>
      <w:bookmarkEnd w:id="1489"/>
      <w:bookmarkEnd w:id="1490"/>
      <w:bookmarkEnd w:id="1491"/>
      <w:bookmarkEnd w:id="1492"/>
      <w:bookmarkEnd w:id="1493"/>
      <w:bookmarkEnd w:id="1494"/>
      <w:bookmarkEnd w:id="1495"/>
      <w:bookmarkEnd w:id="1496"/>
      <w:bookmarkEnd w:id="1497"/>
      <w:bookmarkEnd w:id="1498"/>
    </w:p>
    <w:p w14:paraId="3A7F2FDC" w14:textId="77777777"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14:paraId="3C5BCEBC" w14:textId="77777777"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14:paraId="35C5EFCC" w14:textId="77777777"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2916C489"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7E851F"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14:paraId="11918703" w14:textId="77777777"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058D306B" w14:textId="77777777"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71B0B"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E2521E1"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14:paraId="72113E78" w14:textId="77777777"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F54281"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4FC1E" w14:textId="77777777"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90004"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24941"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14:paraId="384B23EC" w14:textId="77777777"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96651A" w14:textId="77777777"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16B15251"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14:paraId="2BAFA5EC" w14:textId="77777777"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14:paraId="0C7D26EE" w14:textId="77777777"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14:paraId="0526B928" w14:textId="77777777"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35ADD5B3" w14:textId="77777777"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BFA02"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E31198"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14:paraId="69FFD9FE" w14:textId="77777777"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3999EB34" w14:textId="77777777"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10228"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1C9153"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14:paraId="175AD1FF" w14:textId="77777777" w:rsidR="00B010CC" w:rsidRPr="0087716F" w:rsidRDefault="00B010CC" w:rsidP="00B010CC">
      <w:pPr>
        <w:ind w:leftChars="200" w:left="400"/>
        <w:rPr>
          <w:lang w:eastAsia="ko-KR"/>
        </w:rPr>
      </w:pPr>
    </w:p>
    <w:p w14:paraId="1236EC9F" w14:textId="77777777"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14:paraId="60204017" w14:textId="77777777"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14:paraId="50479243" w14:textId="77777777"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14:paraId="64C3015C" w14:textId="77777777" w:rsidR="00B010CC" w:rsidRPr="0087716F" w:rsidRDefault="00B010CC" w:rsidP="00B010CC">
      <w:pPr>
        <w:ind w:leftChars="200" w:left="400"/>
      </w:pPr>
      <w:r w:rsidRPr="0087716F">
        <w:t>where max() indicates the largest value of all arguments and floor(x) is the greatest integer less than or equal to x.</w:t>
      </w:r>
    </w:p>
    <w:p w14:paraId="28180B47" w14:textId="77777777"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14:paraId="3D756900" w14:textId="77777777" w:rsidR="00B010CC" w:rsidRPr="0087716F" w:rsidRDefault="00B010CC" w:rsidP="00B010CC">
      <w:pPr>
        <w:ind w:leftChars="200" w:left="400"/>
      </w:pPr>
      <w:r w:rsidRPr="0087716F">
        <w:t>The RB allocation is an Inner RB allocation if the following conditions are met</w:t>
      </w:r>
    </w:p>
    <w:p w14:paraId="5C4A0668" w14:textId="77777777"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14:paraId="1EE4A2B8" w14:textId="77777777" w:rsidR="00B010CC" w:rsidRPr="0087716F" w:rsidRDefault="00B010CC" w:rsidP="00B010CC">
      <w:pPr>
        <w:pStyle w:val="EQ"/>
        <w:jc w:val="center"/>
      </w:pPr>
      <w:r w:rsidRPr="0087716F">
        <w:t>L</w:t>
      </w:r>
      <w:r w:rsidRPr="0087716F">
        <w:rPr>
          <w:vertAlign w:val="subscript"/>
        </w:rPr>
        <w:t xml:space="preserve">CRB  </w:t>
      </w:r>
      <w:r w:rsidRPr="0087716F">
        <w:t>≤  ceil(N</w:t>
      </w:r>
      <w:r w:rsidRPr="0087716F">
        <w:rPr>
          <w:vertAlign w:val="subscript"/>
        </w:rPr>
        <w:t>RB</w:t>
      </w:r>
      <w:r w:rsidRPr="0087716F">
        <w:t>/2)</w:t>
      </w:r>
    </w:p>
    <w:p w14:paraId="444325A4" w14:textId="77777777" w:rsidR="00B010CC" w:rsidRPr="0087716F" w:rsidRDefault="00B010CC" w:rsidP="00B010CC">
      <w:pPr>
        <w:ind w:leftChars="200" w:left="400"/>
      </w:pPr>
      <w:r w:rsidRPr="0087716F">
        <w:t>where ceil(x) is the smallest integer greater than or equal to x.</w:t>
      </w:r>
    </w:p>
    <w:p w14:paraId="5F07D247" w14:textId="77777777" w:rsidR="00694C16" w:rsidRPr="0087716F" w:rsidRDefault="00694C16" w:rsidP="00694C16">
      <w:pPr>
        <w:ind w:leftChars="200" w:left="400"/>
        <w:rPr>
          <w:lang w:eastAsia="ko-KR"/>
        </w:rPr>
      </w:pPr>
      <w:r w:rsidRPr="0087716F">
        <w:rPr>
          <w:lang w:eastAsia="ko-KR"/>
        </w:rPr>
        <w:lastRenderedPageBreak/>
        <w:t>The RB allocation is an Outer RB allocation for all other allocations which are not an Inner RB allocation.</w:t>
      </w:r>
    </w:p>
    <w:p w14:paraId="4A1AD57E" w14:textId="77777777" w:rsidR="00694C16" w:rsidRPr="0087716F" w:rsidRDefault="00694C16" w:rsidP="00694C16">
      <w:pPr>
        <w:ind w:leftChars="200" w:left="400"/>
        <w:rPr>
          <w:lang w:eastAsia="ko-KR"/>
        </w:rPr>
      </w:pPr>
    </w:p>
    <w:p w14:paraId="027D2B9A" w14:textId="77777777"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14:paraId="16FE6AD8" w14:textId="77777777"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14:paraId="3955A747" w14:textId="77777777"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14:paraId="25FF323A" w14:textId="77777777"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14:paraId="4A368FF8" w14:textId="77777777"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14:paraId="2A3E0013" w14:textId="57E69E1D"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00136F12">
        <w:rPr>
          <w:rFonts w:hint="eastAsia"/>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14:paraId="2795B0B8" w14:textId="77777777"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14:paraId="34A95830" w14:textId="77777777" w:rsidR="00B010CC" w:rsidRPr="0087716F" w:rsidRDefault="00B010CC" w:rsidP="00B010CC">
      <w:pPr>
        <w:ind w:leftChars="200" w:left="400"/>
      </w:pPr>
      <w:r w:rsidRPr="0087716F">
        <w:t>Where</w:t>
      </w:r>
    </w:p>
    <w:p w14:paraId="5FA8FF01" w14:textId="77777777"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14:paraId="714BB3D5" w14:textId="77777777"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14:paraId="003EF6DB" w14:textId="77777777"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14:paraId="0A90E86F" w14:textId="77777777"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14:paraId="743198A1" w14:textId="77777777"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14:paraId="4DDB444E" w14:textId="77777777"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14:paraId="2DB94A72"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14:paraId="3869CC9C"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14:paraId="7F6DF5B8" w14:textId="77777777"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D830AF" w14:textId="77777777"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14:paraId="53D0AD4C"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14:paraId="0795230A"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14:paraId="456A83A4" w14:textId="77777777"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14:paraId="387891CD"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14:paraId="047E25FD"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14:paraId="76841D72"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14:paraId="6885B429" w14:textId="77777777"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14:paraId="224913B4" w14:textId="77777777"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14:paraId="6C5D6594" w14:textId="77777777" w:rsidR="00B010CC" w:rsidRPr="0087716F" w:rsidRDefault="00B010CC" w:rsidP="007B101B"/>
    <w:p w14:paraId="560ED30E" w14:textId="77777777" w:rsidR="007B101B" w:rsidRPr="0087716F" w:rsidRDefault="007B101B" w:rsidP="007B101B">
      <w:pPr>
        <w:pStyle w:val="Heading3"/>
        <w:overflowPunct w:val="0"/>
        <w:textAlignment w:val="baseline"/>
        <w:rPr>
          <w:szCs w:val="28"/>
          <w:lang w:eastAsia="x-none"/>
        </w:rPr>
      </w:pPr>
      <w:bookmarkStart w:id="1499" w:name="_Toc463997759"/>
      <w:bookmarkStart w:id="1500" w:name="_Toc36034800"/>
      <w:bookmarkStart w:id="1501" w:name="_Toc42537397"/>
      <w:bookmarkStart w:id="1502" w:name="_Toc46356462"/>
      <w:bookmarkStart w:id="1503" w:name="_Toc52566376"/>
      <w:bookmarkStart w:id="1504" w:name="_Toc61187284"/>
      <w:bookmarkStart w:id="1505" w:name="_Toc66398696"/>
      <w:bookmarkStart w:id="1506" w:name="_Toc66398913"/>
      <w:bookmarkStart w:id="1507" w:name="_Toc66432630"/>
      <w:bookmarkStart w:id="1508" w:name="_Toc66433409"/>
      <w:bookmarkStart w:id="1509" w:name="_Toc66436184"/>
      <w:r w:rsidRPr="0087716F">
        <w:rPr>
          <w:szCs w:val="28"/>
          <w:lang w:eastAsia="x-none"/>
        </w:rPr>
        <w:t>8.1.3</w:t>
      </w:r>
      <w:r w:rsidRPr="0087716F">
        <w:rPr>
          <w:szCs w:val="28"/>
          <w:lang w:eastAsia="x-none"/>
        </w:rPr>
        <w:tab/>
        <w:t>UE maximum output power with additional requirements</w:t>
      </w:r>
      <w:bookmarkEnd w:id="1499"/>
      <w:bookmarkEnd w:id="1500"/>
      <w:bookmarkEnd w:id="1501"/>
      <w:bookmarkEnd w:id="1502"/>
      <w:bookmarkEnd w:id="1503"/>
      <w:bookmarkEnd w:id="1504"/>
      <w:bookmarkEnd w:id="1505"/>
      <w:bookmarkEnd w:id="1506"/>
      <w:bookmarkEnd w:id="1507"/>
      <w:bookmarkEnd w:id="1508"/>
      <w:bookmarkEnd w:id="1509"/>
    </w:p>
    <w:p w14:paraId="11C39655" w14:textId="77777777" w:rsidR="007B101B" w:rsidRPr="0087716F" w:rsidRDefault="007B101B" w:rsidP="007B101B">
      <w:pPr>
        <w:rPr>
          <w:i/>
          <w:color w:val="0066FF"/>
          <w:lang w:eastAsia="ko-KR"/>
        </w:rPr>
      </w:pPr>
    </w:p>
    <w:p w14:paraId="176AF0FB" w14:textId="77777777"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14:paraId="7CAB8633" w14:textId="77777777"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14:paraId="5B485B7F" w14:textId="77777777" w:rsidR="00CF4F7A" w:rsidRPr="0087716F" w:rsidRDefault="00CF4F7A" w:rsidP="00CF4F7A">
      <w:pPr>
        <w:pStyle w:val="TH"/>
      </w:pPr>
      <w:r w:rsidRPr="0087716F">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14:paraId="2D64F5E8" w14:textId="77777777" w:rsidTr="00CF4F7A">
        <w:trPr>
          <w:cantSplit/>
          <w:trHeight w:val="276"/>
          <w:jc w:val="center"/>
        </w:trPr>
        <w:tc>
          <w:tcPr>
            <w:tcW w:w="7203" w:type="dxa"/>
            <w:gridSpan w:val="3"/>
            <w:vAlign w:val="center"/>
          </w:tcPr>
          <w:p w14:paraId="01EAF27A" w14:textId="77777777" w:rsidR="00CF4F7A" w:rsidRPr="0087716F" w:rsidRDefault="00CF4F7A" w:rsidP="00CF4F7A">
            <w:pPr>
              <w:pStyle w:val="TAH"/>
              <w:rPr>
                <w:rFonts w:cs="Arial"/>
              </w:rPr>
            </w:pPr>
            <w:r w:rsidRPr="0087716F">
              <w:rPr>
                <w:rFonts w:cs="Arial"/>
              </w:rPr>
              <w:t>Spectrum emission limit (dBm EIRP)/ Channel bandwidth</w:t>
            </w:r>
          </w:p>
        </w:tc>
      </w:tr>
      <w:tr w:rsidR="00CF4F7A" w:rsidRPr="0087716F" w14:paraId="3B94E200" w14:textId="77777777" w:rsidTr="00CF4F7A">
        <w:trPr>
          <w:cantSplit/>
          <w:trHeight w:val="368"/>
          <w:jc w:val="center"/>
        </w:trPr>
        <w:tc>
          <w:tcPr>
            <w:tcW w:w="1555" w:type="dxa"/>
            <w:vAlign w:val="center"/>
          </w:tcPr>
          <w:p w14:paraId="153A98FB"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p>
          <w:p w14:paraId="040B9B8C" w14:textId="77777777" w:rsidR="00CF4F7A" w:rsidRPr="0087716F" w:rsidRDefault="00CF4F7A" w:rsidP="00CF4F7A">
            <w:pPr>
              <w:pStyle w:val="TAH"/>
              <w:rPr>
                <w:rFonts w:cs="Arial"/>
              </w:rPr>
            </w:pPr>
            <w:r w:rsidRPr="0087716F">
              <w:rPr>
                <w:rFonts w:cs="Arial"/>
              </w:rPr>
              <w:t>(MHz)</w:t>
            </w:r>
          </w:p>
        </w:tc>
        <w:tc>
          <w:tcPr>
            <w:tcW w:w="3832" w:type="dxa"/>
            <w:vAlign w:val="center"/>
          </w:tcPr>
          <w:p w14:paraId="4C5AEC7A" w14:textId="77777777" w:rsidR="00CF4F7A" w:rsidRPr="0087716F" w:rsidRDefault="00CF4F7A" w:rsidP="00CF4F7A">
            <w:pPr>
              <w:pStyle w:val="TAH"/>
              <w:rPr>
                <w:rFonts w:cs="Arial"/>
              </w:rPr>
            </w:pPr>
            <w:r w:rsidRPr="0087716F">
              <w:rPr>
                <w:rFonts w:cs="Arial"/>
              </w:rPr>
              <w:t>10 MHz</w:t>
            </w:r>
          </w:p>
        </w:tc>
        <w:tc>
          <w:tcPr>
            <w:tcW w:w="1816" w:type="dxa"/>
            <w:vAlign w:val="center"/>
          </w:tcPr>
          <w:p w14:paraId="572EDB03" w14:textId="77777777" w:rsidR="00CF4F7A" w:rsidRPr="0087716F" w:rsidRDefault="00CF4F7A" w:rsidP="00CF4F7A">
            <w:pPr>
              <w:pStyle w:val="TAH"/>
              <w:rPr>
                <w:rFonts w:cs="Arial"/>
              </w:rPr>
            </w:pPr>
            <w:r w:rsidRPr="0087716F">
              <w:rPr>
                <w:rFonts w:cs="Arial"/>
              </w:rPr>
              <w:t>Measurement bandwidth</w:t>
            </w:r>
          </w:p>
        </w:tc>
      </w:tr>
      <w:tr w:rsidR="00CF4F7A" w:rsidRPr="0087716F" w14:paraId="188B2CA8" w14:textId="77777777" w:rsidTr="00CF4F7A">
        <w:trPr>
          <w:cantSplit/>
          <w:trHeight w:val="462"/>
          <w:jc w:val="center"/>
        </w:trPr>
        <w:tc>
          <w:tcPr>
            <w:tcW w:w="1555" w:type="dxa"/>
          </w:tcPr>
          <w:p w14:paraId="59AEE0A8"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14:paraId="24ED71E3" w14:textId="77777777"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14:paraId="46CBEE8B" w14:textId="77777777" w:rsidR="00CF4F7A" w:rsidRPr="0087716F" w:rsidRDefault="00CF4F7A" w:rsidP="00CF4F7A">
            <w:pPr>
              <w:pStyle w:val="TAC"/>
              <w:rPr>
                <w:rFonts w:cs="Arial"/>
              </w:rPr>
            </w:pPr>
            <w:r w:rsidRPr="0087716F">
              <w:rPr>
                <w:rFonts w:cs="Arial"/>
              </w:rPr>
              <w:t>100 kHz</w:t>
            </w:r>
          </w:p>
        </w:tc>
      </w:tr>
      <w:tr w:rsidR="00CF4F7A" w:rsidRPr="0087716F" w14:paraId="4BC56735" w14:textId="77777777" w:rsidTr="00CF4F7A">
        <w:trPr>
          <w:cantSplit/>
          <w:trHeight w:val="380"/>
          <w:jc w:val="center"/>
        </w:trPr>
        <w:tc>
          <w:tcPr>
            <w:tcW w:w="1555" w:type="dxa"/>
          </w:tcPr>
          <w:p w14:paraId="2E3CDA8F"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14:paraId="6F997C42" w14:textId="77777777"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14:paraId="1F424107" w14:textId="77777777" w:rsidR="00CF4F7A" w:rsidRPr="0087716F" w:rsidRDefault="00CF4F7A" w:rsidP="00CF4F7A">
            <w:pPr>
              <w:pStyle w:val="TAC"/>
              <w:rPr>
                <w:rFonts w:cs="Arial"/>
              </w:rPr>
            </w:pPr>
            <w:r w:rsidRPr="0087716F">
              <w:rPr>
                <w:rFonts w:cs="Arial"/>
              </w:rPr>
              <w:t>100 kHz</w:t>
            </w:r>
          </w:p>
        </w:tc>
      </w:tr>
      <w:tr w:rsidR="00CF4F7A" w:rsidRPr="0087716F" w14:paraId="785662EB" w14:textId="77777777" w:rsidTr="00CF4F7A">
        <w:trPr>
          <w:cantSplit/>
          <w:trHeight w:val="361"/>
          <w:jc w:val="center"/>
        </w:trPr>
        <w:tc>
          <w:tcPr>
            <w:tcW w:w="1555" w:type="dxa"/>
          </w:tcPr>
          <w:p w14:paraId="6F1548E6"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14:paraId="1E9A87EF" w14:textId="77777777"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14:paraId="68900681" w14:textId="77777777" w:rsidR="00CF4F7A" w:rsidRPr="0087716F" w:rsidRDefault="00CF4F7A" w:rsidP="00CF4F7A">
            <w:pPr>
              <w:pStyle w:val="TAC"/>
              <w:rPr>
                <w:rFonts w:cs="Arial"/>
              </w:rPr>
            </w:pPr>
            <w:r w:rsidRPr="0087716F">
              <w:rPr>
                <w:rFonts w:cs="Arial"/>
              </w:rPr>
              <w:t>100 kHz</w:t>
            </w:r>
          </w:p>
        </w:tc>
      </w:tr>
    </w:tbl>
    <w:p w14:paraId="251DCC55" w14:textId="77777777" w:rsidR="007B101B" w:rsidRPr="0087716F" w:rsidRDefault="007B101B" w:rsidP="007B101B"/>
    <w:p w14:paraId="03348F35" w14:textId="77777777" w:rsidR="00CF4F7A" w:rsidRPr="0087716F" w:rsidRDefault="00CF4F7A" w:rsidP="00CF4F7A">
      <w:pPr>
        <w:pStyle w:val="NO"/>
      </w:pPr>
      <w:r w:rsidRPr="0087716F">
        <w:lastRenderedPageBreak/>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668BD2" w14:textId="77777777"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14:paraId="030EA72D" w14:textId="77777777"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14:paraId="64301015" w14:textId="77777777" w:rsidR="00CF4F7A" w:rsidRPr="0087716F" w:rsidRDefault="00CF4F7A" w:rsidP="007B101B"/>
    <w:p w14:paraId="22E5F250" w14:textId="77777777"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14:paraId="0A30DB9B" w14:textId="77777777" w:rsidTr="00CF4F7A">
        <w:trPr>
          <w:trHeight w:val="224"/>
          <w:jc w:val="center"/>
        </w:trPr>
        <w:tc>
          <w:tcPr>
            <w:tcW w:w="960" w:type="dxa"/>
            <w:vMerge w:val="restart"/>
            <w:shd w:val="clear" w:color="auto" w:fill="auto"/>
          </w:tcPr>
          <w:p w14:paraId="6A8DBB21"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14:paraId="5A50D98C" w14:textId="77777777"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14:paraId="6AB6B3A9" w14:textId="77777777"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14:paraId="7E17587F"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14:paraId="60AAF4E0"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14:paraId="19810F37" w14:textId="77777777"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14:paraId="073182A8"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14:paraId="116E1A10"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14:paraId="47EA7FAD" w14:textId="77777777" w:rsidR="00CF4F7A" w:rsidRPr="0087716F" w:rsidRDefault="00CF4F7A" w:rsidP="00CF4F7A">
            <w:pPr>
              <w:keepNext/>
              <w:keepLines/>
              <w:spacing w:after="0"/>
              <w:jc w:val="center"/>
              <w:rPr>
                <w:rFonts w:ascii="Arial" w:hAnsi="Arial" w:cs="Arial"/>
                <w:sz w:val="16"/>
                <w:szCs w:val="16"/>
              </w:rPr>
            </w:pPr>
          </w:p>
        </w:tc>
      </w:tr>
      <w:tr w:rsidR="00CF4F7A" w:rsidRPr="0087716F" w14:paraId="5BE6C63C" w14:textId="77777777" w:rsidTr="00CF4F7A">
        <w:trPr>
          <w:trHeight w:val="224"/>
          <w:jc w:val="center"/>
        </w:trPr>
        <w:tc>
          <w:tcPr>
            <w:tcW w:w="960" w:type="dxa"/>
            <w:vMerge/>
            <w:shd w:val="clear" w:color="auto" w:fill="auto"/>
          </w:tcPr>
          <w:p w14:paraId="0F656EED" w14:textId="77777777"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14:paraId="415D349E" w14:textId="77777777"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14:paraId="2FB865EB"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14:paraId="502ABE03" w14:textId="77777777"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14:paraId="12C86A89"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14:paraId="2DABBD66"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14:paraId="308DAB4D"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14:paraId="45F17A1F"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14:paraId="2C7F5058" w14:textId="77777777" w:rsidTr="00CF4F7A">
        <w:trPr>
          <w:trHeight w:val="224"/>
          <w:jc w:val="center"/>
        </w:trPr>
        <w:tc>
          <w:tcPr>
            <w:tcW w:w="960" w:type="dxa"/>
            <w:vMerge/>
            <w:shd w:val="clear" w:color="auto" w:fill="auto"/>
          </w:tcPr>
          <w:p w14:paraId="3F4FD6DF" w14:textId="77777777"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14:paraId="74F2F224"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14:paraId="274033B5"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14:paraId="650C7E7E" w14:textId="77777777"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14:paraId="2B5D9C83"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14:paraId="414A2747"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14:paraId="54D1B8E4"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14:paraId="0CAEE477"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14:paraId="657974F4" w14:textId="77777777" w:rsidTr="00CF4F7A">
        <w:trPr>
          <w:trHeight w:val="224"/>
          <w:jc w:val="center"/>
        </w:trPr>
        <w:tc>
          <w:tcPr>
            <w:tcW w:w="8946" w:type="dxa"/>
            <w:gridSpan w:val="8"/>
            <w:shd w:val="clear" w:color="auto" w:fill="auto"/>
          </w:tcPr>
          <w:p w14:paraId="2B3A12C4" w14:textId="77777777"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14:paraId="6DEEB806" w14:textId="77777777"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14:paraId="7A16C1AD" w14:textId="77777777"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14:paraId="561101A8" w14:textId="77777777" w:rsidR="00CF4F7A" w:rsidRPr="0087716F" w:rsidRDefault="00CF4F7A" w:rsidP="00CF4F7A">
            <w:pPr>
              <w:keepNext/>
              <w:keepLines/>
              <w:spacing w:after="0"/>
              <w:jc w:val="center"/>
              <w:rPr>
                <w:rFonts w:ascii="Arial" w:hAnsi="Arial" w:cs="Arial"/>
                <w:sz w:val="16"/>
                <w:szCs w:val="16"/>
                <w:lang w:eastAsia="ko-KR"/>
              </w:rPr>
            </w:pPr>
          </w:p>
        </w:tc>
      </w:tr>
    </w:tbl>
    <w:p w14:paraId="7F889632" w14:textId="77777777" w:rsidR="00CF4F7A" w:rsidRPr="0087716F" w:rsidRDefault="00CF4F7A" w:rsidP="00CF4F7A">
      <w:pPr>
        <w:rPr>
          <w:lang w:eastAsia="zh-CN"/>
        </w:rPr>
      </w:pPr>
    </w:p>
    <w:p w14:paraId="35F6E909" w14:textId="77777777"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14:paraId="5C56D543" w14:textId="77777777"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14:paraId="29CE0989" w14:textId="77777777"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040C3"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5E012F03" w14:textId="77777777"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6E756C70" w14:textId="77777777" w:rsidR="00CF4F7A" w:rsidRPr="0087716F" w:rsidRDefault="00CF4F7A" w:rsidP="00CF4F7A">
            <w:pPr>
              <w:pStyle w:val="TAH"/>
              <w:rPr>
                <w:rFonts w:cs="Arial"/>
              </w:rPr>
            </w:pPr>
            <w:r w:rsidRPr="0087716F">
              <w:rPr>
                <w:rFonts w:cs="Arial"/>
              </w:rPr>
              <w:t>Measurement Bandwidth</w:t>
            </w:r>
          </w:p>
        </w:tc>
      </w:tr>
      <w:tr w:rsidR="00CF4F7A" w:rsidRPr="0087716F" w14:paraId="323E81EC"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6050A88E"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14:paraId="115F3CFC"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14:paraId="0DB34A85"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0D8F8C48"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30AF7A7"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14:paraId="76CB8EF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14:paraId="7A39917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5FCA5B8"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7056339"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14:paraId="04BC5CF9"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14:paraId="49477913"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6EDFFBD9"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86E5930"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14:paraId="1C605C02"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14:paraId="37B67CD6"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F00C06A"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1CDB96E"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14:paraId="6C4F85B4"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14:paraId="41C934F0"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14:paraId="3AE28B8F" w14:textId="77777777" w:rsidR="00CF4F7A" w:rsidRPr="0087716F" w:rsidRDefault="00CF4F7A" w:rsidP="007B101B"/>
    <w:p w14:paraId="2010B9C1" w14:textId="77777777"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14:paraId="3CB2DB8F" w14:textId="77777777"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14:paraId="349DCA80" w14:textId="77777777" w:rsidR="00CF4F7A" w:rsidRPr="0087716F" w:rsidRDefault="00CF4F7A" w:rsidP="00CF4F7A">
      <w:pPr>
        <w:spacing w:after="0"/>
        <w:rPr>
          <w:lang w:eastAsia="zh-CN"/>
        </w:rPr>
      </w:pPr>
    </w:p>
    <w:p w14:paraId="246E6A44" w14:textId="77777777"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14:paraId="3940129F" w14:textId="77777777" w:rsidTr="00CF4F7A">
        <w:trPr>
          <w:trHeight w:val="248"/>
          <w:jc w:val="center"/>
        </w:trPr>
        <w:tc>
          <w:tcPr>
            <w:tcW w:w="1100" w:type="dxa"/>
          </w:tcPr>
          <w:p w14:paraId="3AEF7D68" w14:textId="77777777"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14:paraId="10AADC4C" w14:textId="77777777"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14:paraId="05D1F71A" w14:textId="77777777"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14:paraId="6301495B" w14:textId="77777777"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14:paraId="436808A4" w14:textId="77777777"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14:paraId="09205A97" w14:textId="77777777"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14:paraId="67C07CC2" w14:textId="77777777" w:rsidTr="00CF4F7A">
        <w:trPr>
          <w:trHeight w:val="603"/>
          <w:jc w:val="center"/>
        </w:trPr>
        <w:tc>
          <w:tcPr>
            <w:tcW w:w="1100" w:type="dxa"/>
            <w:vAlign w:val="center"/>
          </w:tcPr>
          <w:p w14:paraId="6A172757" w14:textId="77777777"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14:paraId="154D1CAF" w14:textId="77777777" w:rsidR="00CF4F7A" w:rsidRPr="0087716F" w:rsidRDefault="00CF4F7A" w:rsidP="00CF4F7A">
            <w:pPr>
              <w:pStyle w:val="TAC"/>
              <w:rPr>
                <w:rFonts w:cs="Arial"/>
                <w:lang w:eastAsia="zh-CN"/>
              </w:rPr>
            </w:pPr>
            <w:r w:rsidRPr="0087716F">
              <w:rPr>
                <w:rFonts w:cs="Arial" w:hint="eastAsia"/>
                <w:lang w:eastAsia="zh-CN"/>
              </w:rPr>
              <w:t>Table 8.1.3-1</w:t>
            </w:r>
          </w:p>
          <w:p w14:paraId="4A522484" w14:textId="77777777"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14:paraId="4C4FA59B" w14:textId="77777777" w:rsidR="00CF4F7A" w:rsidRPr="0087716F" w:rsidRDefault="00CF4F7A" w:rsidP="00CF4F7A">
            <w:pPr>
              <w:pStyle w:val="TAC"/>
              <w:rPr>
                <w:rFonts w:cs="Arial"/>
                <w:lang w:eastAsia="zh-CN"/>
              </w:rPr>
            </w:pPr>
            <w:r w:rsidRPr="0087716F">
              <w:rPr>
                <w:rFonts w:cs="Arial" w:hint="eastAsia"/>
                <w:lang w:eastAsia="zh-CN"/>
              </w:rPr>
              <w:t xml:space="preserve">Table 8.1.3-2 </w:t>
            </w:r>
          </w:p>
          <w:p w14:paraId="26911A5B" w14:textId="77777777"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14:paraId="27ACCFE1" w14:textId="77777777"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14:paraId="2BAFB4C5" w14:textId="77777777"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14:paraId="0EB6AEBB"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14:paraId="1159E226"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14:paraId="404597B5" w14:textId="77777777"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14:paraId="48D9D4AB" w14:textId="77777777" w:rsidR="00CE2AC6" w:rsidRPr="0087716F" w:rsidRDefault="00CE2AC6" w:rsidP="00CE2AC6">
            <w:pPr>
              <w:pStyle w:val="TAC"/>
              <w:rPr>
                <w:rFonts w:cs="Arial"/>
                <w:lang w:eastAsia="zh-CN"/>
              </w:rPr>
            </w:pPr>
            <w:r w:rsidRPr="0087716F">
              <w:rPr>
                <w:rFonts w:cs="Arial"/>
                <w:lang w:eastAsia="zh-CN"/>
              </w:rPr>
              <w:t>Table 8.1.3.1-4</w:t>
            </w:r>
          </w:p>
        </w:tc>
      </w:tr>
      <w:tr w:rsidR="00CF4F7A" w:rsidRPr="0087716F" w14:paraId="0C3B1E44" w14:textId="77777777" w:rsidTr="00CF4F7A">
        <w:trPr>
          <w:trHeight w:val="603"/>
          <w:jc w:val="center"/>
        </w:trPr>
        <w:tc>
          <w:tcPr>
            <w:tcW w:w="1100" w:type="dxa"/>
            <w:vAlign w:val="center"/>
          </w:tcPr>
          <w:p w14:paraId="5E7F1A1B" w14:textId="77777777"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14:paraId="4D1972C5" w14:textId="77777777" w:rsidR="00CF4F7A" w:rsidRPr="0087716F" w:rsidRDefault="00CF4F7A" w:rsidP="00CF4F7A">
            <w:pPr>
              <w:pStyle w:val="TAC"/>
              <w:rPr>
                <w:rFonts w:cs="Arial"/>
                <w:lang w:eastAsia="zh-CN"/>
              </w:rPr>
            </w:pPr>
            <w:r w:rsidRPr="0087716F">
              <w:rPr>
                <w:rFonts w:cs="Arial" w:hint="eastAsia"/>
                <w:lang w:eastAsia="zh-CN"/>
              </w:rPr>
              <w:t>Table 8.1.3-3</w:t>
            </w:r>
          </w:p>
          <w:p w14:paraId="6454DE29" w14:textId="77777777"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14:paraId="26DBA8A2" w14:textId="77777777"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14:paraId="53E10B3E" w14:textId="77777777"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14:paraId="7B7932CB"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14:paraId="739E9DD0"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14:paraId="27192F5F"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14:paraId="60DABF42" w14:textId="77777777" w:rsidTr="00CF4F7A">
        <w:trPr>
          <w:trHeight w:val="603"/>
          <w:jc w:val="center"/>
        </w:trPr>
        <w:tc>
          <w:tcPr>
            <w:tcW w:w="1100" w:type="dxa"/>
            <w:vAlign w:val="center"/>
          </w:tcPr>
          <w:p w14:paraId="5304C682" w14:textId="77777777"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14:paraId="79403EB7" w14:textId="77777777" w:rsidR="00CE2AC6" w:rsidRPr="0087716F" w:rsidRDefault="00CE2AC6" w:rsidP="00CF4F7A">
            <w:pPr>
              <w:pStyle w:val="TAC"/>
              <w:rPr>
                <w:rFonts w:cs="Arial"/>
                <w:lang w:eastAsia="ko-KR"/>
              </w:rPr>
            </w:pPr>
            <w:r w:rsidRPr="0087716F">
              <w:rPr>
                <w:rFonts w:cs="Arial" w:hint="eastAsia"/>
                <w:lang w:eastAsia="ko-KR"/>
              </w:rPr>
              <w:t>Table 8.1.3-1</w:t>
            </w:r>
          </w:p>
          <w:p w14:paraId="30B2FC5A" w14:textId="77777777"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14:paraId="5D87C490" w14:textId="77777777"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14:paraId="3C8CA72C" w14:textId="77777777"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14:paraId="7AF61B2C"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14:paraId="4E7D5F2B"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14:paraId="3AB8DBF3"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14:paraId="42E839D7" w14:textId="77777777" w:rsidR="00CF4F7A" w:rsidRPr="0087716F" w:rsidRDefault="00CF4F7A" w:rsidP="00CF4F7A">
      <w:pPr>
        <w:rPr>
          <w:rFonts w:eastAsia="SimSun"/>
          <w:lang w:eastAsia="zh-CN"/>
        </w:rPr>
      </w:pPr>
    </w:p>
    <w:p w14:paraId="61FFD867" w14:textId="77777777" w:rsidR="00CE2AC6" w:rsidRPr="0087716F" w:rsidRDefault="00CE2AC6" w:rsidP="00543525">
      <w:pPr>
        <w:pStyle w:val="Heading4"/>
      </w:pPr>
      <w:bookmarkStart w:id="1510" w:name="_Toc42537398"/>
      <w:bookmarkStart w:id="1511" w:name="_Toc46356463"/>
      <w:bookmarkStart w:id="1512" w:name="_Toc52566377"/>
      <w:bookmarkStart w:id="1513" w:name="_Toc61187285"/>
      <w:bookmarkStart w:id="1514" w:name="_Toc66398697"/>
      <w:bookmarkStart w:id="1515" w:name="_Toc66398914"/>
      <w:bookmarkStart w:id="1516" w:name="_Toc66432631"/>
      <w:bookmarkStart w:id="1517" w:name="_Toc66433410"/>
      <w:bookmarkStart w:id="1518" w:name="_Toc66436185"/>
      <w:r w:rsidRPr="0087716F">
        <w:t>8.1.3.1</w:t>
      </w:r>
      <w:r w:rsidRPr="0087716F">
        <w:tab/>
        <w:t>AMPR for NS_33</w:t>
      </w:r>
      <w:bookmarkEnd w:id="1510"/>
      <w:bookmarkEnd w:id="1511"/>
      <w:bookmarkEnd w:id="1512"/>
      <w:bookmarkEnd w:id="1513"/>
      <w:bookmarkEnd w:id="1514"/>
      <w:bookmarkEnd w:id="1515"/>
      <w:bookmarkEnd w:id="1516"/>
      <w:bookmarkEnd w:id="1517"/>
      <w:bookmarkEnd w:id="1518"/>
    </w:p>
    <w:p w14:paraId="2F1DC574" w14:textId="77777777" w:rsidR="00CE2AC6" w:rsidRPr="0087716F" w:rsidRDefault="00CE2AC6" w:rsidP="00CE2AC6">
      <w:r w:rsidRPr="0087716F">
        <w:t>When NS_33 is indicated by the network or pre-configured radio parameters for NR V2X UE, the additional maximum output power reduction specified as</w:t>
      </w:r>
    </w:p>
    <w:p w14:paraId="242CCB68" w14:textId="77777777" w:rsidR="00CE2AC6" w:rsidRPr="0087716F" w:rsidRDefault="00CE2AC6" w:rsidP="00CE2AC6">
      <w:pPr>
        <w:pStyle w:val="EQ"/>
      </w:pPr>
      <w:r w:rsidRPr="0087716F">
        <w:tab/>
        <w:t>A-MPR = CEIL {M</w:t>
      </w:r>
      <w:r w:rsidRPr="0087716F">
        <w:rPr>
          <w:vertAlign w:val="subscript"/>
        </w:rPr>
        <w:t>A</w:t>
      </w:r>
      <w:r w:rsidRPr="0087716F">
        <w:t>, 0.5}</w:t>
      </w:r>
    </w:p>
    <w:p w14:paraId="65842D92" w14:textId="77777777" w:rsidR="00CE2AC6" w:rsidRPr="0087716F" w:rsidRDefault="00CE2AC6" w:rsidP="00CE2AC6">
      <w:r w:rsidRPr="0087716F">
        <w:t>Where M</w:t>
      </w:r>
      <w:r w:rsidRPr="0087716F">
        <w:rPr>
          <w:vertAlign w:val="subscript"/>
        </w:rPr>
        <w:t>A</w:t>
      </w:r>
      <w:r w:rsidRPr="0087716F">
        <w:t xml:space="preserve"> is defined as follows</w:t>
      </w:r>
    </w:p>
    <w:p w14:paraId="1AD51D3F"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14:paraId="7CCFC03E"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14:paraId="490EF9DE" w14:textId="77777777"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14:paraId="5E94907D" w14:textId="77777777" w:rsidR="00CE2AC6" w:rsidRPr="0087716F" w:rsidRDefault="00CE2AC6" w:rsidP="00CE2AC6"/>
    <w:p w14:paraId="0477F942" w14:textId="77777777"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14:paraId="09A21765" w14:textId="77777777"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14:paraId="3D6AE9E8" w14:textId="77777777"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683CEF" w14:textId="77777777"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F65BFC" w14:textId="77777777"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3D778" w14:textId="77777777"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14:paraId="20DDF96D" w14:textId="77777777"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B69479" w14:textId="77777777"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14:paraId="2A603C15" w14:textId="77777777"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9C3E2D"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0A1679"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0CD66E" w14:textId="77777777"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8B15D3" w14:textId="77777777"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D10DA7" w14:textId="77777777"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059CE2" w14:textId="77777777"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14:paraId="0C486CE5" w14:textId="77777777"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EDAB06" w14:textId="77777777"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C6E44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2FCB6F" w14:textId="77777777"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9C4D2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14:paraId="646D146A"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86489C"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9C6416"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B86A8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DC4C6E"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14:paraId="6D4DF1EF"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B51B79"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BB931"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2C442D"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402EBD"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14:paraId="76167C3A"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473F87"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5D18D9"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8F31DF"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790737"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14:paraId="2A32AC45"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A8C690"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D66825"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66012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46E101"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14:paraId="029EA72F"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07A2CA"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FD036A"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78BFDE"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6570A1"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14:paraId="4617572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806F9F"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6ED6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0F1DBB"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F44C13"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4EA4A86D" w14:textId="77777777"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769237"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D3F9CF"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234C0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28432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14:paraId="753AC15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DE2A1A"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01EC60"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D6234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140CC6"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14:paraId="29E6CA19"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176C3C"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A026F8" w14:textId="77777777"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03C485"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9706A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14:paraId="00933DEE"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E3F8FA"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D344C4"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020B0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6D5CEF"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14:paraId="4C40C9A5"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BB85AA"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03990F"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13B2A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BA46F3"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14:paraId="7A81CAC4"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849209"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E34DF8" w14:textId="77777777"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32EFC0" w14:textId="77777777"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244542"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14:paraId="78EB8B49"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4CC094"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84E5DF"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73A2B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36D08D"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2930F5A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4B5618"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2CA30"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834378"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C016A2"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14:paraId="64C62223"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4C04D8"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62A6C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A46DF2"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1A8DFF"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67622710" w14:textId="77777777"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14:paraId="201882E4" w14:textId="77777777"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14:paraId="3B818088" w14:textId="77777777" w:rsidR="00CE2AC6" w:rsidRPr="0087716F" w:rsidRDefault="00CE2AC6" w:rsidP="00CF4F7A">
      <w:pPr>
        <w:rPr>
          <w:rFonts w:eastAsia="SimSun"/>
          <w:lang w:val="en-US" w:eastAsia="zh-CN"/>
        </w:rPr>
      </w:pPr>
    </w:p>
    <w:p w14:paraId="722CB493" w14:textId="77777777"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14:paraId="05D89FDD" w14:textId="77777777"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8185D12" w14:textId="77777777"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9B74426" w14:textId="77777777"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6BE19A8" w14:textId="77777777"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14:paraId="65EB102E" w14:textId="77777777"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14:paraId="77FC95C4" w14:textId="77777777"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798B05"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D71F52" w14:textId="77777777"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6D98B32" w14:textId="77777777"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2BDC120" w14:textId="77777777"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4A6B8CC" w14:textId="77777777"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B0C5197" w14:textId="77777777"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A2BB69" w14:textId="77777777" w:rsidR="00CE2AC6" w:rsidRPr="0087716F" w:rsidRDefault="00CE2AC6">
            <w:pPr>
              <w:spacing w:after="0"/>
              <w:rPr>
                <w:b/>
                <w:bCs/>
                <w:sz w:val="18"/>
                <w:szCs w:val="18"/>
                <w:lang w:val="en-US" w:eastAsia="x-none"/>
              </w:rPr>
            </w:pPr>
          </w:p>
        </w:tc>
      </w:tr>
      <w:tr w:rsidR="00CE2AC6" w:rsidRPr="0087716F" w14:paraId="3734AEAB" w14:textId="77777777"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00A6C40" w14:textId="77777777"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AE7AA65" w14:textId="77777777"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480A1AF"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5C78ADF"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3274DC0"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14:paraId="35DE9631" w14:textId="77777777" w:rsidR="00CE2AC6" w:rsidRPr="0087716F" w:rsidRDefault="00CE2AC6">
            <w:pPr>
              <w:jc w:val="center"/>
              <w:rPr>
                <w:sz w:val="18"/>
                <w:szCs w:val="18"/>
                <w:lang w:eastAsia="ko-KR"/>
              </w:rPr>
            </w:pPr>
            <w:r w:rsidRPr="0087716F">
              <w:rPr>
                <w:sz w:val="18"/>
                <w:szCs w:val="18"/>
                <w:lang w:eastAsia="ko-KR"/>
              </w:rPr>
              <w:t>0.5</w:t>
            </w:r>
          </w:p>
        </w:tc>
      </w:tr>
      <w:tr w:rsidR="00CE2AC6" w:rsidRPr="0087716F" w14:paraId="69AA69DC" w14:textId="77777777"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1D99EE" w14:textId="77777777"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9A72810" w14:textId="77777777"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CB8B72A"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57BFCB"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659A0E"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3AD42" w14:textId="77777777" w:rsidR="00CE2AC6" w:rsidRPr="0087716F" w:rsidRDefault="00CE2AC6">
            <w:pPr>
              <w:spacing w:after="0"/>
              <w:rPr>
                <w:sz w:val="18"/>
                <w:szCs w:val="18"/>
                <w:lang w:eastAsia="ko-KR"/>
              </w:rPr>
            </w:pPr>
          </w:p>
        </w:tc>
      </w:tr>
      <w:tr w:rsidR="00CE2AC6" w:rsidRPr="0087716F" w14:paraId="67768DDE" w14:textId="77777777"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14:paraId="49AC0632" w14:textId="77777777" w:rsidR="00CE2AC6" w:rsidRPr="0087716F" w:rsidRDefault="00CE2AC6">
            <w:pPr>
              <w:rPr>
                <w:szCs w:val="22"/>
              </w:rPr>
            </w:pPr>
            <w:r w:rsidRPr="0087716F">
              <w:t>NOTE 1: Inner and Outer RB allocations are defined in section 8.1.2.1</w:t>
            </w:r>
          </w:p>
        </w:tc>
      </w:tr>
    </w:tbl>
    <w:p w14:paraId="4A2D7875" w14:textId="77777777" w:rsidR="00CE2AC6" w:rsidRPr="0087716F" w:rsidRDefault="00CE2AC6" w:rsidP="00CF4F7A">
      <w:pPr>
        <w:rPr>
          <w:rFonts w:eastAsia="SimSun"/>
          <w:lang w:val="en-US" w:eastAsia="zh-CN"/>
        </w:rPr>
      </w:pPr>
    </w:p>
    <w:p w14:paraId="4D72EF2E" w14:textId="77777777" w:rsidR="00CF4F7A" w:rsidRPr="0087716F" w:rsidRDefault="00CF4F7A" w:rsidP="00CF4F7A">
      <w:pPr>
        <w:rPr>
          <w:lang w:eastAsia="ko-KR"/>
        </w:rPr>
      </w:pPr>
    </w:p>
    <w:p w14:paraId="4D4E86E9" w14:textId="77777777"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14:paraId="589A7242" w14:textId="77777777"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14:paraId="066B8A63" w14:textId="77777777"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1E311C"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14:paraId="794EBE8F"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F1676A"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14:paraId="341923E7"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8318F4" w14:textId="77777777"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17611FC9" w14:textId="77777777"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0D1F04" w14:textId="77777777"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14:paraId="73D32E95" w14:textId="77777777"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8B8B3"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A8D4"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3CC3E" w14:textId="77777777"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7F4F50D8"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20DD6502"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78BEFD"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3D1C3" w14:textId="77777777" w:rsidR="00816821" w:rsidRPr="002A66D3" w:rsidRDefault="00816821" w:rsidP="00816821">
            <w:pPr>
              <w:spacing w:after="0"/>
              <w:rPr>
                <w:rFonts w:ascii="Arial" w:hAnsi="Arial" w:cs="Arial"/>
                <w:b/>
                <w:bCs/>
                <w:sz w:val="18"/>
                <w:szCs w:val="18"/>
                <w:lang w:val="en-US" w:eastAsia="x-none"/>
              </w:rPr>
            </w:pPr>
          </w:p>
        </w:tc>
      </w:tr>
      <w:tr w:rsidR="00816821" w:rsidRPr="006D057E" w14:paraId="30565B34" w14:textId="77777777" w:rsidTr="00816821">
        <w:trPr>
          <w:trHeight w:val="251"/>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AEF701" w14:textId="77777777"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4691FD" w14:textId="77777777" w:rsidR="00816821" w:rsidRPr="00C96B12" w:rsidRDefault="00816821" w:rsidP="00816821">
            <w:pPr>
              <w:jc w:val="center"/>
              <w:rPr>
                <w:rFonts w:ascii="Arial" w:hAnsi="Arial" w:cs="Arial"/>
                <w:sz w:val="18"/>
                <w:szCs w:val="18"/>
              </w:rPr>
            </w:pPr>
            <w:r w:rsidRPr="00C96B12">
              <w:rPr>
                <w:rFonts w:ascii="Arial" w:hAnsi="Arial" w:cs="Arial"/>
                <w:bCs/>
                <w:sz w:val="18"/>
                <w:szCs w:val="18"/>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45B92B1" w14:textId="77777777" w:rsidR="00816821" w:rsidRPr="00C96B12" w:rsidRDefault="00816821" w:rsidP="00816821">
            <w:pPr>
              <w:jc w:val="center"/>
              <w:rPr>
                <w:rFonts w:ascii="Arial" w:hAnsi="Arial" w:cs="Arial"/>
                <w:sz w:val="18"/>
                <w:szCs w:val="18"/>
                <w:lang w:eastAsia="ko-KR"/>
              </w:rPr>
            </w:pPr>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58176CD6" w14:textId="77777777"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19.0</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B73419"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1</w:t>
            </w:r>
            <w:r>
              <w:rPr>
                <w:rFonts w:ascii="Arial" w:hAnsi="Arial" w:cs="Arial"/>
                <w:sz w:val="18"/>
                <w:szCs w:val="18"/>
                <w:lang w:eastAsia="ko-KR"/>
              </w:rPr>
              <w:t>.0</w:t>
            </w:r>
          </w:p>
        </w:tc>
      </w:tr>
      <w:tr w:rsidR="00816821" w:rsidRPr="006D057E" w14:paraId="49338610" w14:textId="77777777" w:rsidTr="00816821">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5B599"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BB60" w14:textId="77777777" w:rsidR="00816821" w:rsidRPr="006D057E" w:rsidRDefault="00816821" w:rsidP="00816821">
            <w:pPr>
              <w:spacing w:after="0"/>
              <w:rPr>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3D5110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FFB8B31" w14:textId="77777777" w:rsidR="00816821" w:rsidRPr="006D057E" w:rsidRDefault="00816821" w:rsidP="00816821">
            <w:pPr>
              <w:jc w:val="center"/>
              <w:rPr>
                <w:rFonts w:ascii="Arial" w:hAnsi="Arial" w:cs="Arial"/>
                <w:sz w:val="18"/>
                <w:szCs w:val="18"/>
                <w:lang w:eastAsia="zh-CN"/>
              </w:rPr>
            </w:pPr>
            <w:r w:rsidRPr="006D057E">
              <w:rPr>
                <w:rFonts w:ascii="Arial" w:hAnsi="Arial" w:cs="Arial"/>
                <w:sz w:val="18"/>
                <w:szCs w:val="18"/>
                <w:lang w:eastAsia="ko-KR"/>
              </w:rPr>
              <w:t>22.0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7B97C" w14:textId="77777777" w:rsidR="00816821" w:rsidRPr="006D057E" w:rsidRDefault="00816821" w:rsidP="00816821">
            <w:pPr>
              <w:spacing w:after="0"/>
              <w:rPr>
                <w:rFonts w:ascii="Arial" w:hAnsi="Arial" w:cs="Arial"/>
                <w:sz w:val="18"/>
                <w:szCs w:val="18"/>
                <w:lang w:eastAsia="ko-KR"/>
              </w:rPr>
            </w:pPr>
          </w:p>
        </w:tc>
      </w:tr>
      <w:tr w:rsidR="00816821" w:rsidRPr="006D057E" w14:paraId="75B2BBF0" w14:textId="77777777" w:rsidTr="00816821">
        <w:trPr>
          <w:trHeight w:val="1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B009B" w14:textId="77777777" w:rsidR="00816821" w:rsidRPr="006D057E" w:rsidRDefault="00816821" w:rsidP="00816821">
            <w:pPr>
              <w:spacing w:after="0"/>
              <w:rPr>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43309F" w14:textId="77777777" w:rsidR="00816821" w:rsidRPr="006D057E" w:rsidRDefault="00816821" w:rsidP="00816821">
            <w:pPr>
              <w:jc w:val="center"/>
              <w:rPr>
                <w:rFonts w:ascii="Arial" w:hAnsi="Arial" w:cs="Arial"/>
                <w:bCs/>
                <w:sz w:val="18"/>
                <w:szCs w:val="18"/>
              </w:rPr>
            </w:pP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3AD1655"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123E9B2A"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D35D66" w14:textId="77777777"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14:paraId="3622594B" w14:textId="77777777"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0D4A1"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A1ACD" w14:textId="77777777"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5F2FD0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5E26F47"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3AD3E04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506D7E" w14:textId="77777777"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56938" w14:textId="77777777" w:rsidR="00816821" w:rsidRPr="006D057E" w:rsidRDefault="00816821" w:rsidP="00816821">
            <w:pPr>
              <w:spacing w:after="0"/>
              <w:rPr>
                <w:rFonts w:ascii="Arial" w:hAnsi="Arial" w:cs="Arial"/>
                <w:sz w:val="18"/>
                <w:szCs w:val="18"/>
                <w:lang w:eastAsia="ko-KR"/>
              </w:rPr>
            </w:pPr>
          </w:p>
        </w:tc>
      </w:tr>
      <w:tr w:rsidR="00816821" w14:paraId="48D08635" w14:textId="77777777"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EC864D1" w14:textId="77777777"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14:paraId="02B988C2" w14:textId="77777777" w:rsidR="00816821" w:rsidRPr="00816821" w:rsidRDefault="00816821" w:rsidP="00816821">
      <w:pPr>
        <w:rPr>
          <w:i/>
          <w:lang w:eastAsia="ko-KR"/>
        </w:rPr>
      </w:pPr>
      <w:r w:rsidRPr="0087716F" w:rsidDel="00FD59F0">
        <w:rPr>
          <w:i/>
          <w:color w:val="0000FF"/>
          <w:lang w:eastAsia="ko-KR"/>
        </w:rPr>
        <w:t xml:space="preserve"> </w:t>
      </w:r>
    </w:p>
    <w:p w14:paraId="22C0245D" w14:textId="77777777" w:rsidR="00CE2AC6" w:rsidRPr="0087716F" w:rsidRDefault="00CE2AC6" w:rsidP="00CF4F7A">
      <w:pPr>
        <w:rPr>
          <w:lang w:eastAsia="ko-KR"/>
        </w:rPr>
      </w:pPr>
    </w:p>
    <w:p w14:paraId="403FCBDE" w14:textId="77777777"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14:paraId="6A7CEA73" w14:textId="77777777"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14:paraId="60F1143F" w14:textId="77777777"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53B1FB5" w14:textId="77777777"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83C4C1A" w14:textId="77777777"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14:paraId="1C406A1F" w14:textId="77777777"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E33F795"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AAE048A"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14:paraId="332AC436"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A2A73B" w14:textId="77777777" w:rsidR="00816821" w:rsidRDefault="00816821" w:rsidP="00816821">
            <w:pPr>
              <w:jc w:val="center"/>
              <w:rPr>
                <w:rFonts w:ascii="Arial" w:hAnsi="Arial" w:cs="Arial"/>
                <w:sz w:val="18"/>
                <w:szCs w:val="18"/>
              </w:rPr>
            </w:pPr>
            <w:r>
              <w:rPr>
                <w:rFonts w:ascii="Arial" w:hAnsi="Arial" w:cs="Arial"/>
                <w:sz w:val="18"/>
                <w:szCs w:val="18"/>
              </w:rPr>
              <w:t>5860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9F63CF4"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68D312A" w14:textId="77777777" w:rsidR="00816821" w:rsidRDefault="00816821" w:rsidP="00816821">
            <w:pPr>
              <w:jc w:val="center"/>
              <w:rPr>
                <w:rFonts w:ascii="Arial" w:hAnsi="Arial" w:cs="Arial"/>
                <w:sz w:val="18"/>
                <w:szCs w:val="18"/>
              </w:rPr>
            </w:pPr>
            <w:r>
              <w:rPr>
                <w:rFonts w:ascii="Arial" w:hAnsi="Arial" w:cs="Arial"/>
                <w:sz w:val="18"/>
                <w:szCs w:val="18"/>
              </w:rPr>
              <w:t>≤ 25</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A3C789" w14:textId="77777777" w:rsidR="00816821" w:rsidRDefault="00816821" w:rsidP="00816821">
            <w:pPr>
              <w:jc w:val="center"/>
              <w:rPr>
                <w:rFonts w:ascii="Arial" w:hAnsi="Arial" w:cs="Arial"/>
                <w:sz w:val="18"/>
                <w:szCs w:val="18"/>
              </w:rPr>
            </w:pPr>
            <w:r>
              <w:rPr>
                <w:rFonts w:ascii="Arial" w:hAnsi="Arial" w:cs="Arial"/>
                <w:sz w:val="18"/>
                <w:szCs w:val="18"/>
              </w:rPr>
              <w:t>0.6</w:t>
            </w:r>
          </w:p>
        </w:tc>
      </w:tr>
      <w:tr w:rsidR="00816821" w14:paraId="23BE53B2"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B625C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8D34AAA" w14:textId="77777777" w:rsidR="00816821" w:rsidRDefault="00816821" w:rsidP="00816821">
            <w:pPr>
              <w:jc w:val="center"/>
              <w:rPr>
                <w:rFonts w:ascii="Arial" w:hAnsi="Arial" w:cs="Arial"/>
                <w:sz w:val="18"/>
                <w:szCs w:val="18"/>
              </w:rPr>
            </w:pPr>
            <w:r>
              <w:rPr>
                <w:rFonts w:ascii="Arial" w:hAnsi="Arial" w:cs="Arial"/>
                <w:sz w:val="18"/>
                <w:szCs w:val="18"/>
              </w:rPr>
              <w:t>&gt;1.0 and ≤2.0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2CE3FE4D" w14:textId="77777777" w:rsidR="00816821" w:rsidRDefault="00816821" w:rsidP="00816821">
            <w:pPr>
              <w:jc w:val="center"/>
              <w:rPr>
                <w:rFonts w:ascii="Arial" w:hAnsi="Arial" w:cs="Arial"/>
                <w:sz w:val="18"/>
                <w:szCs w:val="18"/>
              </w:rPr>
            </w:pPr>
            <w:r>
              <w:rPr>
                <w:rFonts w:ascii="Arial" w:hAnsi="Arial" w:cs="Arial"/>
                <w:sz w:val="18"/>
                <w:szCs w:val="18"/>
              </w:rPr>
              <w:t>≤ 19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9F9FB2" w14:textId="77777777" w:rsidR="00816821" w:rsidRDefault="00816821" w:rsidP="00816821">
            <w:pPr>
              <w:spacing w:after="0"/>
              <w:rPr>
                <w:rFonts w:ascii="Arial" w:hAnsi="Arial" w:cs="Arial"/>
                <w:sz w:val="18"/>
                <w:szCs w:val="18"/>
              </w:rPr>
            </w:pPr>
          </w:p>
        </w:tc>
      </w:tr>
      <w:tr w:rsidR="00816821" w14:paraId="5F8248B4"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9D99F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427C14A" w14:textId="77777777" w:rsidR="00816821" w:rsidRDefault="00816821" w:rsidP="00816821">
            <w:pPr>
              <w:jc w:val="center"/>
              <w:rPr>
                <w:rFonts w:ascii="Arial" w:hAnsi="Arial" w:cs="Arial"/>
                <w:sz w:val="18"/>
                <w:szCs w:val="18"/>
              </w:rPr>
            </w:pPr>
            <w:r>
              <w:rPr>
                <w:rFonts w:ascii="Arial" w:hAnsi="Arial" w:cs="Arial"/>
                <w:sz w:val="18"/>
                <w:szCs w:val="18"/>
              </w:rPr>
              <w:t>&gt;2.0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42F0EB3" w14:textId="77777777" w:rsidR="00816821" w:rsidRDefault="00816821" w:rsidP="00816821">
            <w:pPr>
              <w:jc w:val="center"/>
              <w:rPr>
                <w:rFonts w:ascii="Arial" w:hAnsi="Arial" w:cs="Arial"/>
                <w:sz w:val="18"/>
                <w:szCs w:val="18"/>
              </w:rPr>
            </w:pPr>
            <w:r>
              <w:rPr>
                <w:rFonts w:ascii="Arial" w:hAnsi="Arial" w:cs="Arial"/>
                <w:sz w:val="18"/>
                <w:szCs w:val="18"/>
              </w:rPr>
              <w:t>≤ 12</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53A232" w14:textId="77777777" w:rsidR="00816821" w:rsidRDefault="00816821" w:rsidP="00816821">
            <w:pPr>
              <w:spacing w:after="0"/>
              <w:rPr>
                <w:rFonts w:ascii="Arial" w:hAnsi="Arial" w:cs="Arial"/>
                <w:sz w:val="18"/>
                <w:szCs w:val="18"/>
              </w:rPr>
            </w:pPr>
          </w:p>
        </w:tc>
      </w:tr>
      <w:tr w:rsidR="00816821" w14:paraId="6195DB51"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2C1B00"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B14A145" w14:textId="77777777" w:rsidR="00816821" w:rsidRDefault="00816821" w:rsidP="00816821">
            <w:pPr>
              <w:jc w:val="center"/>
              <w:rPr>
                <w:rFonts w:ascii="Arial" w:hAnsi="Arial" w:cs="Arial"/>
                <w:sz w:val="18"/>
                <w:szCs w:val="18"/>
              </w:rPr>
            </w:pPr>
            <w:r>
              <w:rPr>
                <w:rFonts w:ascii="Arial" w:hAnsi="Arial" w:cs="Arial"/>
                <w:sz w:val="18"/>
                <w:szCs w:val="18"/>
              </w:rPr>
              <w:t>&gt;3.24 and ≤3.6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7BBED6" w14:textId="77777777" w:rsidR="00816821" w:rsidRDefault="00816821" w:rsidP="00816821">
            <w:pPr>
              <w:jc w:val="center"/>
              <w:rPr>
                <w:rFonts w:ascii="Arial" w:hAnsi="Arial" w:cs="Arial"/>
                <w:sz w:val="18"/>
                <w:szCs w:val="18"/>
              </w:rPr>
            </w:pPr>
            <w:r>
              <w:rPr>
                <w:rFonts w:ascii="Arial" w:hAnsi="Arial" w:cs="Arial"/>
                <w:sz w:val="18"/>
                <w:szCs w:val="18"/>
              </w:rPr>
              <w:t>≤ 10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5511BA" w14:textId="77777777" w:rsidR="00816821" w:rsidRDefault="00816821" w:rsidP="00816821">
            <w:pPr>
              <w:spacing w:after="0"/>
              <w:rPr>
                <w:rFonts w:ascii="Arial" w:hAnsi="Arial" w:cs="Arial"/>
                <w:sz w:val="18"/>
                <w:szCs w:val="18"/>
              </w:rPr>
            </w:pPr>
          </w:p>
        </w:tc>
      </w:tr>
      <w:tr w:rsidR="00816821" w14:paraId="3396B20F" w14:textId="77777777" w:rsidTr="002A66D3">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0BAEF5"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14:paraId="5443C27F" w14:textId="77777777" w:rsidR="00816821" w:rsidRDefault="00816821" w:rsidP="00816821">
            <w:pPr>
              <w:jc w:val="center"/>
              <w:rPr>
                <w:rFonts w:ascii="Arial" w:hAnsi="Arial" w:cs="Arial"/>
                <w:sz w:val="18"/>
                <w:szCs w:val="18"/>
              </w:rPr>
            </w:pPr>
            <w:r>
              <w:rPr>
                <w:rFonts w:ascii="Arial" w:hAnsi="Arial" w:cs="Arial"/>
                <w:sz w:val="18"/>
                <w:szCs w:val="18"/>
                <w:lang w:eastAsia="ko-KR"/>
              </w:rPr>
              <w:t>&gt;3.6</w:t>
            </w: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14:paraId="468965A4" w14:textId="77777777" w:rsidR="00816821" w:rsidRDefault="00816821" w:rsidP="00816821">
            <w:pPr>
              <w:jc w:val="center"/>
              <w:rPr>
                <w:rFonts w:ascii="Arial" w:hAnsi="Arial" w:cs="Arial"/>
                <w:sz w:val="18"/>
                <w:szCs w:val="18"/>
              </w:rPr>
            </w:pPr>
            <w:r>
              <w:rPr>
                <w:rFonts w:ascii="Arial" w:hAnsi="Arial" w:cs="Arial"/>
                <w:sz w:val="18"/>
                <w:szCs w:val="18"/>
              </w:rPr>
              <w:t>≤ 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00D26D0" w14:textId="77777777" w:rsidR="00816821" w:rsidRDefault="00816821" w:rsidP="00816821">
            <w:pPr>
              <w:spacing w:after="0"/>
              <w:rPr>
                <w:rFonts w:ascii="Arial" w:hAnsi="Arial" w:cs="Arial"/>
                <w:sz w:val="18"/>
                <w:szCs w:val="18"/>
              </w:rPr>
            </w:pPr>
          </w:p>
        </w:tc>
      </w:tr>
      <w:tr w:rsidR="00816821" w14:paraId="607D01FE"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739C1A4" w14:textId="77777777" w:rsidR="00816821" w:rsidRDefault="00816821" w:rsidP="00816821">
            <w:pPr>
              <w:jc w:val="center"/>
              <w:rPr>
                <w:rFonts w:ascii="Arial" w:hAnsi="Arial" w:cs="Arial"/>
                <w:sz w:val="18"/>
                <w:szCs w:val="18"/>
              </w:rPr>
            </w:pPr>
            <w:r>
              <w:rPr>
                <w:rFonts w:ascii="Arial" w:hAnsi="Arial" w:cs="Arial"/>
                <w:sz w:val="18"/>
                <w:szCs w:val="18"/>
              </w:rPr>
              <w:t>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DC68266"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3856A63" w14:textId="77777777"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04EF796" w14:textId="77777777" w:rsidR="00816821" w:rsidRDefault="00816821" w:rsidP="00816821">
            <w:pPr>
              <w:jc w:val="center"/>
              <w:rPr>
                <w:rFonts w:ascii="Arial" w:hAnsi="Arial" w:cs="Arial"/>
                <w:sz w:val="18"/>
                <w:szCs w:val="18"/>
              </w:rPr>
            </w:pPr>
            <w:r>
              <w:rPr>
                <w:rFonts w:ascii="Arial" w:hAnsi="Arial" w:cs="Arial"/>
                <w:sz w:val="18"/>
                <w:szCs w:val="18"/>
              </w:rPr>
              <w:t>0.85</w:t>
            </w:r>
          </w:p>
        </w:tc>
      </w:tr>
      <w:tr w:rsidR="00816821" w14:paraId="32110D5A"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C2589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8CCB713" w14:textId="77777777"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0982C2B"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E3466A" w14:textId="77777777" w:rsidR="00816821" w:rsidRDefault="00816821" w:rsidP="00816821">
            <w:pPr>
              <w:spacing w:after="0"/>
              <w:rPr>
                <w:rFonts w:ascii="Arial" w:hAnsi="Arial" w:cs="Arial"/>
                <w:sz w:val="18"/>
                <w:szCs w:val="18"/>
              </w:rPr>
            </w:pPr>
          </w:p>
        </w:tc>
      </w:tr>
      <w:tr w:rsidR="00816821" w14:paraId="4143407A"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39FC0D"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2876E10" w14:textId="77777777"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09658DE" w14:textId="77777777"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DC1CA2" w14:textId="77777777" w:rsidR="00816821" w:rsidRDefault="00816821" w:rsidP="00816821">
            <w:pPr>
              <w:spacing w:after="0"/>
              <w:rPr>
                <w:rFonts w:ascii="Arial" w:hAnsi="Arial" w:cs="Arial"/>
                <w:sz w:val="18"/>
                <w:szCs w:val="18"/>
              </w:rPr>
            </w:pPr>
          </w:p>
        </w:tc>
      </w:tr>
      <w:tr w:rsidR="00816821" w14:paraId="2D2D571F"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0D690D"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98404AB" w14:textId="77777777"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8B3F202" w14:textId="77777777"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58010E" w14:textId="77777777" w:rsidR="00816821" w:rsidRDefault="00816821" w:rsidP="00816821">
            <w:pPr>
              <w:spacing w:after="0"/>
              <w:rPr>
                <w:rFonts w:ascii="Arial" w:hAnsi="Arial" w:cs="Arial"/>
                <w:sz w:val="18"/>
                <w:szCs w:val="18"/>
              </w:rPr>
            </w:pPr>
          </w:p>
        </w:tc>
      </w:tr>
      <w:tr w:rsidR="00816821" w14:paraId="1D70166F"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73FC5B"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FA4FC75" w14:textId="77777777"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77606B2" w14:textId="77777777"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EBAD9C" w14:textId="77777777" w:rsidR="00816821" w:rsidRDefault="00816821" w:rsidP="00816821">
            <w:pPr>
              <w:spacing w:after="0"/>
              <w:rPr>
                <w:rFonts w:ascii="Arial" w:hAnsi="Arial" w:cs="Arial"/>
                <w:sz w:val="18"/>
                <w:szCs w:val="18"/>
              </w:rPr>
            </w:pPr>
          </w:p>
        </w:tc>
      </w:tr>
      <w:tr w:rsidR="00816821" w14:paraId="7A106AA1"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197537"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B2B778" w14:textId="77777777"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2352D11"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EC10A" w14:textId="77777777" w:rsidR="00816821" w:rsidRDefault="00816821" w:rsidP="00816821">
            <w:pPr>
              <w:spacing w:after="0"/>
              <w:rPr>
                <w:rFonts w:ascii="Arial" w:hAnsi="Arial" w:cs="Arial"/>
                <w:sz w:val="18"/>
                <w:szCs w:val="18"/>
              </w:rPr>
            </w:pPr>
          </w:p>
        </w:tc>
      </w:tr>
    </w:tbl>
    <w:p w14:paraId="62D7A610" w14:textId="77777777" w:rsidR="00816821" w:rsidRPr="00816821" w:rsidRDefault="00816821" w:rsidP="00816821">
      <w:pPr>
        <w:rPr>
          <w:i/>
          <w:lang w:eastAsia="ko-KR"/>
        </w:rPr>
      </w:pPr>
      <w:r w:rsidRPr="0087716F" w:rsidDel="00FD59F0">
        <w:rPr>
          <w:i/>
          <w:color w:val="0000FF"/>
          <w:lang w:eastAsia="ko-KR"/>
        </w:rPr>
        <w:t xml:space="preserve"> </w:t>
      </w:r>
    </w:p>
    <w:p w14:paraId="060A8C28" w14:textId="77777777" w:rsidR="00CE2AC6" w:rsidRPr="0087716F" w:rsidRDefault="00CE2AC6" w:rsidP="00CE2AC6">
      <w:pPr>
        <w:pStyle w:val="TH"/>
        <w:rPr>
          <w:lang w:eastAsia="ja-JP"/>
        </w:rPr>
      </w:pPr>
    </w:p>
    <w:p w14:paraId="5DAF93ED" w14:textId="77777777" w:rsidR="00CE2AC6" w:rsidRPr="0087716F" w:rsidRDefault="00CE2AC6" w:rsidP="00543525">
      <w:pPr>
        <w:pStyle w:val="Heading4"/>
      </w:pPr>
      <w:bookmarkStart w:id="1519" w:name="_Toc42537399"/>
      <w:bookmarkStart w:id="1520" w:name="_Toc46356464"/>
      <w:bookmarkStart w:id="1521" w:name="_Toc52566378"/>
      <w:bookmarkStart w:id="1522" w:name="_Toc61187286"/>
      <w:bookmarkStart w:id="1523" w:name="_Toc66398698"/>
      <w:bookmarkStart w:id="1524" w:name="_Toc66398915"/>
      <w:bookmarkStart w:id="1525" w:name="_Toc66432632"/>
      <w:bookmarkStart w:id="1526" w:name="_Toc66433411"/>
      <w:bookmarkStart w:id="1527" w:name="_Toc66436186"/>
      <w:r w:rsidRPr="0087716F">
        <w:t>8.1.3.2</w:t>
      </w:r>
      <w:r w:rsidRPr="0087716F">
        <w:tab/>
        <w:t>AMPR for NS_52</w:t>
      </w:r>
      <w:bookmarkEnd w:id="1519"/>
      <w:bookmarkEnd w:id="1520"/>
      <w:bookmarkEnd w:id="1521"/>
      <w:bookmarkEnd w:id="1522"/>
      <w:bookmarkEnd w:id="1523"/>
      <w:bookmarkEnd w:id="1524"/>
      <w:bookmarkEnd w:id="1525"/>
      <w:bookmarkEnd w:id="1526"/>
      <w:bookmarkEnd w:id="1527"/>
    </w:p>
    <w:p w14:paraId="33CACA2F" w14:textId="77777777" w:rsidR="00CE2AC6" w:rsidRPr="0087716F" w:rsidRDefault="00CE2AC6" w:rsidP="00CE2AC6">
      <w:r w:rsidRPr="0087716F">
        <w:t>When NS_52 is indicated by the network or pre-configured radio parameters for NR V2X UE, the additional maximum output power reduction specified as</w:t>
      </w:r>
    </w:p>
    <w:p w14:paraId="05BB33CF" w14:textId="77777777" w:rsidR="00CE2AC6" w:rsidRPr="0087716F" w:rsidRDefault="00CE2AC6" w:rsidP="00CE2AC6">
      <w:pPr>
        <w:pStyle w:val="EQ"/>
      </w:pPr>
      <w:r w:rsidRPr="0087716F">
        <w:tab/>
        <w:t>A-MPR = CEIL {M</w:t>
      </w:r>
      <w:r w:rsidRPr="0087716F">
        <w:rPr>
          <w:vertAlign w:val="subscript"/>
        </w:rPr>
        <w:t>A</w:t>
      </w:r>
      <w:r w:rsidRPr="0087716F">
        <w:t>, 0.5}</w:t>
      </w:r>
    </w:p>
    <w:p w14:paraId="79BF51A8" w14:textId="77777777" w:rsidR="00CE2AC6" w:rsidRPr="0087716F" w:rsidRDefault="00CE2AC6" w:rsidP="00CE2AC6">
      <w:r w:rsidRPr="0087716F">
        <w:t>Where M</w:t>
      </w:r>
      <w:r w:rsidRPr="0087716F">
        <w:rPr>
          <w:vertAlign w:val="subscript"/>
        </w:rPr>
        <w:t>A</w:t>
      </w:r>
      <w:r w:rsidRPr="0087716F">
        <w:t xml:space="preserve"> is defined as follows</w:t>
      </w:r>
    </w:p>
    <w:p w14:paraId="3BAC827B"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14:paraId="64168A9D"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14:paraId="4FD09262" w14:textId="77777777" w:rsidR="00CE2AC6" w:rsidRPr="0087716F" w:rsidRDefault="00CE2AC6" w:rsidP="00CE2AC6">
      <w:pPr>
        <w:rPr>
          <w:lang w:eastAsia="ko-KR"/>
        </w:rPr>
      </w:pPr>
    </w:p>
    <w:p w14:paraId="0F8CA248" w14:textId="77777777"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14:paraId="213A4E1E" w14:textId="77777777" w:rsidR="00CE2AC6" w:rsidRPr="0087716F" w:rsidRDefault="00CE2AC6" w:rsidP="00CE2AC6">
      <w:pPr>
        <w:rPr>
          <w:lang w:eastAsia="ko-KR"/>
        </w:rPr>
      </w:pPr>
    </w:p>
    <w:p w14:paraId="54D3A3F2" w14:textId="77777777"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14:paraId="401ADCDD" w14:textId="77777777"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456CF4" w14:textId="77777777" w:rsidR="00816821" w:rsidRPr="00293252" w:rsidRDefault="00816821" w:rsidP="00816821">
            <w:pPr>
              <w:pStyle w:val="TAH"/>
            </w:pPr>
            <w:r w:rsidRPr="00293252">
              <w:t>Carrier frequency(MHz)</w:t>
            </w:r>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71B803" w14:textId="77777777" w:rsidR="00816821" w:rsidRPr="00293252" w:rsidRDefault="00816821" w:rsidP="00816821">
            <w:pPr>
              <w:pStyle w:val="TAH"/>
            </w:pPr>
            <w:r w:rsidRPr="00293252">
              <w:t>Modulation</w:t>
            </w:r>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D3017" w14:textId="77777777" w:rsidR="00816821" w:rsidRPr="00293252" w:rsidRDefault="00816821" w:rsidP="00816821">
            <w:pPr>
              <w:pStyle w:val="TAH"/>
            </w:pPr>
            <w:r w:rsidRPr="00293252">
              <w:t>A-MPR(dB)</w:t>
            </w:r>
          </w:p>
        </w:tc>
      </w:tr>
      <w:tr w:rsidR="00816821" w:rsidRPr="00293252" w14:paraId="64A94C78" w14:textId="77777777" w:rsidTr="00816821">
        <w:trPr>
          <w:trHeight w:val="4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97E373" w14:textId="77777777" w:rsidR="00816821" w:rsidRPr="00293252" w:rsidRDefault="00816821" w:rsidP="00816821">
            <w:pPr>
              <w:pStyle w:val="TAH"/>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FD9277" w14:textId="77777777" w:rsidR="00816821" w:rsidRPr="00293252" w:rsidRDefault="00816821" w:rsidP="00816821">
            <w:pPr>
              <w:pStyle w:val="TAH"/>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E890FC" w14:textId="77777777" w:rsidR="00816821" w:rsidRPr="00293252" w:rsidRDefault="00816821" w:rsidP="00816821">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0EDE66" w14:textId="77777777" w:rsidR="00816821" w:rsidRPr="00293252" w:rsidRDefault="00816821" w:rsidP="00816821">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76DA81" w14:textId="77777777" w:rsidR="00816821" w:rsidRPr="00293252" w:rsidRDefault="00816821" w:rsidP="00816821">
            <w:pPr>
              <w:pStyle w:val="TAH"/>
            </w:pPr>
            <w:r w:rsidRPr="00293252">
              <w:t>Region 3</w:t>
            </w:r>
          </w:p>
        </w:tc>
      </w:tr>
      <w:tr w:rsidR="00816821" w:rsidRPr="00293252" w14:paraId="7C91101E" w14:textId="77777777"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78DFB" w14:textId="77777777" w:rsidR="00816821" w:rsidRPr="00293252" w:rsidRDefault="00816821" w:rsidP="00816821">
            <w:pPr>
              <w:pStyle w:val="TAL"/>
              <w:jc w:val="center"/>
            </w:pPr>
            <w:r w:rsidRPr="00293252">
              <w:t>5885</w:t>
            </w: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EAFB9" w14:textId="77777777" w:rsidR="00816821" w:rsidRPr="00293252" w:rsidRDefault="00816821" w:rsidP="00816821">
            <w:pPr>
              <w:pStyle w:val="TAL"/>
              <w:jc w:val="center"/>
            </w:pPr>
            <w:r w:rsidRPr="00293252">
              <w:t>QPSK</w:t>
            </w:r>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8285E" w14:textId="77777777" w:rsidR="00816821" w:rsidRPr="00293252" w:rsidRDefault="00816821" w:rsidP="00816821">
            <w:pPr>
              <w:pStyle w:val="TAL"/>
              <w:jc w:val="center"/>
            </w:pPr>
            <w:r w:rsidRPr="00293252">
              <w:t xml:space="preserve">≤ </w:t>
            </w:r>
            <w:r>
              <w:t>13.5</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618806" w14:textId="77777777"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AC1AE9" w14:textId="77777777" w:rsidR="00816821" w:rsidRPr="00293252" w:rsidRDefault="00816821" w:rsidP="00816821">
            <w:pPr>
              <w:pStyle w:val="TAL"/>
              <w:jc w:val="center"/>
            </w:pPr>
            <w:r w:rsidRPr="00293252">
              <w:t>≤ 5.5</w:t>
            </w:r>
          </w:p>
        </w:tc>
      </w:tr>
      <w:tr w:rsidR="00816821" w:rsidRPr="00293252" w14:paraId="54737A03"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2446EF"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2185D" w14:textId="77777777" w:rsidR="00816821" w:rsidRPr="00293252" w:rsidRDefault="00816821" w:rsidP="00816821">
            <w:pPr>
              <w:pStyle w:val="TAL"/>
              <w:jc w:val="center"/>
            </w:pPr>
            <w:r w:rsidRPr="00293252">
              <w:t>16QAM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2D83F2"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2BC4CB" w14:textId="77777777"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29461D" w14:textId="77777777" w:rsidR="00816821" w:rsidRPr="00293252" w:rsidRDefault="00816821" w:rsidP="00816821">
            <w:pPr>
              <w:pStyle w:val="TAL"/>
              <w:jc w:val="center"/>
            </w:pPr>
            <w:r w:rsidRPr="00293252">
              <w:t>≤ 5.5</w:t>
            </w:r>
          </w:p>
        </w:tc>
      </w:tr>
      <w:tr w:rsidR="00816821" w:rsidRPr="00293252" w14:paraId="775E1CA1"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1C96C2"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D0903A" w14:textId="77777777" w:rsidR="00816821" w:rsidRPr="00293252" w:rsidRDefault="00816821" w:rsidP="00816821">
            <w:pPr>
              <w:pStyle w:val="TAL"/>
              <w:jc w:val="center"/>
            </w:pPr>
            <w:r w:rsidRPr="00293252">
              <w:t>64QAM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9F5BB"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950019" w14:textId="77777777"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1678A" w14:textId="77777777" w:rsidR="00816821" w:rsidRPr="00293252" w:rsidRDefault="00816821" w:rsidP="00816821">
            <w:pPr>
              <w:pStyle w:val="TAL"/>
              <w:jc w:val="center"/>
            </w:pPr>
            <w:r w:rsidRPr="00293252">
              <w:t>≤ 5.5</w:t>
            </w:r>
          </w:p>
        </w:tc>
      </w:tr>
      <w:tr w:rsidR="00816821" w:rsidRPr="00293252" w14:paraId="742BD2FE"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7D444C"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B20289" w14:textId="77777777" w:rsidR="00816821" w:rsidRPr="00293252" w:rsidRDefault="00816821" w:rsidP="00816821">
            <w:pPr>
              <w:pStyle w:val="TAL"/>
              <w:jc w:val="center"/>
            </w:pPr>
            <w:r w:rsidRPr="00293252">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17FD0A"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53361B" w14:textId="77777777"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FA2F7" w14:textId="77777777" w:rsidR="00816821" w:rsidRPr="00293252" w:rsidRDefault="00816821" w:rsidP="00816821">
            <w:pPr>
              <w:pStyle w:val="TAL"/>
              <w:jc w:val="center"/>
            </w:pPr>
            <w:r w:rsidRPr="00293252">
              <w:t>≤ 6.0</w:t>
            </w:r>
          </w:p>
        </w:tc>
      </w:tr>
    </w:tbl>
    <w:p w14:paraId="504A3E74" w14:textId="77777777" w:rsidR="00816821" w:rsidRPr="0087716F" w:rsidRDefault="00816821" w:rsidP="00816821">
      <w:pPr>
        <w:rPr>
          <w:i/>
          <w:color w:val="0000FF"/>
          <w:lang w:eastAsia="ko-KR"/>
        </w:rPr>
      </w:pPr>
      <w:r w:rsidRPr="0087716F" w:rsidDel="00FD59F0">
        <w:rPr>
          <w:i/>
          <w:color w:val="0000FF"/>
          <w:lang w:eastAsia="ko-KR"/>
        </w:rPr>
        <w:t xml:space="preserve"> </w:t>
      </w:r>
    </w:p>
    <w:p w14:paraId="4B4ABC6F" w14:textId="77777777" w:rsidR="00816821" w:rsidRDefault="00816821" w:rsidP="00816821">
      <w:pPr>
        <w:rPr>
          <w:bCs/>
        </w:rPr>
      </w:pPr>
      <w:r>
        <w:rPr>
          <w:bCs/>
        </w:rPr>
        <w:t>W</w:t>
      </w:r>
      <w:r>
        <w:rPr>
          <w:rFonts w:hint="eastAsia"/>
          <w:bCs/>
        </w:rPr>
        <w:t xml:space="preserve">here </w:t>
      </w:r>
      <w:r>
        <w:rPr>
          <w:bCs/>
        </w:rPr>
        <w:t>the following parameters are defined to specify valid RB allocation ranges for Region1, Region2 and Region3 according to RB allocations:</w:t>
      </w:r>
    </w:p>
    <w:p w14:paraId="0D2BD56E" w14:textId="77777777" w:rsidR="00816821" w:rsidRPr="00C96B12" w:rsidRDefault="00816821" w:rsidP="00816821">
      <w:pPr>
        <w:pStyle w:val="TH"/>
      </w:pPr>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14:paraId="7B235E53" w14:textId="77777777" w:rsidTr="00816821">
        <w:trPr>
          <w:trHeight w:val="185"/>
          <w:jc w:val="center"/>
        </w:trPr>
        <w:tc>
          <w:tcPr>
            <w:tcW w:w="1135" w:type="dxa"/>
            <w:vMerge w:val="restart"/>
            <w:shd w:val="clear" w:color="auto" w:fill="auto"/>
            <w:tcMar>
              <w:top w:w="15" w:type="dxa"/>
              <w:left w:w="70" w:type="dxa"/>
              <w:bottom w:w="0" w:type="dxa"/>
              <w:right w:w="70" w:type="dxa"/>
            </w:tcMar>
            <w:vAlign w:val="center"/>
            <w:hideMark/>
          </w:tcPr>
          <w:p w14:paraId="65A78E09" w14:textId="77777777" w:rsidR="00816821" w:rsidRPr="007A2D4B" w:rsidRDefault="00816821" w:rsidP="00816821">
            <w:pPr>
              <w:spacing w:after="120"/>
              <w:jc w:val="center"/>
              <w:rPr>
                <w:rFonts w:ascii="Arial" w:eastAsia="Batang" w:hAnsi="Arial" w:cs="Arial"/>
                <w:sz w:val="18"/>
                <w:szCs w:val="18"/>
                <w:lang w:val="en-US" w:eastAsia="ko-KR"/>
              </w:rPr>
            </w:pPr>
            <w:r w:rsidRPr="00C96B12">
              <w:rPr>
                <w:rFonts w:ascii="Arial" w:eastAsia="Batang" w:hAnsi="Arial" w:cs="Arial"/>
                <w:b/>
                <w:bCs/>
                <w:sz w:val="18"/>
                <w:szCs w:val="18"/>
                <w:lang w:eastAsia="ko-KR"/>
              </w:rPr>
              <w:t>Channel Bandwidth, MHz</w:t>
            </w:r>
          </w:p>
        </w:tc>
        <w:tc>
          <w:tcPr>
            <w:tcW w:w="1263" w:type="dxa"/>
            <w:vMerge w:val="restart"/>
            <w:shd w:val="clear" w:color="auto" w:fill="auto"/>
            <w:tcMar>
              <w:top w:w="15" w:type="dxa"/>
              <w:left w:w="70" w:type="dxa"/>
              <w:bottom w:w="0" w:type="dxa"/>
              <w:right w:w="70" w:type="dxa"/>
            </w:tcMar>
            <w:vAlign w:val="center"/>
            <w:hideMark/>
          </w:tcPr>
          <w:p w14:paraId="6800EE7F"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Carrier frequency(MHz)</w:t>
            </w:r>
          </w:p>
        </w:tc>
        <w:tc>
          <w:tcPr>
            <w:tcW w:w="6405" w:type="dxa"/>
            <w:gridSpan w:val="2"/>
            <w:shd w:val="clear" w:color="auto" w:fill="auto"/>
            <w:tcMar>
              <w:top w:w="15" w:type="dxa"/>
              <w:left w:w="70" w:type="dxa"/>
              <w:bottom w:w="0" w:type="dxa"/>
              <w:right w:w="70" w:type="dxa"/>
            </w:tcMar>
            <w:vAlign w:val="center"/>
            <w:hideMark/>
          </w:tcPr>
          <w:p w14:paraId="06CA6850" w14:textId="77777777" w:rsidR="00816821" w:rsidRPr="007A2D4B" w:rsidRDefault="00816821" w:rsidP="00816821">
            <w:pPr>
              <w:spacing w:after="120"/>
              <w:jc w:val="center"/>
              <w:rPr>
                <w:rFonts w:ascii="Arial" w:eastAsia="Batang" w:hAnsi="Arial" w:cs="Arial"/>
                <w:sz w:val="18"/>
                <w:szCs w:val="18"/>
                <w:lang w:val="en-US" w:eastAsia="ko-KR"/>
              </w:rPr>
            </w:pPr>
            <w:r>
              <w:rPr>
                <w:rFonts w:ascii="Arial" w:eastAsia="Batang" w:hAnsi="Arial" w:cs="Arial"/>
                <w:b/>
                <w:bCs/>
                <w:sz w:val="18"/>
                <w:szCs w:val="18"/>
                <w:lang w:eastAsia="ko-KR"/>
              </w:rPr>
              <w:t>A-MPR parameters for region definitions</w:t>
            </w:r>
          </w:p>
        </w:tc>
        <w:tc>
          <w:tcPr>
            <w:tcW w:w="1097" w:type="dxa"/>
            <w:vMerge w:val="restart"/>
            <w:shd w:val="clear" w:color="auto" w:fill="auto"/>
            <w:tcMar>
              <w:top w:w="15" w:type="dxa"/>
              <w:left w:w="70" w:type="dxa"/>
              <w:bottom w:w="0" w:type="dxa"/>
              <w:right w:w="70" w:type="dxa"/>
            </w:tcMar>
            <w:vAlign w:val="center"/>
            <w:hideMark/>
          </w:tcPr>
          <w:p w14:paraId="1E10874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A-MPR</w:t>
            </w:r>
          </w:p>
        </w:tc>
      </w:tr>
      <w:tr w:rsidR="00816821" w:rsidRPr="007A2D4B" w14:paraId="15CE6752" w14:textId="77777777" w:rsidTr="00816821">
        <w:trPr>
          <w:trHeight w:val="351"/>
          <w:jc w:val="center"/>
        </w:trPr>
        <w:tc>
          <w:tcPr>
            <w:tcW w:w="1135" w:type="dxa"/>
            <w:vMerge/>
            <w:shd w:val="clear" w:color="auto" w:fill="auto"/>
            <w:vAlign w:val="center"/>
            <w:hideMark/>
          </w:tcPr>
          <w:p w14:paraId="16E68FB0"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26231E64" w14:textId="77777777"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14:paraId="2C51B8CC"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p>
        </w:tc>
        <w:tc>
          <w:tcPr>
            <w:tcW w:w="2128" w:type="dxa"/>
            <w:shd w:val="clear" w:color="auto" w:fill="auto"/>
            <w:tcMar>
              <w:top w:w="15" w:type="dxa"/>
              <w:left w:w="70" w:type="dxa"/>
              <w:bottom w:w="0" w:type="dxa"/>
              <w:right w:w="70" w:type="dxa"/>
            </w:tcMar>
            <w:vAlign w:val="center"/>
            <w:hideMark/>
          </w:tcPr>
          <w:p w14:paraId="562B351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p>
        </w:tc>
        <w:tc>
          <w:tcPr>
            <w:tcW w:w="0" w:type="auto"/>
            <w:vMerge/>
            <w:shd w:val="clear" w:color="auto" w:fill="auto"/>
            <w:vAlign w:val="center"/>
            <w:hideMark/>
          </w:tcPr>
          <w:p w14:paraId="52A16C8E" w14:textId="77777777" w:rsidR="00816821" w:rsidRPr="007A2D4B" w:rsidRDefault="00816821" w:rsidP="00816821">
            <w:pPr>
              <w:spacing w:after="120"/>
              <w:jc w:val="center"/>
              <w:rPr>
                <w:rFonts w:ascii="Arial" w:eastAsia="Batang" w:hAnsi="Arial" w:cs="Arial"/>
                <w:sz w:val="18"/>
                <w:szCs w:val="18"/>
                <w:lang w:val="en-US" w:eastAsia="ko-KR"/>
              </w:rPr>
            </w:pPr>
          </w:p>
        </w:tc>
      </w:tr>
      <w:tr w:rsidR="00816821" w:rsidRPr="007A2D4B" w14:paraId="56EE9891" w14:textId="77777777" w:rsidTr="00816821">
        <w:trPr>
          <w:jc w:val="center"/>
        </w:trPr>
        <w:tc>
          <w:tcPr>
            <w:tcW w:w="1135" w:type="dxa"/>
            <w:vMerge w:val="restart"/>
            <w:shd w:val="clear" w:color="auto" w:fill="auto"/>
            <w:tcMar>
              <w:top w:w="15" w:type="dxa"/>
              <w:left w:w="70" w:type="dxa"/>
              <w:bottom w:w="0" w:type="dxa"/>
              <w:right w:w="70" w:type="dxa"/>
            </w:tcMar>
            <w:vAlign w:val="center"/>
            <w:hideMark/>
          </w:tcPr>
          <w:p w14:paraId="2A5E5F33"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40</w:t>
            </w:r>
          </w:p>
        </w:tc>
        <w:tc>
          <w:tcPr>
            <w:tcW w:w="1263" w:type="dxa"/>
            <w:vMerge w:val="restart"/>
            <w:shd w:val="clear" w:color="auto" w:fill="auto"/>
            <w:tcMar>
              <w:top w:w="15" w:type="dxa"/>
              <w:left w:w="70" w:type="dxa"/>
              <w:bottom w:w="0" w:type="dxa"/>
              <w:right w:w="70" w:type="dxa"/>
            </w:tcMar>
            <w:vAlign w:val="center"/>
            <w:hideMark/>
          </w:tcPr>
          <w:p w14:paraId="0176FA07"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5885</w:t>
            </w:r>
          </w:p>
        </w:tc>
        <w:tc>
          <w:tcPr>
            <w:tcW w:w="4277" w:type="dxa"/>
            <w:shd w:val="clear" w:color="auto" w:fill="auto"/>
            <w:tcMar>
              <w:top w:w="15" w:type="dxa"/>
              <w:left w:w="70" w:type="dxa"/>
              <w:bottom w:w="0" w:type="dxa"/>
              <w:right w:w="70" w:type="dxa"/>
            </w:tcMar>
            <w:vAlign w:val="center"/>
            <w:hideMark/>
          </w:tcPr>
          <w:p w14:paraId="4C62917E"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2A66D3">
              <w:rPr>
                <w:rFonts w:ascii="Arial" w:hAnsi="Arial" w:cs="Arial"/>
                <w:bCs/>
                <w:sz w:val="18"/>
                <w:szCs w:val="18"/>
                <w:vertAlign w:val="subscript"/>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2128" w:type="dxa"/>
            <w:shd w:val="clear" w:color="auto" w:fill="auto"/>
            <w:tcMar>
              <w:top w:w="15" w:type="dxa"/>
              <w:left w:w="70" w:type="dxa"/>
              <w:bottom w:w="0" w:type="dxa"/>
              <w:right w:w="70" w:type="dxa"/>
            </w:tcMar>
            <w:vAlign w:val="center"/>
            <w:hideMark/>
          </w:tcPr>
          <w:p w14:paraId="7C747C64"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1097" w:type="dxa"/>
            <w:shd w:val="clear" w:color="auto" w:fill="auto"/>
            <w:tcMar>
              <w:top w:w="15" w:type="dxa"/>
              <w:left w:w="70" w:type="dxa"/>
              <w:bottom w:w="0" w:type="dxa"/>
              <w:right w:w="70" w:type="dxa"/>
            </w:tcMar>
            <w:vAlign w:val="center"/>
            <w:hideMark/>
          </w:tcPr>
          <w:p w14:paraId="1BD50A08"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1</w:t>
            </w:r>
          </w:p>
        </w:tc>
      </w:tr>
      <w:tr w:rsidR="00816821" w:rsidRPr="007A2D4B" w14:paraId="2F3CA386" w14:textId="77777777" w:rsidTr="00816821">
        <w:trPr>
          <w:jc w:val="center"/>
        </w:trPr>
        <w:tc>
          <w:tcPr>
            <w:tcW w:w="1135" w:type="dxa"/>
            <w:vMerge/>
            <w:shd w:val="clear" w:color="auto" w:fill="auto"/>
            <w:vAlign w:val="center"/>
            <w:hideMark/>
          </w:tcPr>
          <w:p w14:paraId="1A5FCD57"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68555433" w14:textId="77777777" w:rsidR="00816821" w:rsidRPr="007A2D4B" w:rsidRDefault="00816821" w:rsidP="00816821">
            <w:pPr>
              <w:spacing w:after="120"/>
              <w:jc w:val="center"/>
              <w:rPr>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14:paraId="2C8C2150"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The RB allocation is in Region 2 allocation for all other allocations which are not a Region1 or Region3 allocation.</w:t>
            </w:r>
          </w:p>
        </w:tc>
        <w:tc>
          <w:tcPr>
            <w:tcW w:w="1097" w:type="dxa"/>
            <w:shd w:val="clear" w:color="auto" w:fill="auto"/>
            <w:tcMar>
              <w:top w:w="15" w:type="dxa"/>
              <w:left w:w="70" w:type="dxa"/>
              <w:bottom w:w="0" w:type="dxa"/>
              <w:right w:w="70" w:type="dxa"/>
            </w:tcMar>
            <w:vAlign w:val="center"/>
            <w:hideMark/>
          </w:tcPr>
          <w:p w14:paraId="16E6CC69"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2</w:t>
            </w:r>
          </w:p>
        </w:tc>
      </w:tr>
      <w:tr w:rsidR="00816821" w:rsidRPr="007A2D4B" w14:paraId="16A44C1F" w14:textId="77777777" w:rsidTr="00816821">
        <w:trPr>
          <w:jc w:val="center"/>
        </w:trPr>
        <w:tc>
          <w:tcPr>
            <w:tcW w:w="1135" w:type="dxa"/>
            <w:vMerge/>
            <w:shd w:val="clear" w:color="auto" w:fill="auto"/>
            <w:vAlign w:val="center"/>
            <w:hideMark/>
          </w:tcPr>
          <w:p w14:paraId="445A1B2E"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4FD182D6" w14:textId="77777777"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14:paraId="33951E64"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p>
        </w:tc>
        <w:tc>
          <w:tcPr>
            <w:tcW w:w="2128" w:type="dxa"/>
            <w:shd w:val="clear" w:color="auto" w:fill="auto"/>
            <w:tcMar>
              <w:top w:w="15" w:type="dxa"/>
              <w:left w:w="70" w:type="dxa"/>
              <w:bottom w:w="0" w:type="dxa"/>
              <w:right w:w="70" w:type="dxa"/>
            </w:tcMar>
            <w:vAlign w:val="center"/>
            <w:hideMark/>
          </w:tcPr>
          <w:p w14:paraId="7ABBA336"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p>
        </w:tc>
        <w:tc>
          <w:tcPr>
            <w:tcW w:w="1097" w:type="dxa"/>
            <w:shd w:val="clear" w:color="auto" w:fill="auto"/>
            <w:tcMar>
              <w:top w:w="15" w:type="dxa"/>
              <w:left w:w="70" w:type="dxa"/>
              <w:bottom w:w="0" w:type="dxa"/>
              <w:right w:w="70" w:type="dxa"/>
            </w:tcMar>
            <w:vAlign w:val="center"/>
            <w:hideMark/>
          </w:tcPr>
          <w:p w14:paraId="0B715A5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3</w:t>
            </w:r>
          </w:p>
        </w:tc>
      </w:tr>
    </w:tbl>
    <w:p w14:paraId="38090CCA" w14:textId="77777777" w:rsidR="00816821" w:rsidRPr="00C96B12" w:rsidRDefault="00816821" w:rsidP="00816821">
      <w:pPr>
        <w:rPr>
          <w:bCs/>
        </w:rPr>
      </w:pPr>
    </w:p>
    <w:p w14:paraId="4E3C7ED1" w14:textId="77777777" w:rsidR="00816821" w:rsidRPr="00BA3A0F" w:rsidRDefault="00816821" w:rsidP="00816821">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14:paraId="01DA052D" w14:textId="77777777" w:rsidR="00816821" w:rsidRPr="0087716F" w:rsidRDefault="00816821" w:rsidP="002A66D3">
      <w:pPr>
        <w:ind w:leftChars="71" w:left="142"/>
        <w:rPr>
          <w:bCs/>
        </w:rPr>
      </w:pPr>
    </w:p>
    <w:p w14:paraId="24053C62" w14:textId="77777777"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14:paraId="77EA3572" w14:textId="77777777" w:rsidR="00CE2AC6" w:rsidRPr="0087716F" w:rsidRDefault="00CE2AC6" w:rsidP="00CE2AC6"/>
    <w:p w14:paraId="6F114FF2" w14:textId="77777777"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14:paraId="6109C225" w14:textId="77777777"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34E8BC"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lang w:eastAsia="x-none"/>
              </w:rPr>
              <w:t>Channel Bandwidth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D1247A"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Carrier frequency [MHz]</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712E4C"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A-MPR (dB)</w:t>
            </w:r>
          </w:p>
        </w:tc>
      </w:tr>
      <w:tr w:rsidR="00816821" w:rsidRPr="005F3289" w14:paraId="40DDC3C9" w14:textId="77777777"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69E98C" w14:textId="77777777"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val="en-US" w:eastAsia="ko-KR"/>
              </w:rPr>
              <w:t>40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316D1C" w14:textId="77777777"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eastAsia="ko-KR"/>
              </w:rPr>
              <w:t>5885</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33AF6E" w14:textId="77777777" w:rsidR="00816821" w:rsidRPr="00C44964" w:rsidRDefault="00816821" w:rsidP="00816821">
            <w:pPr>
              <w:spacing w:after="0"/>
              <w:jc w:val="center"/>
              <w:rPr>
                <w:rFonts w:ascii="Arial" w:hAnsi="Arial" w:cs="Arial"/>
                <w:sz w:val="18"/>
                <w:szCs w:val="18"/>
                <w:lang w:val="en-US" w:eastAsia="ko-KR"/>
              </w:rPr>
            </w:pPr>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p>
        </w:tc>
      </w:tr>
    </w:tbl>
    <w:p w14:paraId="16ACD209" w14:textId="77777777" w:rsidR="00CE2AC6" w:rsidRPr="00816821" w:rsidRDefault="00CE2AC6" w:rsidP="00CE2AC6">
      <w:pPr>
        <w:rPr>
          <w:lang w:eastAsia="ko-KR"/>
        </w:rPr>
      </w:pPr>
    </w:p>
    <w:p w14:paraId="7F0258D7" w14:textId="77777777"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14:paraId="18172B71" w14:textId="77777777"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14:paraId="424D43E8" w14:textId="77777777"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14:paraId="4BEA40ED" w14:textId="77777777"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14:paraId="74C9AABF" w14:textId="77777777"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14:paraId="77A85BBE" w14:textId="77777777"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14:paraId="10D479B1" w14:textId="77777777" w:rsidR="00CE2AC6" w:rsidRPr="0087716F" w:rsidRDefault="00CE2AC6">
            <w:pPr>
              <w:jc w:val="center"/>
              <w:textAlignment w:val="baseline"/>
              <w:rPr>
                <w:b/>
                <w:sz w:val="18"/>
                <w:szCs w:val="18"/>
              </w:rPr>
            </w:pPr>
            <w:r w:rsidRPr="0087716F">
              <w:rPr>
                <w:b/>
                <w:sz w:val="18"/>
                <w:szCs w:val="18"/>
              </w:rPr>
              <w:t>A-MPR (dB)</w:t>
            </w:r>
          </w:p>
        </w:tc>
      </w:tr>
      <w:tr w:rsidR="00CE2AC6" w:rsidRPr="0087716F" w14:paraId="00B6CE39" w14:textId="77777777"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14:paraId="2932F57F" w14:textId="77777777"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14:paraId="2300D74A"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14:paraId="724FF6AA"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14:paraId="7796B20C"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21AEE"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519FD51B"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14:paraId="7BBF5E6F"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14:paraId="16958D2E"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95B96"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127B729F"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14:paraId="24E8EB3F"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14:paraId="6EAD44F6" w14:textId="77777777"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5E785"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349F8992"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14:paraId="676D7EFB"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14:paraId="21A9B7DD"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3B9326"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7088BCFE"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14:paraId="48C75236"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14:paraId="06FF4F63" w14:textId="77777777" w:rsidR="00CE2AC6" w:rsidRPr="0087716F" w:rsidRDefault="00CE2AC6" w:rsidP="00CF4F7A">
      <w:pPr>
        <w:rPr>
          <w:bCs/>
        </w:rPr>
      </w:pPr>
    </w:p>
    <w:p w14:paraId="0B9541FD" w14:textId="77777777" w:rsidR="00CE2AC6" w:rsidRPr="0087716F" w:rsidRDefault="00CE2AC6" w:rsidP="00543525">
      <w:pPr>
        <w:pStyle w:val="Heading4"/>
      </w:pPr>
      <w:bookmarkStart w:id="1528" w:name="_Toc42537400"/>
      <w:bookmarkStart w:id="1529" w:name="_Toc46356465"/>
      <w:bookmarkStart w:id="1530" w:name="_Toc52566379"/>
      <w:bookmarkStart w:id="1531" w:name="_Toc61187287"/>
      <w:bookmarkStart w:id="1532" w:name="_Toc66398699"/>
      <w:bookmarkStart w:id="1533" w:name="_Toc66398916"/>
      <w:bookmarkStart w:id="1534" w:name="_Toc66432633"/>
      <w:bookmarkStart w:id="1535" w:name="_Toc66433412"/>
      <w:bookmarkStart w:id="1536" w:name="_Toc66436187"/>
      <w:r w:rsidRPr="0087716F">
        <w:t>8.1.3.3</w:t>
      </w:r>
      <w:r w:rsidRPr="0087716F">
        <w:tab/>
        <w:t>AMPR for NS_xx</w:t>
      </w:r>
      <w:bookmarkEnd w:id="1528"/>
      <w:bookmarkEnd w:id="1529"/>
      <w:bookmarkEnd w:id="1530"/>
      <w:bookmarkEnd w:id="1531"/>
      <w:bookmarkEnd w:id="1532"/>
      <w:bookmarkEnd w:id="1533"/>
      <w:bookmarkEnd w:id="1534"/>
      <w:bookmarkEnd w:id="1535"/>
      <w:bookmarkEnd w:id="1536"/>
    </w:p>
    <w:p w14:paraId="78114326" w14:textId="77777777" w:rsidR="00CE2AC6" w:rsidRPr="0087716F" w:rsidRDefault="00CE2AC6" w:rsidP="00CE2AC6">
      <w:r w:rsidRPr="0087716F">
        <w:t>When NS_xx is indicated by the network or pre-configured radio parameters for NR V2X UE, the additional maximum output power reduction specified as</w:t>
      </w:r>
    </w:p>
    <w:p w14:paraId="494A0A81" w14:textId="77777777" w:rsidR="00CE2AC6" w:rsidRPr="0087716F" w:rsidRDefault="00CE2AC6" w:rsidP="00CE2AC6">
      <w:pPr>
        <w:pStyle w:val="EQ"/>
      </w:pPr>
      <w:r w:rsidRPr="0087716F">
        <w:tab/>
        <w:t>A-MPR = CEIL {M</w:t>
      </w:r>
      <w:r w:rsidRPr="0087716F">
        <w:rPr>
          <w:vertAlign w:val="subscript"/>
        </w:rPr>
        <w:t>A</w:t>
      </w:r>
      <w:r w:rsidRPr="0087716F">
        <w:t>, 0.5}</w:t>
      </w:r>
    </w:p>
    <w:p w14:paraId="3881E0E3" w14:textId="77777777" w:rsidR="00CE2AC6" w:rsidRPr="0087716F" w:rsidRDefault="00CE2AC6" w:rsidP="00CE2AC6">
      <w:r w:rsidRPr="0087716F">
        <w:t>Where M</w:t>
      </w:r>
      <w:r w:rsidRPr="0087716F">
        <w:rPr>
          <w:vertAlign w:val="subscript"/>
        </w:rPr>
        <w:t>A</w:t>
      </w:r>
      <w:r w:rsidRPr="0087716F">
        <w:t xml:space="preserve"> is defined as follows</w:t>
      </w:r>
    </w:p>
    <w:p w14:paraId="699D3F20"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14:paraId="508BA696"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14:paraId="18829AEB" w14:textId="77777777" w:rsidR="00CE2AC6" w:rsidRPr="0087716F" w:rsidRDefault="00CE2AC6" w:rsidP="00CE2AC6">
      <w:pPr>
        <w:rPr>
          <w:lang w:eastAsia="ko-KR"/>
        </w:rPr>
      </w:pPr>
    </w:p>
    <w:p w14:paraId="657DD55A" w14:textId="77777777"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14:paraId="276ECF70" w14:textId="77777777" w:rsidR="00CE2AC6" w:rsidRPr="0087716F" w:rsidRDefault="00CE2AC6" w:rsidP="00CE2AC6">
      <w:pPr>
        <w:rPr>
          <w:lang w:eastAsia="ko-KR"/>
        </w:rPr>
      </w:pPr>
    </w:p>
    <w:p w14:paraId="6118CB2F" w14:textId="77777777"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14:paraId="6D2FD9FD" w14:textId="77777777"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F37BF91" w14:textId="77777777"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8BCC9F5" w14:textId="77777777"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D9CA342" w14:textId="77777777"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14:paraId="0B988F7D" w14:textId="77777777"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CAB5E5"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B0FD1C" w14:textId="77777777"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6EB2317" w14:textId="77777777"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5AE1660" w14:textId="77777777"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29D45BA" w14:textId="77777777"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688DD24" w14:textId="77777777" w:rsidR="00CE2AC6" w:rsidRPr="0087716F" w:rsidRDefault="00CE2AC6">
            <w:pPr>
              <w:rPr>
                <w:sz w:val="18"/>
                <w:szCs w:val="18"/>
                <w:lang w:val="en-US" w:eastAsia="x-none"/>
              </w:rPr>
            </w:pPr>
            <w:r w:rsidRPr="0087716F">
              <w:rPr>
                <w:b/>
                <w:bCs/>
                <w:sz w:val="18"/>
                <w:szCs w:val="18"/>
                <w:lang w:eastAsia="x-none"/>
              </w:rPr>
              <w:t>256QAM</w:t>
            </w:r>
          </w:p>
        </w:tc>
      </w:tr>
      <w:tr w:rsidR="00CE2AC6" w:rsidRPr="0087716F" w14:paraId="3306AE34" w14:textId="77777777"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76C566FA" w14:textId="77777777" w:rsidR="00CE2AC6" w:rsidRPr="0087716F" w:rsidRDefault="00CE2AC6">
            <w:pPr>
              <w:rPr>
                <w:sz w:val="18"/>
                <w:szCs w:val="18"/>
                <w:lang w:val="en-US" w:eastAsia="x-none"/>
              </w:rPr>
            </w:pPr>
            <w:r w:rsidRPr="0087716F">
              <w:rPr>
                <w:sz w:val="18"/>
                <w:szCs w:val="18"/>
                <w:lang w:eastAsia="x-none"/>
              </w:rPr>
              <w:lastRenderedPageBreak/>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E0C8A59" w14:textId="77777777"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2241FD3" w14:textId="77777777"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EE58A91" w14:textId="77777777"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70196E6" w14:textId="77777777" w:rsidR="00CE2AC6" w:rsidRPr="0087716F" w:rsidRDefault="00CE2AC6">
            <w:pPr>
              <w:jc w:val="center"/>
              <w:rPr>
                <w:sz w:val="18"/>
                <w:szCs w:val="18"/>
                <w:lang w:val="en-US" w:eastAsia="x-none"/>
              </w:rPr>
            </w:pPr>
            <w:r w:rsidRPr="0087716F">
              <w:rPr>
                <w:sz w:val="18"/>
                <w:szCs w:val="18"/>
                <w:lang w:eastAsia="x-none"/>
              </w:rPr>
              <w:t>≤ 6.0</w:t>
            </w:r>
          </w:p>
        </w:tc>
      </w:tr>
      <w:tr w:rsidR="00CE2AC6" w:rsidRPr="0087716F" w14:paraId="6E8FD4AF" w14:textId="77777777"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0A8" w14:textId="77777777"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ECCB69C" w14:textId="77777777"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E8666C0" w14:textId="77777777"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092B1"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A859F4" w14:textId="77777777" w:rsidR="00CE2AC6" w:rsidRPr="0087716F" w:rsidRDefault="00CE2AC6">
            <w:pPr>
              <w:spacing w:after="0"/>
              <w:rPr>
                <w:sz w:val="18"/>
                <w:szCs w:val="18"/>
                <w:lang w:val="en-US" w:eastAsia="x-none"/>
              </w:rPr>
            </w:pPr>
          </w:p>
        </w:tc>
      </w:tr>
      <w:tr w:rsidR="00CE2AC6" w:rsidRPr="0087716F" w14:paraId="70B18252" w14:textId="77777777"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14:paraId="1EDF1EE9" w14:textId="77777777" w:rsidR="00CE2AC6" w:rsidRPr="0087716F" w:rsidRDefault="00CE2AC6">
            <w:pPr>
              <w:rPr>
                <w:szCs w:val="22"/>
              </w:rPr>
            </w:pPr>
            <w:r w:rsidRPr="0087716F">
              <w:t>NOTE 1: Inner and Outer RB allocations are defined in section 8.1.2.1</w:t>
            </w:r>
          </w:p>
        </w:tc>
      </w:tr>
    </w:tbl>
    <w:p w14:paraId="64E16E09" w14:textId="77777777" w:rsidR="00CE2AC6" w:rsidRPr="0087716F" w:rsidRDefault="00CE2AC6" w:rsidP="00CE2AC6">
      <w:pPr>
        <w:rPr>
          <w:rFonts w:eastAsia="SimSun"/>
          <w:sz w:val="22"/>
          <w:szCs w:val="22"/>
          <w:lang w:eastAsia="x-none"/>
        </w:rPr>
      </w:pPr>
    </w:p>
    <w:p w14:paraId="37473EFD" w14:textId="77777777"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14:paraId="43484315" w14:textId="77777777"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14:paraId="0B5FCD44" w14:textId="77777777"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4247EF"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14:paraId="77CE645A"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ECCA4E"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14:paraId="6E19E4AE"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66D8F3" w14:textId="77777777"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E9DD849" w14:textId="77777777"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7F6C05" w14:textId="77777777"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14:paraId="3AACC434" w14:textId="77777777"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526E2F"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A0206"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0C913E" w14:textId="77777777"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5B2CFB79"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7B825D9"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90EE52"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37643" w14:textId="77777777" w:rsidR="00816821" w:rsidRPr="002A66D3" w:rsidRDefault="00816821" w:rsidP="00816821">
            <w:pPr>
              <w:spacing w:after="0"/>
              <w:rPr>
                <w:rFonts w:ascii="Arial" w:hAnsi="Arial" w:cs="Arial"/>
                <w:b/>
                <w:bCs/>
                <w:sz w:val="18"/>
                <w:szCs w:val="18"/>
                <w:lang w:val="en-US" w:eastAsia="x-none"/>
              </w:rPr>
            </w:pPr>
          </w:p>
        </w:tc>
      </w:tr>
      <w:tr w:rsidR="00816821" w:rsidRPr="006D057E" w14:paraId="498DB14B" w14:textId="77777777" w:rsidTr="00816821">
        <w:trPr>
          <w:trHeight w:val="11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EFCCE5" w14:textId="77777777" w:rsidR="00816821" w:rsidRPr="006D057E" w:rsidRDefault="00816821" w:rsidP="00816821">
            <w:pPr>
              <w:spacing w:after="0"/>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94240A" w14:textId="77777777" w:rsidR="00816821" w:rsidRPr="006D057E" w:rsidRDefault="00816821" w:rsidP="00816821">
            <w:pPr>
              <w:jc w:val="center"/>
              <w:rPr>
                <w:rFonts w:ascii="Arial" w:hAnsi="Arial" w:cs="Arial"/>
                <w:bCs/>
                <w:sz w:val="18"/>
                <w:szCs w:val="18"/>
              </w:rPr>
            </w:pPr>
            <w:r>
              <w:rPr>
                <w:rFonts w:ascii="Arial" w:hAnsi="Arial" w:cs="Arial"/>
                <w:sz w:val="18"/>
                <w:szCs w:val="18"/>
              </w:rPr>
              <w:t xml:space="preserve">5860, </w:t>
            </w: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00376BFA"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9360F37"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F29011" w14:textId="77777777"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14:paraId="0CE8C6EB" w14:textId="77777777"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D77145"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15AE6" w14:textId="77777777"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1A92CE7"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322C83C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70C8CF78"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CC2EC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19DB" w14:textId="77777777" w:rsidR="00816821" w:rsidRPr="006D057E" w:rsidRDefault="00816821" w:rsidP="00816821">
            <w:pPr>
              <w:spacing w:after="0"/>
              <w:rPr>
                <w:rFonts w:ascii="Arial" w:hAnsi="Arial" w:cs="Arial"/>
                <w:sz w:val="18"/>
                <w:szCs w:val="18"/>
                <w:lang w:eastAsia="ko-KR"/>
              </w:rPr>
            </w:pPr>
          </w:p>
        </w:tc>
      </w:tr>
      <w:tr w:rsidR="00816821" w14:paraId="52A6E772" w14:textId="77777777"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923EF79" w14:textId="77777777"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14:paraId="6809EF3B" w14:textId="77777777" w:rsidR="00816821" w:rsidRPr="00753B32" w:rsidRDefault="00816821" w:rsidP="00816821">
      <w:pPr>
        <w:rPr>
          <w:i/>
          <w:lang w:eastAsia="ko-KR"/>
        </w:rPr>
      </w:pPr>
      <w:r w:rsidRPr="0087716F" w:rsidDel="00E37923">
        <w:rPr>
          <w:i/>
          <w:color w:val="0000FF"/>
          <w:lang w:eastAsia="ko-KR"/>
        </w:rPr>
        <w:t xml:space="preserve"> </w:t>
      </w:r>
    </w:p>
    <w:p w14:paraId="602B9D12" w14:textId="77777777" w:rsidR="00CE2AC6" w:rsidRPr="0087716F" w:rsidRDefault="00CE2AC6" w:rsidP="00CE2AC6">
      <w:pPr>
        <w:rPr>
          <w:lang w:eastAsia="ko-KR"/>
        </w:rPr>
      </w:pPr>
    </w:p>
    <w:p w14:paraId="0435B84C" w14:textId="77777777"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14:paraId="1BEBFFA6" w14:textId="77777777" w:rsidR="00816821" w:rsidRPr="0087716F" w:rsidRDefault="00816821" w:rsidP="00816821">
      <w:pPr>
        <w:pStyle w:val="TH"/>
      </w:pPr>
      <w:r w:rsidRPr="0087716F">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14:paraId="05BD8D6C" w14:textId="77777777"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7BB3415" w14:textId="77777777"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3C9ECFB" w14:textId="77777777"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14:paraId="249553D8" w14:textId="77777777"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FBE4649"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19B1692"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14:paraId="4403C392"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3E72C6B" w14:textId="77777777" w:rsidR="00816821" w:rsidRDefault="00816821" w:rsidP="00816821">
            <w:pPr>
              <w:jc w:val="center"/>
              <w:rPr>
                <w:rFonts w:ascii="Arial" w:hAnsi="Arial" w:cs="Arial"/>
                <w:sz w:val="18"/>
                <w:szCs w:val="18"/>
              </w:rPr>
            </w:pPr>
            <w:r>
              <w:rPr>
                <w:rFonts w:ascii="Arial" w:hAnsi="Arial" w:cs="Arial"/>
                <w:sz w:val="18"/>
                <w:szCs w:val="18"/>
              </w:rPr>
              <w:t>5860, 5870, 5880, 5890, 5900, 5910, 5920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69FE9F3"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FDEEA64" w14:textId="77777777"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5D2D35F" w14:textId="77777777" w:rsidR="00816821" w:rsidRDefault="00816821" w:rsidP="00816821">
            <w:pPr>
              <w:jc w:val="center"/>
              <w:rPr>
                <w:rFonts w:ascii="Arial" w:hAnsi="Arial" w:cs="Arial"/>
                <w:sz w:val="18"/>
                <w:szCs w:val="18"/>
              </w:rPr>
            </w:pPr>
            <w:r>
              <w:rPr>
                <w:rFonts w:ascii="Arial" w:hAnsi="Arial" w:cs="Arial"/>
                <w:sz w:val="18"/>
                <w:szCs w:val="18"/>
              </w:rPr>
              <w:t>0.85</w:t>
            </w:r>
          </w:p>
        </w:tc>
      </w:tr>
      <w:tr w:rsidR="00816821" w14:paraId="1A340AB6"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728CA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889FF76" w14:textId="77777777"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1A3F2F"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F6EECE" w14:textId="77777777" w:rsidR="00816821" w:rsidRDefault="00816821" w:rsidP="00816821">
            <w:pPr>
              <w:spacing w:after="0"/>
              <w:rPr>
                <w:rFonts w:ascii="Arial" w:hAnsi="Arial" w:cs="Arial"/>
                <w:sz w:val="18"/>
                <w:szCs w:val="18"/>
              </w:rPr>
            </w:pPr>
          </w:p>
        </w:tc>
      </w:tr>
      <w:tr w:rsidR="00816821" w14:paraId="58CAC413"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8BB298"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F4F6030" w14:textId="77777777"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329EBA8" w14:textId="77777777"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4233D1" w14:textId="77777777" w:rsidR="00816821" w:rsidRDefault="00816821" w:rsidP="00816821">
            <w:pPr>
              <w:spacing w:after="0"/>
              <w:rPr>
                <w:rFonts w:ascii="Arial" w:hAnsi="Arial" w:cs="Arial"/>
                <w:sz w:val="18"/>
                <w:szCs w:val="18"/>
              </w:rPr>
            </w:pPr>
          </w:p>
        </w:tc>
      </w:tr>
      <w:tr w:rsidR="00816821" w14:paraId="7F4FC15D"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D0F413"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C3081AC" w14:textId="77777777"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EB9E98" w14:textId="77777777"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2FF17B" w14:textId="77777777" w:rsidR="00816821" w:rsidRDefault="00816821" w:rsidP="00816821">
            <w:pPr>
              <w:spacing w:after="0"/>
              <w:rPr>
                <w:rFonts w:ascii="Arial" w:hAnsi="Arial" w:cs="Arial"/>
                <w:sz w:val="18"/>
                <w:szCs w:val="18"/>
              </w:rPr>
            </w:pPr>
          </w:p>
        </w:tc>
      </w:tr>
      <w:tr w:rsidR="00816821" w14:paraId="71FF0C80"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BA0A24"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923DC92" w14:textId="77777777"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FD1B08A" w14:textId="77777777"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6EA6BB" w14:textId="77777777" w:rsidR="00816821" w:rsidRDefault="00816821" w:rsidP="00816821">
            <w:pPr>
              <w:spacing w:after="0"/>
              <w:rPr>
                <w:rFonts w:ascii="Arial" w:hAnsi="Arial" w:cs="Arial"/>
                <w:sz w:val="18"/>
                <w:szCs w:val="18"/>
              </w:rPr>
            </w:pPr>
          </w:p>
        </w:tc>
      </w:tr>
      <w:tr w:rsidR="00816821" w14:paraId="240D1300"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8F9005"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E950407" w14:textId="77777777"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5C8762E"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6AA371" w14:textId="77777777" w:rsidR="00816821" w:rsidRDefault="00816821" w:rsidP="00816821">
            <w:pPr>
              <w:spacing w:after="0"/>
              <w:rPr>
                <w:rFonts w:ascii="Arial" w:hAnsi="Arial" w:cs="Arial"/>
                <w:sz w:val="18"/>
                <w:szCs w:val="18"/>
              </w:rPr>
            </w:pPr>
          </w:p>
        </w:tc>
      </w:tr>
    </w:tbl>
    <w:p w14:paraId="249E9E86" w14:textId="77777777" w:rsidR="00816821" w:rsidRPr="00753B32" w:rsidRDefault="00816821" w:rsidP="00816821">
      <w:pPr>
        <w:rPr>
          <w:i/>
          <w:lang w:eastAsia="ko-KR"/>
        </w:rPr>
      </w:pPr>
      <w:r w:rsidRPr="0087716F" w:rsidDel="00E37923">
        <w:rPr>
          <w:i/>
          <w:color w:val="0000FF"/>
          <w:lang w:eastAsia="ko-KR"/>
        </w:rPr>
        <w:t xml:space="preserve"> </w:t>
      </w:r>
    </w:p>
    <w:p w14:paraId="74344501" w14:textId="77777777" w:rsidR="00CF4F7A" w:rsidRPr="0087716F" w:rsidRDefault="00CF4F7A" w:rsidP="007B101B"/>
    <w:p w14:paraId="14483EC3" w14:textId="77777777" w:rsidR="007B101B" w:rsidRPr="0087716F" w:rsidRDefault="007B101B" w:rsidP="007B101B">
      <w:pPr>
        <w:pStyle w:val="Heading3"/>
        <w:overflowPunct w:val="0"/>
        <w:textAlignment w:val="baseline"/>
        <w:rPr>
          <w:szCs w:val="28"/>
          <w:lang w:eastAsia="x-none"/>
        </w:rPr>
      </w:pPr>
      <w:bookmarkStart w:id="1537" w:name="_Toc463997764"/>
      <w:bookmarkStart w:id="1538" w:name="_Toc36034801"/>
      <w:bookmarkStart w:id="1539" w:name="_Toc42537401"/>
      <w:bookmarkStart w:id="1540" w:name="_Toc46356466"/>
      <w:bookmarkStart w:id="1541" w:name="_Toc52566380"/>
      <w:bookmarkStart w:id="1542" w:name="_Toc61187288"/>
      <w:bookmarkStart w:id="1543" w:name="_Toc66398700"/>
      <w:bookmarkStart w:id="1544" w:name="_Toc66398917"/>
      <w:bookmarkStart w:id="1545" w:name="_Toc66432634"/>
      <w:bookmarkStart w:id="1546" w:name="_Toc66433413"/>
      <w:bookmarkStart w:id="1547" w:name="_Toc66436188"/>
      <w:r w:rsidRPr="0087716F">
        <w:rPr>
          <w:szCs w:val="28"/>
          <w:lang w:eastAsia="x-none"/>
        </w:rPr>
        <w:t>8.1.4</w:t>
      </w:r>
      <w:r w:rsidRPr="0087716F">
        <w:rPr>
          <w:szCs w:val="28"/>
          <w:lang w:eastAsia="x-none"/>
        </w:rPr>
        <w:tab/>
        <w:t>Configured transmitted power for NR V2X UE</w:t>
      </w:r>
      <w:bookmarkEnd w:id="1537"/>
      <w:bookmarkEnd w:id="1538"/>
      <w:bookmarkEnd w:id="1539"/>
      <w:bookmarkEnd w:id="1540"/>
      <w:bookmarkEnd w:id="1541"/>
      <w:bookmarkEnd w:id="1542"/>
      <w:bookmarkEnd w:id="1543"/>
      <w:bookmarkEnd w:id="1544"/>
      <w:bookmarkEnd w:id="1545"/>
      <w:bookmarkEnd w:id="1546"/>
      <w:bookmarkEnd w:id="1547"/>
    </w:p>
    <w:p w14:paraId="329C7B02" w14:textId="4FBB17C0" w:rsidR="00CF4F7A" w:rsidRPr="0087716F" w:rsidRDefault="00CF4F7A" w:rsidP="00CF4F7A">
      <w:pPr>
        <w:rPr>
          <w:lang w:bidi="bn-IN"/>
        </w:rPr>
      </w:pPr>
      <w:r w:rsidRPr="0087716F">
        <w:rPr>
          <w:lang w:eastAsia="zh-CN"/>
        </w:rPr>
        <w:t>[T</w:t>
      </w:r>
      <w:r w:rsidRPr="0087716F">
        <w:t xml:space="preserve">he NR </w:t>
      </w:r>
      <w:r w:rsidRPr="0087716F">
        <w:rPr>
          <w:rFonts w:hint="eastAsia"/>
          <w:lang w:eastAsia="zh-CN"/>
        </w:rPr>
        <w:t xml:space="preserve">V2X </w:t>
      </w:r>
      <w:r w:rsidRPr="0087716F">
        <w:t>UE is allowed to set its configured maximum output power</w:t>
      </w:r>
      <w:r w:rsidRPr="0087716F">
        <w:rPr>
          <w:lang w:bidi="bn-IN"/>
        </w:rPr>
        <w:t xml:space="preserve">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rFonts w:cs="Vrinda"/>
          <w:lang w:bidi="bn-IN"/>
        </w:rPr>
        <w:t xml:space="preserve"> for carrier f of serving cell </w:t>
      </w:r>
      <w:r w:rsidRPr="0087716F">
        <w:rPr>
          <w:rFonts w:cs="Vrinda"/>
          <w:i/>
          <w:lang w:bidi="bn-IN"/>
        </w:rPr>
        <w:t xml:space="preserve">c </w:t>
      </w:r>
      <w:r w:rsidRPr="0087716F">
        <w:rPr>
          <w:rFonts w:cs="Vrinda"/>
          <w:lang w:bidi="bn-IN"/>
        </w:rPr>
        <w:t>in each slot</w:t>
      </w:r>
      <w:r w:rsidRPr="0087716F">
        <w:t xml:space="preserve">. </w:t>
      </w:r>
      <w:r w:rsidRPr="0087716F">
        <w:rPr>
          <w:lang w:bidi="bn-IN"/>
        </w:rPr>
        <w:t>The configured maximum output power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lang w:bidi="bn-IN"/>
        </w:rPr>
        <w:t xml:space="preserve"> is set within the following bounds:</w:t>
      </w:r>
    </w:p>
    <w:p w14:paraId="3827D019" w14:textId="77777777"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14:paraId="6A6716C9" w14:textId="77777777"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14:paraId="0FE216B5" w14:textId="77777777"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14:paraId="6F8DD0A1" w14:textId="77777777" w:rsidR="00CF4F7A" w:rsidRPr="0087716F" w:rsidRDefault="00CF4F7A" w:rsidP="00CF4F7A">
      <w:pPr>
        <w:ind w:firstLineChars="100" w:firstLine="200"/>
        <w:rPr>
          <w:lang w:bidi="bn-IN"/>
        </w:rPr>
      </w:pPr>
      <w:r w:rsidRPr="0087716F">
        <w:rPr>
          <w:lang w:bidi="bn-IN"/>
        </w:rPr>
        <w:lastRenderedPageBreak/>
        <w:t>where</w:t>
      </w:r>
    </w:p>
    <w:p w14:paraId="2E899724" w14:textId="77777777"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14:paraId="6F781438" w14:textId="77777777"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14:paraId="6CACA7DF" w14:textId="77777777" w:rsidR="00CF4F7A" w:rsidRPr="0087716F" w:rsidRDefault="00CF4F7A" w:rsidP="00CF4F7A">
      <w:pPr>
        <w:ind w:leftChars="242" w:left="484"/>
        <w:rPr>
          <w:lang w:eastAsia="ko-KR" w:bidi="bn-IN"/>
        </w:rPr>
      </w:pPr>
    </w:p>
    <w:p w14:paraId="36B0F5D9" w14:textId="77777777"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14:paraId="3DD44599" w14:textId="6D9F3336" w:rsidR="00CF4F7A" w:rsidRPr="0087716F" w:rsidRDefault="00CF4F7A" w:rsidP="00CF4F7A">
      <w:pPr>
        <w:ind w:leftChars="100" w:left="200" w:firstLineChars="150" w:firstLine="300"/>
        <w:rPr>
          <w:lang w:bidi="bn-IN"/>
        </w:rPr>
      </w:pPr>
      <w:r w:rsidRPr="0087716F">
        <w:rPr>
          <w:lang w:bidi="bn-IN"/>
        </w:rPr>
        <w:t>-</w:t>
      </w:r>
      <w:r w:rsidR="00136F12">
        <w:rPr>
          <w:lang w:bidi="bn-IN"/>
        </w:rPr>
        <w:tab/>
      </w:r>
      <w:r w:rsidRPr="0087716F">
        <w:rPr>
          <w:lang w:bidi="bn-IN"/>
        </w:rPr>
        <w:t>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14:paraId="137EC82A" w14:textId="77777777"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14:paraId="01D1B4F9" w14:textId="77777777"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14:paraId="65187365" w14:textId="77777777" w:rsidR="00CF4F7A" w:rsidRPr="0087716F" w:rsidRDefault="00CF4F7A" w:rsidP="00CF4F7A">
      <w:pPr>
        <w:rPr>
          <w:i/>
          <w:color w:val="FF0000"/>
          <w:lang w:eastAsia="ko-KR"/>
        </w:rPr>
      </w:pPr>
    </w:p>
    <w:p w14:paraId="760FD9B5" w14:textId="77777777" w:rsidR="00CF4F7A" w:rsidRPr="0087716F" w:rsidRDefault="00CF4F7A" w:rsidP="00CF4F7A">
      <w:pPr>
        <w:rPr>
          <w:i/>
          <w:color w:val="FF0000"/>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 </w:t>
      </w:r>
    </w:p>
    <w:p w14:paraId="591FFACD" w14:textId="77777777"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14:paraId="3AE562AA" w14:textId="77777777" w:rsidR="007B101B" w:rsidRPr="0087716F" w:rsidRDefault="007B101B" w:rsidP="007B101B">
      <w:pPr>
        <w:rPr>
          <w:lang w:eastAsia="ko-KR"/>
        </w:rPr>
      </w:pPr>
    </w:p>
    <w:p w14:paraId="0D06E595" w14:textId="77777777" w:rsidR="007B101B" w:rsidRPr="0087716F" w:rsidRDefault="007B101B" w:rsidP="007B101B">
      <w:pPr>
        <w:pStyle w:val="Heading3"/>
        <w:overflowPunct w:val="0"/>
        <w:textAlignment w:val="baseline"/>
        <w:rPr>
          <w:szCs w:val="28"/>
          <w:lang w:eastAsia="x-none"/>
        </w:rPr>
      </w:pPr>
      <w:bookmarkStart w:id="1548" w:name="_Toc463997765"/>
      <w:bookmarkStart w:id="1549" w:name="_Toc36034802"/>
      <w:bookmarkStart w:id="1550" w:name="_Toc42537402"/>
      <w:bookmarkStart w:id="1551" w:name="_Toc46356467"/>
      <w:bookmarkStart w:id="1552" w:name="_Toc52566381"/>
      <w:bookmarkStart w:id="1553" w:name="_Toc61187289"/>
      <w:bookmarkStart w:id="1554" w:name="_Toc66398701"/>
      <w:bookmarkStart w:id="1555" w:name="_Toc66398918"/>
      <w:bookmarkStart w:id="1556" w:name="_Toc66432635"/>
      <w:bookmarkStart w:id="1557" w:name="_Toc66433414"/>
      <w:bookmarkStart w:id="1558" w:name="_Toc66436189"/>
      <w:r w:rsidRPr="0087716F">
        <w:rPr>
          <w:szCs w:val="28"/>
          <w:lang w:eastAsia="x-none"/>
        </w:rPr>
        <w:t>8.1.5</w:t>
      </w:r>
      <w:r w:rsidRPr="0087716F">
        <w:rPr>
          <w:szCs w:val="28"/>
          <w:lang w:eastAsia="x-none"/>
        </w:rPr>
        <w:tab/>
        <w:t>Minimum output power for NR V2X UE</w:t>
      </w:r>
      <w:bookmarkEnd w:id="1548"/>
      <w:bookmarkEnd w:id="1549"/>
      <w:bookmarkEnd w:id="1550"/>
      <w:bookmarkEnd w:id="1551"/>
      <w:bookmarkEnd w:id="1552"/>
      <w:bookmarkEnd w:id="1553"/>
      <w:bookmarkEnd w:id="1554"/>
      <w:bookmarkEnd w:id="1555"/>
      <w:bookmarkEnd w:id="1556"/>
      <w:bookmarkEnd w:id="1557"/>
      <w:bookmarkEnd w:id="1558"/>
    </w:p>
    <w:p w14:paraId="5CA24617" w14:textId="77777777"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14:paraId="5867CCB3" w14:textId="77777777"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14:paraId="2124E1E5" w14:textId="77777777"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14:paraId="45AE0FB2"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FAD321" w14:textId="77777777" w:rsidR="007B101B" w:rsidRPr="0087716F" w:rsidRDefault="007B101B" w:rsidP="007B101B">
            <w:pPr>
              <w:pStyle w:val="TAH"/>
            </w:pPr>
            <w:r w:rsidRPr="0087716F">
              <w:t>Channel bandwidth</w:t>
            </w:r>
          </w:p>
          <w:p w14:paraId="178250AA" w14:textId="77777777"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5D3BA8" w14:textId="77777777" w:rsidR="007B101B" w:rsidRPr="0087716F" w:rsidRDefault="007B101B" w:rsidP="007B101B">
            <w:pPr>
              <w:pStyle w:val="TAH"/>
            </w:pPr>
            <w:r w:rsidRPr="0087716F">
              <w:t>Minimum output power</w:t>
            </w:r>
          </w:p>
          <w:p w14:paraId="7CC69B2E" w14:textId="77777777"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A3C3D5A" w14:textId="77777777" w:rsidR="007B101B" w:rsidRPr="0087716F" w:rsidRDefault="007B101B" w:rsidP="007B101B">
            <w:pPr>
              <w:pStyle w:val="TAH"/>
            </w:pPr>
            <w:r w:rsidRPr="0087716F">
              <w:t>Measurement bandwidth</w:t>
            </w:r>
          </w:p>
          <w:p w14:paraId="240A9976" w14:textId="77777777" w:rsidR="007B101B" w:rsidRPr="0087716F" w:rsidRDefault="007B101B" w:rsidP="007B101B">
            <w:pPr>
              <w:pStyle w:val="TAH"/>
            </w:pPr>
            <w:r w:rsidRPr="0087716F">
              <w:t>(MHz)</w:t>
            </w:r>
          </w:p>
        </w:tc>
      </w:tr>
      <w:tr w:rsidR="007B101B" w:rsidRPr="0087716F" w14:paraId="43111077"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9CF29C" w14:textId="77777777"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14276F" w14:textId="77777777"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14:paraId="4939A238" w14:textId="77777777" w:rsidR="007B101B" w:rsidRPr="0087716F" w:rsidRDefault="007B101B" w:rsidP="007B101B">
            <w:pPr>
              <w:pStyle w:val="TAC"/>
              <w:rPr>
                <w:rFonts w:eastAsia="MS Mincho"/>
              </w:rPr>
            </w:pPr>
            <w:r w:rsidRPr="0087716F">
              <w:rPr>
                <w:rFonts w:eastAsia="MS Mincho"/>
              </w:rPr>
              <w:t>9.375</w:t>
            </w:r>
          </w:p>
        </w:tc>
      </w:tr>
      <w:tr w:rsidR="007B101B" w:rsidRPr="0087716F" w14:paraId="1CAD5A91"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B18212" w14:textId="77777777"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7A20A" w14:textId="77777777"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14:paraId="4F7027A2" w14:textId="77777777" w:rsidR="007B101B" w:rsidRPr="0087716F" w:rsidRDefault="007B101B" w:rsidP="007B101B">
            <w:pPr>
              <w:pStyle w:val="TAC"/>
              <w:rPr>
                <w:rFonts w:eastAsia="MS Mincho"/>
              </w:rPr>
            </w:pPr>
            <w:r w:rsidRPr="0087716F">
              <w:rPr>
                <w:rFonts w:eastAsia="MS Mincho"/>
              </w:rPr>
              <w:t>19.095</w:t>
            </w:r>
          </w:p>
        </w:tc>
      </w:tr>
      <w:tr w:rsidR="00B077A0" w:rsidRPr="0087716F" w14:paraId="0BF427D9"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782D44" w14:textId="77777777"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A6D5335" w14:textId="77777777"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0F1DF95D" w14:textId="77777777" w:rsidR="00B077A0" w:rsidRPr="0087716F" w:rsidRDefault="00B077A0" w:rsidP="007B101B">
            <w:pPr>
              <w:pStyle w:val="TAC"/>
              <w:rPr>
                <w:lang w:eastAsia="ko-KR"/>
              </w:rPr>
            </w:pPr>
            <w:r w:rsidRPr="0087716F">
              <w:rPr>
                <w:rFonts w:hint="eastAsia"/>
                <w:lang w:eastAsia="ko-KR"/>
              </w:rPr>
              <w:t>28.815</w:t>
            </w:r>
          </w:p>
        </w:tc>
      </w:tr>
      <w:tr w:rsidR="007B101B" w:rsidRPr="0087716F" w14:paraId="6CEE0F25"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9791D" w14:textId="77777777"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9819BC" w14:textId="77777777"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14:paraId="16203716" w14:textId="77777777" w:rsidR="007B101B" w:rsidRPr="0087716F" w:rsidRDefault="007B101B" w:rsidP="007B101B">
            <w:pPr>
              <w:pStyle w:val="TAC"/>
              <w:rPr>
                <w:rFonts w:eastAsia="MS Mincho"/>
              </w:rPr>
            </w:pPr>
            <w:r w:rsidRPr="0087716F">
              <w:rPr>
                <w:rFonts w:eastAsia="MS Mincho"/>
              </w:rPr>
              <w:t>38.895</w:t>
            </w:r>
          </w:p>
        </w:tc>
      </w:tr>
    </w:tbl>
    <w:p w14:paraId="03C7FB93" w14:textId="77777777" w:rsidR="007B101B" w:rsidRPr="0087716F" w:rsidRDefault="007B101B" w:rsidP="007B101B"/>
    <w:p w14:paraId="2A0AF711" w14:textId="77777777" w:rsidR="007B101B" w:rsidRPr="0087716F" w:rsidRDefault="007B101B" w:rsidP="007B101B">
      <w:pPr>
        <w:pStyle w:val="Heading3"/>
        <w:overflowPunct w:val="0"/>
        <w:textAlignment w:val="baseline"/>
        <w:rPr>
          <w:szCs w:val="28"/>
          <w:lang w:eastAsia="x-none"/>
        </w:rPr>
      </w:pPr>
      <w:bookmarkStart w:id="1559" w:name="_Toc463997766"/>
      <w:bookmarkStart w:id="1560" w:name="_Toc36034803"/>
      <w:bookmarkStart w:id="1561" w:name="_Toc42537403"/>
      <w:bookmarkStart w:id="1562" w:name="_Toc46356468"/>
      <w:bookmarkStart w:id="1563" w:name="_Toc52566382"/>
      <w:bookmarkStart w:id="1564" w:name="_Toc61187290"/>
      <w:bookmarkStart w:id="1565" w:name="_Toc66398702"/>
      <w:bookmarkStart w:id="1566" w:name="_Toc66398919"/>
      <w:bookmarkStart w:id="1567" w:name="_Toc66432636"/>
      <w:bookmarkStart w:id="1568" w:name="_Toc66433415"/>
      <w:bookmarkStart w:id="1569" w:name="_Toc66436190"/>
      <w:r w:rsidRPr="0087716F">
        <w:rPr>
          <w:szCs w:val="28"/>
          <w:lang w:eastAsia="x-none"/>
        </w:rPr>
        <w:t>8.1.6</w:t>
      </w:r>
      <w:r w:rsidRPr="0087716F">
        <w:rPr>
          <w:szCs w:val="28"/>
          <w:lang w:eastAsia="x-none"/>
        </w:rPr>
        <w:tab/>
        <w:t>Transmit OFF power NR V2X UE</w:t>
      </w:r>
      <w:bookmarkEnd w:id="1559"/>
      <w:bookmarkEnd w:id="1560"/>
      <w:bookmarkEnd w:id="1561"/>
      <w:bookmarkEnd w:id="1562"/>
      <w:bookmarkEnd w:id="1563"/>
      <w:bookmarkEnd w:id="1564"/>
      <w:bookmarkEnd w:id="1565"/>
      <w:bookmarkEnd w:id="1566"/>
      <w:bookmarkEnd w:id="1567"/>
      <w:bookmarkEnd w:id="1568"/>
      <w:bookmarkEnd w:id="1569"/>
    </w:p>
    <w:p w14:paraId="01B517A7" w14:textId="77777777"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1B59184B" w14:textId="77777777"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14:paraId="4405B8AF" w14:textId="77777777" w:rsidR="007B101B" w:rsidRPr="0087716F" w:rsidRDefault="007B101B" w:rsidP="007B101B">
      <w:pPr>
        <w:pStyle w:val="TH"/>
      </w:pPr>
      <w:r w:rsidRPr="0087716F">
        <w:lastRenderedPageBreak/>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14:paraId="38E56B9F"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8AEE56" w14:textId="77777777" w:rsidR="007B101B" w:rsidRPr="0087716F" w:rsidRDefault="007B101B" w:rsidP="007B101B">
            <w:pPr>
              <w:pStyle w:val="TAH"/>
            </w:pPr>
            <w:r w:rsidRPr="0087716F">
              <w:t>Channel bandwidth</w:t>
            </w:r>
          </w:p>
          <w:p w14:paraId="2EE62E23" w14:textId="77777777"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84C6D6" w14:textId="77777777" w:rsidR="007B101B" w:rsidRPr="0087716F" w:rsidRDefault="007B101B" w:rsidP="007B101B">
            <w:pPr>
              <w:pStyle w:val="TAH"/>
            </w:pPr>
            <w:r w:rsidRPr="0087716F">
              <w:t>Transmit OFF power</w:t>
            </w:r>
          </w:p>
          <w:p w14:paraId="33CCDC94" w14:textId="77777777"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5536F5A0" w14:textId="77777777" w:rsidR="007B101B" w:rsidRPr="0087716F" w:rsidRDefault="007B101B" w:rsidP="007B101B">
            <w:pPr>
              <w:pStyle w:val="TAH"/>
            </w:pPr>
            <w:r w:rsidRPr="0087716F">
              <w:t>Measurement bandwidth</w:t>
            </w:r>
          </w:p>
          <w:p w14:paraId="3879EF7D" w14:textId="77777777" w:rsidR="007B101B" w:rsidRPr="0087716F" w:rsidRDefault="007B101B" w:rsidP="007B101B">
            <w:pPr>
              <w:pStyle w:val="TAH"/>
            </w:pPr>
            <w:r w:rsidRPr="0087716F">
              <w:t>(MHz)</w:t>
            </w:r>
          </w:p>
        </w:tc>
      </w:tr>
      <w:tr w:rsidR="007B101B" w:rsidRPr="0087716F" w14:paraId="32D6068E"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45E8B1A" w14:textId="77777777"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0B4434"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D445DFA" w14:textId="77777777" w:rsidR="007B101B" w:rsidRPr="0087716F" w:rsidRDefault="007B101B" w:rsidP="007B101B">
            <w:pPr>
              <w:pStyle w:val="TAC"/>
              <w:rPr>
                <w:rFonts w:eastAsia="MS Mincho"/>
              </w:rPr>
            </w:pPr>
            <w:r w:rsidRPr="0087716F">
              <w:rPr>
                <w:rFonts w:eastAsia="MS Mincho"/>
              </w:rPr>
              <w:t>9.375</w:t>
            </w:r>
          </w:p>
        </w:tc>
      </w:tr>
      <w:tr w:rsidR="007B101B" w:rsidRPr="0087716F" w14:paraId="0CDBB9A8"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C63B0B" w14:textId="77777777"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D3FD72"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1AEE032" w14:textId="77777777" w:rsidR="007B101B" w:rsidRPr="0087716F" w:rsidRDefault="007B101B" w:rsidP="007B101B">
            <w:pPr>
              <w:pStyle w:val="TAC"/>
              <w:rPr>
                <w:rFonts w:eastAsia="MS Mincho"/>
              </w:rPr>
            </w:pPr>
            <w:r w:rsidRPr="0087716F">
              <w:rPr>
                <w:rFonts w:eastAsia="MS Mincho"/>
              </w:rPr>
              <w:t>19.095</w:t>
            </w:r>
          </w:p>
        </w:tc>
      </w:tr>
      <w:tr w:rsidR="00B077A0" w:rsidRPr="0087716F" w14:paraId="313070C9"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6E0D30" w14:textId="77777777"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CFCDC40" w14:textId="77777777"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B9A8015" w14:textId="77777777" w:rsidR="00B077A0" w:rsidRPr="0087716F" w:rsidRDefault="00B077A0" w:rsidP="007B101B">
            <w:pPr>
              <w:pStyle w:val="TAC"/>
              <w:rPr>
                <w:lang w:eastAsia="ko-KR"/>
              </w:rPr>
            </w:pPr>
            <w:r w:rsidRPr="0087716F">
              <w:rPr>
                <w:rFonts w:hint="eastAsia"/>
                <w:lang w:eastAsia="ko-KR"/>
              </w:rPr>
              <w:t>28.815</w:t>
            </w:r>
          </w:p>
        </w:tc>
      </w:tr>
      <w:tr w:rsidR="007B101B" w:rsidRPr="0087716F" w14:paraId="2410C358"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63899D" w14:textId="77777777"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A32786"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9301133" w14:textId="77777777" w:rsidR="007B101B" w:rsidRPr="0087716F" w:rsidRDefault="007B101B" w:rsidP="007B101B">
            <w:pPr>
              <w:pStyle w:val="TAC"/>
              <w:rPr>
                <w:rFonts w:eastAsia="MS Mincho"/>
              </w:rPr>
            </w:pPr>
            <w:r w:rsidRPr="0087716F">
              <w:rPr>
                <w:rFonts w:eastAsia="MS Mincho"/>
              </w:rPr>
              <w:t>38.895</w:t>
            </w:r>
          </w:p>
        </w:tc>
      </w:tr>
    </w:tbl>
    <w:p w14:paraId="3222DD70" w14:textId="77777777" w:rsidR="007B101B" w:rsidRPr="0087716F" w:rsidRDefault="007B101B" w:rsidP="007B101B"/>
    <w:p w14:paraId="7E95DCB0" w14:textId="77777777" w:rsidR="007B101B" w:rsidRPr="0087716F" w:rsidRDefault="007B101B" w:rsidP="007B101B"/>
    <w:p w14:paraId="56404552" w14:textId="77777777" w:rsidR="007B101B" w:rsidRPr="0087716F" w:rsidRDefault="007B101B" w:rsidP="007B101B">
      <w:pPr>
        <w:pStyle w:val="Heading3"/>
        <w:overflowPunct w:val="0"/>
        <w:textAlignment w:val="baseline"/>
        <w:rPr>
          <w:szCs w:val="28"/>
          <w:lang w:eastAsia="x-none"/>
        </w:rPr>
      </w:pPr>
      <w:bookmarkStart w:id="1570" w:name="_Toc463997767"/>
      <w:bookmarkStart w:id="1571" w:name="_Toc36034804"/>
      <w:bookmarkStart w:id="1572" w:name="_Toc42537404"/>
      <w:bookmarkStart w:id="1573" w:name="_Toc46356469"/>
      <w:bookmarkStart w:id="1574" w:name="_Toc52566383"/>
      <w:bookmarkStart w:id="1575" w:name="_Toc61187291"/>
      <w:bookmarkStart w:id="1576" w:name="_Toc66398703"/>
      <w:bookmarkStart w:id="1577" w:name="_Toc66398920"/>
      <w:bookmarkStart w:id="1578" w:name="_Toc66432637"/>
      <w:bookmarkStart w:id="1579" w:name="_Toc66433416"/>
      <w:bookmarkStart w:id="1580" w:name="_Toc66436191"/>
      <w:r w:rsidRPr="0087716F">
        <w:rPr>
          <w:szCs w:val="28"/>
          <w:lang w:eastAsia="x-none"/>
        </w:rPr>
        <w:t>8.1.7</w:t>
      </w:r>
      <w:r w:rsidRPr="0087716F">
        <w:rPr>
          <w:szCs w:val="28"/>
          <w:lang w:eastAsia="x-none"/>
        </w:rPr>
        <w:tab/>
        <w:t>ON/OFF time mask for NR V2X UE</w:t>
      </w:r>
      <w:bookmarkEnd w:id="1570"/>
      <w:bookmarkEnd w:id="1571"/>
      <w:bookmarkEnd w:id="1572"/>
      <w:bookmarkEnd w:id="1573"/>
      <w:bookmarkEnd w:id="1574"/>
      <w:bookmarkEnd w:id="1575"/>
      <w:bookmarkEnd w:id="1576"/>
      <w:bookmarkEnd w:id="1577"/>
      <w:bookmarkEnd w:id="1578"/>
      <w:bookmarkEnd w:id="1579"/>
      <w:bookmarkEnd w:id="1580"/>
    </w:p>
    <w:p w14:paraId="7AB03E84" w14:textId="77777777" w:rsidR="007B101B" w:rsidRPr="0087716F" w:rsidRDefault="007B101B" w:rsidP="007B101B">
      <w:r w:rsidRPr="0087716F">
        <w:t>For NR V2X service, additional requirements on ON/OFF time masks for V2X physical channels and signals are specified in this clause.</w:t>
      </w:r>
    </w:p>
    <w:p w14:paraId="565B4517" w14:textId="77777777" w:rsidR="007B101B" w:rsidRPr="0087716F" w:rsidRDefault="007B101B" w:rsidP="007B101B"/>
    <w:p w14:paraId="06765601" w14:textId="2858B736" w:rsidR="00526BE8" w:rsidRPr="0087716F" w:rsidRDefault="00526BE8" w:rsidP="00543525">
      <w:pPr>
        <w:pStyle w:val="Heading4"/>
        <w:rPr>
          <w:b/>
        </w:rPr>
      </w:pPr>
      <w:bookmarkStart w:id="1581" w:name="_Toc404342163"/>
      <w:bookmarkStart w:id="1582" w:name="_Toc36034805"/>
      <w:bookmarkStart w:id="1583" w:name="_Toc42537405"/>
      <w:bookmarkStart w:id="1584" w:name="_Toc46356470"/>
      <w:bookmarkStart w:id="1585" w:name="_Toc52566384"/>
      <w:bookmarkStart w:id="1586" w:name="_Toc61187292"/>
      <w:bookmarkStart w:id="1587" w:name="_Toc66398704"/>
      <w:bookmarkStart w:id="1588" w:name="_Toc66398921"/>
      <w:bookmarkStart w:id="1589" w:name="_Toc66432638"/>
      <w:bookmarkStart w:id="1590" w:name="_Toc66433417"/>
      <w:bookmarkStart w:id="1591" w:name="_Toc66436192"/>
      <w:r w:rsidRPr="0087716F">
        <w:t>8.1.7.1</w:t>
      </w:r>
      <w:r w:rsidR="00136F12">
        <w:tab/>
      </w:r>
      <w:r w:rsidRPr="0087716F">
        <w:t>General time mask</w:t>
      </w:r>
      <w:bookmarkEnd w:id="1581"/>
      <w:r w:rsidRPr="0087716F">
        <w:t xml:space="preserve"> for NR V2X UE</w:t>
      </w:r>
      <w:bookmarkEnd w:id="1582"/>
      <w:bookmarkEnd w:id="1583"/>
      <w:bookmarkEnd w:id="1584"/>
      <w:bookmarkEnd w:id="1585"/>
      <w:bookmarkEnd w:id="1586"/>
      <w:bookmarkEnd w:id="1587"/>
      <w:bookmarkEnd w:id="1588"/>
      <w:bookmarkEnd w:id="1589"/>
      <w:bookmarkEnd w:id="1590"/>
      <w:bookmarkEnd w:id="1591"/>
    </w:p>
    <w:p w14:paraId="04CE2541" w14:textId="77777777"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14:paraId="7377EDA0" w14:textId="77777777" w:rsidR="00526BE8" w:rsidRPr="0087716F" w:rsidRDefault="00526BE8" w:rsidP="00526BE8"/>
    <w:p w14:paraId="59051922" w14:textId="77777777" w:rsidR="00907337" w:rsidRDefault="00526BE8" w:rsidP="00907337">
      <w:pPr>
        <w:pStyle w:val="TH"/>
      </w:pPr>
      <w:r w:rsidRPr="0087716F">
        <w:rPr>
          <w:noProof/>
          <w:lang w:val="en-US" w:eastAsia="ko-KR"/>
        </w:rPr>
        <w:drawing>
          <wp:inline distT="0" distB="0" distL="0" distR="0" wp14:anchorId="629F2688" wp14:editId="5BCA35A8">
            <wp:extent cx="6096000" cy="1856431"/>
            <wp:effectExtent l="0" t="0" r="0" b="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096000" cy="1856431"/>
                    </a:xfrm>
                    <a:prstGeom prst="rect">
                      <a:avLst/>
                    </a:prstGeom>
                  </pic:spPr>
                </pic:pic>
              </a:graphicData>
            </a:graphic>
          </wp:inline>
        </w:drawing>
      </w:r>
    </w:p>
    <w:p w14:paraId="5AE40A1C" w14:textId="64BD9B8B" w:rsidR="00526BE8" w:rsidRPr="0087716F" w:rsidRDefault="00526BE8" w:rsidP="00907337">
      <w:pPr>
        <w:pStyle w:val="TF"/>
      </w:pPr>
      <w:r w:rsidRPr="0087716F">
        <w:t>Figure 8.1.7.1-1: General PSCCH/PSSCH time mask for NR V2X UE</w:t>
      </w:r>
    </w:p>
    <w:p w14:paraId="7964BF17" w14:textId="77777777" w:rsidR="00526BE8" w:rsidRPr="0087716F" w:rsidRDefault="00526BE8" w:rsidP="00526BE8"/>
    <w:p w14:paraId="2903DD47" w14:textId="77777777" w:rsidR="00526BE8" w:rsidRPr="0087716F" w:rsidRDefault="00526BE8" w:rsidP="00543525">
      <w:pPr>
        <w:pStyle w:val="Heading4"/>
      </w:pPr>
      <w:bookmarkStart w:id="1592" w:name="_Toc36034806"/>
      <w:bookmarkStart w:id="1593" w:name="_Toc42537406"/>
      <w:bookmarkStart w:id="1594" w:name="_Toc46356471"/>
      <w:bookmarkStart w:id="1595" w:name="_Toc52566385"/>
      <w:bookmarkStart w:id="1596" w:name="_Toc61187293"/>
      <w:bookmarkStart w:id="1597" w:name="_Toc66398705"/>
      <w:bookmarkStart w:id="1598" w:name="_Toc66398922"/>
      <w:bookmarkStart w:id="1599" w:name="_Toc66432639"/>
      <w:bookmarkStart w:id="1600" w:name="_Toc66433418"/>
      <w:bookmarkStart w:id="1601" w:name="_Toc66436193"/>
      <w:r w:rsidRPr="0087716F">
        <w:t>8.1.7.2</w:t>
      </w:r>
      <w:r w:rsidRPr="0087716F">
        <w:tab/>
        <w:t>S-SSB time mask</w:t>
      </w:r>
      <w:bookmarkEnd w:id="1592"/>
      <w:bookmarkEnd w:id="1593"/>
      <w:bookmarkEnd w:id="1594"/>
      <w:bookmarkEnd w:id="1595"/>
      <w:bookmarkEnd w:id="1596"/>
      <w:bookmarkEnd w:id="1597"/>
      <w:bookmarkEnd w:id="1598"/>
      <w:bookmarkEnd w:id="1599"/>
      <w:bookmarkEnd w:id="1600"/>
      <w:bookmarkEnd w:id="1601"/>
      <w:r w:rsidRPr="0087716F" w:rsidDel="00F41895">
        <w:t xml:space="preserve"> </w:t>
      </w:r>
    </w:p>
    <w:p w14:paraId="144CB374" w14:textId="77777777"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14:paraId="5D8D27A1" w14:textId="77777777" w:rsidR="000B24E0" w:rsidRPr="0087716F" w:rsidRDefault="000B24E0" w:rsidP="000B24E0">
      <w:pPr>
        <w:pStyle w:val="TH"/>
        <w:rPr>
          <w:rFonts w:eastAsia="Malgun Gothic"/>
        </w:rPr>
      </w:pPr>
      <w:r w:rsidRPr="0087716F">
        <w:rPr>
          <w:rFonts w:eastAsia="Malgun Gothic"/>
          <w:noProof/>
          <w:lang w:val="en-US" w:eastAsia="ko-KR"/>
        </w:rPr>
        <w:lastRenderedPageBreak/>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14:paraId="0B363810" w14:textId="77777777"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14:paraId="3A1178DB" w14:textId="77777777" w:rsidR="00EA6EFD" w:rsidRPr="0087716F" w:rsidRDefault="00EA6EFD" w:rsidP="00526BE8">
      <w:pPr>
        <w:rPr>
          <w:lang w:val="en-US"/>
        </w:rPr>
      </w:pPr>
    </w:p>
    <w:p w14:paraId="4B56487E" w14:textId="77777777" w:rsidR="000A6F30" w:rsidRPr="0087716F" w:rsidRDefault="00526BE8" w:rsidP="00543525">
      <w:pPr>
        <w:pStyle w:val="Heading4"/>
        <w:rPr>
          <w:b/>
        </w:rPr>
      </w:pPr>
      <w:bookmarkStart w:id="1602" w:name="_Toc61187294"/>
      <w:bookmarkStart w:id="1603" w:name="_Toc66398706"/>
      <w:bookmarkStart w:id="1604" w:name="_Toc66398923"/>
      <w:bookmarkStart w:id="1605" w:name="_Toc66432640"/>
      <w:bookmarkStart w:id="1606" w:name="_Toc66433419"/>
      <w:bookmarkStart w:id="1607" w:name="_Toc36034807"/>
      <w:bookmarkStart w:id="1608" w:name="_Toc42537407"/>
      <w:bookmarkStart w:id="1609" w:name="_Toc46356472"/>
      <w:bookmarkStart w:id="1610" w:name="_Toc52566386"/>
      <w:bookmarkStart w:id="1611" w:name="_Toc66436194"/>
      <w:r w:rsidRPr="0087716F">
        <w:t>8.1.7.3</w:t>
      </w:r>
      <w:r w:rsidR="00D36542" w:rsidRPr="0087716F">
        <w:tab/>
      </w:r>
      <w:r w:rsidR="000A6F30" w:rsidRPr="0087716F">
        <w:t>Additional Time mask for TDM operation between NR SL and LTE SL at n47</w:t>
      </w:r>
      <w:bookmarkEnd w:id="1602"/>
      <w:bookmarkEnd w:id="1603"/>
      <w:bookmarkEnd w:id="1604"/>
      <w:bookmarkEnd w:id="1605"/>
      <w:bookmarkEnd w:id="1606"/>
      <w:bookmarkEnd w:id="1611"/>
    </w:p>
    <w:p w14:paraId="4827E8EF" w14:textId="77777777" w:rsidR="000A6F30" w:rsidRDefault="00D36542" w:rsidP="000A6F30">
      <w:pPr>
        <w:spacing w:after="0"/>
        <w:rPr>
          <w:lang w:eastAsia="zh-CN"/>
        </w:rPr>
      </w:pPr>
      <w:r w:rsidRPr="0087716F">
        <w:tab/>
      </w:r>
      <w:bookmarkEnd w:id="1607"/>
      <w:bookmarkEnd w:id="1608"/>
      <w:bookmarkEnd w:id="1609"/>
      <w:bookmarkEnd w:id="1610"/>
      <w:r w:rsidR="000A6F30" w:rsidRPr="0087716F">
        <w:rPr>
          <w:rFonts w:hint="eastAsia"/>
          <w:lang w:eastAsia="ko-KR"/>
        </w:rPr>
        <w:t>W</w:t>
      </w:r>
      <w:r w:rsidR="000A6F30" w:rsidRPr="0087716F">
        <w:rPr>
          <w:lang w:eastAsia="ko-KR"/>
        </w:rPr>
        <w:t>hen a NR V2X UE is operated with TDM between NR SL and LTE SL at n47 without dual PA capability, the maximum</w:t>
      </w:r>
      <w:r w:rsidR="000A6F30">
        <w:rPr>
          <w:lang w:eastAsia="ko-KR"/>
        </w:rPr>
        <w:t xml:space="preserve"> SL</w:t>
      </w:r>
      <w:r w:rsidR="000A6F30" w:rsidRPr="0087716F">
        <w:rPr>
          <w:lang w:eastAsia="ko-KR"/>
        </w:rPr>
        <w:t xml:space="preserve"> switching time is defined as 150 us and </w:t>
      </w:r>
      <w:r w:rsidR="000A6F30">
        <w:rPr>
          <w:rFonts w:hint="eastAsia"/>
          <w:lang w:eastAsia="zh-CN"/>
        </w:rPr>
        <w:t xml:space="preserve">the following </w:t>
      </w:r>
      <w:r w:rsidR="000A6F30" w:rsidRPr="0087716F">
        <w:rPr>
          <w:lang w:eastAsia="ko-KR"/>
        </w:rPr>
        <w:t>SL interruption is allowed</w:t>
      </w:r>
      <w:r w:rsidR="000A6F30">
        <w:rPr>
          <w:rFonts w:hint="eastAsia"/>
          <w:lang w:eastAsia="zh-CN"/>
        </w:rPr>
        <w:t xml:space="preserve"> as specified in TS 38.133 clause 12.9.1:</w:t>
      </w:r>
      <w:r w:rsidR="000A6F30" w:rsidRPr="0087716F">
        <w:rPr>
          <w:lang w:eastAsia="ko-KR"/>
        </w:rPr>
        <w:t xml:space="preserve"> </w:t>
      </w:r>
    </w:p>
    <w:p w14:paraId="3E1FE686" w14:textId="77777777" w:rsidR="000A6F30" w:rsidRPr="009C5807" w:rsidRDefault="000A6F30" w:rsidP="000A6F30">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8DB8A61" w14:textId="77777777"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49589410" w14:textId="77777777" w:rsidR="000A6F30" w:rsidRPr="009C5807" w:rsidRDefault="000A6F30" w:rsidP="000A6F30">
      <w:pPr>
        <w:rPr>
          <w:lang w:val="en-US" w:eastAsia="ko-KR"/>
        </w:rPr>
      </w:pPr>
      <w:r w:rsidRPr="009C5807">
        <w:rPr>
          <w:lang w:val="en-US" w:eastAsia="ko-KR"/>
        </w:rPr>
        <w:t xml:space="preserve">When switch from NR V2X sidelink to E-UTRA V2X sidelink occurs in NR slot ‘n-1’, </w:t>
      </w:r>
    </w:p>
    <w:p w14:paraId="66350812" w14:textId="77777777"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1B8387B6" w14:textId="77777777" w:rsidR="000A6F30" w:rsidRPr="009C5807" w:rsidRDefault="000A6F30" w:rsidP="000A6F30">
      <w:pPr>
        <w:rPr>
          <w:lang w:val="en-US" w:eastAsia="ko-KR"/>
        </w:rPr>
      </w:pPr>
      <w:r w:rsidRPr="009C5807">
        <w:rPr>
          <w:lang w:val="en-US" w:eastAsia="ko-KR"/>
        </w:rPr>
        <w:t xml:space="preserve">When switch from NR V2X sidelink to E-UTRA V2X sidelink occurs in E-UTRA subframe ‘n’, </w:t>
      </w:r>
    </w:p>
    <w:p w14:paraId="1FFA1D8C" w14:textId="77777777" w:rsidR="000A6F30" w:rsidRPr="009C5807"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594C41D3" w14:textId="77777777" w:rsidR="000A6F30" w:rsidRPr="009C5807" w:rsidRDefault="000A6F30" w:rsidP="000A6F30">
      <w:pPr>
        <w:rPr>
          <w:lang w:val="en-US" w:eastAsia="ko-KR"/>
        </w:rPr>
      </w:pPr>
      <w:r w:rsidRPr="009C5807">
        <w:rPr>
          <w:lang w:val="en-US" w:eastAsia="ko-KR"/>
        </w:rPr>
        <w:t xml:space="preserve">When switch from E-UTRA V2X sidelink to NR V2X sidelink occurs in E-UTRA subframe ‘n-1’, </w:t>
      </w:r>
    </w:p>
    <w:p w14:paraId="5D861DCF" w14:textId="77777777" w:rsidR="000A6F30" w:rsidRPr="002D1934" w:rsidRDefault="000A6F30" w:rsidP="000A6F30">
      <w:pPr>
        <w:pStyle w:val="B1"/>
        <w:numPr>
          <w:ilvl w:val="0"/>
          <w:numId w:val="40"/>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D326616" w14:textId="77777777" w:rsidR="000A6F30" w:rsidRPr="0087716F" w:rsidRDefault="000A6F30" w:rsidP="000A6F30">
      <w:pPr>
        <w:spacing w:after="0"/>
        <w:rPr>
          <w:lang w:eastAsia="ko-KR"/>
        </w:rPr>
      </w:pPr>
      <w:r>
        <w:rPr>
          <w:rFonts w:hint="eastAsia"/>
          <w:lang w:eastAsia="zh-CN"/>
        </w:rPr>
        <w:t xml:space="preserve">So </w:t>
      </w:r>
      <w:r w:rsidRPr="0087716F">
        <w:rPr>
          <w:lang w:eastAsia="ko-KR"/>
        </w:rPr>
        <w:t xml:space="preserve">RAN4 will not specify the </w:t>
      </w:r>
      <w:r w:rsidRPr="00396855">
        <w:rPr>
          <w:lang w:eastAsia="ko-KR"/>
        </w:rPr>
        <w:t xml:space="preserve">specific </w:t>
      </w:r>
      <w:r>
        <w:rPr>
          <w:lang w:eastAsia="ko-KR"/>
        </w:rPr>
        <w:t xml:space="preserve">RF switching time </w:t>
      </w:r>
      <w:r w:rsidRPr="00396855">
        <w:rPr>
          <w:lang w:eastAsia="ko-KR"/>
        </w:rPr>
        <w:t>requirements during the switched period</w:t>
      </w:r>
      <w:r w:rsidRPr="00396855">
        <w:rPr>
          <w:lang w:eastAsia="zh-CN"/>
        </w:rPr>
        <w:t xml:space="preserve"> </w:t>
      </w:r>
      <w:r w:rsidRPr="002D1934">
        <w:rPr>
          <w:lang w:eastAsia="ko-KR"/>
        </w:rPr>
        <w:t>and also no RF test to verify t</w:t>
      </w:r>
      <w:r>
        <w:rPr>
          <w:lang w:eastAsia="ko-KR"/>
        </w:rPr>
        <w:t>he maximum</w:t>
      </w:r>
      <w:r>
        <w:rPr>
          <w:rFonts w:hint="eastAsia"/>
          <w:lang w:eastAsia="zh-CN"/>
        </w:rPr>
        <w:t xml:space="preserve"> </w:t>
      </w:r>
      <w:r>
        <w:rPr>
          <w:lang w:eastAsia="ko-KR"/>
        </w:rPr>
        <w:t>SL switching time is</w:t>
      </w:r>
      <w:r>
        <w:rPr>
          <w:rFonts w:hint="eastAsia"/>
          <w:lang w:eastAsia="zh-CN"/>
        </w:rPr>
        <w:t xml:space="preserve"> </w:t>
      </w:r>
      <w:r>
        <w:rPr>
          <w:lang w:eastAsia="ko-KR"/>
        </w:rPr>
        <w:t>needed</w:t>
      </w:r>
      <w:r w:rsidRPr="00396855">
        <w:rPr>
          <w:lang w:eastAsia="ko-KR"/>
        </w:rPr>
        <w:t>.</w:t>
      </w:r>
    </w:p>
    <w:p w14:paraId="2FDC9270" w14:textId="77777777" w:rsidR="007B101B" w:rsidRPr="0087716F" w:rsidRDefault="007B101B" w:rsidP="007B101B">
      <w:pPr>
        <w:pStyle w:val="Heading3"/>
        <w:overflowPunct w:val="0"/>
        <w:textAlignment w:val="baseline"/>
        <w:rPr>
          <w:szCs w:val="28"/>
          <w:lang w:eastAsia="x-none"/>
        </w:rPr>
      </w:pPr>
      <w:bookmarkStart w:id="1612" w:name="_Toc463997768"/>
      <w:bookmarkStart w:id="1613" w:name="_Toc36034808"/>
      <w:bookmarkStart w:id="1614" w:name="_Toc42537408"/>
      <w:bookmarkStart w:id="1615" w:name="_Toc46356473"/>
      <w:bookmarkStart w:id="1616" w:name="_Toc52566387"/>
      <w:bookmarkStart w:id="1617" w:name="_Toc61187295"/>
      <w:bookmarkStart w:id="1618" w:name="_Toc66398707"/>
      <w:bookmarkStart w:id="1619" w:name="_Toc66398924"/>
      <w:bookmarkStart w:id="1620" w:name="_Toc66432641"/>
      <w:bookmarkStart w:id="1621" w:name="_Toc66433420"/>
      <w:bookmarkStart w:id="1622" w:name="_Toc66436195"/>
      <w:r w:rsidRPr="0087716F">
        <w:rPr>
          <w:szCs w:val="28"/>
          <w:lang w:eastAsia="x-none"/>
        </w:rPr>
        <w:t>8.1.8</w:t>
      </w:r>
      <w:r w:rsidRPr="0087716F">
        <w:rPr>
          <w:szCs w:val="28"/>
          <w:lang w:eastAsia="x-none"/>
        </w:rPr>
        <w:tab/>
        <w:t>Power control for NR V2X UE</w:t>
      </w:r>
      <w:bookmarkEnd w:id="1612"/>
      <w:bookmarkEnd w:id="1613"/>
      <w:bookmarkEnd w:id="1614"/>
      <w:bookmarkEnd w:id="1615"/>
      <w:bookmarkEnd w:id="1616"/>
      <w:bookmarkEnd w:id="1617"/>
      <w:bookmarkEnd w:id="1618"/>
      <w:bookmarkEnd w:id="1619"/>
      <w:bookmarkEnd w:id="1620"/>
      <w:bookmarkEnd w:id="1621"/>
      <w:bookmarkEnd w:id="1622"/>
    </w:p>
    <w:p w14:paraId="3BEAA0FD" w14:textId="77777777"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14:paraId="332EDCA2" w14:textId="77777777" w:rsidR="007B101B" w:rsidRPr="0087716F" w:rsidRDefault="007B101B" w:rsidP="007B101B"/>
    <w:p w14:paraId="27D2FAB6" w14:textId="77777777" w:rsidR="007B101B" w:rsidRPr="0087716F" w:rsidRDefault="007B101B" w:rsidP="00543525">
      <w:pPr>
        <w:pStyle w:val="Heading4"/>
      </w:pPr>
      <w:bookmarkStart w:id="1623" w:name="_Toc463997769"/>
      <w:bookmarkStart w:id="1624" w:name="_Toc36034809"/>
      <w:bookmarkStart w:id="1625" w:name="_Toc42537409"/>
      <w:bookmarkStart w:id="1626" w:name="_Toc46356474"/>
      <w:bookmarkStart w:id="1627" w:name="_Toc52566388"/>
      <w:bookmarkStart w:id="1628" w:name="_Toc61187296"/>
      <w:bookmarkStart w:id="1629" w:name="_Toc66398708"/>
      <w:bookmarkStart w:id="1630" w:name="_Toc66398925"/>
      <w:bookmarkStart w:id="1631" w:name="_Toc66432642"/>
      <w:bookmarkStart w:id="1632" w:name="_Toc66433421"/>
      <w:bookmarkStart w:id="1633" w:name="_Toc66436196"/>
      <w:r w:rsidRPr="0087716F">
        <w:t>8.1.8.1</w:t>
      </w:r>
      <w:r w:rsidRPr="0087716F">
        <w:tab/>
        <w:t>Absolute power tolerance</w:t>
      </w:r>
      <w:bookmarkEnd w:id="1623"/>
      <w:bookmarkEnd w:id="1624"/>
      <w:bookmarkEnd w:id="1625"/>
      <w:bookmarkEnd w:id="1626"/>
      <w:bookmarkEnd w:id="1627"/>
      <w:bookmarkEnd w:id="1628"/>
      <w:bookmarkEnd w:id="1629"/>
      <w:bookmarkEnd w:id="1630"/>
      <w:bookmarkEnd w:id="1631"/>
      <w:bookmarkEnd w:id="1632"/>
      <w:bookmarkEnd w:id="1633"/>
    </w:p>
    <w:p w14:paraId="63E8D302" w14:textId="77777777"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14:paraId="75F3EB16" w14:textId="77777777"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14:paraId="6A7FF752" w14:textId="77777777" w:rsidTr="007B101B">
        <w:trPr>
          <w:jc w:val="center"/>
        </w:trPr>
        <w:tc>
          <w:tcPr>
            <w:tcW w:w="1951" w:type="dxa"/>
            <w:tcBorders>
              <w:top w:val="single" w:sz="4" w:space="0" w:color="auto"/>
              <w:left w:val="single" w:sz="4" w:space="0" w:color="auto"/>
              <w:bottom w:val="single" w:sz="4" w:space="0" w:color="auto"/>
              <w:right w:val="single" w:sz="4" w:space="0" w:color="auto"/>
            </w:tcBorders>
          </w:tcPr>
          <w:p w14:paraId="298E9265" w14:textId="77777777"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14:paraId="5D92F9A4" w14:textId="77777777" w:rsidR="007B101B" w:rsidRPr="0087716F" w:rsidRDefault="007B101B" w:rsidP="007B101B">
            <w:pPr>
              <w:pStyle w:val="TAH"/>
            </w:pPr>
            <w:r w:rsidRPr="0087716F">
              <w:t>Tolerance</w:t>
            </w:r>
          </w:p>
        </w:tc>
      </w:tr>
      <w:tr w:rsidR="007B101B" w:rsidRPr="0087716F" w14:paraId="0DECA844" w14:textId="77777777" w:rsidTr="007B101B">
        <w:trPr>
          <w:jc w:val="center"/>
        </w:trPr>
        <w:tc>
          <w:tcPr>
            <w:tcW w:w="1951" w:type="dxa"/>
            <w:tcBorders>
              <w:top w:val="single" w:sz="4" w:space="0" w:color="auto"/>
              <w:left w:val="single" w:sz="4" w:space="0" w:color="auto"/>
              <w:bottom w:val="single" w:sz="4" w:space="0" w:color="auto"/>
              <w:right w:val="single" w:sz="4" w:space="0" w:color="auto"/>
            </w:tcBorders>
          </w:tcPr>
          <w:p w14:paraId="4A3FF076" w14:textId="77777777"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14:paraId="11F8B962" w14:textId="77777777" w:rsidR="007B101B" w:rsidRPr="0087716F" w:rsidRDefault="007B101B" w:rsidP="007B101B">
            <w:pPr>
              <w:pStyle w:val="TAC"/>
            </w:pPr>
            <w:r w:rsidRPr="0087716F">
              <w:t>± 9.0 dB</w:t>
            </w:r>
          </w:p>
        </w:tc>
      </w:tr>
    </w:tbl>
    <w:p w14:paraId="4AFFED01" w14:textId="77777777" w:rsidR="007B101B" w:rsidRPr="0087716F" w:rsidRDefault="007B101B" w:rsidP="007B101B">
      <w:pPr>
        <w:rPr>
          <w:lang w:val="en-US"/>
        </w:rPr>
      </w:pPr>
    </w:p>
    <w:p w14:paraId="573410F6" w14:textId="77777777" w:rsidR="007B101B" w:rsidRPr="0087716F" w:rsidRDefault="007B101B" w:rsidP="007B101B">
      <w:pPr>
        <w:pStyle w:val="Heading3"/>
        <w:overflowPunct w:val="0"/>
        <w:textAlignment w:val="baseline"/>
        <w:rPr>
          <w:szCs w:val="28"/>
          <w:lang w:eastAsia="x-none"/>
        </w:rPr>
      </w:pPr>
      <w:bookmarkStart w:id="1634" w:name="_Toc463997770"/>
      <w:bookmarkStart w:id="1635" w:name="_Toc36034810"/>
      <w:bookmarkStart w:id="1636" w:name="_Toc42537410"/>
      <w:bookmarkStart w:id="1637" w:name="_Toc46356475"/>
      <w:bookmarkStart w:id="1638" w:name="_Toc52566389"/>
      <w:bookmarkStart w:id="1639" w:name="_Toc61187297"/>
      <w:bookmarkStart w:id="1640" w:name="_Toc66398709"/>
      <w:bookmarkStart w:id="1641" w:name="_Toc66398926"/>
      <w:bookmarkStart w:id="1642" w:name="_Toc66432643"/>
      <w:bookmarkStart w:id="1643" w:name="_Toc66433422"/>
      <w:bookmarkStart w:id="1644" w:name="_Toc66436197"/>
      <w:r w:rsidRPr="0087716F">
        <w:rPr>
          <w:szCs w:val="28"/>
          <w:lang w:eastAsia="x-none"/>
        </w:rPr>
        <w:lastRenderedPageBreak/>
        <w:t>8.1.9</w:t>
      </w:r>
      <w:r w:rsidRPr="0087716F">
        <w:rPr>
          <w:szCs w:val="28"/>
          <w:lang w:eastAsia="x-none"/>
        </w:rPr>
        <w:tab/>
        <w:t>Transmit signal quality for NR V2X UE</w:t>
      </w:r>
      <w:bookmarkEnd w:id="1634"/>
      <w:bookmarkEnd w:id="1635"/>
      <w:bookmarkEnd w:id="1636"/>
      <w:bookmarkEnd w:id="1637"/>
      <w:bookmarkEnd w:id="1638"/>
      <w:bookmarkEnd w:id="1639"/>
      <w:bookmarkEnd w:id="1640"/>
      <w:bookmarkEnd w:id="1641"/>
      <w:bookmarkEnd w:id="1642"/>
      <w:bookmarkEnd w:id="1643"/>
      <w:bookmarkEnd w:id="1644"/>
    </w:p>
    <w:p w14:paraId="037B7FCB" w14:textId="77777777" w:rsidR="007B101B" w:rsidRPr="0087716F" w:rsidRDefault="007B101B" w:rsidP="00543525">
      <w:pPr>
        <w:pStyle w:val="Heading4"/>
      </w:pPr>
      <w:bookmarkStart w:id="1645" w:name="_Toc463997771"/>
      <w:bookmarkStart w:id="1646" w:name="_Toc36034811"/>
      <w:bookmarkStart w:id="1647" w:name="_Toc42537411"/>
      <w:bookmarkStart w:id="1648" w:name="_Toc46356476"/>
      <w:bookmarkStart w:id="1649" w:name="_Toc52566390"/>
      <w:bookmarkStart w:id="1650" w:name="_Toc61187298"/>
      <w:bookmarkStart w:id="1651" w:name="_Toc66398710"/>
      <w:bookmarkStart w:id="1652" w:name="_Toc66398927"/>
      <w:bookmarkStart w:id="1653" w:name="_Toc66432644"/>
      <w:bookmarkStart w:id="1654" w:name="_Toc66433423"/>
      <w:bookmarkStart w:id="1655" w:name="_Toc66436198"/>
      <w:r w:rsidRPr="0087716F">
        <w:t>8.1.9.1</w:t>
      </w:r>
      <w:r w:rsidRPr="0087716F">
        <w:tab/>
        <w:t>Frequency error</w:t>
      </w:r>
      <w:bookmarkEnd w:id="1645"/>
      <w:bookmarkEnd w:id="1646"/>
      <w:bookmarkEnd w:id="1647"/>
      <w:bookmarkEnd w:id="1648"/>
      <w:bookmarkEnd w:id="1649"/>
      <w:bookmarkEnd w:id="1650"/>
      <w:bookmarkEnd w:id="1651"/>
      <w:bookmarkEnd w:id="1652"/>
      <w:bookmarkEnd w:id="1653"/>
      <w:bookmarkEnd w:id="1654"/>
      <w:bookmarkEnd w:id="1655"/>
    </w:p>
    <w:p w14:paraId="33E23ABB" w14:textId="77777777"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14:paraId="08F3E351" w14:textId="77777777" w:rsidR="007B101B" w:rsidRPr="0087716F" w:rsidRDefault="007B101B" w:rsidP="007B101B">
      <w:pPr>
        <w:rPr>
          <w:lang w:eastAsia="zh-CN"/>
        </w:rPr>
      </w:pPr>
    </w:p>
    <w:p w14:paraId="0F644391" w14:textId="77777777" w:rsidR="007B101B" w:rsidRPr="0087716F" w:rsidRDefault="007B101B" w:rsidP="00543525">
      <w:pPr>
        <w:pStyle w:val="Heading4"/>
      </w:pPr>
      <w:bookmarkStart w:id="1656" w:name="_Toc463997772"/>
      <w:bookmarkStart w:id="1657" w:name="_Toc36034812"/>
      <w:bookmarkStart w:id="1658" w:name="_Toc42537412"/>
      <w:bookmarkStart w:id="1659" w:name="_Toc46356477"/>
      <w:bookmarkStart w:id="1660" w:name="_Toc52566391"/>
      <w:bookmarkStart w:id="1661" w:name="_Toc61187299"/>
      <w:bookmarkStart w:id="1662" w:name="_Toc66398711"/>
      <w:bookmarkStart w:id="1663" w:name="_Toc66398928"/>
      <w:bookmarkStart w:id="1664" w:name="_Toc66432645"/>
      <w:bookmarkStart w:id="1665" w:name="_Toc66433424"/>
      <w:bookmarkStart w:id="1666" w:name="_Toc66436199"/>
      <w:r w:rsidRPr="0087716F">
        <w:t>8.1.9.2</w:t>
      </w:r>
      <w:r w:rsidRPr="0087716F">
        <w:tab/>
        <w:t>Transmit modulation quality</w:t>
      </w:r>
      <w:bookmarkEnd w:id="1656"/>
      <w:bookmarkEnd w:id="1657"/>
      <w:bookmarkEnd w:id="1658"/>
      <w:bookmarkEnd w:id="1659"/>
      <w:bookmarkEnd w:id="1660"/>
      <w:bookmarkEnd w:id="1661"/>
      <w:bookmarkEnd w:id="1662"/>
      <w:bookmarkEnd w:id="1663"/>
      <w:bookmarkEnd w:id="1664"/>
      <w:bookmarkEnd w:id="1665"/>
      <w:bookmarkEnd w:id="1666"/>
    </w:p>
    <w:p w14:paraId="1480BA71" w14:textId="5EF05A7F" w:rsidR="007B101B" w:rsidRPr="0087716F" w:rsidRDefault="007B101B" w:rsidP="00543525">
      <w:pPr>
        <w:pStyle w:val="Heading5"/>
        <w:rPr>
          <w:b/>
          <w:sz w:val="18"/>
        </w:rPr>
      </w:pPr>
      <w:bookmarkStart w:id="1667" w:name="_Toc463997773"/>
      <w:bookmarkStart w:id="1668" w:name="_Toc36034813"/>
      <w:bookmarkStart w:id="1669" w:name="_Toc42537413"/>
      <w:bookmarkStart w:id="1670" w:name="_Toc46356478"/>
      <w:bookmarkStart w:id="1671" w:name="_Toc52566392"/>
      <w:bookmarkStart w:id="1672" w:name="_Toc61187300"/>
      <w:bookmarkStart w:id="1673" w:name="_Toc66398712"/>
      <w:bookmarkStart w:id="1674" w:name="_Toc66398929"/>
      <w:bookmarkStart w:id="1675" w:name="_Toc66432646"/>
      <w:bookmarkStart w:id="1676" w:name="_Toc66433425"/>
      <w:bookmarkStart w:id="1677" w:name="_Toc66436200"/>
      <w:r w:rsidRPr="0087716F">
        <w:t>8.1.9.2.1</w:t>
      </w:r>
      <w:r w:rsidRPr="0087716F">
        <w:tab/>
        <w:t>Error Vector Magnitude</w:t>
      </w:r>
      <w:bookmarkEnd w:id="1667"/>
      <w:bookmarkEnd w:id="1668"/>
      <w:bookmarkEnd w:id="1669"/>
      <w:bookmarkEnd w:id="1670"/>
      <w:bookmarkEnd w:id="1671"/>
      <w:bookmarkEnd w:id="1672"/>
      <w:bookmarkEnd w:id="1673"/>
      <w:bookmarkEnd w:id="1674"/>
      <w:bookmarkEnd w:id="1675"/>
      <w:bookmarkEnd w:id="1676"/>
      <w:bookmarkEnd w:id="1677"/>
    </w:p>
    <w:p w14:paraId="297D2D56" w14:textId="77777777"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14:paraId="4240FD21" w14:textId="77777777" w:rsidR="007B101B" w:rsidRPr="0087716F" w:rsidRDefault="007B101B" w:rsidP="007B101B">
      <w:pPr>
        <w:pStyle w:val="TH"/>
        <w:rPr>
          <w:lang w:eastAsia="zh-CN"/>
        </w:rPr>
      </w:pPr>
      <w:r w:rsidRPr="0087716F">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14:paraId="2A15CA9A" w14:textId="77777777" w:rsidTr="007B101B">
        <w:trPr>
          <w:jc w:val="center"/>
        </w:trPr>
        <w:tc>
          <w:tcPr>
            <w:tcW w:w="2191" w:type="dxa"/>
          </w:tcPr>
          <w:p w14:paraId="523BC05E" w14:textId="77777777" w:rsidR="007B101B" w:rsidRPr="0087716F" w:rsidRDefault="007B101B" w:rsidP="007B101B">
            <w:pPr>
              <w:pStyle w:val="TAH"/>
              <w:rPr>
                <w:rFonts w:cs="v5.0.0"/>
              </w:rPr>
            </w:pPr>
            <w:r w:rsidRPr="0087716F">
              <w:rPr>
                <w:rFonts w:cs="v5.0.0"/>
              </w:rPr>
              <w:br w:type="page"/>
              <w:t>Parameter</w:t>
            </w:r>
          </w:p>
        </w:tc>
        <w:tc>
          <w:tcPr>
            <w:tcW w:w="1135" w:type="dxa"/>
          </w:tcPr>
          <w:p w14:paraId="594FA6C5" w14:textId="77777777" w:rsidR="007B101B" w:rsidRPr="0087716F" w:rsidRDefault="007B101B" w:rsidP="007B101B">
            <w:pPr>
              <w:pStyle w:val="TAH"/>
              <w:rPr>
                <w:rFonts w:cs="v5.0.0"/>
              </w:rPr>
            </w:pPr>
            <w:r w:rsidRPr="0087716F">
              <w:rPr>
                <w:rFonts w:cs="v5.0.0"/>
              </w:rPr>
              <w:t>Unit</w:t>
            </w:r>
          </w:p>
        </w:tc>
        <w:tc>
          <w:tcPr>
            <w:tcW w:w="2406" w:type="dxa"/>
          </w:tcPr>
          <w:p w14:paraId="5FBDBE7D" w14:textId="77777777" w:rsidR="007B101B" w:rsidRPr="0087716F" w:rsidRDefault="007B101B" w:rsidP="007B101B">
            <w:pPr>
              <w:pStyle w:val="TAH"/>
              <w:rPr>
                <w:rFonts w:cs="v5.0.0"/>
              </w:rPr>
            </w:pPr>
            <w:r w:rsidRPr="0087716F">
              <w:rPr>
                <w:rFonts w:cs="v5.0.0"/>
              </w:rPr>
              <w:t>Average EVM Level</w:t>
            </w:r>
          </w:p>
        </w:tc>
        <w:tc>
          <w:tcPr>
            <w:tcW w:w="2406" w:type="dxa"/>
          </w:tcPr>
          <w:p w14:paraId="0D41A2F8" w14:textId="77777777" w:rsidR="007B101B" w:rsidRPr="0087716F" w:rsidRDefault="007B101B" w:rsidP="007B101B">
            <w:pPr>
              <w:pStyle w:val="TAH"/>
              <w:rPr>
                <w:rFonts w:cs="v5.0.0"/>
              </w:rPr>
            </w:pPr>
            <w:r w:rsidRPr="0087716F">
              <w:rPr>
                <w:rFonts w:cs="v5.0.0"/>
              </w:rPr>
              <w:t>Reference Signal EVM Level</w:t>
            </w:r>
          </w:p>
        </w:tc>
      </w:tr>
      <w:tr w:rsidR="007B101B" w:rsidRPr="0087716F" w14:paraId="72F88167" w14:textId="77777777" w:rsidTr="007B101B">
        <w:trPr>
          <w:jc w:val="center"/>
        </w:trPr>
        <w:tc>
          <w:tcPr>
            <w:tcW w:w="2191" w:type="dxa"/>
          </w:tcPr>
          <w:p w14:paraId="210A4CDD" w14:textId="77777777" w:rsidR="007B101B" w:rsidRPr="0087716F" w:rsidRDefault="007B101B" w:rsidP="007B101B">
            <w:pPr>
              <w:pStyle w:val="TAL"/>
              <w:rPr>
                <w:rFonts w:cs="Arial"/>
              </w:rPr>
            </w:pPr>
            <w:r w:rsidRPr="0087716F">
              <w:rPr>
                <w:rFonts w:cs="Arial"/>
              </w:rPr>
              <w:t>QPSK</w:t>
            </w:r>
          </w:p>
        </w:tc>
        <w:tc>
          <w:tcPr>
            <w:tcW w:w="1135" w:type="dxa"/>
          </w:tcPr>
          <w:p w14:paraId="233388BD" w14:textId="77777777" w:rsidR="007B101B" w:rsidRPr="0087716F" w:rsidRDefault="007B101B" w:rsidP="007B101B">
            <w:pPr>
              <w:pStyle w:val="TAC"/>
              <w:rPr>
                <w:rFonts w:cs="Arial"/>
              </w:rPr>
            </w:pPr>
            <w:r w:rsidRPr="0087716F">
              <w:rPr>
                <w:rFonts w:cs="Arial"/>
              </w:rPr>
              <w:t>%</w:t>
            </w:r>
          </w:p>
        </w:tc>
        <w:tc>
          <w:tcPr>
            <w:tcW w:w="2406" w:type="dxa"/>
          </w:tcPr>
          <w:p w14:paraId="0B1174F5" w14:textId="77777777" w:rsidR="007B101B" w:rsidRPr="0087716F" w:rsidRDefault="007B101B" w:rsidP="007B101B">
            <w:pPr>
              <w:pStyle w:val="TAC"/>
              <w:rPr>
                <w:rFonts w:cs="Arial"/>
              </w:rPr>
            </w:pPr>
            <w:r w:rsidRPr="0087716F">
              <w:rPr>
                <w:rFonts w:cs="Arial"/>
              </w:rPr>
              <w:t>17.5</w:t>
            </w:r>
          </w:p>
        </w:tc>
        <w:tc>
          <w:tcPr>
            <w:tcW w:w="2406" w:type="dxa"/>
          </w:tcPr>
          <w:p w14:paraId="37C09A9E" w14:textId="77777777" w:rsidR="007B101B" w:rsidRPr="0087716F" w:rsidRDefault="007B101B" w:rsidP="007B101B">
            <w:pPr>
              <w:pStyle w:val="TAC"/>
              <w:rPr>
                <w:rFonts w:cs="Arial"/>
              </w:rPr>
            </w:pPr>
            <w:r w:rsidRPr="0087716F">
              <w:rPr>
                <w:rFonts w:cs="Arial"/>
              </w:rPr>
              <w:t>17.5</w:t>
            </w:r>
          </w:p>
        </w:tc>
      </w:tr>
      <w:tr w:rsidR="007B101B" w:rsidRPr="0087716F" w14:paraId="01B9CB7C" w14:textId="77777777" w:rsidTr="007B101B">
        <w:trPr>
          <w:jc w:val="center"/>
        </w:trPr>
        <w:tc>
          <w:tcPr>
            <w:tcW w:w="2191" w:type="dxa"/>
          </w:tcPr>
          <w:p w14:paraId="42893CBC" w14:textId="77777777" w:rsidR="007B101B" w:rsidRPr="0087716F" w:rsidRDefault="007B101B" w:rsidP="007B101B">
            <w:pPr>
              <w:pStyle w:val="TAL"/>
              <w:rPr>
                <w:rFonts w:cs="Arial"/>
              </w:rPr>
            </w:pPr>
            <w:r w:rsidRPr="0087716F">
              <w:rPr>
                <w:rFonts w:cs="Arial"/>
              </w:rPr>
              <w:t xml:space="preserve">16QAM </w:t>
            </w:r>
          </w:p>
        </w:tc>
        <w:tc>
          <w:tcPr>
            <w:tcW w:w="1135" w:type="dxa"/>
          </w:tcPr>
          <w:p w14:paraId="25EBDCED" w14:textId="77777777" w:rsidR="007B101B" w:rsidRPr="0087716F" w:rsidRDefault="007B101B" w:rsidP="007B101B">
            <w:pPr>
              <w:pStyle w:val="TAC"/>
              <w:rPr>
                <w:rFonts w:cs="Arial"/>
              </w:rPr>
            </w:pPr>
            <w:r w:rsidRPr="0087716F">
              <w:rPr>
                <w:rFonts w:cs="Arial"/>
              </w:rPr>
              <w:t>%</w:t>
            </w:r>
          </w:p>
        </w:tc>
        <w:tc>
          <w:tcPr>
            <w:tcW w:w="2406" w:type="dxa"/>
          </w:tcPr>
          <w:p w14:paraId="648747C3" w14:textId="77777777" w:rsidR="007B101B" w:rsidRPr="0087716F" w:rsidRDefault="007B101B" w:rsidP="007B101B">
            <w:pPr>
              <w:pStyle w:val="TAC"/>
              <w:rPr>
                <w:rFonts w:cs="Arial"/>
              </w:rPr>
            </w:pPr>
            <w:r w:rsidRPr="0087716F">
              <w:rPr>
                <w:rFonts w:cs="Arial"/>
              </w:rPr>
              <w:t>12.5</w:t>
            </w:r>
          </w:p>
        </w:tc>
        <w:tc>
          <w:tcPr>
            <w:tcW w:w="2406" w:type="dxa"/>
          </w:tcPr>
          <w:p w14:paraId="34D8F19C" w14:textId="77777777" w:rsidR="007B101B" w:rsidRPr="0087716F" w:rsidRDefault="007B101B" w:rsidP="007B101B">
            <w:pPr>
              <w:pStyle w:val="TAC"/>
              <w:rPr>
                <w:rFonts w:cs="Arial"/>
              </w:rPr>
            </w:pPr>
            <w:r w:rsidRPr="0087716F">
              <w:rPr>
                <w:rFonts w:cs="Arial"/>
              </w:rPr>
              <w:t>12.5</w:t>
            </w:r>
          </w:p>
        </w:tc>
      </w:tr>
      <w:tr w:rsidR="007B101B" w:rsidRPr="0087716F" w14:paraId="7E84B3C1" w14:textId="77777777" w:rsidTr="007B101B">
        <w:trPr>
          <w:jc w:val="center"/>
        </w:trPr>
        <w:tc>
          <w:tcPr>
            <w:tcW w:w="2191" w:type="dxa"/>
          </w:tcPr>
          <w:p w14:paraId="4FC01768" w14:textId="77777777"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14:paraId="174ED5F1" w14:textId="77777777" w:rsidR="007B101B" w:rsidRPr="0087716F" w:rsidRDefault="007B101B" w:rsidP="007B101B">
            <w:pPr>
              <w:pStyle w:val="TAC"/>
              <w:rPr>
                <w:rFonts w:cs="Arial"/>
              </w:rPr>
            </w:pPr>
            <w:r w:rsidRPr="0087716F">
              <w:rPr>
                <w:rFonts w:cs="Arial"/>
              </w:rPr>
              <w:t>%</w:t>
            </w:r>
          </w:p>
        </w:tc>
        <w:tc>
          <w:tcPr>
            <w:tcW w:w="2406" w:type="dxa"/>
          </w:tcPr>
          <w:p w14:paraId="46722AE9" w14:textId="77777777" w:rsidR="007B101B" w:rsidRPr="0087716F" w:rsidRDefault="007B101B" w:rsidP="007B101B">
            <w:pPr>
              <w:pStyle w:val="TAC"/>
              <w:rPr>
                <w:rFonts w:cs="Arial"/>
              </w:rPr>
            </w:pPr>
            <w:r w:rsidRPr="0087716F">
              <w:rPr>
                <w:rFonts w:cs="Arial" w:hint="eastAsia"/>
                <w:lang w:eastAsia="zh-CN"/>
              </w:rPr>
              <w:t>8</w:t>
            </w:r>
          </w:p>
        </w:tc>
        <w:tc>
          <w:tcPr>
            <w:tcW w:w="2406" w:type="dxa"/>
          </w:tcPr>
          <w:p w14:paraId="24E4F481" w14:textId="77777777" w:rsidR="007B101B" w:rsidRPr="0087716F" w:rsidRDefault="007B101B" w:rsidP="007B101B">
            <w:pPr>
              <w:pStyle w:val="TAC"/>
              <w:rPr>
                <w:rFonts w:cs="Arial"/>
              </w:rPr>
            </w:pPr>
            <w:r w:rsidRPr="0087716F">
              <w:rPr>
                <w:rFonts w:cs="Arial" w:hint="eastAsia"/>
                <w:lang w:eastAsia="zh-CN"/>
              </w:rPr>
              <w:t>8</w:t>
            </w:r>
          </w:p>
        </w:tc>
      </w:tr>
      <w:tr w:rsidR="003C7D26" w:rsidRPr="0087716F" w14:paraId="29B9957D" w14:textId="77777777" w:rsidTr="007B101B">
        <w:trPr>
          <w:jc w:val="center"/>
        </w:trPr>
        <w:tc>
          <w:tcPr>
            <w:tcW w:w="2191" w:type="dxa"/>
          </w:tcPr>
          <w:p w14:paraId="43F0EA79" w14:textId="77777777"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14:paraId="0C600B70" w14:textId="77777777"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14:paraId="5BA3753E" w14:textId="77777777"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14:paraId="28D5B626" w14:textId="77777777" w:rsidR="003C7D26" w:rsidRPr="0087716F" w:rsidRDefault="003C7D26" w:rsidP="007B101B">
            <w:pPr>
              <w:pStyle w:val="TAC"/>
              <w:rPr>
                <w:rFonts w:cs="Arial"/>
                <w:lang w:eastAsia="ko-KR"/>
              </w:rPr>
            </w:pPr>
            <w:r w:rsidRPr="0087716F">
              <w:rPr>
                <w:rFonts w:cs="Arial" w:hint="eastAsia"/>
                <w:lang w:eastAsia="ko-KR"/>
              </w:rPr>
              <w:t>3.5</w:t>
            </w:r>
          </w:p>
        </w:tc>
      </w:tr>
    </w:tbl>
    <w:p w14:paraId="4FA8B367" w14:textId="77777777" w:rsidR="007B101B" w:rsidRPr="0087716F" w:rsidRDefault="007B101B" w:rsidP="007B101B">
      <w:pPr>
        <w:rPr>
          <w:lang w:eastAsia="zh-CN"/>
        </w:rPr>
      </w:pPr>
    </w:p>
    <w:p w14:paraId="15F74BD7" w14:textId="77777777"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14:paraId="62B5BFE2" w14:textId="77777777" w:rsidTr="003C7D26">
        <w:trPr>
          <w:trHeight w:val="198"/>
          <w:jc w:val="center"/>
        </w:trPr>
        <w:tc>
          <w:tcPr>
            <w:tcW w:w="2689" w:type="dxa"/>
          </w:tcPr>
          <w:p w14:paraId="4B252D47" w14:textId="77777777" w:rsidR="007B101B" w:rsidRPr="0087716F" w:rsidRDefault="007B101B" w:rsidP="007B101B">
            <w:pPr>
              <w:pStyle w:val="TAH"/>
              <w:rPr>
                <w:rFonts w:cs="v5.0.0"/>
              </w:rPr>
            </w:pPr>
            <w:r w:rsidRPr="0087716F">
              <w:rPr>
                <w:rFonts w:cs="v5.0.0"/>
              </w:rPr>
              <w:br w:type="page"/>
              <w:t>Parameter</w:t>
            </w:r>
          </w:p>
        </w:tc>
        <w:tc>
          <w:tcPr>
            <w:tcW w:w="1024" w:type="dxa"/>
          </w:tcPr>
          <w:p w14:paraId="6C46E325" w14:textId="77777777" w:rsidR="007B101B" w:rsidRPr="0087716F" w:rsidRDefault="007B101B" w:rsidP="007B101B">
            <w:pPr>
              <w:pStyle w:val="TAH"/>
              <w:rPr>
                <w:rFonts w:cs="v5.0.0"/>
              </w:rPr>
            </w:pPr>
            <w:r w:rsidRPr="0087716F">
              <w:rPr>
                <w:rFonts w:cs="v5.0.0"/>
              </w:rPr>
              <w:t>Unit</w:t>
            </w:r>
          </w:p>
        </w:tc>
        <w:tc>
          <w:tcPr>
            <w:tcW w:w="2818" w:type="dxa"/>
          </w:tcPr>
          <w:p w14:paraId="7684E0EC" w14:textId="77777777" w:rsidR="007B101B" w:rsidRPr="0087716F" w:rsidRDefault="007B101B" w:rsidP="007B101B">
            <w:pPr>
              <w:pStyle w:val="TAH"/>
              <w:rPr>
                <w:rFonts w:cs="v5.0.0"/>
              </w:rPr>
            </w:pPr>
            <w:r w:rsidRPr="0087716F">
              <w:rPr>
                <w:rFonts w:cs="v5.0.0"/>
              </w:rPr>
              <w:t>Level</w:t>
            </w:r>
          </w:p>
        </w:tc>
      </w:tr>
      <w:tr w:rsidR="007B101B" w:rsidRPr="0087716F" w14:paraId="3BC21F6F" w14:textId="77777777" w:rsidTr="003C7D26">
        <w:trPr>
          <w:trHeight w:val="226"/>
          <w:jc w:val="center"/>
        </w:trPr>
        <w:tc>
          <w:tcPr>
            <w:tcW w:w="2689" w:type="dxa"/>
          </w:tcPr>
          <w:p w14:paraId="718F2E92" w14:textId="77777777" w:rsidR="007B101B" w:rsidRPr="0087716F" w:rsidRDefault="007B101B" w:rsidP="007B101B">
            <w:pPr>
              <w:pStyle w:val="TAL"/>
              <w:rPr>
                <w:rFonts w:cs="v5.0.0"/>
              </w:rPr>
            </w:pPr>
            <w:r w:rsidRPr="0087716F">
              <w:rPr>
                <w:rFonts w:cs="v5.0.0"/>
              </w:rPr>
              <w:t>UE Output Power</w:t>
            </w:r>
          </w:p>
        </w:tc>
        <w:tc>
          <w:tcPr>
            <w:tcW w:w="1024" w:type="dxa"/>
          </w:tcPr>
          <w:p w14:paraId="1CFA7F57" w14:textId="77777777" w:rsidR="007B101B" w:rsidRPr="0087716F" w:rsidRDefault="007B101B" w:rsidP="007B101B">
            <w:pPr>
              <w:pStyle w:val="TAC"/>
              <w:rPr>
                <w:rFonts w:cs="v5.0.0"/>
              </w:rPr>
            </w:pPr>
            <w:r w:rsidRPr="0087716F">
              <w:rPr>
                <w:rFonts w:cs="v5.0.0"/>
              </w:rPr>
              <w:t>dBm</w:t>
            </w:r>
          </w:p>
        </w:tc>
        <w:tc>
          <w:tcPr>
            <w:tcW w:w="2818" w:type="dxa"/>
          </w:tcPr>
          <w:p w14:paraId="50F40073" w14:textId="77777777"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14:paraId="3788BC07" w14:textId="77777777" w:rsidTr="003C7D26">
        <w:trPr>
          <w:trHeight w:val="289"/>
          <w:jc w:val="center"/>
        </w:trPr>
        <w:tc>
          <w:tcPr>
            <w:tcW w:w="2689" w:type="dxa"/>
          </w:tcPr>
          <w:p w14:paraId="213CAF21" w14:textId="77777777"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14:paraId="30175B9B" w14:textId="77777777" w:rsidR="003C7D26" w:rsidRPr="0087716F" w:rsidRDefault="003C7D26" w:rsidP="003C7D26">
            <w:pPr>
              <w:pStyle w:val="TAC"/>
              <w:rPr>
                <w:rFonts w:cs="v5.0.0"/>
              </w:rPr>
            </w:pPr>
            <w:r w:rsidRPr="0087716F">
              <w:rPr>
                <w:rFonts w:cs="v5.0.0"/>
              </w:rPr>
              <w:t>dBm</w:t>
            </w:r>
          </w:p>
        </w:tc>
        <w:tc>
          <w:tcPr>
            <w:tcW w:w="2818" w:type="dxa"/>
          </w:tcPr>
          <w:p w14:paraId="0B222241" w14:textId="77777777"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14:paraId="62CF444E" w14:textId="77777777" w:rsidTr="003C7D26">
        <w:trPr>
          <w:trHeight w:val="198"/>
          <w:jc w:val="center"/>
        </w:trPr>
        <w:tc>
          <w:tcPr>
            <w:tcW w:w="2689" w:type="dxa"/>
          </w:tcPr>
          <w:p w14:paraId="13A23D06" w14:textId="77777777" w:rsidR="003C7D26" w:rsidRPr="0087716F" w:rsidRDefault="003C7D26" w:rsidP="003C7D26">
            <w:pPr>
              <w:pStyle w:val="TAL"/>
              <w:rPr>
                <w:rFonts w:cs="v5.0.0"/>
              </w:rPr>
            </w:pPr>
            <w:r w:rsidRPr="0087716F">
              <w:rPr>
                <w:rFonts w:cs="v5.0.0"/>
              </w:rPr>
              <w:t>Operating conditions</w:t>
            </w:r>
          </w:p>
        </w:tc>
        <w:tc>
          <w:tcPr>
            <w:tcW w:w="1024" w:type="dxa"/>
          </w:tcPr>
          <w:p w14:paraId="520BD8E9" w14:textId="77777777" w:rsidR="003C7D26" w:rsidRPr="0087716F" w:rsidRDefault="003C7D26" w:rsidP="003C7D26">
            <w:pPr>
              <w:pStyle w:val="TAC"/>
              <w:rPr>
                <w:rFonts w:cs="v5.0.0"/>
              </w:rPr>
            </w:pPr>
          </w:p>
        </w:tc>
        <w:tc>
          <w:tcPr>
            <w:tcW w:w="2818" w:type="dxa"/>
          </w:tcPr>
          <w:p w14:paraId="2B8D324B" w14:textId="77777777" w:rsidR="003C7D26" w:rsidRPr="0087716F" w:rsidRDefault="003C7D26" w:rsidP="003C7D26">
            <w:pPr>
              <w:pStyle w:val="TAC"/>
              <w:rPr>
                <w:rFonts w:cs="v5.0.0"/>
              </w:rPr>
            </w:pPr>
            <w:r w:rsidRPr="0087716F">
              <w:rPr>
                <w:rFonts w:cs="v5.0.0"/>
              </w:rPr>
              <w:t>Normal conditions</w:t>
            </w:r>
          </w:p>
        </w:tc>
      </w:tr>
    </w:tbl>
    <w:p w14:paraId="447C551A" w14:textId="77777777" w:rsidR="007B101B" w:rsidRPr="0087716F" w:rsidRDefault="007B101B" w:rsidP="007B101B"/>
    <w:p w14:paraId="70D9AE71" w14:textId="2764E450" w:rsidR="007B101B" w:rsidRPr="0087716F" w:rsidRDefault="007B101B" w:rsidP="00543525">
      <w:pPr>
        <w:pStyle w:val="Heading5"/>
      </w:pPr>
      <w:bookmarkStart w:id="1678" w:name="_Toc463997774"/>
      <w:bookmarkStart w:id="1679" w:name="_Toc36034814"/>
      <w:bookmarkStart w:id="1680" w:name="_Toc42537414"/>
      <w:bookmarkStart w:id="1681" w:name="_Toc46356479"/>
      <w:bookmarkStart w:id="1682" w:name="_Toc52566393"/>
      <w:bookmarkStart w:id="1683" w:name="_Toc61187301"/>
      <w:bookmarkStart w:id="1684" w:name="_Toc66398713"/>
      <w:bookmarkStart w:id="1685" w:name="_Toc66398930"/>
      <w:bookmarkStart w:id="1686" w:name="_Toc66432647"/>
      <w:bookmarkStart w:id="1687" w:name="_Toc66433426"/>
      <w:bookmarkStart w:id="1688" w:name="_Toc66436201"/>
      <w:r w:rsidRPr="0087716F">
        <w:t>8.1.9.2.2</w:t>
      </w:r>
      <w:r w:rsidRPr="0087716F">
        <w:tab/>
        <w:t>Carrier leakage</w:t>
      </w:r>
      <w:bookmarkEnd w:id="1678"/>
      <w:bookmarkEnd w:id="1679"/>
      <w:bookmarkEnd w:id="1680"/>
      <w:bookmarkEnd w:id="1681"/>
      <w:bookmarkEnd w:id="1682"/>
      <w:bookmarkEnd w:id="1683"/>
      <w:bookmarkEnd w:id="1684"/>
      <w:bookmarkEnd w:id="1685"/>
      <w:bookmarkEnd w:id="1686"/>
      <w:bookmarkEnd w:id="1687"/>
      <w:bookmarkEnd w:id="1688"/>
    </w:p>
    <w:p w14:paraId="6A0629BF" w14:textId="77777777"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14:paraId="097C789B" w14:textId="12117371" w:rsidR="007B101B" w:rsidRPr="0087716F" w:rsidRDefault="007B101B" w:rsidP="00543525">
      <w:pPr>
        <w:pStyle w:val="Heading5"/>
      </w:pPr>
      <w:bookmarkStart w:id="1689" w:name="_Toc463997775"/>
      <w:bookmarkStart w:id="1690" w:name="_Toc36034815"/>
      <w:bookmarkStart w:id="1691" w:name="_Toc42537415"/>
      <w:bookmarkStart w:id="1692" w:name="_Toc46356480"/>
      <w:bookmarkStart w:id="1693" w:name="_Toc52566394"/>
      <w:bookmarkStart w:id="1694" w:name="_Toc61187302"/>
      <w:bookmarkStart w:id="1695" w:name="_Toc66398714"/>
      <w:bookmarkStart w:id="1696" w:name="_Toc66398931"/>
      <w:bookmarkStart w:id="1697" w:name="_Toc66432648"/>
      <w:bookmarkStart w:id="1698" w:name="_Toc66433427"/>
      <w:bookmarkStart w:id="1699" w:name="_Toc66436202"/>
      <w:r w:rsidRPr="0087716F">
        <w:t>8.1.9.2.3</w:t>
      </w:r>
      <w:r w:rsidR="0030539C" w:rsidRPr="00535751">
        <w:tab/>
      </w:r>
      <w:r w:rsidRPr="0087716F">
        <w:t>In-band emissions</w:t>
      </w:r>
      <w:bookmarkEnd w:id="1689"/>
      <w:bookmarkEnd w:id="1690"/>
      <w:bookmarkEnd w:id="1691"/>
      <w:bookmarkEnd w:id="1692"/>
      <w:bookmarkEnd w:id="1693"/>
      <w:bookmarkEnd w:id="1694"/>
      <w:bookmarkEnd w:id="1695"/>
      <w:bookmarkEnd w:id="1696"/>
      <w:bookmarkEnd w:id="1697"/>
      <w:bookmarkEnd w:id="1698"/>
      <w:bookmarkEnd w:id="1699"/>
    </w:p>
    <w:p w14:paraId="072B7B39" w14:textId="77777777"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14:paraId="2A22F3EE" w14:textId="77777777" w:rsidR="007B101B" w:rsidRPr="0087716F" w:rsidRDefault="007B101B" w:rsidP="007B101B"/>
    <w:p w14:paraId="19F4AA1C" w14:textId="592EF21E" w:rsidR="007B101B" w:rsidRPr="0087716F" w:rsidRDefault="007B101B" w:rsidP="00543525">
      <w:pPr>
        <w:pStyle w:val="Heading5"/>
      </w:pPr>
      <w:bookmarkStart w:id="1700" w:name="_Toc463997776"/>
      <w:bookmarkStart w:id="1701" w:name="_Toc36034816"/>
      <w:bookmarkStart w:id="1702" w:name="_Toc42537416"/>
      <w:bookmarkStart w:id="1703" w:name="_Toc46356481"/>
      <w:bookmarkStart w:id="1704" w:name="_Toc52566395"/>
      <w:bookmarkStart w:id="1705" w:name="_Toc61187303"/>
      <w:bookmarkStart w:id="1706" w:name="_Toc66398715"/>
      <w:bookmarkStart w:id="1707" w:name="_Toc66398932"/>
      <w:bookmarkStart w:id="1708" w:name="_Toc66432649"/>
      <w:bookmarkStart w:id="1709" w:name="_Toc66433428"/>
      <w:bookmarkStart w:id="1710" w:name="_Toc66436203"/>
      <w:r w:rsidRPr="0087716F">
        <w:t>8.1.9.2.4</w:t>
      </w:r>
      <w:r w:rsidR="0030539C" w:rsidRPr="00535751">
        <w:tab/>
      </w:r>
      <w:r w:rsidRPr="0087716F">
        <w:t>EVM equalizer spectrum flatness</w:t>
      </w:r>
      <w:bookmarkEnd w:id="1700"/>
      <w:bookmarkEnd w:id="1701"/>
      <w:bookmarkEnd w:id="1702"/>
      <w:bookmarkEnd w:id="1703"/>
      <w:bookmarkEnd w:id="1704"/>
      <w:bookmarkEnd w:id="1705"/>
      <w:bookmarkEnd w:id="1706"/>
      <w:bookmarkEnd w:id="1707"/>
      <w:bookmarkEnd w:id="1708"/>
      <w:bookmarkEnd w:id="1709"/>
      <w:bookmarkEnd w:id="1710"/>
    </w:p>
    <w:p w14:paraId="5A2EB3EF" w14:textId="77777777"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14:paraId="4CB9C7C4" w14:textId="77777777" w:rsidR="007B101B" w:rsidRPr="0087716F" w:rsidRDefault="007B101B" w:rsidP="007B101B"/>
    <w:p w14:paraId="0E319248" w14:textId="77777777" w:rsidR="007B101B" w:rsidRPr="0087716F" w:rsidRDefault="007B101B" w:rsidP="007B101B">
      <w:pPr>
        <w:pStyle w:val="Heading3"/>
        <w:overflowPunct w:val="0"/>
        <w:textAlignment w:val="baseline"/>
        <w:rPr>
          <w:szCs w:val="28"/>
          <w:lang w:eastAsia="x-none"/>
        </w:rPr>
      </w:pPr>
      <w:bookmarkStart w:id="1711" w:name="_Toc463997777"/>
      <w:bookmarkStart w:id="1712" w:name="_Toc36034817"/>
      <w:bookmarkStart w:id="1713" w:name="_Toc42537417"/>
      <w:bookmarkStart w:id="1714" w:name="_Toc46356482"/>
      <w:bookmarkStart w:id="1715" w:name="_Toc52566396"/>
      <w:bookmarkStart w:id="1716" w:name="_Toc61187304"/>
      <w:bookmarkStart w:id="1717" w:name="_Toc66398716"/>
      <w:bookmarkStart w:id="1718" w:name="_Toc66398933"/>
      <w:bookmarkStart w:id="1719" w:name="_Toc66432650"/>
      <w:bookmarkStart w:id="1720" w:name="_Toc66433429"/>
      <w:bookmarkStart w:id="1721" w:name="_Toc66436204"/>
      <w:r w:rsidRPr="0087716F">
        <w:rPr>
          <w:szCs w:val="28"/>
          <w:lang w:eastAsia="x-none"/>
        </w:rPr>
        <w:lastRenderedPageBreak/>
        <w:t>8.1.10</w:t>
      </w:r>
      <w:r w:rsidRPr="0087716F">
        <w:rPr>
          <w:szCs w:val="28"/>
          <w:lang w:eastAsia="x-none"/>
        </w:rPr>
        <w:tab/>
        <w:t>spectrum emission mask for V2X UE</w:t>
      </w:r>
      <w:bookmarkEnd w:id="1711"/>
      <w:bookmarkEnd w:id="1712"/>
      <w:bookmarkEnd w:id="1713"/>
      <w:bookmarkEnd w:id="1714"/>
      <w:bookmarkEnd w:id="1715"/>
      <w:bookmarkEnd w:id="1716"/>
      <w:bookmarkEnd w:id="1717"/>
      <w:bookmarkEnd w:id="1718"/>
      <w:bookmarkEnd w:id="1719"/>
      <w:bookmarkEnd w:id="1720"/>
      <w:bookmarkEnd w:id="1721"/>
    </w:p>
    <w:p w14:paraId="1EC59319" w14:textId="77777777"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14:paraId="1CA8EFBD" w14:textId="77777777" w:rsidR="007B101B" w:rsidRPr="0087716F" w:rsidRDefault="007B101B" w:rsidP="00543525">
      <w:pPr>
        <w:pStyle w:val="Heading4"/>
      </w:pPr>
      <w:bookmarkStart w:id="1722" w:name="_Toc463997778"/>
      <w:bookmarkStart w:id="1723" w:name="_Toc36034818"/>
      <w:bookmarkStart w:id="1724" w:name="_Toc42537418"/>
      <w:bookmarkStart w:id="1725" w:name="_Toc46356483"/>
      <w:bookmarkStart w:id="1726" w:name="_Toc52566397"/>
      <w:bookmarkStart w:id="1727" w:name="_Toc61187305"/>
      <w:bookmarkStart w:id="1728" w:name="_Toc66398717"/>
      <w:bookmarkStart w:id="1729" w:name="_Toc66398934"/>
      <w:bookmarkStart w:id="1730" w:name="_Toc66432651"/>
      <w:bookmarkStart w:id="1731" w:name="_Toc66433430"/>
      <w:bookmarkStart w:id="1732" w:name="_Toc66436205"/>
      <w:r w:rsidRPr="0087716F">
        <w:t>8.1.10.1</w:t>
      </w:r>
      <w:r w:rsidRPr="0087716F">
        <w:tab/>
        <w:t>Additional spectrum emission mask for V2X UE</w:t>
      </w:r>
      <w:bookmarkEnd w:id="1722"/>
      <w:bookmarkEnd w:id="1723"/>
      <w:bookmarkEnd w:id="1724"/>
      <w:bookmarkEnd w:id="1725"/>
      <w:bookmarkEnd w:id="1726"/>
      <w:bookmarkEnd w:id="1727"/>
      <w:bookmarkEnd w:id="1728"/>
      <w:bookmarkEnd w:id="1729"/>
      <w:bookmarkEnd w:id="1730"/>
      <w:bookmarkEnd w:id="1731"/>
      <w:bookmarkEnd w:id="1732"/>
    </w:p>
    <w:p w14:paraId="1801EE58" w14:textId="77777777"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14:paraId="1D2160CA" w14:textId="77777777"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14:paraId="248AEF6A" w14:textId="77777777" w:rsidR="007B101B" w:rsidRPr="0087716F" w:rsidRDefault="007B101B" w:rsidP="007B101B">
      <w:pPr>
        <w:pStyle w:val="TH"/>
      </w:pPr>
      <w:r w:rsidRPr="0087716F">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14:paraId="49E1BEB3" w14:textId="77777777" w:rsidTr="007B101B">
        <w:trPr>
          <w:cantSplit/>
          <w:trHeight w:val="276"/>
          <w:jc w:val="center"/>
        </w:trPr>
        <w:tc>
          <w:tcPr>
            <w:tcW w:w="7203" w:type="dxa"/>
            <w:gridSpan w:val="3"/>
            <w:vAlign w:val="center"/>
          </w:tcPr>
          <w:p w14:paraId="010F7AAC" w14:textId="77777777" w:rsidR="007B101B" w:rsidRPr="0087716F" w:rsidRDefault="007B101B" w:rsidP="007B101B">
            <w:pPr>
              <w:pStyle w:val="TAH"/>
              <w:rPr>
                <w:rFonts w:cs="Arial"/>
              </w:rPr>
            </w:pPr>
            <w:r w:rsidRPr="0087716F">
              <w:rPr>
                <w:rFonts w:cs="Arial"/>
              </w:rPr>
              <w:t>Spectrum emission limit (dBm EIRP)/ Channel bandwidth</w:t>
            </w:r>
          </w:p>
        </w:tc>
      </w:tr>
      <w:tr w:rsidR="007B101B" w:rsidRPr="0087716F" w14:paraId="0490863A" w14:textId="77777777" w:rsidTr="007B101B">
        <w:trPr>
          <w:cantSplit/>
          <w:trHeight w:val="368"/>
          <w:jc w:val="center"/>
        </w:trPr>
        <w:tc>
          <w:tcPr>
            <w:tcW w:w="1555" w:type="dxa"/>
            <w:vAlign w:val="center"/>
          </w:tcPr>
          <w:p w14:paraId="745DA4EE" w14:textId="77777777" w:rsidR="007B101B" w:rsidRPr="0087716F" w:rsidRDefault="007B101B" w:rsidP="007B101B">
            <w:pPr>
              <w:pStyle w:val="TAH"/>
              <w:rPr>
                <w:rFonts w:cs="Arial"/>
              </w:rPr>
            </w:pPr>
            <w:r w:rsidRPr="0087716F">
              <w:rPr>
                <w:rFonts w:cs="Arial"/>
              </w:rPr>
              <w:t>Δf</w:t>
            </w:r>
            <w:r w:rsidRPr="0087716F">
              <w:rPr>
                <w:rFonts w:cs="Arial"/>
                <w:vertAlign w:val="subscript"/>
              </w:rPr>
              <w:t>OOB</w:t>
            </w:r>
          </w:p>
          <w:p w14:paraId="478D23D7" w14:textId="77777777" w:rsidR="007B101B" w:rsidRPr="0087716F" w:rsidRDefault="007B101B" w:rsidP="007B101B">
            <w:pPr>
              <w:pStyle w:val="TAH"/>
              <w:rPr>
                <w:rFonts w:cs="Arial"/>
              </w:rPr>
            </w:pPr>
            <w:r w:rsidRPr="0087716F">
              <w:rPr>
                <w:rFonts w:cs="Arial"/>
              </w:rPr>
              <w:t>(MHz)</w:t>
            </w:r>
          </w:p>
        </w:tc>
        <w:tc>
          <w:tcPr>
            <w:tcW w:w="3832" w:type="dxa"/>
            <w:vAlign w:val="center"/>
          </w:tcPr>
          <w:p w14:paraId="0CA4BFCF" w14:textId="77777777" w:rsidR="007B101B" w:rsidRPr="0087716F" w:rsidRDefault="007B101B" w:rsidP="007B101B">
            <w:pPr>
              <w:pStyle w:val="TAH"/>
              <w:rPr>
                <w:rFonts w:cs="Arial"/>
              </w:rPr>
            </w:pPr>
            <w:r w:rsidRPr="0087716F">
              <w:rPr>
                <w:rFonts w:cs="Arial"/>
              </w:rPr>
              <w:t>10 MHz</w:t>
            </w:r>
          </w:p>
        </w:tc>
        <w:tc>
          <w:tcPr>
            <w:tcW w:w="1816" w:type="dxa"/>
            <w:vAlign w:val="center"/>
          </w:tcPr>
          <w:p w14:paraId="275F0D5E" w14:textId="77777777" w:rsidR="007B101B" w:rsidRPr="0087716F" w:rsidRDefault="007B101B" w:rsidP="007B101B">
            <w:pPr>
              <w:pStyle w:val="TAH"/>
              <w:rPr>
                <w:rFonts w:cs="Arial"/>
              </w:rPr>
            </w:pPr>
            <w:r w:rsidRPr="0087716F">
              <w:rPr>
                <w:rFonts w:cs="Arial"/>
              </w:rPr>
              <w:t>Measurement bandwidth</w:t>
            </w:r>
          </w:p>
        </w:tc>
      </w:tr>
      <w:tr w:rsidR="007B101B" w:rsidRPr="0087716F" w14:paraId="0A12D7A5" w14:textId="77777777" w:rsidTr="007B101B">
        <w:trPr>
          <w:cantSplit/>
          <w:trHeight w:val="462"/>
          <w:jc w:val="center"/>
        </w:trPr>
        <w:tc>
          <w:tcPr>
            <w:tcW w:w="1555" w:type="dxa"/>
          </w:tcPr>
          <w:p w14:paraId="3779FF97"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14:paraId="5E4F1740" w14:textId="77777777"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14:paraId="6D9862CA" w14:textId="77777777" w:rsidR="007B101B" w:rsidRPr="0087716F" w:rsidRDefault="007B101B" w:rsidP="007B101B">
            <w:pPr>
              <w:pStyle w:val="TAC"/>
              <w:rPr>
                <w:rFonts w:cs="Arial"/>
              </w:rPr>
            </w:pPr>
            <w:r w:rsidRPr="0087716F">
              <w:rPr>
                <w:rFonts w:cs="Arial"/>
              </w:rPr>
              <w:t>100 kHz</w:t>
            </w:r>
          </w:p>
        </w:tc>
      </w:tr>
      <w:tr w:rsidR="007B101B" w:rsidRPr="0087716F" w14:paraId="3FA7502C" w14:textId="77777777" w:rsidTr="007B101B">
        <w:trPr>
          <w:cantSplit/>
          <w:trHeight w:val="380"/>
          <w:jc w:val="center"/>
        </w:trPr>
        <w:tc>
          <w:tcPr>
            <w:tcW w:w="1555" w:type="dxa"/>
          </w:tcPr>
          <w:p w14:paraId="0FE79CF3"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14:paraId="437CDF1C" w14:textId="77777777"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14:paraId="53AA19A9" w14:textId="77777777" w:rsidR="007B101B" w:rsidRPr="0087716F" w:rsidRDefault="007B101B" w:rsidP="007B101B">
            <w:pPr>
              <w:pStyle w:val="TAC"/>
              <w:rPr>
                <w:rFonts w:cs="Arial"/>
              </w:rPr>
            </w:pPr>
            <w:r w:rsidRPr="0087716F">
              <w:rPr>
                <w:rFonts w:cs="Arial"/>
              </w:rPr>
              <w:t>100 kHz</w:t>
            </w:r>
          </w:p>
        </w:tc>
      </w:tr>
      <w:tr w:rsidR="007B101B" w:rsidRPr="0087716F" w14:paraId="1FFB24E2" w14:textId="77777777" w:rsidTr="007B101B">
        <w:trPr>
          <w:cantSplit/>
          <w:trHeight w:val="361"/>
          <w:jc w:val="center"/>
        </w:trPr>
        <w:tc>
          <w:tcPr>
            <w:tcW w:w="1555" w:type="dxa"/>
          </w:tcPr>
          <w:p w14:paraId="10BB716B"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14:paraId="01FAC9A7" w14:textId="77777777"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14:paraId="777D60E5" w14:textId="77777777" w:rsidR="007B101B" w:rsidRPr="0087716F" w:rsidRDefault="007B101B" w:rsidP="007B101B">
            <w:pPr>
              <w:pStyle w:val="TAC"/>
              <w:rPr>
                <w:rFonts w:cs="Arial"/>
              </w:rPr>
            </w:pPr>
            <w:r w:rsidRPr="0087716F">
              <w:rPr>
                <w:rFonts w:cs="Arial"/>
              </w:rPr>
              <w:t>100 kHz</w:t>
            </w:r>
          </w:p>
        </w:tc>
      </w:tr>
    </w:tbl>
    <w:p w14:paraId="00C2B6F7" w14:textId="77777777" w:rsidR="007B101B" w:rsidRPr="0087716F" w:rsidRDefault="007B101B" w:rsidP="007B101B">
      <w:pPr>
        <w:rPr>
          <w:rFonts w:eastAsia="SimSun"/>
          <w:lang w:eastAsia="zh-CN"/>
        </w:rPr>
      </w:pPr>
    </w:p>
    <w:p w14:paraId="48F1D26F" w14:textId="77777777"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14:paraId="0022C8B7" w14:textId="77777777"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14:paraId="60D36DCC" w14:textId="77777777"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AD1FF"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6FD70258" w14:textId="77777777"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2681E8F9" w14:textId="77777777" w:rsidR="00CF4F7A" w:rsidRPr="0087716F" w:rsidRDefault="00CF4F7A" w:rsidP="00CF4F7A">
            <w:pPr>
              <w:pStyle w:val="TAH"/>
              <w:rPr>
                <w:rFonts w:cs="Arial"/>
              </w:rPr>
            </w:pPr>
            <w:r w:rsidRPr="0087716F">
              <w:rPr>
                <w:rFonts w:cs="Arial"/>
              </w:rPr>
              <w:t>Measurement Bandwidth</w:t>
            </w:r>
          </w:p>
        </w:tc>
      </w:tr>
      <w:tr w:rsidR="00CF4F7A" w:rsidRPr="0087716F" w14:paraId="41BEB89B"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A28270B"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14:paraId="616E951B"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14:paraId="6A5B0AEB"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761BEA59"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4CBCE6FA"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14:paraId="05F5E867"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14:paraId="45E17A41"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3CA27E9C"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7FA5743"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14:paraId="49F273CA"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14:paraId="7550ED0A"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15B70C8A"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40E008C1"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14:paraId="6DBCA509"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14:paraId="79142AB3"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3A21A44"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A68D92F"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14:paraId="1360ABC1"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14:paraId="7EA9D01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14:paraId="0CD676DA" w14:textId="77777777" w:rsidR="00CF4F7A" w:rsidRPr="0087716F" w:rsidRDefault="00CF4F7A" w:rsidP="00CF4F7A">
      <w:pPr>
        <w:pStyle w:val="TH"/>
        <w:rPr>
          <w:rFonts w:eastAsia="SimSun"/>
          <w:lang w:eastAsia="zh-CN"/>
        </w:rPr>
      </w:pPr>
    </w:p>
    <w:p w14:paraId="1A9A3C00" w14:textId="77777777" w:rsidR="007B101B" w:rsidRPr="0087716F" w:rsidRDefault="007B101B" w:rsidP="007B101B">
      <w:pPr>
        <w:rPr>
          <w:lang w:eastAsia="zh-CN"/>
        </w:rPr>
      </w:pPr>
    </w:p>
    <w:p w14:paraId="29FC8552" w14:textId="77777777" w:rsidR="007B101B" w:rsidRPr="0087716F" w:rsidRDefault="007B101B" w:rsidP="007B101B">
      <w:pPr>
        <w:pStyle w:val="Heading3"/>
        <w:overflowPunct w:val="0"/>
        <w:textAlignment w:val="baseline"/>
        <w:rPr>
          <w:szCs w:val="28"/>
          <w:lang w:eastAsia="x-none"/>
        </w:rPr>
      </w:pPr>
      <w:bookmarkStart w:id="1733" w:name="_Toc463997779"/>
      <w:bookmarkStart w:id="1734" w:name="_Toc36034819"/>
      <w:bookmarkStart w:id="1735" w:name="_Toc42537419"/>
      <w:bookmarkStart w:id="1736" w:name="_Toc46356484"/>
      <w:bookmarkStart w:id="1737" w:name="_Toc52566398"/>
      <w:bookmarkStart w:id="1738" w:name="_Toc61187306"/>
      <w:bookmarkStart w:id="1739" w:name="_Toc66398718"/>
      <w:bookmarkStart w:id="1740" w:name="_Toc66398935"/>
      <w:bookmarkStart w:id="1741" w:name="_Toc66432652"/>
      <w:bookmarkStart w:id="1742" w:name="_Toc66433431"/>
      <w:bookmarkStart w:id="1743" w:name="_Toc66436206"/>
      <w:r w:rsidRPr="0087716F">
        <w:rPr>
          <w:szCs w:val="28"/>
          <w:lang w:eastAsia="x-none"/>
        </w:rPr>
        <w:t>8.1.11</w:t>
      </w:r>
      <w:r w:rsidRPr="0087716F">
        <w:rPr>
          <w:szCs w:val="28"/>
          <w:lang w:eastAsia="x-none"/>
        </w:rPr>
        <w:tab/>
        <w:t>ACLR requirements for V2X UE</w:t>
      </w:r>
      <w:bookmarkEnd w:id="1733"/>
      <w:bookmarkEnd w:id="1734"/>
      <w:bookmarkEnd w:id="1735"/>
      <w:bookmarkEnd w:id="1736"/>
      <w:bookmarkEnd w:id="1737"/>
      <w:bookmarkEnd w:id="1738"/>
      <w:bookmarkEnd w:id="1739"/>
      <w:bookmarkEnd w:id="1740"/>
      <w:bookmarkEnd w:id="1741"/>
      <w:bookmarkEnd w:id="1742"/>
      <w:bookmarkEnd w:id="1743"/>
    </w:p>
    <w:p w14:paraId="579372E7" w14:textId="77777777"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14:paraId="4EABF922" w14:textId="77777777"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14:paraId="368178CD" w14:textId="77777777" w:rsidR="007B101B" w:rsidRPr="0087716F" w:rsidRDefault="007B101B" w:rsidP="007B101B">
      <w:pPr>
        <w:pStyle w:val="TH"/>
        <w:rPr>
          <w:rFonts w:eastAsia="SimSun" w:cs="v5.0.0"/>
          <w:lang w:eastAsia="zh-CN"/>
        </w:rPr>
      </w:pPr>
      <w:r w:rsidRPr="0087716F">
        <w:lastRenderedPageBreak/>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14:paraId="5FC32735" w14:textId="77777777" w:rsidTr="00F1328C">
        <w:trPr>
          <w:trHeight w:val="189"/>
        </w:trPr>
        <w:tc>
          <w:tcPr>
            <w:tcW w:w="2079" w:type="dxa"/>
            <w:vMerge w:val="restart"/>
          </w:tcPr>
          <w:p w14:paraId="20041615" w14:textId="77777777" w:rsidR="003C7D26" w:rsidRPr="0087716F" w:rsidRDefault="003C7D26" w:rsidP="007B101B">
            <w:pPr>
              <w:pStyle w:val="TAH"/>
              <w:rPr>
                <w:rFonts w:cs="Arial"/>
              </w:rPr>
            </w:pPr>
          </w:p>
        </w:tc>
        <w:tc>
          <w:tcPr>
            <w:tcW w:w="8266" w:type="dxa"/>
            <w:gridSpan w:val="8"/>
          </w:tcPr>
          <w:p w14:paraId="57CFF3A7" w14:textId="77777777"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14:paraId="260D98CB" w14:textId="77777777" w:rsidTr="003C7D26">
        <w:trPr>
          <w:trHeight w:val="137"/>
        </w:trPr>
        <w:tc>
          <w:tcPr>
            <w:tcW w:w="2079" w:type="dxa"/>
            <w:vMerge/>
          </w:tcPr>
          <w:p w14:paraId="5CC3F86A" w14:textId="77777777" w:rsidR="003C7D26" w:rsidRPr="0087716F" w:rsidRDefault="003C7D26" w:rsidP="007B101B">
            <w:pPr>
              <w:pStyle w:val="TAH"/>
              <w:rPr>
                <w:rFonts w:cs="Arial"/>
              </w:rPr>
            </w:pPr>
          </w:p>
        </w:tc>
        <w:tc>
          <w:tcPr>
            <w:tcW w:w="1035" w:type="dxa"/>
          </w:tcPr>
          <w:p w14:paraId="651DE461" w14:textId="77777777" w:rsidR="003C7D26" w:rsidRPr="0087716F" w:rsidRDefault="003C7D26" w:rsidP="007B101B">
            <w:pPr>
              <w:pStyle w:val="TAH"/>
              <w:rPr>
                <w:rFonts w:cs="Arial"/>
              </w:rPr>
            </w:pPr>
            <w:r w:rsidRPr="0087716F">
              <w:rPr>
                <w:rFonts w:cs="Arial"/>
              </w:rPr>
              <w:t>1.4</w:t>
            </w:r>
          </w:p>
          <w:p w14:paraId="46CF5054" w14:textId="77777777" w:rsidR="003C7D26" w:rsidRPr="0087716F" w:rsidRDefault="003C7D26" w:rsidP="007B101B">
            <w:pPr>
              <w:pStyle w:val="TAH"/>
              <w:rPr>
                <w:rFonts w:cs="Arial"/>
              </w:rPr>
            </w:pPr>
            <w:r w:rsidRPr="0087716F">
              <w:rPr>
                <w:rFonts w:cs="Arial"/>
              </w:rPr>
              <w:t>MHz</w:t>
            </w:r>
          </w:p>
        </w:tc>
        <w:tc>
          <w:tcPr>
            <w:tcW w:w="992" w:type="dxa"/>
          </w:tcPr>
          <w:p w14:paraId="1A49805B" w14:textId="77777777" w:rsidR="003C7D26" w:rsidRPr="0087716F" w:rsidRDefault="003C7D26" w:rsidP="007B101B">
            <w:pPr>
              <w:pStyle w:val="TAH"/>
              <w:rPr>
                <w:rFonts w:cs="Arial"/>
              </w:rPr>
            </w:pPr>
            <w:r w:rsidRPr="0087716F">
              <w:rPr>
                <w:rFonts w:cs="Arial"/>
              </w:rPr>
              <w:t>3.0</w:t>
            </w:r>
          </w:p>
          <w:p w14:paraId="10CDF4BC" w14:textId="77777777" w:rsidR="003C7D26" w:rsidRPr="0087716F" w:rsidRDefault="003C7D26" w:rsidP="007B101B">
            <w:pPr>
              <w:pStyle w:val="TAH"/>
              <w:rPr>
                <w:rFonts w:cs="Arial"/>
              </w:rPr>
            </w:pPr>
            <w:r w:rsidRPr="0087716F">
              <w:rPr>
                <w:rFonts w:cs="Arial"/>
              </w:rPr>
              <w:t>MHz</w:t>
            </w:r>
          </w:p>
        </w:tc>
        <w:tc>
          <w:tcPr>
            <w:tcW w:w="992" w:type="dxa"/>
          </w:tcPr>
          <w:p w14:paraId="48328353" w14:textId="77777777" w:rsidR="003C7D26" w:rsidRPr="0087716F" w:rsidRDefault="003C7D26" w:rsidP="007B101B">
            <w:pPr>
              <w:pStyle w:val="TAH"/>
              <w:rPr>
                <w:rFonts w:cs="Arial"/>
              </w:rPr>
            </w:pPr>
            <w:r w:rsidRPr="0087716F">
              <w:rPr>
                <w:rFonts w:cs="Arial"/>
              </w:rPr>
              <w:t>5</w:t>
            </w:r>
          </w:p>
          <w:p w14:paraId="54E4D560" w14:textId="77777777" w:rsidR="003C7D26" w:rsidRPr="0087716F" w:rsidRDefault="003C7D26" w:rsidP="007B101B">
            <w:pPr>
              <w:pStyle w:val="TAH"/>
              <w:rPr>
                <w:rFonts w:cs="Arial"/>
              </w:rPr>
            </w:pPr>
            <w:r w:rsidRPr="0087716F">
              <w:rPr>
                <w:rFonts w:cs="Arial"/>
              </w:rPr>
              <w:t>MHz</w:t>
            </w:r>
          </w:p>
        </w:tc>
        <w:tc>
          <w:tcPr>
            <w:tcW w:w="1079" w:type="dxa"/>
          </w:tcPr>
          <w:p w14:paraId="69DAB5FD" w14:textId="77777777" w:rsidR="003C7D26" w:rsidRPr="0087716F" w:rsidRDefault="003C7D26" w:rsidP="007B101B">
            <w:pPr>
              <w:pStyle w:val="TAH"/>
              <w:rPr>
                <w:rFonts w:cs="Arial"/>
              </w:rPr>
            </w:pPr>
            <w:r w:rsidRPr="0087716F">
              <w:rPr>
                <w:rFonts w:cs="Arial"/>
              </w:rPr>
              <w:t>10</w:t>
            </w:r>
          </w:p>
          <w:p w14:paraId="06849D41" w14:textId="77777777" w:rsidR="003C7D26" w:rsidRPr="0087716F" w:rsidRDefault="003C7D26" w:rsidP="007B101B">
            <w:pPr>
              <w:pStyle w:val="TAH"/>
              <w:rPr>
                <w:rFonts w:cs="Arial"/>
              </w:rPr>
            </w:pPr>
            <w:r w:rsidRPr="0087716F">
              <w:rPr>
                <w:rFonts w:cs="Arial"/>
              </w:rPr>
              <w:t>MHz</w:t>
            </w:r>
          </w:p>
        </w:tc>
        <w:tc>
          <w:tcPr>
            <w:tcW w:w="1039" w:type="dxa"/>
          </w:tcPr>
          <w:p w14:paraId="28918122" w14:textId="77777777" w:rsidR="003C7D26" w:rsidRPr="0087716F" w:rsidRDefault="003C7D26" w:rsidP="007B101B">
            <w:pPr>
              <w:pStyle w:val="TAH"/>
              <w:rPr>
                <w:rFonts w:cs="Arial"/>
              </w:rPr>
            </w:pPr>
            <w:r w:rsidRPr="0087716F">
              <w:rPr>
                <w:rFonts w:cs="Arial"/>
              </w:rPr>
              <w:t>15</w:t>
            </w:r>
          </w:p>
          <w:p w14:paraId="7113C9DE" w14:textId="77777777" w:rsidR="003C7D26" w:rsidRPr="0087716F" w:rsidRDefault="003C7D26" w:rsidP="007B101B">
            <w:pPr>
              <w:pStyle w:val="TAH"/>
              <w:rPr>
                <w:rFonts w:cs="Arial"/>
              </w:rPr>
            </w:pPr>
            <w:r w:rsidRPr="0087716F">
              <w:rPr>
                <w:rFonts w:cs="Arial"/>
              </w:rPr>
              <w:t>MHz</w:t>
            </w:r>
          </w:p>
        </w:tc>
        <w:tc>
          <w:tcPr>
            <w:tcW w:w="1043" w:type="dxa"/>
          </w:tcPr>
          <w:p w14:paraId="1F3445A8" w14:textId="77777777" w:rsidR="003C7D26" w:rsidRPr="0087716F" w:rsidRDefault="003C7D26" w:rsidP="007B101B">
            <w:pPr>
              <w:pStyle w:val="TAH"/>
              <w:rPr>
                <w:rFonts w:cs="Arial"/>
              </w:rPr>
            </w:pPr>
            <w:r w:rsidRPr="0087716F">
              <w:rPr>
                <w:rFonts w:cs="Arial"/>
              </w:rPr>
              <w:t>20</w:t>
            </w:r>
          </w:p>
          <w:p w14:paraId="3361092F" w14:textId="77777777" w:rsidR="003C7D26" w:rsidRPr="0087716F" w:rsidRDefault="003C7D26" w:rsidP="007B101B">
            <w:pPr>
              <w:pStyle w:val="TAH"/>
              <w:rPr>
                <w:rFonts w:cs="Arial"/>
              </w:rPr>
            </w:pPr>
            <w:r w:rsidRPr="0087716F">
              <w:rPr>
                <w:rFonts w:cs="Arial"/>
              </w:rPr>
              <w:t>MHz</w:t>
            </w:r>
          </w:p>
        </w:tc>
        <w:tc>
          <w:tcPr>
            <w:tcW w:w="1043" w:type="dxa"/>
          </w:tcPr>
          <w:p w14:paraId="2CAA3108" w14:textId="77777777" w:rsidR="003C7D26" w:rsidRPr="0087716F" w:rsidRDefault="003C7D26" w:rsidP="007B101B">
            <w:pPr>
              <w:pStyle w:val="TAH"/>
              <w:rPr>
                <w:rFonts w:cs="Arial"/>
                <w:lang w:eastAsia="ko-KR"/>
              </w:rPr>
            </w:pPr>
            <w:r w:rsidRPr="0087716F">
              <w:rPr>
                <w:rFonts w:cs="Arial" w:hint="eastAsia"/>
                <w:lang w:eastAsia="ko-KR"/>
              </w:rPr>
              <w:t>30</w:t>
            </w:r>
          </w:p>
          <w:p w14:paraId="1827DB65" w14:textId="77777777"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14:paraId="4C188337" w14:textId="77777777" w:rsidR="003C7D26" w:rsidRPr="0087716F" w:rsidRDefault="003C7D26" w:rsidP="007B101B">
            <w:pPr>
              <w:pStyle w:val="TAH"/>
              <w:rPr>
                <w:rFonts w:cs="Arial"/>
                <w:lang w:eastAsia="ko-KR"/>
              </w:rPr>
            </w:pPr>
            <w:r w:rsidRPr="0087716F">
              <w:rPr>
                <w:rFonts w:cs="Arial" w:hint="eastAsia"/>
                <w:lang w:eastAsia="ko-KR"/>
              </w:rPr>
              <w:t>40</w:t>
            </w:r>
          </w:p>
          <w:p w14:paraId="636EA06E" w14:textId="77777777"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14:paraId="3E5D90DD" w14:textId="77777777" w:rsidTr="003C7D26">
        <w:trPr>
          <w:trHeight w:val="202"/>
        </w:trPr>
        <w:tc>
          <w:tcPr>
            <w:tcW w:w="2079" w:type="dxa"/>
            <w:vAlign w:val="center"/>
          </w:tcPr>
          <w:p w14:paraId="72AB6EBF" w14:textId="77777777" w:rsidR="003C7D26" w:rsidRPr="0087716F" w:rsidRDefault="003C7D26" w:rsidP="007B101B">
            <w:pPr>
              <w:pStyle w:val="TAC"/>
              <w:rPr>
                <w:rFonts w:cs="Arial"/>
              </w:rPr>
            </w:pPr>
            <w:r w:rsidRPr="0087716F">
              <w:rPr>
                <w:rFonts w:cs="Arial"/>
              </w:rPr>
              <w:t>ACLR1</w:t>
            </w:r>
          </w:p>
        </w:tc>
        <w:tc>
          <w:tcPr>
            <w:tcW w:w="1035" w:type="dxa"/>
            <w:vAlign w:val="center"/>
          </w:tcPr>
          <w:p w14:paraId="35C48EC6" w14:textId="77777777" w:rsidR="003C7D26" w:rsidRPr="0087716F" w:rsidRDefault="003C7D26" w:rsidP="007B101B">
            <w:pPr>
              <w:pStyle w:val="TAC"/>
              <w:rPr>
                <w:rFonts w:cs="Arial"/>
              </w:rPr>
            </w:pPr>
          </w:p>
        </w:tc>
        <w:tc>
          <w:tcPr>
            <w:tcW w:w="992" w:type="dxa"/>
            <w:vAlign w:val="center"/>
          </w:tcPr>
          <w:p w14:paraId="50A5FF4C" w14:textId="77777777" w:rsidR="003C7D26" w:rsidRPr="0087716F" w:rsidRDefault="003C7D26" w:rsidP="007B101B">
            <w:pPr>
              <w:pStyle w:val="TAC"/>
              <w:rPr>
                <w:rFonts w:cs="Arial"/>
              </w:rPr>
            </w:pPr>
          </w:p>
        </w:tc>
        <w:tc>
          <w:tcPr>
            <w:tcW w:w="992" w:type="dxa"/>
            <w:vAlign w:val="center"/>
          </w:tcPr>
          <w:p w14:paraId="0B3FD763" w14:textId="77777777" w:rsidR="003C7D26" w:rsidRPr="0087716F" w:rsidRDefault="003C7D26" w:rsidP="007B101B">
            <w:pPr>
              <w:pStyle w:val="TAC"/>
              <w:rPr>
                <w:rFonts w:cs="Arial"/>
              </w:rPr>
            </w:pPr>
          </w:p>
        </w:tc>
        <w:tc>
          <w:tcPr>
            <w:tcW w:w="1079" w:type="dxa"/>
            <w:vAlign w:val="center"/>
          </w:tcPr>
          <w:p w14:paraId="2B369D19" w14:textId="77777777" w:rsidR="003C7D26" w:rsidRPr="0087716F" w:rsidRDefault="003C7D26" w:rsidP="007B101B">
            <w:pPr>
              <w:pStyle w:val="TAC"/>
              <w:rPr>
                <w:rFonts w:cs="Arial"/>
              </w:rPr>
            </w:pPr>
            <w:r w:rsidRPr="0087716F">
              <w:rPr>
                <w:rFonts w:cs="Arial"/>
              </w:rPr>
              <w:t>30 dB</w:t>
            </w:r>
          </w:p>
        </w:tc>
        <w:tc>
          <w:tcPr>
            <w:tcW w:w="1039" w:type="dxa"/>
            <w:vAlign w:val="center"/>
          </w:tcPr>
          <w:p w14:paraId="6935A165" w14:textId="77777777" w:rsidR="003C7D26" w:rsidRPr="0087716F" w:rsidRDefault="003C7D26" w:rsidP="007B101B">
            <w:pPr>
              <w:pStyle w:val="TAC"/>
              <w:rPr>
                <w:rFonts w:cs="Arial"/>
              </w:rPr>
            </w:pPr>
          </w:p>
        </w:tc>
        <w:tc>
          <w:tcPr>
            <w:tcW w:w="1043" w:type="dxa"/>
            <w:vAlign w:val="center"/>
          </w:tcPr>
          <w:p w14:paraId="497D8D50" w14:textId="77777777" w:rsidR="003C7D26" w:rsidRPr="0087716F" w:rsidRDefault="003C7D26" w:rsidP="007B101B">
            <w:pPr>
              <w:pStyle w:val="TAC"/>
              <w:rPr>
                <w:rFonts w:cs="Arial"/>
              </w:rPr>
            </w:pPr>
            <w:r w:rsidRPr="0087716F">
              <w:rPr>
                <w:rFonts w:cs="Arial"/>
              </w:rPr>
              <w:t>30 dB</w:t>
            </w:r>
          </w:p>
        </w:tc>
        <w:tc>
          <w:tcPr>
            <w:tcW w:w="1043" w:type="dxa"/>
          </w:tcPr>
          <w:p w14:paraId="70A305EF" w14:textId="77777777"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14:paraId="392793CA" w14:textId="77777777" w:rsidR="003C7D26" w:rsidRPr="0087716F" w:rsidRDefault="003C7D26" w:rsidP="007B101B">
            <w:pPr>
              <w:pStyle w:val="TAC"/>
              <w:rPr>
                <w:rFonts w:cs="Arial"/>
              </w:rPr>
            </w:pPr>
            <w:r w:rsidRPr="0087716F">
              <w:rPr>
                <w:rFonts w:cs="Arial"/>
              </w:rPr>
              <w:t>30 dB</w:t>
            </w:r>
          </w:p>
        </w:tc>
      </w:tr>
      <w:tr w:rsidR="003C7D26" w:rsidRPr="0087716F" w14:paraId="66BAD216" w14:textId="77777777" w:rsidTr="003C7D26">
        <w:trPr>
          <w:trHeight w:val="390"/>
        </w:trPr>
        <w:tc>
          <w:tcPr>
            <w:tcW w:w="2079" w:type="dxa"/>
            <w:vAlign w:val="center"/>
          </w:tcPr>
          <w:p w14:paraId="268B3804" w14:textId="77777777"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14:paraId="45F0C11A" w14:textId="77777777" w:rsidR="003C7D26" w:rsidRPr="0087716F" w:rsidRDefault="003C7D26" w:rsidP="007B101B">
            <w:pPr>
              <w:pStyle w:val="TAC"/>
              <w:rPr>
                <w:rFonts w:cs="Arial"/>
              </w:rPr>
            </w:pPr>
          </w:p>
        </w:tc>
        <w:tc>
          <w:tcPr>
            <w:tcW w:w="992" w:type="dxa"/>
            <w:vAlign w:val="center"/>
          </w:tcPr>
          <w:p w14:paraId="402CDF82" w14:textId="77777777" w:rsidR="003C7D26" w:rsidRPr="0087716F" w:rsidRDefault="003C7D26" w:rsidP="007B101B">
            <w:pPr>
              <w:pStyle w:val="TAC"/>
              <w:rPr>
                <w:rFonts w:cs="Arial"/>
              </w:rPr>
            </w:pPr>
          </w:p>
        </w:tc>
        <w:tc>
          <w:tcPr>
            <w:tcW w:w="992" w:type="dxa"/>
            <w:vAlign w:val="center"/>
          </w:tcPr>
          <w:p w14:paraId="148748A2" w14:textId="77777777" w:rsidR="003C7D26" w:rsidRPr="0087716F" w:rsidRDefault="003C7D26" w:rsidP="007B101B">
            <w:pPr>
              <w:pStyle w:val="TAC"/>
              <w:rPr>
                <w:rFonts w:cs="Arial"/>
              </w:rPr>
            </w:pPr>
          </w:p>
        </w:tc>
        <w:tc>
          <w:tcPr>
            <w:tcW w:w="1079" w:type="dxa"/>
            <w:vAlign w:val="center"/>
          </w:tcPr>
          <w:p w14:paraId="24FA307E" w14:textId="77777777" w:rsidR="003C7D26" w:rsidRPr="0087716F" w:rsidRDefault="003C7D26" w:rsidP="007B101B">
            <w:pPr>
              <w:pStyle w:val="TAC"/>
              <w:rPr>
                <w:rFonts w:cs="Arial"/>
              </w:rPr>
            </w:pPr>
            <w:r w:rsidRPr="0087716F">
              <w:rPr>
                <w:rFonts w:cs="Arial"/>
              </w:rPr>
              <w:t>9.375 MHz</w:t>
            </w:r>
          </w:p>
        </w:tc>
        <w:tc>
          <w:tcPr>
            <w:tcW w:w="1039" w:type="dxa"/>
            <w:vAlign w:val="center"/>
          </w:tcPr>
          <w:p w14:paraId="2D2309BF" w14:textId="77777777" w:rsidR="003C7D26" w:rsidRPr="0087716F" w:rsidRDefault="003C7D26" w:rsidP="007B101B">
            <w:pPr>
              <w:pStyle w:val="TAC"/>
              <w:rPr>
                <w:rFonts w:cs="Arial"/>
              </w:rPr>
            </w:pPr>
          </w:p>
        </w:tc>
        <w:tc>
          <w:tcPr>
            <w:tcW w:w="1043" w:type="dxa"/>
            <w:vAlign w:val="center"/>
          </w:tcPr>
          <w:p w14:paraId="3439B22A" w14:textId="77777777" w:rsidR="003C7D26" w:rsidRPr="0087716F" w:rsidRDefault="003C7D26" w:rsidP="007B101B">
            <w:pPr>
              <w:pStyle w:val="TAC"/>
              <w:rPr>
                <w:rFonts w:cs="Arial"/>
              </w:rPr>
            </w:pPr>
            <w:r w:rsidRPr="0087716F">
              <w:rPr>
                <w:rFonts w:cs="Arial"/>
              </w:rPr>
              <w:t>19.095 MHz</w:t>
            </w:r>
          </w:p>
        </w:tc>
        <w:tc>
          <w:tcPr>
            <w:tcW w:w="1043" w:type="dxa"/>
            <w:vAlign w:val="center"/>
          </w:tcPr>
          <w:p w14:paraId="2474BD91" w14:textId="77777777"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14:paraId="2D992204" w14:textId="77777777"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14:paraId="3E3FAFB9" w14:textId="77777777" w:rsidTr="003C7D26">
        <w:trPr>
          <w:trHeight w:val="579"/>
        </w:trPr>
        <w:tc>
          <w:tcPr>
            <w:tcW w:w="2079" w:type="dxa"/>
            <w:vAlign w:val="center"/>
          </w:tcPr>
          <w:p w14:paraId="281A7FA5" w14:textId="77777777"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14:paraId="1B9F94C4" w14:textId="77777777" w:rsidR="003C7D26" w:rsidRPr="0087716F" w:rsidRDefault="003C7D26" w:rsidP="007B101B">
            <w:pPr>
              <w:pStyle w:val="TAC"/>
              <w:rPr>
                <w:rFonts w:cs="Arial"/>
              </w:rPr>
            </w:pPr>
          </w:p>
        </w:tc>
        <w:tc>
          <w:tcPr>
            <w:tcW w:w="992" w:type="dxa"/>
            <w:vAlign w:val="center"/>
          </w:tcPr>
          <w:p w14:paraId="541AE30B" w14:textId="77777777" w:rsidR="003C7D26" w:rsidRPr="0087716F" w:rsidRDefault="003C7D26" w:rsidP="007B101B">
            <w:pPr>
              <w:pStyle w:val="TAC"/>
              <w:rPr>
                <w:rFonts w:cs="Arial"/>
              </w:rPr>
            </w:pPr>
          </w:p>
        </w:tc>
        <w:tc>
          <w:tcPr>
            <w:tcW w:w="992" w:type="dxa"/>
            <w:vAlign w:val="center"/>
          </w:tcPr>
          <w:p w14:paraId="2684ED8C" w14:textId="77777777" w:rsidR="003C7D26" w:rsidRPr="0087716F" w:rsidRDefault="003C7D26" w:rsidP="007B101B">
            <w:pPr>
              <w:pStyle w:val="TAC"/>
              <w:rPr>
                <w:rFonts w:cs="Arial"/>
              </w:rPr>
            </w:pPr>
          </w:p>
        </w:tc>
        <w:tc>
          <w:tcPr>
            <w:tcW w:w="1079" w:type="dxa"/>
            <w:vAlign w:val="center"/>
          </w:tcPr>
          <w:p w14:paraId="5499D173" w14:textId="77777777" w:rsidR="003C7D26" w:rsidRPr="0087716F" w:rsidRDefault="003C7D26" w:rsidP="007B101B">
            <w:pPr>
              <w:pStyle w:val="TAC"/>
              <w:rPr>
                <w:rFonts w:cs="Arial"/>
              </w:rPr>
            </w:pPr>
            <w:r w:rsidRPr="0087716F">
              <w:rPr>
                <w:rFonts w:cs="Arial"/>
              </w:rPr>
              <w:t>+10</w:t>
            </w:r>
          </w:p>
          <w:p w14:paraId="2C050E75" w14:textId="77777777" w:rsidR="003C7D26" w:rsidRPr="0087716F" w:rsidRDefault="003C7D26" w:rsidP="007B101B">
            <w:pPr>
              <w:pStyle w:val="TAC"/>
              <w:rPr>
                <w:rFonts w:cs="Arial"/>
              </w:rPr>
            </w:pPr>
            <w:r w:rsidRPr="0087716F">
              <w:rPr>
                <w:rFonts w:cs="Arial"/>
              </w:rPr>
              <w:t>/</w:t>
            </w:r>
          </w:p>
          <w:p w14:paraId="590864A3" w14:textId="77777777" w:rsidR="003C7D26" w:rsidRPr="0087716F" w:rsidRDefault="003C7D26" w:rsidP="007B101B">
            <w:pPr>
              <w:pStyle w:val="TAC"/>
              <w:rPr>
                <w:rFonts w:cs="Arial"/>
              </w:rPr>
            </w:pPr>
            <w:r w:rsidRPr="0087716F">
              <w:rPr>
                <w:rFonts w:cs="Arial"/>
              </w:rPr>
              <w:t>-10</w:t>
            </w:r>
          </w:p>
        </w:tc>
        <w:tc>
          <w:tcPr>
            <w:tcW w:w="1039" w:type="dxa"/>
            <w:vAlign w:val="center"/>
          </w:tcPr>
          <w:p w14:paraId="32099BA8" w14:textId="77777777" w:rsidR="003C7D26" w:rsidRPr="0087716F" w:rsidRDefault="003C7D26" w:rsidP="007B101B">
            <w:pPr>
              <w:pStyle w:val="TAC"/>
              <w:rPr>
                <w:rFonts w:cs="Arial"/>
              </w:rPr>
            </w:pPr>
          </w:p>
        </w:tc>
        <w:tc>
          <w:tcPr>
            <w:tcW w:w="1043" w:type="dxa"/>
            <w:vAlign w:val="center"/>
          </w:tcPr>
          <w:p w14:paraId="35A538B9" w14:textId="77777777" w:rsidR="003C7D26" w:rsidRPr="0087716F" w:rsidRDefault="003C7D26" w:rsidP="007B101B">
            <w:pPr>
              <w:pStyle w:val="TAC"/>
              <w:rPr>
                <w:rFonts w:cs="Arial"/>
              </w:rPr>
            </w:pPr>
            <w:r w:rsidRPr="0087716F">
              <w:rPr>
                <w:rFonts w:cs="Arial"/>
              </w:rPr>
              <w:t>+20</w:t>
            </w:r>
          </w:p>
          <w:p w14:paraId="1E7DEFFE" w14:textId="77777777" w:rsidR="003C7D26" w:rsidRPr="0087716F" w:rsidRDefault="003C7D26" w:rsidP="007B101B">
            <w:pPr>
              <w:pStyle w:val="TAC"/>
              <w:rPr>
                <w:rFonts w:cs="Arial"/>
              </w:rPr>
            </w:pPr>
            <w:r w:rsidRPr="0087716F">
              <w:rPr>
                <w:rFonts w:cs="Arial"/>
              </w:rPr>
              <w:t>/</w:t>
            </w:r>
          </w:p>
          <w:p w14:paraId="606CB47E" w14:textId="77777777" w:rsidR="003C7D26" w:rsidRPr="0087716F" w:rsidRDefault="003C7D26" w:rsidP="007B101B">
            <w:pPr>
              <w:pStyle w:val="TAC"/>
              <w:rPr>
                <w:rFonts w:cs="Arial"/>
              </w:rPr>
            </w:pPr>
            <w:r w:rsidRPr="0087716F">
              <w:rPr>
                <w:rFonts w:cs="Arial"/>
              </w:rPr>
              <w:t>-20</w:t>
            </w:r>
          </w:p>
        </w:tc>
        <w:tc>
          <w:tcPr>
            <w:tcW w:w="1043" w:type="dxa"/>
          </w:tcPr>
          <w:p w14:paraId="45554214" w14:textId="77777777" w:rsidR="003C7D26" w:rsidRPr="0087716F" w:rsidRDefault="003C7D26" w:rsidP="003C7D26">
            <w:pPr>
              <w:pStyle w:val="TAC"/>
              <w:rPr>
                <w:rFonts w:cs="Arial"/>
              </w:rPr>
            </w:pPr>
            <w:r w:rsidRPr="0087716F">
              <w:rPr>
                <w:rFonts w:cs="Arial"/>
              </w:rPr>
              <w:t>+30</w:t>
            </w:r>
          </w:p>
          <w:p w14:paraId="72D4E037" w14:textId="77777777" w:rsidR="003C7D26" w:rsidRPr="0087716F" w:rsidRDefault="003C7D26" w:rsidP="003C7D26">
            <w:pPr>
              <w:pStyle w:val="TAC"/>
              <w:rPr>
                <w:rFonts w:cs="Arial"/>
              </w:rPr>
            </w:pPr>
            <w:r w:rsidRPr="0087716F">
              <w:rPr>
                <w:rFonts w:cs="Arial"/>
              </w:rPr>
              <w:t>/</w:t>
            </w:r>
          </w:p>
          <w:p w14:paraId="6BAA8DD9" w14:textId="77777777" w:rsidR="003C7D26" w:rsidRPr="0087716F" w:rsidRDefault="003C7D26" w:rsidP="003C7D26">
            <w:pPr>
              <w:pStyle w:val="TAC"/>
              <w:rPr>
                <w:rFonts w:cs="Arial"/>
              </w:rPr>
            </w:pPr>
            <w:r w:rsidRPr="0087716F">
              <w:rPr>
                <w:rFonts w:cs="Arial"/>
              </w:rPr>
              <w:t>-30</w:t>
            </w:r>
          </w:p>
        </w:tc>
        <w:tc>
          <w:tcPr>
            <w:tcW w:w="1043" w:type="dxa"/>
          </w:tcPr>
          <w:p w14:paraId="09109F05" w14:textId="77777777" w:rsidR="003C7D26" w:rsidRPr="0087716F" w:rsidRDefault="003C7D26" w:rsidP="007B101B">
            <w:pPr>
              <w:pStyle w:val="TAC"/>
              <w:rPr>
                <w:rFonts w:cs="Arial"/>
              </w:rPr>
            </w:pPr>
            <w:r w:rsidRPr="0087716F">
              <w:rPr>
                <w:rFonts w:cs="Arial"/>
              </w:rPr>
              <w:t>+40</w:t>
            </w:r>
          </w:p>
          <w:p w14:paraId="5DB1268E" w14:textId="77777777" w:rsidR="003C7D26" w:rsidRPr="0087716F" w:rsidRDefault="003C7D26" w:rsidP="007B101B">
            <w:pPr>
              <w:pStyle w:val="TAC"/>
              <w:rPr>
                <w:rFonts w:cs="Arial"/>
              </w:rPr>
            </w:pPr>
            <w:r w:rsidRPr="0087716F">
              <w:rPr>
                <w:rFonts w:cs="Arial"/>
              </w:rPr>
              <w:t>/</w:t>
            </w:r>
          </w:p>
          <w:p w14:paraId="70210813" w14:textId="77777777" w:rsidR="003C7D26" w:rsidRPr="0087716F" w:rsidRDefault="003C7D26" w:rsidP="007B101B">
            <w:pPr>
              <w:pStyle w:val="TAC"/>
              <w:rPr>
                <w:rFonts w:cs="Arial"/>
              </w:rPr>
            </w:pPr>
            <w:r w:rsidRPr="0087716F">
              <w:rPr>
                <w:rFonts w:cs="Arial"/>
              </w:rPr>
              <w:t>-40</w:t>
            </w:r>
          </w:p>
        </w:tc>
      </w:tr>
    </w:tbl>
    <w:p w14:paraId="2C45188F" w14:textId="77777777" w:rsidR="007B101B" w:rsidRPr="0087716F" w:rsidRDefault="007B101B" w:rsidP="007B101B">
      <w:pPr>
        <w:rPr>
          <w:lang w:eastAsia="zh-CN"/>
        </w:rPr>
      </w:pPr>
    </w:p>
    <w:p w14:paraId="71CC034F" w14:textId="77777777" w:rsidR="007B101B" w:rsidRPr="0087716F" w:rsidRDefault="007B101B" w:rsidP="007B101B">
      <w:pPr>
        <w:pStyle w:val="Heading3"/>
        <w:overflowPunct w:val="0"/>
        <w:textAlignment w:val="baseline"/>
        <w:rPr>
          <w:szCs w:val="28"/>
          <w:lang w:eastAsia="x-none"/>
        </w:rPr>
      </w:pPr>
      <w:bookmarkStart w:id="1744" w:name="_Toc463997780"/>
      <w:bookmarkStart w:id="1745" w:name="_Toc36034820"/>
      <w:bookmarkStart w:id="1746" w:name="_Toc42537420"/>
      <w:bookmarkStart w:id="1747" w:name="_Toc46356485"/>
      <w:bookmarkStart w:id="1748" w:name="_Toc52566399"/>
      <w:bookmarkStart w:id="1749" w:name="_Toc61187307"/>
      <w:bookmarkStart w:id="1750" w:name="_Toc66398719"/>
      <w:bookmarkStart w:id="1751" w:name="_Toc66398936"/>
      <w:bookmarkStart w:id="1752" w:name="_Toc66432653"/>
      <w:bookmarkStart w:id="1753" w:name="_Toc66433432"/>
      <w:bookmarkStart w:id="1754" w:name="_Toc66436207"/>
      <w:r w:rsidRPr="0087716F">
        <w:rPr>
          <w:szCs w:val="28"/>
          <w:lang w:eastAsia="x-none"/>
        </w:rPr>
        <w:t>8.1.12</w:t>
      </w:r>
      <w:r w:rsidRPr="0087716F">
        <w:rPr>
          <w:szCs w:val="28"/>
          <w:lang w:eastAsia="x-none"/>
        </w:rPr>
        <w:tab/>
        <w:t>Spurious emission for V2X UE</w:t>
      </w:r>
      <w:bookmarkEnd w:id="1744"/>
      <w:bookmarkEnd w:id="1745"/>
      <w:bookmarkEnd w:id="1746"/>
      <w:bookmarkEnd w:id="1747"/>
      <w:bookmarkEnd w:id="1748"/>
      <w:bookmarkEnd w:id="1749"/>
      <w:bookmarkEnd w:id="1750"/>
      <w:bookmarkEnd w:id="1751"/>
      <w:bookmarkEnd w:id="1752"/>
      <w:bookmarkEnd w:id="1753"/>
      <w:bookmarkEnd w:id="1754"/>
    </w:p>
    <w:p w14:paraId="3AA7D3FA" w14:textId="77777777"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14:paraId="537BF569" w14:textId="77777777" w:rsidR="007B101B" w:rsidRPr="0087716F" w:rsidRDefault="007B101B" w:rsidP="007B101B">
      <w:pPr>
        <w:pStyle w:val="TH"/>
        <w:rPr>
          <w:rFonts w:cs="v5.0.0"/>
        </w:rPr>
      </w:pPr>
      <w:r w:rsidRPr="0087716F">
        <w:rPr>
          <w:rFonts w:cs="v5.0.0"/>
        </w:rPr>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14:paraId="72E28157" w14:textId="77777777" w:rsidTr="007B101B">
        <w:tc>
          <w:tcPr>
            <w:tcW w:w="2152" w:type="dxa"/>
          </w:tcPr>
          <w:p w14:paraId="5582A3F2" w14:textId="77777777"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14:paraId="0FD85CD9" w14:textId="77777777" w:rsidR="007B101B" w:rsidRPr="0087716F" w:rsidRDefault="007B101B" w:rsidP="007B101B">
            <w:pPr>
              <w:pStyle w:val="TAH"/>
              <w:rPr>
                <w:rFonts w:cs="v5.0.0"/>
              </w:rPr>
            </w:pPr>
            <w:r w:rsidRPr="0087716F">
              <w:rPr>
                <w:rFonts w:cs="Arial"/>
              </w:rPr>
              <w:t>Maximum Level</w:t>
            </w:r>
          </w:p>
        </w:tc>
        <w:tc>
          <w:tcPr>
            <w:tcW w:w="2262" w:type="dxa"/>
          </w:tcPr>
          <w:p w14:paraId="7A6EB3D1" w14:textId="77777777" w:rsidR="007B101B" w:rsidRPr="0087716F" w:rsidRDefault="007B101B" w:rsidP="007B101B">
            <w:pPr>
              <w:pStyle w:val="TAH"/>
              <w:rPr>
                <w:rFonts w:cs="v5.0.0"/>
              </w:rPr>
            </w:pPr>
            <w:r w:rsidRPr="0087716F">
              <w:rPr>
                <w:rFonts w:cs="Arial"/>
              </w:rPr>
              <w:t>Measurement bandwidth</w:t>
            </w:r>
          </w:p>
        </w:tc>
        <w:tc>
          <w:tcPr>
            <w:tcW w:w="868" w:type="dxa"/>
          </w:tcPr>
          <w:p w14:paraId="03F5419B" w14:textId="77777777" w:rsidR="007B101B" w:rsidRPr="0087716F" w:rsidRDefault="007B101B" w:rsidP="007B101B">
            <w:pPr>
              <w:pStyle w:val="TAH"/>
              <w:rPr>
                <w:rFonts w:cs="Arial"/>
              </w:rPr>
            </w:pPr>
            <w:r w:rsidRPr="0087716F">
              <w:rPr>
                <w:rFonts w:cs="Arial"/>
              </w:rPr>
              <w:t>NOTE</w:t>
            </w:r>
          </w:p>
        </w:tc>
      </w:tr>
      <w:tr w:rsidR="007B101B" w:rsidRPr="0087716F" w14:paraId="409468A3" w14:textId="77777777" w:rsidTr="007B101B">
        <w:tc>
          <w:tcPr>
            <w:tcW w:w="2152" w:type="dxa"/>
          </w:tcPr>
          <w:p w14:paraId="7688E2FC" w14:textId="77777777"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14:paraId="7C78CB77" w14:textId="77777777" w:rsidR="007B101B" w:rsidRPr="0087716F" w:rsidRDefault="007B101B" w:rsidP="007B101B">
            <w:pPr>
              <w:pStyle w:val="TAC"/>
              <w:rPr>
                <w:rFonts w:cs="Arial"/>
              </w:rPr>
            </w:pPr>
            <w:r w:rsidRPr="0087716F">
              <w:rPr>
                <w:rFonts w:cs="Arial"/>
              </w:rPr>
              <w:t>-36 dBm</w:t>
            </w:r>
          </w:p>
        </w:tc>
        <w:tc>
          <w:tcPr>
            <w:tcW w:w="2262" w:type="dxa"/>
          </w:tcPr>
          <w:p w14:paraId="4122800D" w14:textId="77777777" w:rsidR="007B101B" w:rsidRPr="0087716F" w:rsidRDefault="007B101B" w:rsidP="007B101B">
            <w:pPr>
              <w:pStyle w:val="TAC"/>
              <w:rPr>
                <w:rFonts w:cs="Arial"/>
              </w:rPr>
            </w:pPr>
            <w:r w:rsidRPr="0087716F">
              <w:rPr>
                <w:rFonts w:cs="Arial"/>
              </w:rPr>
              <w:t xml:space="preserve">1 kHz </w:t>
            </w:r>
          </w:p>
        </w:tc>
        <w:tc>
          <w:tcPr>
            <w:tcW w:w="868" w:type="dxa"/>
          </w:tcPr>
          <w:p w14:paraId="63975B3F" w14:textId="77777777" w:rsidR="007B101B" w:rsidRPr="0087716F" w:rsidRDefault="007B101B" w:rsidP="007B101B">
            <w:pPr>
              <w:pStyle w:val="TAC"/>
              <w:rPr>
                <w:rFonts w:cs="Arial"/>
              </w:rPr>
            </w:pPr>
          </w:p>
        </w:tc>
      </w:tr>
      <w:tr w:rsidR="007B101B" w:rsidRPr="0087716F" w14:paraId="1681A096" w14:textId="77777777" w:rsidTr="007B101B">
        <w:tc>
          <w:tcPr>
            <w:tcW w:w="2152" w:type="dxa"/>
          </w:tcPr>
          <w:p w14:paraId="187F0C82" w14:textId="77777777"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14:paraId="5D0FA227" w14:textId="77777777" w:rsidR="007B101B" w:rsidRPr="0087716F" w:rsidRDefault="007B101B" w:rsidP="007B101B">
            <w:pPr>
              <w:pStyle w:val="TAC"/>
              <w:rPr>
                <w:rFonts w:cs="Arial"/>
              </w:rPr>
            </w:pPr>
            <w:r w:rsidRPr="0087716F">
              <w:rPr>
                <w:rFonts w:cs="Arial"/>
              </w:rPr>
              <w:t>-36 dBm</w:t>
            </w:r>
          </w:p>
        </w:tc>
        <w:tc>
          <w:tcPr>
            <w:tcW w:w="2262" w:type="dxa"/>
          </w:tcPr>
          <w:p w14:paraId="3BCCA496" w14:textId="77777777" w:rsidR="007B101B" w:rsidRPr="0087716F" w:rsidRDefault="007B101B" w:rsidP="007B101B">
            <w:pPr>
              <w:pStyle w:val="TAC"/>
              <w:rPr>
                <w:rFonts w:cs="Arial"/>
              </w:rPr>
            </w:pPr>
            <w:r w:rsidRPr="0087716F">
              <w:rPr>
                <w:rFonts w:cs="Arial"/>
              </w:rPr>
              <w:t xml:space="preserve">10 kHz </w:t>
            </w:r>
          </w:p>
        </w:tc>
        <w:tc>
          <w:tcPr>
            <w:tcW w:w="868" w:type="dxa"/>
          </w:tcPr>
          <w:p w14:paraId="34D2CFFB" w14:textId="77777777" w:rsidR="007B101B" w:rsidRPr="0087716F" w:rsidRDefault="007B101B" w:rsidP="007B101B">
            <w:pPr>
              <w:pStyle w:val="TAC"/>
              <w:rPr>
                <w:rFonts w:cs="Arial"/>
              </w:rPr>
            </w:pPr>
          </w:p>
        </w:tc>
      </w:tr>
      <w:tr w:rsidR="007B101B" w:rsidRPr="0087716F" w14:paraId="60079616" w14:textId="77777777" w:rsidTr="007B101B">
        <w:tc>
          <w:tcPr>
            <w:tcW w:w="2152" w:type="dxa"/>
          </w:tcPr>
          <w:p w14:paraId="05FA4A27" w14:textId="77777777"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14:paraId="6DFB5B5C" w14:textId="77777777" w:rsidR="007B101B" w:rsidRPr="0087716F" w:rsidRDefault="007B101B" w:rsidP="007B101B">
            <w:pPr>
              <w:pStyle w:val="TAC"/>
              <w:rPr>
                <w:rFonts w:cs="Arial"/>
              </w:rPr>
            </w:pPr>
            <w:r w:rsidRPr="0087716F">
              <w:rPr>
                <w:rFonts w:cs="Arial"/>
              </w:rPr>
              <w:t>-36 dBm</w:t>
            </w:r>
          </w:p>
        </w:tc>
        <w:tc>
          <w:tcPr>
            <w:tcW w:w="2262" w:type="dxa"/>
          </w:tcPr>
          <w:p w14:paraId="5EECC42B" w14:textId="77777777" w:rsidR="007B101B" w:rsidRPr="0087716F" w:rsidRDefault="007B101B" w:rsidP="007B101B">
            <w:pPr>
              <w:pStyle w:val="TAC"/>
              <w:rPr>
                <w:rFonts w:cs="Arial"/>
              </w:rPr>
            </w:pPr>
            <w:r w:rsidRPr="0087716F">
              <w:rPr>
                <w:rFonts w:cs="Arial"/>
              </w:rPr>
              <w:t>100 kHz</w:t>
            </w:r>
          </w:p>
        </w:tc>
        <w:tc>
          <w:tcPr>
            <w:tcW w:w="868" w:type="dxa"/>
          </w:tcPr>
          <w:p w14:paraId="3C2E8741" w14:textId="77777777" w:rsidR="007B101B" w:rsidRPr="0087716F" w:rsidRDefault="007B101B" w:rsidP="007B101B">
            <w:pPr>
              <w:pStyle w:val="TAC"/>
              <w:rPr>
                <w:rFonts w:cs="Arial"/>
              </w:rPr>
            </w:pPr>
          </w:p>
        </w:tc>
      </w:tr>
      <w:tr w:rsidR="007B101B" w:rsidRPr="0087716F" w14:paraId="14A96AD6" w14:textId="77777777" w:rsidTr="007B101B">
        <w:tc>
          <w:tcPr>
            <w:tcW w:w="2152" w:type="dxa"/>
          </w:tcPr>
          <w:p w14:paraId="1E15C327" w14:textId="77777777"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14:paraId="43EC7DFE" w14:textId="77777777" w:rsidR="007B101B" w:rsidRPr="0087716F" w:rsidRDefault="007B101B" w:rsidP="007B101B">
            <w:pPr>
              <w:pStyle w:val="TAC"/>
              <w:rPr>
                <w:rFonts w:cs="Arial"/>
              </w:rPr>
            </w:pPr>
            <w:r w:rsidRPr="0087716F">
              <w:rPr>
                <w:rFonts w:cs="Arial"/>
              </w:rPr>
              <w:t>-30 dBm</w:t>
            </w:r>
          </w:p>
        </w:tc>
        <w:tc>
          <w:tcPr>
            <w:tcW w:w="2262" w:type="dxa"/>
          </w:tcPr>
          <w:p w14:paraId="62AA5668" w14:textId="77777777" w:rsidR="007B101B" w:rsidRPr="0087716F" w:rsidRDefault="007B101B" w:rsidP="007B101B">
            <w:pPr>
              <w:pStyle w:val="TAC"/>
              <w:rPr>
                <w:rFonts w:cs="Arial"/>
              </w:rPr>
            </w:pPr>
            <w:r w:rsidRPr="0087716F">
              <w:rPr>
                <w:rFonts w:cs="Arial"/>
              </w:rPr>
              <w:t>1 MHz</w:t>
            </w:r>
          </w:p>
        </w:tc>
        <w:tc>
          <w:tcPr>
            <w:tcW w:w="868" w:type="dxa"/>
          </w:tcPr>
          <w:p w14:paraId="3BC1CB84" w14:textId="77777777" w:rsidR="007B101B" w:rsidRPr="0087716F" w:rsidRDefault="007B101B" w:rsidP="007B101B">
            <w:pPr>
              <w:pStyle w:val="TAC"/>
              <w:rPr>
                <w:rFonts w:cs="Arial"/>
              </w:rPr>
            </w:pPr>
          </w:p>
        </w:tc>
      </w:tr>
      <w:tr w:rsidR="007B101B" w:rsidRPr="0087716F" w14:paraId="1BC0C168" w14:textId="77777777" w:rsidTr="007B101B">
        <w:tc>
          <w:tcPr>
            <w:tcW w:w="2152" w:type="dxa"/>
            <w:vAlign w:val="center"/>
          </w:tcPr>
          <w:p w14:paraId="42744C17" w14:textId="77777777"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14:paraId="0297D89D" w14:textId="77777777" w:rsidR="007B101B" w:rsidRPr="0087716F" w:rsidRDefault="007B101B" w:rsidP="007B101B">
            <w:pPr>
              <w:pStyle w:val="TAC"/>
              <w:rPr>
                <w:rFonts w:cs="Arial"/>
              </w:rPr>
            </w:pPr>
            <w:r w:rsidRPr="0087716F">
              <w:rPr>
                <w:rFonts w:cs="Arial"/>
              </w:rPr>
              <w:t>-30 dBm</w:t>
            </w:r>
          </w:p>
        </w:tc>
        <w:tc>
          <w:tcPr>
            <w:tcW w:w="2262" w:type="dxa"/>
            <w:vAlign w:val="center"/>
          </w:tcPr>
          <w:p w14:paraId="165DB2BD" w14:textId="77777777" w:rsidR="007B101B" w:rsidRPr="0087716F" w:rsidRDefault="007B101B" w:rsidP="007B101B">
            <w:pPr>
              <w:pStyle w:val="TAC"/>
              <w:rPr>
                <w:rFonts w:cs="Arial"/>
              </w:rPr>
            </w:pPr>
            <w:r w:rsidRPr="0087716F">
              <w:rPr>
                <w:rFonts w:cs="Arial"/>
              </w:rPr>
              <w:t>1 MHz</w:t>
            </w:r>
          </w:p>
        </w:tc>
        <w:tc>
          <w:tcPr>
            <w:tcW w:w="868" w:type="dxa"/>
            <w:vAlign w:val="center"/>
          </w:tcPr>
          <w:p w14:paraId="239EBCE1" w14:textId="77777777" w:rsidR="007B101B" w:rsidRPr="0087716F" w:rsidRDefault="007B101B" w:rsidP="007B101B">
            <w:pPr>
              <w:pStyle w:val="TAC"/>
              <w:rPr>
                <w:rFonts w:cs="Arial"/>
              </w:rPr>
            </w:pPr>
            <w:r w:rsidRPr="0087716F">
              <w:rPr>
                <w:rFonts w:cs="Arial"/>
              </w:rPr>
              <w:t>1</w:t>
            </w:r>
          </w:p>
        </w:tc>
      </w:tr>
      <w:tr w:rsidR="007B101B" w:rsidRPr="0087716F" w14:paraId="0A078234" w14:textId="77777777" w:rsidTr="007B101B">
        <w:tc>
          <w:tcPr>
            <w:tcW w:w="2152" w:type="dxa"/>
            <w:vAlign w:val="center"/>
          </w:tcPr>
          <w:p w14:paraId="4CC87910" w14:textId="77777777" w:rsidR="007B101B" w:rsidRPr="0087716F" w:rsidRDefault="007B101B" w:rsidP="007B101B">
            <w:pPr>
              <w:pStyle w:val="TAC"/>
              <w:rPr>
                <w:rFonts w:cs="Arial"/>
              </w:rPr>
            </w:pPr>
            <w:r w:rsidRPr="0087716F">
              <w:rPr>
                <w:rFonts w:cs="v5.0.0"/>
              </w:rPr>
              <w:t>12.75 GHz - 26 GHz</w:t>
            </w:r>
          </w:p>
        </w:tc>
        <w:tc>
          <w:tcPr>
            <w:tcW w:w="1522" w:type="dxa"/>
            <w:vAlign w:val="center"/>
          </w:tcPr>
          <w:p w14:paraId="41D94330" w14:textId="77777777" w:rsidR="007B101B" w:rsidRPr="0087716F" w:rsidRDefault="007B101B" w:rsidP="007B101B">
            <w:pPr>
              <w:pStyle w:val="TAC"/>
              <w:rPr>
                <w:rFonts w:cs="Arial"/>
              </w:rPr>
            </w:pPr>
            <w:r w:rsidRPr="0087716F">
              <w:rPr>
                <w:rFonts w:cs="Arial"/>
              </w:rPr>
              <w:t>-30 dBm</w:t>
            </w:r>
          </w:p>
        </w:tc>
        <w:tc>
          <w:tcPr>
            <w:tcW w:w="2262" w:type="dxa"/>
            <w:vAlign w:val="center"/>
          </w:tcPr>
          <w:p w14:paraId="46F36340" w14:textId="77777777" w:rsidR="007B101B" w:rsidRPr="0087716F" w:rsidRDefault="007B101B" w:rsidP="007B101B">
            <w:pPr>
              <w:pStyle w:val="TAC"/>
              <w:rPr>
                <w:rFonts w:cs="Arial"/>
              </w:rPr>
            </w:pPr>
            <w:r w:rsidRPr="0087716F">
              <w:rPr>
                <w:rFonts w:cs="Arial"/>
              </w:rPr>
              <w:t>1 MHz</w:t>
            </w:r>
          </w:p>
        </w:tc>
        <w:tc>
          <w:tcPr>
            <w:tcW w:w="868" w:type="dxa"/>
            <w:vAlign w:val="center"/>
          </w:tcPr>
          <w:p w14:paraId="02336DCA" w14:textId="77777777"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14:paraId="4CBF96CE" w14:textId="77777777" w:rsidTr="007B101B">
        <w:tc>
          <w:tcPr>
            <w:tcW w:w="6804" w:type="dxa"/>
            <w:gridSpan w:val="4"/>
          </w:tcPr>
          <w:p w14:paraId="5D1AB1A0" w14:textId="77777777"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14:paraId="641D2274" w14:textId="77777777"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14:paraId="6D092E6E" w14:textId="77777777" w:rsidR="007B101B" w:rsidRPr="0087716F" w:rsidRDefault="007B101B" w:rsidP="007B101B"/>
    <w:p w14:paraId="14472AC0" w14:textId="77777777" w:rsidR="007B101B" w:rsidRPr="0087716F" w:rsidRDefault="007B101B" w:rsidP="007B101B">
      <w:pPr>
        <w:pStyle w:val="Heading3"/>
        <w:overflowPunct w:val="0"/>
        <w:textAlignment w:val="baseline"/>
        <w:rPr>
          <w:szCs w:val="28"/>
          <w:lang w:eastAsia="x-none"/>
        </w:rPr>
      </w:pPr>
      <w:bookmarkStart w:id="1755" w:name="_Toc463997781"/>
      <w:bookmarkStart w:id="1756" w:name="_Toc36034821"/>
      <w:bookmarkStart w:id="1757" w:name="_Toc42537421"/>
      <w:bookmarkStart w:id="1758" w:name="_Toc46356486"/>
      <w:bookmarkStart w:id="1759" w:name="_Toc52566400"/>
      <w:bookmarkStart w:id="1760" w:name="_Toc61187308"/>
      <w:bookmarkStart w:id="1761" w:name="_Toc66398720"/>
      <w:bookmarkStart w:id="1762" w:name="_Toc66398937"/>
      <w:bookmarkStart w:id="1763" w:name="_Toc66432654"/>
      <w:bookmarkStart w:id="1764" w:name="_Toc66433433"/>
      <w:bookmarkStart w:id="1765" w:name="_Toc66436208"/>
      <w:r w:rsidRPr="0087716F">
        <w:rPr>
          <w:szCs w:val="28"/>
          <w:lang w:eastAsia="x-none"/>
        </w:rPr>
        <w:t>8.1.13</w:t>
      </w:r>
      <w:r w:rsidRPr="0087716F">
        <w:rPr>
          <w:szCs w:val="28"/>
          <w:lang w:eastAsia="x-none"/>
        </w:rPr>
        <w:tab/>
        <w:t>Spurious emission band UE co-existence for V2X UE</w:t>
      </w:r>
      <w:bookmarkEnd w:id="1755"/>
      <w:bookmarkEnd w:id="1756"/>
      <w:bookmarkEnd w:id="1757"/>
      <w:bookmarkEnd w:id="1758"/>
      <w:bookmarkEnd w:id="1759"/>
      <w:bookmarkEnd w:id="1760"/>
      <w:bookmarkEnd w:id="1761"/>
      <w:bookmarkEnd w:id="1762"/>
      <w:bookmarkEnd w:id="1763"/>
      <w:bookmarkEnd w:id="1764"/>
      <w:bookmarkEnd w:id="1765"/>
    </w:p>
    <w:p w14:paraId="093FB3BD" w14:textId="77777777"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14:paraId="6BDEFEAC" w14:textId="77777777" w:rsidR="007B101B" w:rsidRPr="0087716F" w:rsidRDefault="007B101B" w:rsidP="007B101B">
      <w:pPr>
        <w:pStyle w:val="TH"/>
      </w:pPr>
      <w:r w:rsidRPr="0087716F">
        <w:lastRenderedPageBreak/>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14:paraId="2F1F3E06" w14:textId="77777777" w:rsidTr="007640C8">
        <w:trPr>
          <w:trHeight w:val="260"/>
          <w:jc w:val="center"/>
        </w:trPr>
        <w:tc>
          <w:tcPr>
            <w:tcW w:w="1006" w:type="dxa"/>
            <w:vMerge w:val="restart"/>
            <w:shd w:val="clear" w:color="auto" w:fill="auto"/>
            <w:vAlign w:val="center"/>
          </w:tcPr>
          <w:p w14:paraId="64DD0258" w14:textId="77777777"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14:paraId="0DAFDF89" w14:textId="77777777" w:rsidR="007B101B" w:rsidRPr="0087716F" w:rsidRDefault="007B101B" w:rsidP="007B101B">
            <w:pPr>
              <w:pStyle w:val="TAH"/>
              <w:rPr>
                <w:rFonts w:cs="Arial"/>
              </w:rPr>
            </w:pPr>
            <w:r w:rsidRPr="0087716F">
              <w:rPr>
                <w:rFonts w:cs="Arial"/>
              </w:rPr>
              <w:t xml:space="preserve">Spurious emission </w:t>
            </w:r>
          </w:p>
        </w:tc>
      </w:tr>
      <w:tr w:rsidR="007B101B" w:rsidRPr="0087716F" w14:paraId="3106B2CE" w14:textId="77777777" w:rsidTr="007640C8">
        <w:trPr>
          <w:trHeight w:val="434"/>
          <w:jc w:val="center"/>
        </w:trPr>
        <w:tc>
          <w:tcPr>
            <w:tcW w:w="1006" w:type="dxa"/>
            <w:vMerge/>
            <w:vAlign w:val="center"/>
          </w:tcPr>
          <w:p w14:paraId="5C9B28F2" w14:textId="77777777" w:rsidR="007B101B" w:rsidRPr="0087716F" w:rsidRDefault="007B101B" w:rsidP="007B101B">
            <w:pPr>
              <w:pStyle w:val="TAH"/>
              <w:rPr>
                <w:rFonts w:cs="Arial"/>
              </w:rPr>
            </w:pPr>
          </w:p>
        </w:tc>
        <w:tc>
          <w:tcPr>
            <w:tcW w:w="3317" w:type="dxa"/>
            <w:shd w:val="clear" w:color="auto" w:fill="auto"/>
          </w:tcPr>
          <w:p w14:paraId="477EB1AB" w14:textId="77777777"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14:paraId="6272BA38" w14:textId="77777777"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14:paraId="665EF306" w14:textId="77777777" w:rsidR="007B101B" w:rsidRPr="0087716F" w:rsidRDefault="007B101B" w:rsidP="007B101B">
            <w:pPr>
              <w:pStyle w:val="TAH"/>
              <w:rPr>
                <w:rFonts w:cs="Arial"/>
              </w:rPr>
            </w:pPr>
            <w:r w:rsidRPr="0087716F">
              <w:rPr>
                <w:rFonts w:cs="Arial"/>
              </w:rPr>
              <w:t>Maximum Level (dBm)</w:t>
            </w:r>
          </w:p>
        </w:tc>
        <w:tc>
          <w:tcPr>
            <w:tcW w:w="891" w:type="dxa"/>
            <w:shd w:val="clear" w:color="auto" w:fill="auto"/>
          </w:tcPr>
          <w:p w14:paraId="639E109C" w14:textId="77777777" w:rsidR="007B101B" w:rsidRPr="0087716F" w:rsidRDefault="007B101B" w:rsidP="007B101B">
            <w:pPr>
              <w:pStyle w:val="TAH"/>
              <w:rPr>
                <w:rFonts w:cs="Arial"/>
              </w:rPr>
            </w:pPr>
            <w:r w:rsidRPr="0087716F">
              <w:rPr>
                <w:rFonts w:cs="Arial"/>
              </w:rPr>
              <w:t>MBW (MHz)</w:t>
            </w:r>
          </w:p>
        </w:tc>
        <w:tc>
          <w:tcPr>
            <w:tcW w:w="973" w:type="dxa"/>
            <w:shd w:val="clear" w:color="auto" w:fill="auto"/>
            <w:noWrap/>
          </w:tcPr>
          <w:p w14:paraId="41F00BEF" w14:textId="77777777" w:rsidR="007B101B" w:rsidRPr="0087716F" w:rsidRDefault="007B101B" w:rsidP="007B101B">
            <w:pPr>
              <w:pStyle w:val="TAH"/>
              <w:rPr>
                <w:rFonts w:cs="Arial"/>
              </w:rPr>
            </w:pPr>
            <w:r w:rsidRPr="0087716F">
              <w:rPr>
                <w:rFonts w:cs="Arial"/>
              </w:rPr>
              <w:t>NOTE</w:t>
            </w:r>
          </w:p>
        </w:tc>
      </w:tr>
      <w:tr w:rsidR="007B101B" w:rsidRPr="0087716F" w14:paraId="0DA98EB0" w14:textId="77777777" w:rsidTr="007640C8">
        <w:trPr>
          <w:trHeight w:val="216"/>
          <w:jc w:val="center"/>
        </w:trPr>
        <w:tc>
          <w:tcPr>
            <w:tcW w:w="1006" w:type="dxa"/>
            <w:shd w:val="clear" w:color="auto" w:fill="auto"/>
          </w:tcPr>
          <w:p w14:paraId="690660A6" w14:textId="77777777"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14:paraId="34B6BC03" w14:textId="77777777" w:rsidR="007B101B" w:rsidRPr="0087716F" w:rsidRDefault="007B101B" w:rsidP="007B101B">
            <w:pPr>
              <w:pStyle w:val="TAL"/>
              <w:rPr>
                <w:rFonts w:cs="Arial"/>
              </w:rPr>
            </w:pPr>
          </w:p>
        </w:tc>
        <w:tc>
          <w:tcPr>
            <w:tcW w:w="809" w:type="dxa"/>
            <w:shd w:val="clear" w:color="auto" w:fill="auto"/>
          </w:tcPr>
          <w:p w14:paraId="615794A8" w14:textId="77777777" w:rsidR="007B101B" w:rsidRPr="0087716F" w:rsidRDefault="007B101B" w:rsidP="007B101B">
            <w:pPr>
              <w:pStyle w:val="TAR"/>
              <w:rPr>
                <w:rFonts w:cs="Arial"/>
              </w:rPr>
            </w:pPr>
          </w:p>
        </w:tc>
        <w:tc>
          <w:tcPr>
            <w:tcW w:w="379" w:type="dxa"/>
            <w:shd w:val="clear" w:color="auto" w:fill="auto"/>
          </w:tcPr>
          <w:p w14:paraId="77EEDB80" w14:textId="77777777" w:rsidR="007B101B" w:rsidRPr="0087716F" w:rsidRDefault="007B101B" w:rsidP="007B101B">
            <w:pPr>
              <w:pStyle w:val="TAC"/>
              <w:rPr>
                <w:rFonts w:cs="Arial"/>
              </w:rPr>
            </w:pPr>
          </w:p>
        </w:tc>
        <w:tc>
          <w:tcPr>
            <w:tcW w:w="809" w:type="dxa"/>
            <w:shd w:val="clear" w:color="auto" w:fill="auto"/>
          </w:tcPr>
          <w:p w14:paraId="2167C1FA" w14:textId="77777777" w:rsidR="007B101B" w:rsidRPr="0087716F" w:rsidRDefault="007B101B" w:rsidP="007B101B">
            <w:pPr>
              <w:pStyle w:val="TAL"/>
              <w:rPr>
                <w:rFonts w:cs="Arial"/>
              </w:rPr>
            </w:pPr>
          </w:p>
        </w:tc>
        <w:tc>
          <w:tcPr>
            <w:tcW w:w="1188" w:type="dxa"/>
            <w:shd w:val="clear" w:color="auto" w:fill="auto"/>
          </w:tcPr>
          <w:p w14:paraId="24894CB1" w14:textId="77777777" w:rsidR="007B101B" w:rsidRPr="0087716F" w:rsidRDefault="007B101B" w:rsidP="007B101B">
            <w:pPr>
              <w:pStyle w:val="TAC"/>
              <w:rPr>
                <w:rFonts w:cs="Arial"/>
              </w:rPr>
            </w:pPr>
          </w:p>
        </w:tc>
        <w:tc>
          <w:tcPr>
            <w:tcW w:w="891" w:type="dxa"/>
            <w:shd w:val="clear" w:color="auto" w:fill="auto"/>
            <w:noWrap/>
          </w:tcPr>
          <w:p w14:paraId="424FF6F8" w14:textId="77777777" w:rsidR="007B101B" w:rsidRPr="0087716F" w:rsidRDefault="007B101B" w:rsidP="007B101B">
            <w:pPr>
              <w:pStyle w:val="TAC"/>
              <w:rPr>
                <w:rFonts w:cs="Arial"/>
              </w:rPr>
            </w:pPr>
          </w:p>
        </w:tc>
        <w:tc>
          <w:tcPr>
            <w:tcW w:w="973" w:type="dxa"/>
            <w:shd w:val="clear" w:color="auto" w:fill="auto"/>
            <w:noWrap/>
          </w:tcPr>
          <w:p w14:paraId="10C26BAD" w14:textId="77777777" w:rsidR="007B101B" w:rsidRPr="0087716F" w:rsidRDefault="007B101B" w:rsidP="007B101B">
            <w:pPr>
              <w:pStyle w:val="TAC"/>
              <w:rPr>
                <w:rFonts w:cs="Arial"/>
              </w:rPr>
            </w:pPr>
          </w:p>
        </w:tc>
      </w:tr>
      <w:tr w:rsidR="007640C8" w:rsidRPr="0087716F" w14:paraId="264E85AA" w14:textId="77777777" w:rsidTr="007640C8">
        <w:trPr>
          <w:trHeight w:val="216"/>
          <w:jc w:val="center"/>
        </w:trPr>
        <w:tc>
          <w:tcPr>
            <w:tcW w:w="1006" w:type="dxa"/>
            <w:vMerge w:val="restart"/>
            <w:shd w:val="clear" w:color="auto" w:fill="auto"/>
          </w:tcPr>
          <w:p w14:paraId="3CD3AA50" w14:textId="77777777"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14:paraId="1F3997A1" w14:textId="77777777"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14:paraId="7F7AC9C9" w14:textId="77777777"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14:paraId="249C1D1B" w14:textId="77777777" w:rsidR="007640C8" w:rsidRPr="0087716F" w:rsidRDefault="007640C8" w:rsidP="00F1328C">
            <w:pPr>
              <w:pStyle w:val="TAC"/>
              <w:rPr>
                <w:rFonts w:cs="Arial"/>
              </w:rPr>
            </w:pPr>
            <w:r w:rsidRPr="0087716F">
              <w:t>-</w:t>
            </w:r>
          </w:p>
        </w:tc>
        <w:tc>
          <w:tcPr>
            <w:tcW w:w="809" w:type="dxa"/>
            <w:shd w:val="clear" w:color="auto" w:fill="auto"/>
          </w:tcPr>
          <w:p w14:paraId="14155CAB" w14:textId="77777777"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14:paraId="1290C705" w14:textId="77777777" w:rsidR="007640C8" w:rsidRPr="0087716F" w:rsidRDefault="007640C8" w:rsidP="00F1328C">
            <w:pPr>
              <w:pStyle w:val="TAC"/>
              <w:rPr>
                <w:rFonts w:cs="Arial"/>
              </w:rPr>
            </w:pPr>
            <w:r w:rsidRPr="0087716F">
              <w:t>-50</w:t>
            </w:r>
          </w:p>
        </w:tc>
        <w:tc>
          <w:tcPr>
            <w:tcW w:w="891" w:type="dxa"/>
            <w:shd w:val="clear" w:color="auto" w:fill="auto"/>
            <w:noWrap/>
          </w:tcPr>
          <w:p w14:paraId="572FB573" w14:textId="77777777" w:rsidR="007640C8" w:rsidRPr="0087716F" w:rsidRDefault="007640C8" w:rsidP="00F1328C">
            <w:pPr>
              <w:pStyle w:val="TAC"/>
              <w:rPr>
                <w:rFonts w:cs="Arial"/>
              </w:rPr>
            </w:pPr>
            <w:r w:rsidRPr="0087716F">
              <w:t>1</w:t>
            </w:r>
          </w:p>
        </w:tc>
        <w:tc>
          <w:tcPr>
            <w:tcW w:w="973" w:type="dxa"/>
            <w:shd w:val="clear" w:color="auto" w:fill="auto"/>
            <w:noWrap/>
          </w:tcPr>
          <w:p w14:paraId="5C50E42D" w14:textId="77777777" w:rsidR="007640C8" w:rsidRPr="0087716F" w:rsidRDefault="007640C8" w:rsidP="00F1328C">
            <w:pPr>
              <w:pStyle w:val="TAC"/>
              <w:rPr>
                <w:rFonts w:cs="Arial"/>
              </w:rPr>
            </w:pPr>
          </w:p>
        </w:tc>
      </w:tr>
      <w:tr w:rsidR="007640C8" w:rsidRPr="0087716F" w14:paraId="0CA139C2" w14:textId="77777777" w:rsidTr="007640C8">
        <w:trPr>
          <w:trHeight w:val="216"/>
          <w:jc w:val="center"/>
        </w:trPr>
        <w:tc>
          <w:tcPr>
            <w:tcW w:w="1006" w:type="dxa"/>
            <w:vMerge/>
            <w:shd w:val="clear" w:color="auto" w:fill="auto"/>
          </w:tcPr>
          <w:p w14:paraId="2D6A9324" w14:textId="77777777" w:rsidR="007640C8" w:rsidRPr="0087716F" w:rsidRDefault="007640C8" w:rsidP="00F1328C">
            <w:pPr>
              <w:pStyle w:val="TAC"/>
              <w:rPr>
                <w:rFonts w:cs="Arial"/>
                <w:lang w:eastAsia="ko-KR"/>
              </w:rPr>
            </w:pPr>
          </w:p>
        </w:tc>
        <w:tc>
          <w:tcPr>
            <w:tcW w:w="3317" w:type="dxa"/>
            <w:shd w:val="clear" w:color="auto" w:fill="auto"/>
            <w:vAlign w:val="center"/>
          </w:tcPr>
          <w:p w14:paraId="6C9B9162" w14:textId="77777777" w:rsidR="007640C8" w:rsidRPr="0087716F" w:rsidRDefault="007640C8" w:rsidP="00F1328C">
            <w:pPr>
              <w:pStyle w:val="TAL"/>
            </w:pPr>
            <w:r w:rsidRPr="0087716F">
              <w:rPr>
                <w:rFonts w:cs="Arial" w:hint="eastAsia"/>
                <w:lang w:eastAsia="ko-KR"/>
              </w:rPr>
              <w:t xml:space="preserve">NR Band </w:t>
            </w:r>
            <w:r w:rsidR="00D50BCB">
              <w:rPr>
                <w:rFonts w:cs="Arial"/>
                <w:lang w:eastAsia="ko-KR"/>
              </w:rPr>
              <w:t>n77,</w:t>
            </w:r>
            <w:r w:rsidRPr="0087716F">
              <w:rPr>
                <w:rFonts w:cs="Arial"/>
                <w:lang w:eastAsia="ko-KR"/>
              </w:rPr>
              <w:t xml:space="preserve"> n78</w:t>
            </w:r>
          </w:p>
        </w:tc>
        <w:tc>
          <w:tcPr>
            <w:tcW w:w="809" w:type="dxa"/>
            <w:shd w:val="clear" w:color="auto" w:fill="auto"/>
            <w:vAlign w:val="center"/>
          </w:tcPr>
          <w:p w14:paraId="27255D7B" w14:textId="77777777"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5F7FFB58" w14:textId="77777777" w:rsidR="007640C8" w:rsidRPr="0087716F" w:rsidRDefault="007640C8" w:rsidP="00F1328C">
            <w:pPr>
              <w:pStyle w:val="TAC"/>
            </w:pPr>
            <w:r w:rsidRPr="0087716F">
              <w:rPr>
                <w:rFonts w:cs="Arial"/>
              </w:rPr>
              <w:t>-</w:t>
            </w:r>
          </w:p>
        </w:tc>
        <w:tc>
          <w:tcPr>
            <w:tcW w:w="809" w:type="dxa"/>
            <w:shd w:val="clear" w:color="auto" w:fill="auto"/>
            <w:vAlign w:val="center"/>
          </w:tcPr>
          <w:p w14:paraId="4BDA39A2" w14:textId="77777777"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14:paraId="0DE1CD74" w14:textId="77777777" w:rsidR="007640C8" w:rsidRPr="0087716F" w:rsidRDefault="007640C8" w:rsidP="00F1328C">
            <w:pPr>
              <w:pStyle w:val="TAC"/>
            </w:pPr>
            <w:r w:rsidRPr="0087716F">
              <w:rPr>
                <w:rFonts w:cs="Arial"/>
              </w:rPr>
              <w:t>-50</w:t>
            </w:r>
          </w:p>
        </w:tc>
        <w:tc>
          <w:tcPr>
            <w:tcW w:w="891" w:type="dxa"/>
            <w:shd w:val="clear" w:color="auto" w:fill="auto"/>
            <w:noWrap/>
            <w:vAlign w:val="center"/>
          </w:tcPr>
          <w:p w14:paraId="2A938733" w14:textId="77777777" w:rsidR="007640C8" w:rsidRPr="0087716F" w:rsidRDefault="007640C8" w:rsidP="00F1328C">
            <w:pPr>
              <w:pStyle w:val="TAC"/>
            </w:pPr>
            <w:r w:rsidRPr="0087716F">
              <w:rPr>
                <w:rFonts w:cs="Arial"/>
              </w:rPr>
              <w:t>1</w:t>
            </w:r>
          </w:p>
        </w:tc>
        <w:tc>
          <w:tcPr>
            <w:tcW w:w="973" w:type="dxa"/>
            <w:shd w:val="clear" w:color="auto" w:fill="auto"/>
            <w:noWrap/>
          </w:tcPr>
          <w:p w14:paraId="78B681DF" w14:textId="77777777" w:rsidR="007640C8" w:rsidRPr="0087716F" w:rsidRDefault="007640C8" w:rsidP="00F1328C">
            <w:pPr>
              <w:pStyle w:val="TAC"/>
              <w:rPr>
                <w:rFonts w:cs="Arial"/>
              </w:rPr>
            </w:pPr>
          </w:p>
        </w:tc>
      </w:tr>
      <w:tr w:rsidR="007640C8" w:rsidRPr="0087716F" w14:paraId="4660E35F" w14:textId="77777777" w:rsidTr="007640C8">
        <w:trPr>
          <w:trHeight w:val="216"/>
          <w:jc w:val="center"/>
        </w:trPr>
        <w:tc>
          <w:tcPr>
            <w:tcW w:w="1006" w:type="dxa"/>
            <w:vMerge/>
            <w:shd w:val="clear" w:color="auto" w:fill="auto"/>
          </w:tcPr>
          <w:p w14:paraId="203170C4" w14:textId="77777777" w:rsidR="007640C8" w:rsidRPr="0087716F" w:rsidRDefault="007640C8" w:rsidP="00F1328C">
            <w:pPr>
              <w:pStyle w:val="TAC"/>
              <w:rPr>
                <w:rFonts w:cs="Arial"/>
                <w:lang w:eastAsia="ko-KR"/>
              </w:rPr>
            </w:pPr>
          </w:p>
        </w:tc>
        <w:tc>
          <w:tcPr>
            <w:tcW w:w="3317" w:type="dxa"/>
            <w:shd w:val="clear" w:color="auto" w:fill="auto"/>
          </w:tcPr>
          <w:p w14:paraId="23BFC5E7" w14:textId="77777777" w:rsidR="007640C8" w:rsidRPr="0087716F" w:rsidRDefault="007640C8" w:rsidP="00F1328C">
            <w:pPr>
              <w:pStyle w:val="TAL"/>
              <w:rPr>
                <w:rFonts w:cs="Arial"/>
              </w:rPr>
            </w:pPr>
            <w:r w:rsidRPr="0087716F">
              <w:t>Frequency range</w:t>
            </w:r>
          </w:p>
        </w:tc>
        <w:tc>
          <w:tcPr>
            <w:tcW w:w="809" w:type="dxa"/>
            <w:shd w:val="clear" w:color="auto" w:fill="auto"/>
          </w:tcPr>
          <w:p w14:paraId="0F17F953" w14:textId="77777777" w:rsidR="007640C8" w:rsidRPr="0087716F" w:rsidRDefault="007640C8" w:rsidP="00F1328C">
            <w:pPr>
              <w:pStyle w:val="TAR"/>
              <w:rPr>
                <w:rFonts w:cs="Arial"/>
              </w:rPr>
            </w:pPr>
            <w:r w:rsidRPr="0087716F">
              <w:t>2620</w:t>
            </w:r>
          </w:p>
        </w:tc>
        <w:tc>
          <w:tcPr>
            <w:tcW w:w="379" w:type="dxa"/>
            <w:shd w:val="clear" w:color="auto" w:fill="auto"/>
          </w:tcPr>
          <w:p w14:paraId="25C4A6CB" w14:textId="77777777" w:rsidR="007640C8" w:rsidRPr="0087716F" w:rsidRDefault="007640C8" w:rsidP="00F1328C">
            <w:pPr>
              <w:pStyle w:val="TAC"/>
              <w:rPr>
                <w:rFonts w:cs="Arial"/>
              </w:rPr>
            </w:pPr>
            <w:r w:rsidRPr="0087716F">
              <w:t>-</w:t>
            </w:r>
          </w:p>
        </w:tc>
        <w:tc>
          <w:tcPr>
            <w:tcW w:w="809" w:type="dxa"/>
            <w:shd w:val="clear" w:color="auto" w:fill="auto"/>
          </w:tcPr>
          <w:p w14:paraId="043F71B9" w14:textId="77777777" w:rsidR="007640C8" w:rsidRPr="0087716F" w:rsidRDefault="007640C8" w:rsidP="00F1328C">
            <w:pPr>
              <w:pStyle w:val="TAL"/>
              <w:rPr>
                <w:rFonts w:cs="Arial"/>
              </w:rPr>
            </w:pPr>
            <w:r w:rsidRPr="0087716F">
              <w:t>2645</w:t>
            </w:r>
          </w:p>
        </w:tc>
        <w:tc>
          <w:tcPr>
            <w:tcW w:w="1188" w:type="dxa"/>
            <w:shd w:val="clear" w:color="auto" w:fill="auto"/>
          </w:tcPr>
          <w:p w14:paraId="10FA6D9F" w14:textId="77777777" w:rsidR="007640C8" w:rsidRPr="0087716F" w:rsidRDefault="007640C8" w:rsidP="00F1328C">
            <w:pPr>
              <w:pStyle w:val="TAC"/>
              <w:rPr>
                <w:rFonts w:cs="Arial"/>
              </w:rPr>
            </w:pPr>
            <w:r w:rsidRPr="0087716F">
              <w:t>-15.5</w:t>
            </w:r>
          </w:p>
        </w:tc>
        <w:tc>
          <w:tcPr>
            <w:tcW w:w="891" w:type="dxa"/>
            <w:shd w:val="clear" w:color="auto" w:fill="auto"/>
            <w:noWrap/>
          </w:tcPr>
          <w:p w14:paraId="724C3511" w14:textId="77777777" w:rsidR="007640C8" w:rsidRPr="0087716F" w:rsidRDefault="007640C8" w:rsidP="00F1328C">
            <w:pPr>
              <w:pStyle w:val="TAC"/>
              <w:rPr>
                <w:rFonts w:cs="Arial"/>
              </w:rPr>
            </w:pPr>
            <w:r w:rsidRPr="0087716F">
              <w:t>5</w:t>
            </w:r>
          </w:p>
        </w:tc>
        <w:tc>
          <w:tcPr>
            <w:tcW w:w="973" w:type="dxa"/>
            <w:shd w:val="clear" w:color="auto" w:fill="auto"/>
            <w:noWrap/>
          </w:tcPr>
          <w:p w14:paraId="709CB1E0" w14:textId="77777777" w:rsidR="007640C8" w:rsidRPr="0087716F" w:rsidRDefault="007640C8" w:rsidP="00F1328C">
            <w:pPr>
              <w:pStyle w:val="TAC"/>
              <w:rPr>
                <w:rFonts w:cs="Arial"/>
              </w:rPr>
            </w:pPr>
            <w:r w:rsidRPr="0087716F">
              <w:t>4,5,6</w:t>
            </w:r>
          </w:p>
        </w:tc>
      </w:tr>
      <w:tr w:rsidR="007640C8" w:rsidRPr="0087716F" w14:paraId="123EE72B" w14:textId="77777777" w:rsidTr="007640C8">
        <w:trPr>
          <w:trHeight w:val="216"/>
          <w:jc w:val="center"/>
        </w:trPr>
        <w:tc>
          <w:tcPr>
            <w:tcW w:w="1006" w:type="dxa"/>
            <w:vMerge/>
            <w:shd w:val="clear" w:color="auto" w:fill="auto"/>
          </w:tcPr>
          <w:p w14:paraId="0DFF9D3D" w14:textId="77777777" w:rsidR="007640C8" w:rsidRPr="0087716F" w:rsidRDefault="007640C8" w:rsidP="00F1328C">
            <w:pPr>
              <w:pStyle w:val="TAC"/>
              <w:rPr>
                <w:rFonts w:cs="Arial"/>
                <w:lang w:eastAsia="ko-KR"/>
              </w:rPr>
            </w:pPr>
          </w:p>
        </w:tc>
        <w:tc>
          <w:tcPr>
            <w:tcW w:w="3317" w:type="dxa"/>
            <w:shd w:val="clear" w:color="auto" w:fill="auto"/>
          </w:tcPr>
          <w:p w14:paraId="223FEBF4" w14:textId="77777777" w:rsidR="007640C8" w:rsidRPr="0087716F" w:rsidRDefault="007640C8" w:rsidP="00F1328C">
            <w:pPr>
              <w:pStyle w:val="TAL"/>
              <w:rPr>
                <w:rFonts w:cs="Arial"/>
              </w:rPr>
            </w:pPr>
            <w:r w:rsidRPr="0087716F">
              <w:t>Frequency range</w:t>
            </w:r>
          </w:p>
        </w:tc>
        <w:tc>
          <w:tcPr>
            <w:tcW w:w="809" w:type="dxa"/>
            <w:shd w:val="clear" w:color="auto" w:fill="auto"/>
          </w:tcPr>
          <w:p w14:paraId="094BAB5D" w14:textId="77777777" w:rsidR="007640C8" w:rsidRPr="0087716F" w:rsidRDefault="007640C8" w:rsidP="00F1328C">
            <w:pPr>
              <w:pStyle w:val="TAR"/>
              <w:rPr>
                <w:rFonts w:cs="Arial"/>
              </w:rPr>
            </w:pPr>
            <w:r w:rsidRPr="0087716F">
              <w:t>2645</w:t>
            </w:r>
          </w:p>
        </w:tc>
        <w:tc>
          <w:tcPr>
            <w:tcW w:w="379" w:type="dxa"/>
            <w:shd w:val="clear" w:color="auto" w:fill="auto"/>
          </w:tcPr>
          <w:p w14:paraId="36F9B958" w14:textId="77777777" w:rsidR="007640C8" w:rsidRPr="0087716F" w:rsidRDefault="007640C8" w:rsidP="00F1328C">
            <w:pPr>
              <w:pStyle w:val="TAC"/>
              <w:rPr>
                <w:rFonts w:cs="Arial"/>
              </w:rPr>
            </w:pPr>
            <w:r w:rsidRPr="0087716F">
              <w:t>-</w:t>
            </w:r>
          </w:p>
        </w:tc>
        <w:tc>
          <w:tcPr>
            <w:tcW w:w="809" w:type="dxa"/>
            <w:shd w:val="clear" w:color="auto" w:fill="auto"/>
          </w:tcPr>
          <w:p w14:paraId="25484567" w14:textId="77777777" w:rsidR="007640C8" w:rsidRPr="0087716F" w:rsidRDefault="007640C8" w:rsidP="00F1328C">
            <w:pPr>
              <w:pStyle w:val="TAL"/>
              <w:rPr>
                <w:rFonts w:cs="Arial"/>
              </w:rPr>
            </w:pPr>
            <w:r w:rsidRPr="0087716F">
              <w:t>2690</w:t>
            </w:r>
          </w:p>
        </w:tc>
        <w:tc>
          <w:tcPr>
            <w:tcW w:w="1188" w:type="dxa"/>
            <w:shd w:val="clear" w:color="auto" w:fill="auto"/>
          </w:tcPr>
          <w:p w14:paraId="609B517D" w14:textId="77777777" w:rsidR="007640C8" w:rsidRPr="0087716F" w:rsidRDefault="007640C8" w:rsidP="00F1328C">
            <w:pPr>
              <w:pStyle w:val="TAC"/>
              <w:rPr>
                <w:rFonts w:cs="Arial"/>
              </w:rPr>
            </w:pPr>
            <w:r w:rsidRPr="0087716F">
              <w:t>-40</w:t>
            </w:r>
          </w:p>
        </w:tc>
        <w:tc>
          <w:tcPr>
            <w:tcW w:w="891" w:type="dxa"/>
            <w:shd w:val="clear" w:color="auto" w:fill="auto"/>
            <w:noWrap/>
          </w:tcPr>
          <w:p w14:paraId="419216C8" w14:textId="77777777" w:rsidR="007640C8" w:rsidRPr="0087716F" w:rsidRDefault="007640C8" w:rsidP="00F1328C">
            <w:pPr>
              <w:pStyle w:val="TAC"/>
              <w:rPr>
                <w:rFonts w:cs="Arial"/>
              </w:rPr>
            </w:pPr>
            <w:r w:rsidRPr="0087716F">
              <w:t>1</w:t>
            </w:r>
          </w:p>
        </w:tc>
        <w:tc>
          <w:tcPr>
            <w:tcW w:w="973" w:type="dxa"/>
            <w:shd w:val="clear" w:color="auto" w:fill="auto"/>
            <w:noWrap/>
          </w:tcPr>
          <w:p w14:paraId="1C80BF7D" w14:textId="77777777" w:rsidR="007640C8" w:rsidRPr="0087716F" w:rsidRDefault="007640C8" w:rsidP="00F1328C">
            <w:pPr>
              <w:pStyle w:val="TAC"/>
              <w:rPr>
                <w:rFonts w:cs="Arial"/>
              </w:rPr>
            </w:pPr>
            <w:r w:rsidRPr="0087716F">
              <w:t>4,5</w:t>
            </w:r>
          </w:p>
        </w:tc>
      </w:tr>
      <w:tr w:rsidR="007B101B" w:rsidRPr="0087716F" w14:paraId="276956B4" w14:textId="77777777" w:rsidTr="007640C8">
        <w:trPr>
          <w:trHeight w:val="216"/>
          <w:jc w:val="center"/>
        </w:trPr>
        <w:tc>
          <w:tcPr>
            <w:tcW w:w="1006" w:type="dxa"/>
            <w:vMerge w:val="restart"/>
            <w:shd w:val="clear" w:color="auto" w:fill="auto"/>
          </w:tcPr>
          <w:p w14:paraId="12371E69" w14:textId="77777777"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14:paraId="6796680D" w14:textId="77777777"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14:paraId="1022A69F" w14:textId="77777777"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1C5EEAD2"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00633197" w14:textId="77777777"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14:paraId="78722347" w14:textId="77777777"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14:paraId="4DC04830" w14:textId="77777777"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14:paraId="649E4927" w14:textId="77777777" w:rsidR="007B101B" w:rsidRPr="0087716F" w:rsidRDefault="007B101B" w:rsidP="007B101B">
            <w:pPr>
              <w:pStyle w:val="TAC"/>
              <w:rPr>
                <w:rFonts w:cs="Arial"/>
              </w:rPr>
            </w:pPr>
          </w:p>
        </w:tc>
      </w:tr>
      <w:tr w:rsidR="007B101B" w:rsidRPr="0087716F" w14:paraId="35EC3DC0" w14:textId="77777777" w:rsidTr="007640C8">
        <w:trPr>
          <w:trHeight w:val="216"/>
          <w:jc w:val="center"/>
        </w:trPr>
        <w:tc>
          <w:tcPr>
            <w:tcW w:w="1006" w:type="dxa"/>
            <w:vMerge/>
            <w:shd w:val="clear" w:color="auto" w:fill="auto"/>
          </w:tcPr>
          <w:p w14:paraId="0F3002B2" w14:textId="77777777" w:rsidR="007B101B" w:rsidRPr="0087716F" w:rsidRDefault="007B101B" w:rsidP="007B101B">
            <w:pPr>
              <w:pStyle w:val="TAC"/>
              <w:rPr>
                <w:rFonts w:cs="Arial"/>
                <w:lang w:eastAsia="ko-KR"/>
              </w:rPr>
            </w:pPr>
          </w:p>
        </w:tc>
        <w:tc>
          <w:tcPr>
            <w:tcW w:w="3317" w:type="dxa"/>
            <w:shd w:val="clear" w:color="auto" w:fill="auto"/>
            <w:vAlign w:val="center"/>
          </w:tcPr>
          <w:p w14:paraId="3FE42F32" w14:textId="77777777" w:rsidR="007B101B" w:rsidRPr="0087716F" w:rsidRDefault="007B101B" w:rsidP="007B101B">
            <w:pPr>
              <w:pStyle w:val="TAL"/>
              <w:rPr>
                <w:rFonts w:cs="Arial"/>
                <w:lang w:eastAsia="ko-KR"/>
              </w:rPr>
            </w:pPr>
            <w:r w:rsidRPr="0087716F">
              <w:rPr>
                <w:rFonts w:cs="Arial" w:hint="eastAsia"/>
                <w:lang w:eastAsia="ko-KR"/>
              </w:rPr>
              <w:t xml:space="preserve">NR Band </w:t>
            </w:r>
            <w:r w:rsidR="00D50BCB">
              <w:rPr>
                <w:rFonts w:cs="Arial"/>
                <w:lang w:eastAsia="ko-KR"/>
              </w:rPr>
              <w:t xml:space="preserve">n71, </w:t>
            </w:r>
            <w:r w:rsidRPr="0087716F">
              <w:rPr>
                <w:rFonts w:cs="Arial"/>
                <w:lang w:eastAsia="ko-KR"/>
              </w:rPr>
              <w:t>n77, n78, n79</w:t>
            </w:r>
          </w:p>
        </w:tc>
        <w:tc>
          <w:tcPr>
            <w:tcW w:w="809" w:type="dxa"/>
            <w:shd w:val="clear" w:color="auto" w:fill="auto"/>
            <w:vAlign w:val="center"/>
          </w:tcPr>
          <w:p w14:paraId="2FF36469" w14:textId="77777777"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275FE26B"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247DE748" w14:textId="77777777"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14:paraId="0D1E88C8" w14:textId="77777777"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14:paraId="6772090A" w14:textId="77777777"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14:paraId="1CD1C12B" w14:textId="77777777" w:rsidR="007B101B" w:rsidRPr="0087716F" w:rsidRDefault="007B101B" w:rsidP="007B101B">
            <w:pPr>
              <w:pStyle w:val="TAC"/>
              <w:rPr>
                <w:rFonts w:cs="Arial"/>
              </w:rPr>
            </w:pPr>
          </w:p>
        </w:tc>
      </w:tr>
      <w:tr w:rsidR="007B101B" w:rsidRPr="0087716F" w14:paraId="358CA51F" w14:textId="77777777" w:rsidTr="007640C8">
        <w:trPr>
          <w:trHeight w:val="216"/>
          <w:jc w:val="center"/>
        </w:trPr>
        <w:tc>
          <w:tcPr>
            <w:tcW w:w="1006" w:type="dxa"/>
            <w:vMerge/>
            <w:shd w:val="clear" w:color="auto" w:fill="auto"/>
          </w:tcPr>
          <w:p w14:paraId="4309D241" w14:textId="77777777"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14:paraId="6AD3E9D8" w14:textId="77777777" w:rsidR="007B101B" w:rsidRPr="0087716F" w:rsidRDefault="007B101B" w:rsidP="007B101B">
            <w:pPr>
              <w:pStyle w:val="TAL"/>
              <w:rPr>
                <w:rFonts w:cs="Arial"/>
              </w:rPr>
            </w:pPr>
            <w:r w:rsidRPr="0087716F">
              <w:rPr>
                <w:rFonts w:cs="Arial"/>
              </w:rPr>
              <w:t>Frequency range</w:t>
            </w:r>
          </w:p>
        </w:tc>
        <w:tc>
          <w:tcPr>
            <w:tcW w:w="809" w:type="dxa"/>
            <w:shd w:val="clear" w:color="auto" w:fill="auto"/>
          </w:tcPr>
          <w:p w14:paraId="5EBEE254" w14:textId="77777777"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14:paraId="5BFD88DB" w14:textId="77777777" w:rsidR="007B101B" w:rsidRPr="0087716F" w:rsidRDefault="007B101B" w:rsidP="007B101B">
            <w:pPr>
              <w:pStyle w:val="TAC"/>
              <w:rPr>
                <w:rFonts w:cs="Arial"/>
              </w:rPr>
            </w:pPr>
            <w:r w:rsidRPr="0087716F">
              <w:rPr>
                <w:rFonts w:cs="Arial"/>
              </w:rPr>
              <w:t>-</w:t>
            </w:r>
          </w:p>
        </w:tc>
        <w:tc>
          <w:tcPr>
            <w:tcW w:w="809" w:type="dxa"/>
            <w:shd w:val="clear" w:color="auto" w:fill="auto"/>
          </w:tcPr>
          <w:p w14:paraId="28781952" w14:textId="77777777"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14:paraId="22701783" w14:textId="77777777"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14:paraId="4142C353" w14:textId="77777777"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14:paraId="394C0C9D" w14:textId="77777777"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14:paraId="2FB3E9F5" w14:textId="77777777" w:rsidTr="007640C8">
        <w:trPr>
          <w:trHeight w:val="216"/>
          <w:jc w:val="center"/>
        </w:trPr>
        <w:tc>
          <w:tcPr>
            <w:tcW w:w="1006" w:type="dxa"/>
            <w:vMerge/>
            <w:shd w:val="clear" w:color="auto" w:fill="auto"/>
          </w:tcPr>
          <w:p w14:paraId="6FA7780A" w14:textId="77777777"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14:paraId="06B5196A" w14:textId="77777777"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14:paraId="6C9C9BB2" w14:textId="77777777"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14:paraId="4F0DF19A"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64FA7730" w14:textId="77777777"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14:paraId="77BB48E5" w14:textId="77777777"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14:paraId="66E87EF0" w14:textId="77777777"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14:paraId="005A9FDF" w14:textId="77777777"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14:paraId="5660C07E" w14:textId="77777777" w:rsidTr="007640C8">
        <w:trPr>
          <w:trHeight w:val="268"/>
          <w:jc w:val="center"/>
        </w:trPr>
        <w:tc>
          <w:tcPr>
            <w:tcW w:w="9374" w:type="dxa"/>
            <w:gridSpan w:val="8"/>
            <w:shd w:val="clear" w:color="auto" w:fill="auto"/>
          </w:tcPr>
          <w:p w14:paraId="24231B79" w14:textId="77777777"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14:paraId="71E1AD0C" w14:textId="77777777"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14:paraId="79B8991F" w14:textId="77777777"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14:paraId="39D72C87" w14:textId="77777777"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14:paraId="0ED41109" w14:textId="77777777"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14:paraId="789E3F83" w14:textId="77777777"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14:paraId="69F77C19" w14:textId="77777777"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14:paraId="58C593D0" w14:textId="77777777"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14:paraId="2EC47DF0" w14:textId="77777777" w:rsidR="002C142C" w:rsidRPr="0087716F" w:rsidRDefault="002C142C" w:rsidP="002C142C">
      <w:pPr>
        <w:rPr>
          <w:rFonts w:eastAsia="Malgun Gothic"/>
        </w:rPr>
      </w:pPr>
      <w:r w:rsidRPr="0087716F">
        <w:t>When "</w:t>
      </w:r>
      <w:r w:rsidRPr="0087716F">
        <w:rPr>
          <w:rFonts w:cs="v5.0.0"/>
        </w:rPr>
        <w:t>NS_33"</w:t>
      </w:r>
      <w:r w:rsidRPr="0087716F">
        <w:t xml:space="preserve"> 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14:paraId="4DB31C22" w14:textId="77777777" w:rsidTr="002C142C">
        <w:trPr>
          <w:trHeight w:val="284"/>
          <w:jc w:val="center"/>
        </w:trPr>
        <w:tc>
          <w:tcPr>
            <w:tcW w:w="1185" w:type="dxa"/>
            <w:shd w:val="clear" w:color="auto" w:fill="auto"/>
          </w:tcPr>
          <w:p w14:paraId="43201ED4" w14:textId="77777777" w:rsidR="002C142C" w:rsidRPr="0087716F" w:rsidRDefault="002C142C" w:rsidP="00694C16">
            <w:pPr>
              <w:pStyle w:val="TAH"/>
            </w:pPr>
          </w:p>
        </w:tc>
        <w:tc>
          <w:tcPr>
            <w:tcW w:w="2363" w:type="dxa"/>
            <w:shd w:val="clear" w:color="auto" w:fill="auto"/>
          </w:tcPr>
          <w:p w14:paraId="424B7F29" w14:textId="77777777" w:rsidR="002C142C" w:rsidRPr="0087716F" w:rsidRDefault="002C142C" w:rsidP="00694C16">
            <w:pPr>
              <w:pStyle w:val="TAH"/>
            </w:pPr>
            <w:r w:rsidRPr="0087716F">
              <w:t>Maximum Transmission Power (dBm EIRP)</w:t>
            </w:r>
          </w:p>
        </w:tc>
        <w:tc>
          <w:tcPr>
            <w:tcW w:w="4044" w:type="dxa"/>
            <w:shd w:val="clear" w:color="auto" w:fill="auto"/>
          </w:tcPr>
          <w:p w14:paraId="655A210F" w14:textId="77777777" w:rsidR="002C142C" w:rsidRPr="0087716F" w:rsidRDefault="002C142C" w:rsidP="00694C16">
            <w:pPr>
              <w:pStyle w:val="TAH"/>
            </w:pPr>
            <w:r w:rsidRPr="0087716F">
              <w:t>Emission Limit in Frequency Range 5795-5815 (dBm/MHz EIRP)</w:t>
            </w:r>
          </w:p>
        </w:tc>
      </w:tr>
      <w:tr w:rsidR="002C142C" w:rsidRPr="0087716F" w14:paraId="00C5C5C5" w14:textId="77777777" w:rsidTr="002C142C">
        <w:trPr>
          <w:trHeight w:val="145"/>
          <w:jc w:val="center"/>
        </w:trPr>
        <w:tc>
          <w:tcPr>
            <w:tcW w:w="1185" w:type="dxa"/>
            <w:shd w:val="clear" w:color="auto" w:fill="auto"/>
          </w:tcPr>
          <w:p w14:paraId="6B4B1C77" w14:textId="77777777" w:rsidR="002C142C" w:rsidRPr="0087716F" w:rsidRDefault="002C142C" w:rsidP="00694C16">
            <w:pPr>
              <w:pStyle w:val="TAC"/>
            </w:pPr>
            <w:r w:rsidRPr="0087716F">
              <w:t>Condition 1</w:t>
            </w:r>
          </w:p>
        </w:tc>
        <w:tc>
          <w:tcPr>
            <w:tcW w:w="2363" w:type="dxa"/>
            <w:shd w:val="clear" w:color="auto" w:fill="auto"/>
          </w:tcPr>
          <w:p w14:paraId="3B8FF273" w14:textId="77777777" w:rsidR="002C142C" w:rsidRPr="0087716F" w:rsidRDefault="002C142C" w:rsidP="00694C16">
            <w:pPr>
              <w:pStyle w:val="TAC"/>
            </w:pPr>
            <w:r w:rsidRPr="0087716F">
              <w:t>10</w:t>
            </w:r>
          </w:p>
        </w:tc>
        <w:tc>
          <w:tcPr>
            <w:tcW w:w="4044" w:type="dxa"/>
            <w:shd w:val="clear" w:color="auto" w:fill="auto"/>
          </w:tcPr>
          <w:p w14:paraId="1C54EAF0" w14:textId="77777777" w:rsidR="002C142C" w:rsidRPr="0087716F" w:rsidRDefault="002C142C" w:rsidP="00694C16">
            <w:pPr>
              <w:pStyle w:val="TAC"/>
            </w:pPr>
            <w:r w:rsidRPr="0087716F">
              <w:t>-65</w:t>
            </w:r>
          </w:p>
        </w:tc>
      </w:tr>
      <w:tr w:rsidR="002C142C" w:rsidRPr="0087716F" w14:paraId="52A04C50" w14:textId="77777777" w:rsidTr="002C142C">
        <w:trPr>
          <w:trHeight w:val="145"/>
          <w:jc w:val="center"/>
        </w:trPr>
        <w:tc>
          <w:tcPr>
            <w:tcW w:w="1185" w:type="dxa"/>
            <w:shd w:val="clear" w:color="auto" w:fill="auto"/>
          </w:tcPr>
          <w:p w14:paraId="3E40BC1B" w14:textId="77777777" w:rsidR="002C142C" w:rsidRPr="0087716F" w:rsidRDefault="002C142C" w:rsidP="00694C16">
            <w:pPr>
              <w:pStyle w:val="TAC"/>
            </w:pPr>
            <w:r w:rsidRPr="0087716F">
              <w:t>Condition 2</w:t>
            </w:r>
          </w:p>
        </w:tc>
        <w:tc>
          <w:tcPr>
            <w:tcW w:w="2363" w:type="dxa"/>
            <w:shd w:val="clear" w:color="auto" w:fill="auto"/>
          </w:tcPr>
          <w:p w14:paraId="547D31B9" w14:textId="77777777" w:rsidR="002C142C" w:rsidRPr="0087716F" w:rsidRDefault="002C142C" w:rsidP="00694C16">
            <w:pPr>
              <w:pStyle w:val="TAC"/>
            </w:pPr>
            <w:r w:rsidRPr="0087716F">
              <w:t>10</w:t>
            </w:r>
          </w:p>
        </w:tc>
        <w:tc>
          <w:tcPr>
            <w:tcW w:w="4044" w:type="dxa"/>
            <w:shd w:val="clear" w:color="auto" w:fill="auto"/>
          </w:tcPr>
          <w:p w14:paraId="61E96A4F" w14:textId="77777777" w:rsidR="002C142C" w:rsidRPr="0087716F" w:rsidRDefault="002C142C" w:rsidP="00694C16">
            <w:pPr>
              <w:pStyle w:val="TAC"/>
            </w:pPr>
            <w:r w:rsidRPr="0087716F">
              <w:t>-45</w:t>
            </w:r>
          </w:p>
        </w:tc>
      </w:tr>
    </w:tbl>
    <w:p w14:paraId="6A9C7D50" w14:textId="77777777" w:rsidR="002C142C" w:rsidRPr="0087716F" w:rsidRDefault="002C142C" w:rsidP="007640C8">
      <w:pPr>
        <w:ind w:firstLineChars="100" w:firstLine="200"/>
        <w:rPr>
          <w:lang w:eastAsia="ko-KR"/>
        </w:rPr>
      </w:pPr>
    </w:p>
    <w:p w14:paraId="1080679E" w14:textId="77777777" w:rsidR="007B101B" w:rsidRPr="0087716F" w:rsidRDefault="007B101B" w:rsidP="007B101B">
      <w:pPr>
        <w:pStyle w:val="Heading3"/>
        <w:overflowPunct w:val="0"/>
        <w:textAlignment w:val="baseline"/>
        <w:rPr>
          <w:szCs w:val="28"/>
          <w:lang w:eastAsia="x-none"/>
        </w:rPr>
      </w:pPr>
      <w:bookmarkStart w:id="1766" w:name="_Toc36034822"/>
      <w:bookmarkStart w:id="1767" w:name="_Toc42537422"/>
      <w:bookmarkStart w:id="1768" w:name="_Toc46356487"/>
      <w:bookmarkStart w:id="1769" w:name="_Toc52566401"/>
      <w:bookmarkStart w:id="1770" w:name="_Toc61187309"/>
      <w:bookmarkStart w:id="1771" w:name="_Toc66398721"/>
      <w:bookmarkStart w:id="1772" w:name="_Toc66398938"/>
      <w:bookmarkStart w:id="1773" w:name="_Toc66432655"/>
      <w:bookmarkStart w:id="1774" w:name="_Toc66433434"/>
      <w:bookmarkStart w:id="1775" w:name="_Toc66436209"/>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1766"/>
      <w:bookmarkEnd w:id="1767"/>
      <w:bookmarkEnd w:id="1768"/>
      <w:bookmarkEnd w:id="1769"/>
      <w:bookmarkEnd w:id="1770"/>
      <w:bookmarkEnd w:id="1771"/>
      <w:bookmarkEnd w:id="1772"/>
      <w:bookmarkEnd w:id="1773"/>
      <w:bookmarkEnd w:id="1774"/>
      <w:bookmarkEnd w:id="1775"/>
    </w:p>
    <w:p w14:paraId="2913CE0C" w14:textId="77777777"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14:paraId="77D47E4B" w14:textId="77777777" w:rsidR="007B101B" w:rsidRPr="0087716F" w:rsidRDefault="007B101B" w:rsidP="007B101B">
      <w:pPr>
        <w:spacing w:after="0"/>
      </w:pPr>
      <w:r w:rsidRPr="0087716F">
        <w:br w:type="page"/>
      </w:r>
    </w:p>
    <w:p w14:paraId="2DFDFE94" w14:textId="77777777" w:rsidR="00FD6EF0" w:rsidRPr="0087716F" w:rsidRDefault="00FD6EF0" w:rsidP="00FD6EF0"/>
    <w:p w14:paraId="041C4D02" w14:textId="25AB86BA" w:rsidR="00FD6EF0" w:rsidRPr="0087716F" w:rsidRDefault="006B7023" w:rsidP="00FD6EF0">
      <w:pPr>
        <w:pStyle w:val="Heading2"/>
      </w:pPr>
      <w:bookmarkStart w:id="1776" w:name="_Toc36034823"/>
      <w:bookmarkStart w:id="1777" w:name="_Toc42537423"/>
      <w:bookmarkStart w:id="1778" w:name="_Toc46356488"/>
      <w:bookmarkStart w:id="1779" w:name="_Toc52566402"/>
      <w:bookmarkStart w:id="1780" w:name="_Toc61187310"/>
      <w:bookmarkStart w:id="1781" w:name="_Toc66398722"/>
      <w:bookmarkStart w:id="1782" w:name="_Toc66398939"/>
      <w:bookmarkStart w:id="1783" w:name="_Toc66432656"/>
      <w:bookmarkStart w:id="1784" w:name="_Toc66433435"/>
      <w:bookmarkStart w:id="1785" w:name="_Toc66436210"/>
      <w:r w:rsidRPr="0087716F">
        <w:t>8</w:t>
      </w:r>
      <w:r w:rsidR="00FD6EF0" w:rsidRPr="0087716F">
        <w:t>.2</w:t>
      </w:r>
      <w:r w:rsidR="00FD6EF0" w:rsidRPr="0087716F">
        <w:tab/>
      </w:r>
      <w:del w:id="1786" w:author="Carolyn Taylor" w:date="2021-03-12T08:40:00Z">
        <w:r w:rsidR="00FD6EF0" w:rsidRPr="0087716F" w:rsidDel="0096365E">
          <w:delText xml:space="preserve">NR V2X UE Tx requirements </w:delText>
        </w:r>
        <w:r w:rsidR="00D51387" w:rsidRPr="0087716F" w:rsidDel="0096365E">
          <w:delText>in</w:delText>
        </w:r>
        <w:r w:rsidR="00FD6EF0" w:rsidRPr="0087716F" w:rsidDel="0096365E">
          <w:delText xml:space="preserve"> FR2</w:delText>
        </w:r>
      </w:del>
      <w:bookmarkEnd w:id="1776"/>
      <w:bookmarkEnd w:id="1777"/>
      <w:bookmarkEnd w:id="1778"/>
      <w:bookmarkEnd w:id="1779"/>
      <w:bookmarkEnd w:id="1780"/>
      <w:bookmarkEnd w:id="1781"/>
      <w:bookmarkEnd w:id="1782"/>
      <w:ins w:id="1787" w:author="Carolyn Taylor" w:date="2021-03-12T10:07:00Z">
        <w:r w:rsidR="00CD3D13">
          <w:t>(</w:t>
        </w:r>
      </w:ins>
      <w:ins w:id="1788" w:author="Carolyn Taylor" w:date="2021-03-12T08:41:00Z">
        <w:r w:rsidR="006C3260">
          <w:t>V</w:t>
        </w:r>
      </w:ins>
      <w:ins w:id="1789" w:author="Carolyn Taylor" w:date="2021-03-12T08:40:00Z">
        <w:r w:rsidR="0096365E">
          <w:t>oid</w:t>
        </w:r>
      </w:ins>
      <w:bookmarkEnd w:id="1783"/>
      <w:bookmarkEnd w:id="1784"/>
      <w:ins w:id="1790" w:author="Carolyn Taylor" w:date="2021-03-12T10:07:00Z">
        <w:r w:rsidR="00CD3D13">
          <w:t>)</w:t>
        </w:r>
      </w:ins>
      <w:bookmarkEnd w:id="1785"/>
    </w:p>
    <w:p w14:paraId="4CC30604" w14:textId="77777777" w:rsidR="00C40C06" w:rsidRPr="0087716F" w:rsidRDefault="00C40C06">
      <w:pPr>
        <w:spacing w:after="0"/>
      </w:pPr>
      <w:r w:rsidRPr="0087716F">
        <w:br w:type="page"/>
      </w:r>
    </w:p>
    <w:p w14:paraId="70CA9B72" w14:textId="77777777" w:rsidR="00FD6EF0" w:rsidRPr="0087716F" w:rsidRDefault="006B7023" w:rsidP="00FD6EF0">
      <w:pPr>
        <w:pStyle w:val="Heading1"/>
      </w:pPr>
      <w:bookmarkStart w:id="1791" w:name="_Toc461002576"/>
      <w:bookmarkStart w:id="1792" w:name="_Toc36034824"/>
      <w:bookmarkStart w:id="1793" w:name="_Toc42537424"/>
      <w:bookmarkStart w:id="1794" w:name="_Toc46356489"/>
      <w:bookmarkStart w:id="1795" w:name="_Toc52566403"/>
      <w:bookmarkStart w:id="1796" w:name="_Toc61187311"/>
      <w:bookmarkStart w:id="1797" w:name="_Toc66398723"/>
      <w:bookmarkStart w:id="1798" w:name="_Toc66398940"/>
      <w:bookmarkStart w:id="1799" w:name="_Toc66432657"/>
      <w:bookmarkStart w:id="1800" w:name="_Toc66433436"/>
      <w:bookmarkStart w:id="1801" w:name="_Toc66436211"/>
      <w:r w:rsidRPr="0087716F">
        <w:lastRenderedPageBreak/>
        <w:t>9</w:t>
      </w:r>
      <w:r w:rsidR="00FD6EF0" w:rsidRPr="0087716F">
        <w:tab/>
      </w:r>
      <w:r w:rsidR="00C40C06" w:rsidRPr="0087716F">
        <w:t>R</w:t>
      </w:r>
      <w:r w:rsidR="00FD6EF0" w:rsidRPr="0087716F">
        <w:t>eceiver characteristics</w:t>
      </w:r>
      <w:bookmarkEnd w:id="1791"/>
      <w:bookmarkEnd w:id="1792"/>
      <w:bookmarkEnd w:id="1793"/>
      <w:bookmarkEnd w:id="1794"/>
      <w:bookmarkEnd w:id="1795"/>
      <w:bookmarkEnd w:id="1796"/>
      <w:bookmarkEnd w:id="1797"/>
      <w:bookmarkEnd w:id="1798"/>
      <w:bookmarkEnd w:id="1799"/>
      <w:bookmarkEnd w:id="1800"/>
      <w:bookmarkEnd w:id="1801"/>
      <w:r w:rsidR="00FD6EF0" w:rsidRPr="0087716F">
        <w:t xml:space="preserve"> </w:t>
      </w:r>
    </w:p>
    <w:p w14:paraId="27BA5602" w14:textId="77777777" w:rsidR="00C40C06" w:rsidRPr="0087716F" w:rsidRDefault="006B7023" w:rsidP="00C40C06">
      <w:pPr>
        <w:pStyle w:val="Heading2"/>
      </w:pPr>
      <w:bookmarkStart w:id="1802" w:name="_Toc36034825"/>
      <w:bookmarkStart w:id="1803" w:name="_Toc42537425"/>
      <w:bookmarkStart w:id="1804" w:name="_Toc46356490"/>
      <w:bookmarkStart w:id="1805" w:name="_Toc52566404"/>
      <w:bookmarkStart w:id="1806" w:name="_Toc61187312"/>
      <w:bookmarkStart w:id="1807" w:name="_Toc66398724"/>
      <w:bookmarkStart w:id="1808" w:name="_Toc66398941"/>
      <w:bookmarkStart w:id="1809" w:name="_Toc66432658"/>
      <w:bookmarkStart w:id="1810" w:name="_Toc66433437"/>
      <w:bookmarkStart w:id="1811" w:name="_Toc66436212"/>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1802"/>
      <w:bookmarkEnd w:id="1803"/>
      <w:bookmarkEnd w:id="1804"/>
      <w:bookmarkEnd w:id="1805"/>
      <w:bookmarkEnd w:id="1806"/>
      <w:bookmarkEnd w:id="1807"/>
      <w:bookmarkEnd w:id="1808"/>
      <w:bookmarkEnd w:id="1809"/>
      <w:bookmarkEnd w:id="1810"/>
      <w:bookmarkEnd w:id="1811"/>
    </w:p>
    <w:p w14:paraId="32824C4A" w14:textId="77777777"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p>
    <w:p w14:paraId="4BB58A40" w14:textId="77777777" w:rsidR="007B101B" w:rsidRPr="0087716F" w:rsidRDefault="007B101B" w:rsidP="00543525">
      <w:pPr>
        <w:pStyle w:val="Heading3"/>
      </w:pPr>
      <w:bookmarkStart w:id="1812" w:name="_Toc463997783"/>
      <w:bookmarkStart w:id="1813" w:name="_Toc36034826"/>
      <w:bookmarkStart w:id="1814" w:name="_Toc42537426"/>
      <w:bookmarkStart w:id="1815" w:name="_Toc46356491"/>
      <w:bookmarkStart w:id="1816" w:name="_Toc52566405"/>
      <w:bookmarkStart w:id="1817" w:name="_Toc61187313"/>
      <w:bookmarkStart w:id="1818" w:name="_Toc66398725"/>
      <w:bookmarkStart w:id="1819" w:name="_Toc66398942"/>
      <w:bookmarkStart w:id="1820" w:name="_Toc66432659"/>
      <w:bookmarkStart w:id="1821" w:name="_Toc66433438"/>
      <w:bookmarkStart w:id="1822" w:name="_Toc66436213"/>
      <w:r w:rsidRPr="0087716F">
        <w:t>9.1.1</w:t>
      </w:r>
      <w:r w:rsidRPr="0087716F">
        <w:tab/>
        <w:t>Reference sensitivity power level</w:t>
      </w:r>
      <w:bookmarkEnd w:id="1812"/>
      <w:bookmarkEnd w:id="1813"/>
      <w:bookmarkEnd w:id="1814"/>
      <w:bookmarkEnd w:id="1815"/>
      <w:bookmarkEnd w:id="1816"/>
      <w:bookmarkEnd w:id="1817"/>
      <w:bookmarkEnd w:id="1818"/>
      <w:bookmarkEnd w:id="1819"/>
      <w:bookmarkEnd w:id="1820"/>
      <w:bookmarkEnd w:id="1821"/>
      <w:bookmarkEnd w:id="1822"/>
    </w:p>
    <w:p w14:paraId="0E858B26" w14:textId="77777777"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14:paraId="3437F8BD" w14:textId="77777777"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14:paraId="624E2C85" w14:textId="77777777"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14:paraId="6C0EDD8E" w14:textId="77777777" w:rsidR="00816821" w:rsidRPr="00753B32" w:rsidRDefault="00816821" w:rsidP="00816821">
      <w:r w:rsidRPr="00753B32">
        <w:t>W</w:t>
      </w:r>
      <w:r w:rsidRPr="00753B32">
        <w:rPr>
          <w:rFonts w:hint="eastAsia"/>
        </w:rPr>
        <w:t>here</w:t>
      </w:r>
    </w:p>
    <w:p w14:paraId="1156785D" w14:textId="77777777"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14:paraId="3D54514A" w14:textId="77777777"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Assumed </w:t>
      </w:r>
      <w:r w:rsidRPr="00753B32">
        <w:rPr>
          <w:szCs w:val="24"/>
          <w:lang w:eastAsia="zh-CN"/>
        </w:rPr>
        <w:t>NF is 9dB &lt; 3GHz, NF is 10dB&gt;= 3GHz (e.g B42, n77, n78, n79…) at licensed bands at FR1</w:t>
      </w:r>
      <w:r w:rsidRPr="00753B32">
        <w:rPr>
          <w:lang w:val="en-US"/>
        </w:rPr>
        <w:t>.</w:t>
      </w:r>
    </w:p>
    <w:p w14:paraId="66BF64FD" w14:textId="77777777"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When the number of RB size equal to or less than 24RBs, 0.5dB additional relaxation is allowed.</w:t>
      </w:r>
    </w:p>
    <w:p w14:paraId="57922755" w14:textId="77777777" w:rsidR="00816821" w:rsidRPr="00753B32" w:rsidRDefault="00816821" w:rsidP="00816821">
      <w:pPr>
        <w:pStyle w:val="B1"/>
        <w:rPr>
          <w:lang w:val="en-US"/>
        </w:rPr>
      </w:pPr>
      <w:r w:rsidRPr="00753B32">
        <w:rPr>
          <w:lang w:val="en-US"/>
        </w:rPr>
        <w:t>-</w:t>
      </w:r>
      <w:r w:rsidRPr="00753B32">
        <w:rPr>
          <w:lang w:val="en-US"/>
        </w:rPr>
        <w:tab/>
        <w:t>Target SNR: -0.5 dB</w:t>
      </w:r>
    </w:p>
    <w:p w14:paraId="1CFBD786" w14:textId="77777777" w:rsidR="00816821" w:rsidRPr="00753B32" w:rsidRDefault="00816821" w:rsidP="00816821">
      <w:pPr>
        <w:pStyle w:val="B1"/>
        <w:rPr>
          <w:lang w:val="en-US"/>
        </w:rPr>
      </w:pPr>
      <w:r w:rsidRPr="00753B32">
        <w:rPr>
          <w:lang w:val="en-US"/>
        </w:rPr>
        <w:t>-</w:t>
      </w:r>
      <w:r w:rsidRPr="00753B32">
        <w:rPr>
          <w:lang w:val="en-US"/>
        </w:rPr>
        <w:tab/>
        <w:t>Diversity gain: 3dB</w:t>
      </w:r>
    </w:p>
    <w:p w14:paraId="0487FBE3" w14:textId="77777777" w:rsidR="007B101B" w:rsidRPr="00816821" w:rsidRDefault="007B101B" w:rsidP="007B101B">
      <w:pPr>
        <w:rPr>
          <w:lang w:val="en-US"/>
        </w:rPr>
      </w:pPr>
    </w:p>
    <w:p w14:paraId="6FD6DC86" w14:textId="77777777"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14:paraId="20D6EF33" w14:textId="77777777" w:rsidR="008360F3" w:rsidRPr="0087716F" w:rsidRDefault="008360F3" w:rsidP="008360F3">
      <w:pPr>
        <w:rPr>
          <w:lang w:eastAsia="ko-KR"/>
        </w:rPr>
      </w:pPr>
    </w:p>
    <w:p w14:paraId="70A34E5E" w14:textId="77777777"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14:paraId="29434A34" w14:textId="77777777" w:rsidTr="00351ED6">
        <w:trPr>
          <w:trHeight w:val="221"/>
          <w:jc w:val="center"/>
        </w:trPr>
        <w:tc>
          <w:tcPr>
            <w:tcW w:w="7574" w:type="dxa"/>
            <w:gridSpan w:val="7"/>
            <w:shd w:val="clear" w:color="auto" w:fill="auto"/>
            <w:vAlign w:val="center"/>
          </w:tcPr>
          <w:p w14:paraId="440259FE" w14:textId="77777777" w:rsidR="008360F3" w:rsidRPr="0087716F" w:rsidRDefault="008360F3" w:rsidP="001105CB">
            <w:pPr>
              <w:pStyle w:val="TAH"/>
              <w:rPr>
                <w:lang w:eastAsia="ko-KR"/>
              </w:rPr>
            </w:pPr>
            <w:r w:rsidRPr="0087716F">
              <w:rPr>
                <w:lang w:eastAsia="ko-KR"/>
              </w:rPr>
              <w:t>NR Operating band / SCS / Channel bandwidth / Duplex-mode</w:t>
            </w:r>
          </w:p>
        </w:tc>
      </w:tr>
      <w:tr w:rsidR="008360F3" w:rsidRPr="0087716F" w14:paraId="29A77A53" w14:textId="77777777" w:rsidTr="00351ED6">
        <w:trPr>
          <w:trHeight w:val="429"/>
          <w:jc w:val="center"/>
        </w:trPr>
        <w:tc>
          <w:tcPr>
            <w:tcW w:w="1407" w:type="dxa"/>
            <w:shd w:val="clear" w:color="auto" w:fill="auto"/>
            <w:vAlign w:val="center"/>
          </w:tcPr>
          <w:p w14:paraId="15827A12" w14:textId="77777777" w:rsidR="008360F3" w:rsidRPr="0087716F" w:rsidRDefault="008360F3" w:rsidP="001105CB">
            <w:pPr>
              <w:pStyle w:val="TAH"/>
              <w:rPr>
                <w:lang w:eastAsia="ko-KR"/>
              </w:rPr>
            </w:pPr>
            <w:r w:rsidRPr="0087716F">
              <w:rPr>
                <w:lang w:eastAsia="ko-KR"/>
              </w:rPr>
              <w:t>V2X Band</w:t>
            </w:r>
          </w:p>
        </w:tc>
        <w:tc>
          <w:tcPr>
            <w:tcW w:w="1041" w:type="dxa"/>
            <w:shd w:val="clear" w:color="auto" w:fill="auto"/>
            <w:vAlign w:val="center"/>
          </w:tcPr>
          <w:p w14:paraId="4991BB76" w14:textId="77777777" w:rsidR="008360F3" w:rsidRPr="0087716F" w:rsidRDefault="008360F3" w:rsidP="001105CB">
            <w:pPr>
              <w:pStyle w:val="TAH"/>
              <w:rPr>
                <w:lang w:eastAsia="ko-KR"/>
              </w:rPr>
            </w:pPr>
            <w:r w:rsidRPr="0087716F">
              <w:rPr>
                <w:lang w:eastAsia="ko-KR"/>
              </w:rPr>
              <w:t>SCS</w:t>
            </w:r>
          </w:p>
          <w:p w14:paraId="76D17D2C" w14:textId="77777777" w:rsidR="008360F3" w:rsidRPr="0087716F" w:rsidRDefault="008360F3" w:rsidP="001105CB">
            <w:pPr>
              <w:pStyle w:val="TAH"/>
              <w:rPr>
                <w:lang w:eastAsia="ko-KR"/>
              </w:rPr>
            </w:pPr>
            <w:r w:rsidRPr="0087716F">
              <w:rPr>
                <w:lang w:eastAsia="ko-KR"/>
              </w:rPr>
              <w:t>kHz</w:t>
            </w:r>
          </w:p>
        </w:tc>
        <w:tc>
          <w:tcPr>
            <w:tcW w:w="931" w:type="dxa"/>
            <w:shd w:val="clear" w:color="auto" w:fill="auto"/>
            <w:vAlign w:val="center"/>
          </w:tcPr>
          <w:p w14:paraId="5DBC02FC" w14:textId="77777777" w:rsidR="008360F3" w:rsidRPr="0087716F" w:rsidRDefault="008360F3" w:rsidP="001105CB">
            <w:pPr>
              <w:pStyle w:val="TAH"/>
              <w:rPr>
                <w:lang w:eastAsia="ko-KR"/>
              </w:rPr>
            </w:pPr>
            <w:r w:rsidRPr="0087716F">
              <w:rPr>
                <w:lang w:eastAsia="ko-KR"/>
              </w:rPr>
              <w:t>10MHz</w:t>
            </w:r>
          </w:p>
          <w:p w14:paraId="10CB5D15" w14:textId="77777777" w:rsidR="008360F3" w:rsidRPr="0087716F" w:rsidRDefault="008360F3" w:rsidP="001105CB">
            <w:pPr>
              <w:pStyle w:val="TAH"/>
              <w:rPr>
                <w:lang w:eastAsia="ko-KR"/>
              </w:rPr>
            </w:pPr>
            <w:r w:rsidRPr="0087716F">
              <w:rPr>
                <w:lang w:eastAsia="ko-KR"/>
              </w:rPr>
              <w:t>(dBm)</w:t>
            </w:r>
          </w:p>
        </w:tc>
        <w:tc>
          <w:tcPr>
            <w:tcW w:w="932" w:type="dxa"/>
            <w:shd w:val="clear" w:color="auto" w:fill="auto"/>
            <w:vAlign w:val="center"/>
          </w:tcPr>
          <w:p w14:paraId="64BEB8CE" w14:textId="77777777" w:rsidR="008360F3" w:rsidRPr="0087716F" w:rsidRDefault="008360F3" w:rsidP="001105CB">
            <w:pPr>
              <w:pStyle w:val="TAH"/>
              <w:rPr>
                <w:lang w:eastAsia="ko-KR"/>
              </w:rPr>
            </w:pPr>
            <w:r w:rsidRPr="0087716F">
              <w:rPr>
                <w:lang w:eastAsia="ko-KR"/>
              </w:rPr>
              <w:t>20MHz</w:t>
            </w:r>
          </w:p>
          <w:p w14:paraId="03C4B04C" w14:textId="77777777" w:rsidR="008360F3" w:rsidRPr="0087716F" w:rsidRDefault="008360F3" w:rsidP="001105CB">
            <w:pPr>
              <w:pStyle w:val="TAH"/>
              <w:rPr>
                <w:lang w:eastAsia="ko-KR"/>
              </w:rPr>
            </w:pPr>
            <w:r w:rsidRPr="0087716F">
              <w:rPr>
                <w:lang w:eastAsia="ko-KR"/>
              </w:rPr>
              <w:t>(dBm)</w:t>
            </w:r>
          </w:p>
        </w:tc>
        <w:tc>
          <w:tcPr>
            <w:tcW w:w="931" w:type="dxa"/>
            <w:shd w:val="clear" w:color="auto" w:fill="auto"/>
            <w:vAlign w:val="center"/>
          </w:tcPr>
          <w:p w14:paraId="2BAC17F2" w14:textId="77777777" w:rsidR="008360F3" w:rsidRPr="0087716F" w:rsidRDefault="008360F3" w:rsidP="001105CB">
            <w:pPr>
              <w:pStyle w:val="TAH"/>
              <w:rPr>
                <w:lang w:eastAsia="ko-KR"/>
              </w:rPr>
            </w:pPr>
            <w:r w:rsidRPr="0087716F">
              <w:rPr>
                <w:lang w:eastAsia="ko-KR"/>
              </w:rPr>
              <w:t>30MHz</w:t>
            </w:r>
          </w:p>
          <w:p w14:paraId="041F6B92" w14:textId="77777777" w:rsidR="008360F3" w:rsidRPr="0087716F" w:rsidRDefault="008360F3" w:rsidP="001105CB">
            <w:pPr>
              <w:pStyle w:val="TAH"/>
              <w:rPr>
                <w:lang w:eastAsia="ko-KR"/>
              </w:rPr>
            </w:pPr>
            <w:r w:rsidRPr="0087716F">
              <w:rPr>
                <w:lang w:eastAsia="ko-KR"/>
              </w:rPr>
              <w:t>(dBm)</w:t>
            </w:r>
          </w:p>
        </w:tc>
        <w:tc>
          <w:tcPr>
            <w:tcW w:w="932" w:type="dxa"/>
            <w:shd w:val="clear" w:color="auto" w:fill="auto"/>
            <w:vAlign w:val="center"/>
          </w:tcPr>
          <w:p w14:paraId="446E6C8C" w14:textId="77777777" w:rsidR="008360F3" w:rsidRPr="0087716F" w:rsidRDefault="008360F3" w:rsidP="001105CB">
            <w:pPr>
              <w:pStyle w:val="TAH"/>
              <w:rPr>
                <w:lang w:eastAsia="ko-KR"/>
              </w:rPr>
            </w:pPr>
            <w:r w:rsidRPr="0087716F">
              <w:rPr>
                <w:lang w:eastAsia="ko-KR"/>
              </w:rPr>
              <w:t>40MHz</w:t>
            </w:r>
          </w:p>
          <w:p w14:paraId="5B470CA7" w14:textId="77777777" w:rsidR="008360F3" w:rsidRPr="0087716F" w:rsidRDefault="008360F3" w:rsidP="001105CB">
            <w:pPr>
              <w:pStyle w:val="TAH"/>
              <w:rPr>
                <w:lang w:eastAsia="ko-KR"/>
              </w:rPr>
            </w:pPr>
            <w:r w:rsidRPr="0087716F">
              <w:rPr>
                <w:lang w:eastAsia="ko-KR"/>
              </w:rPr>
              <w:t>(dBm)</w:t>
            </w:r>
          </w:p>
        </w:tc>
        <w:tc>
          <w:tcPr>
            <w:tcW w:w="1400" w:type="dxa"/>
            <w:shd w:val="clear" w:color="auto" w:fill="auto"/>
            <w:vAlign w:val="center"/>
          </w:tcPr>
          <w:p w14:paraId="4FBD3BAF" w14:textId="77777777" w:rsidR="008360F3" w:rsidRPr="0087716F" w:rsidRDefault="008360F3" w:rsidP="001105CB">
            <w:pPr>
              <w:pStyle w:val="TAH"/>
              <w:rPr>
                <w:lang w:eastAsia="ko-KR"/>
              </w:rPr>
            </w:pPr>
            <w:r w:rsidRPr="0087716F">
              <w:rPr>
                <w:lang w:eastAsia="ko-KR"/>
              </w:rPr>
              <w:t>Duplex Mode</w:t>
            </w:r>
          </w:p>
        </w:tc>
      </w:tr>
      <w:tr w:rsidR="00816821" w:rsidRPr="0087716F" w14:paraId="5C1926CB" w14:textId="77777777" w:rsidTr="00816821">
        <w:trPr>
          <w:trHeight w:val="207"/>
          <w:jc w:val="center"/>
        </w:trPr>
        <w:tc>
          <w:tcPr>
            <w:tcW w:w="1407" w:type="dxa"/>
            <w:vMerge w:val="restart"/>
            <w:shd w:val="clear" w:color="auto" w:fill="auto"/>
            <w:vAlign w:val="center"/>
          </w:tcPr>
          <w:p w14:paraId="190C7C26" w14:textId="77777777" w:rsidR="00816821" w:rsidRPr="0087716F" w:rsidRDefault="00816821" w:rsidP="001105CB">
            <w:pPr>
              <w:pStyle w:val="TAC"/>
              <w:rPr>
                <w:lang w:eastAsia="ko-KR"/>
              </w:rPr>
            </w:pPr>
            <w:r w:rsidRPr="0087716F">
              <w:rPr>
                <w:lang w:eastAsia="ko-KR"/>
              </w:rPr>
              <w:t>n38</w:t>
            </w:r>
          </w:p>
        </w:tc>
        <w:tc>
          <w:tcPr>
            <w:tcW w:w="1041" w:type="dxa"/>
            <w:shd w:val="clear" w:color="auto" w:fill="auto"/>
            <w:vAlign w:val="center"/>
          </w:tcPr>
          <w:p w14:paraId="0F0387E9" w14:textId="77777777" w:rsidR="00816821" w:rsidRPr="0087716F" w:rsidRDefault="00816821" w:rsidP="001105CB">
            <w:pPr>
              <w:pStyle w:val="TAC"/>
              <w:rPr>
                <w:lang w:eastAsia="ko-KR"/>
              </w:rPr>
            </w:pPr>
            <w:r w:rsidRPr="0087716F">
              <w:rPr>
                <w:lang w:eastAsia="ko-KR"/>
              </w:rPr>
              <w:t>15</w:t>
            </w:r>
          </w:p>
        </w:tc>
        <w:tc>
          <w:tcPr>
            <w:tcW w:w="931" w:type="dxa"/>
            <w:shd w:val="clear" w:color="auto" w:fill="auto"/>
            <w:vAlign w:val="center"/>
          </w:tcPr>
          <w:p w14:paraId="1581C1C6" w14:textId="77777777" w:rsidR="00816821" w:rsidRPr="0087716F" w:rsidRDefault="00816821" w:rsidP="001105CB">
            <w:pPr>
              <w:pStyle w:val="TAC"/>
              <w:rPr>
                <w:lang w:eastAsia="ko-KR"/>
              </w:rPr>
            </w:pPr>
            <w:r w:rsidRPr="0087716F">
              <w:rPr>
                <w:rFonts w:hint="eastAsia"/>
                <w:lang w:eastAsia="ko-KR"/>
              </w:rPr>
              <w:t>-96.</w:t>
            </w:r>
            <w:r>
              <w:rPr>
                <w:lang w:eastAsia="ko-KR"/>
              </w:rPr>
              <w:t>5</w:t>
            </w:r>
          </w:p>
        </w:tc>
        <w:tc>
          <w:tcPr>
            <w:tcW w:w="932" w:type="dxa"/>
            <w:shd w:val="clear" w:color="auto" w:fill="auto"/>
            <w:vAlign w:val="center"/>
          </w:tcPr>
          <w:p w14:paraId="2DF39163" w14:textId="77777777" w:rsidR="00816821" w:rsidRPr="0087716F" w:rsidRDefault="00816821" w:rsidP="001105CB">
            <w:pPr>
              <w:pStyle w:val="TAC"/>
              <w:rPr>
                <w:lang w:eastAsia="ko-KR"/>
              </w:rPr>
            </w:pPr>
            <w:r w:rsidRPr="0087716F">
              <w:rPr>
                <w:rFonts w:hint="eastAsia"/>
                <w:lang w:eastAsia="ko-KR"/>
              </w:rPr>
              <w:t>-93.</w:t>
            </w:r>
            <w:r>
              <w:rPr>
                <w:lang w:eastAsia="ko-KR"/>
              </w:rPr>
              <w:t>2</w:t>
            </w:r>
          </w:p>
        </w:tc>
        <w:tc>
          <w:tcPr>
            <w:tcW w:w="931" w:type="dxa"/>
            <w:shd w:val="clear" w:color="auto" w:fill="auto"/>
          </w:tcPr>
          <w:p w14:paraId="741D4F3D" w14:textId="77777777" w:rsidR="00816821" w:rsidRPr="00864EA1" w:rsidRDefault="00816821" w:rsidP="001105CB">
            <w:pPr>
              <w:pStyle w:val="TAC"/>
              <w:rPr>
                <w:lang w:eastAsia="ko-KR"/>
              </w:rPr>
            </w:pPr>
            <w:r w:rsidRPr="00864EA1">
              <w:rPr>
                <w:rFonts w:eastAsia="Malgun Gothic"/>
                <w:lang w:eastAsia="ko-KR"/>
              </w:rPr>
              <w:t>-91.4</w:t>
            </w:r>
          </w:p>
        </w:tc>
        <w:tc>
          <w:tcPr>
            <w:tcW w:w="932" w:type="dxa"/>
            <w:shd w:val="clear" w:color="auto" w:fill="auto"/>
            <w:vAlign w:val="center"/>
          </w:tcPr>
          <w:p w14:paraId="2375D3EB" w14:textId="77777777" w:rsidR="00816821" w:rsidRPr="0087716F" w:rsidRDefault="00816821" w:rsidP="001105CB">
            <w:pPr>
              <w:pStyle w:val="TAC"/>
              <w:rPr>
                <w:lang w:eastAsia="ko-KR"/>
              </w:rPr>
            </w:pPr>
            <w:r w:rsidRPr="0087716F">
              <w:rPr>
                <w:rFonts w:hint="eastAsia"/>
                <w:lang w:eastAsia="ko-KR"/>
              </w:rPr>
              <w:t>-90.</w:t>
            </w:r>
            <w:r>
              <w:rPr>
                <w:lang w:eastAsia="ko-KR"/>
              </w:rPr>
              <w:t>1</w:t>
            </w:r>
          </w:p>
        </w:tc>
        <w:tc>
          <w:tcPr>
            <w:tcW w:w="1400" w:type="dxa"/>
            <w:vMerge w:val="restart"/>
            <w:shd w:val="clear" w:color="auto" w:fill="auto"/>
            <w:vAlign w:val="center"/>
          </w:tcPr>
          <w:p w14:paraId="7A4FA27A" w14:textId="4E11CCDE" w:rsidR="00816821" w:rsidRPr="0087716F" w:rsidRDefault="00F479E5" w:rsidP="001105CB">
            <w:pPr>
              <w:pStyle w:val="TAC"/>
              <w:rPr>
                <w:lang w:eastAsia="ko-KR"/>
              </w:rPr>
            </w:pPr>
            <w:del w:id="1823" w:author="CR0006" w:date="2021-03-08T12:20:00Z">
              <w:r w:rsidRPr="0087716F" w:rsidDel="00F34B40">
                <w:rPr>
                  <w:lang w:eastAsia="ko-KR"/>
                </w:rPr>
                <w:delText>TDD</w:delText>
              </w:r>
            </w:del>
            <w:ins w:id="1824" w:author="CR0006" w:date="2021-03-08T12:20:00Z">
              <w:r>
                <w:rPr>
                  <w:rFonts w:hint="eastAsia"/>
                  <w:lang w:eastAsia="zh-CN"/>
                </w:rPr>
                <w:t>HD</w:t>
              </w:r>
            </w:ins>
          </w:p>
        </w:tc>
      </w:tr>
      <w:tr w:rsidR="00816821" w:rsidRPr="0087716F" w14:paraId="363FB52D" w14:textId="77777777" w:rsidTr="00816821">
        <w:trPr>
          <w:trHeight w:val="233"/>
          <w:jc w:val="center"/>
        </w:trPr>
        <w:tc>
          <w:tcPr>
            <w:tcW w:w="1407" w:type="dxa"/>
            <w:vMerge/>
            <w:shd w:val="clear" w:color="auto" w:fill="auto"/>
            <w:vAlign w:val="center"/>
          </w:tcPr>
          <w:p w14:paraId="4BF218FB" w14:textId="77777777" w:rsidR="00816821" w:rsidRPr="0087716F" w:rsidRDefault="00816821" w:rsidP="001105CB">
            <w:pPr>
              <w:pStyle w:val="TAC"/>
              <w:rPr>
                <w:lang w:eastAsia="ko-KR"/>
              </w:rPr>
            </w:pPr>
          </w:p>
        </w:tc>
        <w:tc>
          <w:tcPr>
            <w:tcW w:w="1041" w:type="dxa"/>
            <w:shd w:val="clear" w:color="auto" w:fill="auto"/>
            <w:vAlign w:val="center"/>
          </w:tcPr>
          <w:p w14:paraId="21B529DB" w14:textId="77777777" w:rsidR="00816821" w:rsidRPr="0087716F" w:rsidRDefault="00816821" w:rsidP="001105CB">
            <w:pPr>
              <w:pStyle w:val="TAC"/>
              <w:rPr>
                <w:lang w:eastAsia="ko-KR"/>
              </w:rPr>
            </w:pPr>
            <w:r w:rsidRPr="0087716F">
              <w:rPr>
                <w:lang w:eastAsia="ko-KR"/>
              </w:rPr>
              <w:t>30</w:t>
            </w:r>
          </w:p>
        </w:tc>
        <w:tc>
          <w:tcPr>
            <w:tcW w:w="931" w:type="dxa"/>
            <w:shd w:val="clear" w:color="auto" w:fill="auto"/>
            <w:vAlign w:val="center"/>
          </w:tcPr>
          <w:p w14:paraId="3E1373C7" w14:textId="77777777" w:rsidR="00816821" w:rsidRPr="0087716F" w:rsidRDefault="00816821" w:rsidP="001105CB">
            <w:pPr>
              <w:pStyle w:val="TAC"/>
              <w:rPr>
                <w:lang w:eastAsia="ko-KR"/>
              </w:rPr>
            </w:pPr>
            <w:r w:rsidRPr="0087716F">
              <w:rPr>
                <w:rFonts w:hint="eastAsia"/>
                <w:lang w:eastAsia="ko-KR"/>
              </w:rPr>
              <w:t>-9</w:t>
            </w:r>
            <w:r>
              <w:rPr>
                <w:lang w:eastAsia="ko-KR"/>
              </w:rPr>
              <w:t>6</w:t>
            </w:r>
            <w:r w:rsidRPr="0087716F">
              <w:rPr>
                <w:rFonts w:hint="eastAsia"/>
                <w:lang w:eastAsia="ko-KR"/>
              </w:rPr>
              <w:t>.1</w:t>
            </w:r>
          </w:p>
        </w:tc>
        <w:tc>
          <w:tcPr>
            <w:tcW w:w="932" w:type="dxa"/>
            <w:shd w:val="clear" w:color="auto" w:fill="auto"/>
            <w:vAlign w:val="center"/>
          </w:tcPr>
          <w:p w14:paraId="0B4D5C22" w14:textId="77777777" w:rsidR="00816821" w:rsidRPr="0087716F" w:rsidRDefault="00816821" w:rsidP="001105CB">
            <w:pPr>
              <w:pStyle w:val="TAC"/>
              <w:rPr>
                <w:lang w:eastAsia="ko-KR"/>
              </w:rPr>
            </w:pPr>
            <w:r w:rsidRPr="0087716F">
              <w:rPr>
                <w:rFonts w:hint="eastAsia"/>
                <w:lang w:eastAsia="ko-KR"/>
              </w:rPr>
              <w:t>-</w:t>
            </w:r>
            <w:r w:rsidRPr="0087716F">
              <w:rPr>
                <w:lang w:eastAsia="ko-KR"/>
              </w:rPr>
              <w:t>9</w:t>
            </w:r>
            <w:r>
              <w:rPr>
                <w:lang w:eastAsia="ko-KR"/>
              </w:rPr>
              <w:t>3</w:t>
            </w:r>
            <w:r w:rsidRPr="0087716F">
              <w:rPr>
                <w:lang w:eastAsia="ko-KR"/>
              </w:rPr>
              <w:t>.</w:t>
            </w:r>
            <w:r>
              <w:rPr>
                <w:lang w:eastAsia="ko-KR"/>
              </w:rPr>
              <w:t>4</w:t>
            </w:r>
          </w:p>
        </w:tc>
        <w:tc>
          <w:tcPr>
            <w:tcW w:w="931" w:type="dxa"/>
            <w:shd w:val="clear" w:color="auto" w:fill="auto"/>
          </w:tcPr>
          <w:p w14:paraId="31D438BA" w14:textId="77777777" w:rsidR="00816821" w:rsidRPr="00864EA1" w:rsidRDefault="00816821" w:rsidP="001105CB">
            <w:pPr>
              <w:pStyle w:val="TAC"/>
              <w:rPr>
                <w:lang w:eastAsia="ko-KR"/>
              </w:rPr>
            </w:pPr>
            <w:r w:rsidRPr="00864EA1">
              <w:rPr>
                <w:rFonts w:eastAsia="Malgun Gothic"/>
                <w:lang w:eastAsia="ko-KR"/>
              </w:rPr>
              <w:t>-91.7</w:t>
            </w:r>
          </w:p>
        </w:tc>
        <w:tc>
          <w:tcPr>
            <w:tcW w:w="932" w:type="dxa"/>
            <w:shd w:val="clear" w:color="auto" w:fill="auto"/>
            <w:vAlign w:val="center"/>
          </w:tcPr>
          <w:p w14:paraId="35911023" w14:textId="77777777" w:rsidR="00816821" w:rsidRPr="0087716F" w:rsidRDefault="00816821" w:rsidP="001105CB">
            <w:pPr>
              <w:pStyle w:val="TAC"/>
              <w:rPr>
                <w:lang w:eastAsia="ko-KR"/>
              </w:rPr>
            </w:pPr>
            <w:r w:rsidRPr="0087716F">
              <w:rPr>
                <w:rFonts w:hint="eastAsia"/>
                <w:lang w:eastAsia="ko-KR"/>
              </w:rPr>
              <w:t>-90.</w:t>
            </w:r>
            <w:r>
              <w:rPr>
                <w:lang w:eastAsia="ko-KR"/>
              </w:rPr>
              <w:t>2</w:t>
            </w:r>
          </w:p>
        </w:tc>
        <w:tc>
          <w:tcPr>
            <w:tcW w:w="1400" w:type="dxa"/>
            <w:vMerge/>
            <w:shd w:val="clear" w:color="auto" w:fill="auto"/>
            <w:vAlign w:val="center"/>
          </w:tcPr>
          <w:p w14:paraId="1924DD05"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481D5F0C" w14:textId="77777777" w:rsidTr="00816821">
        <w:trPr>
          <w:trHeight w:val="207"/>
          <w:jc w:val="center"/>
        </w:trPr>
        <w:tc>
          <w:tcPr>
            <w:tcW w:w="1407" w:type="dxa"/>
            <w:vMerge/>
            <w:shd w:val="clear" w:color="auto" w:fill="auto"/>
            <w:vAlign w:val="center"/>
          </w:tcPr>
          <w:p w14:paraId="45164734" w14:textId="77777777" w:rsidR="00816821" w:rsidRPr="0087716F" w:rsidRDefault="00816821" w:rsidP="001105CB">
            <w:pPr>
              <w:pStyle w:val="TAC"/>
              <w:rPr>
                <w:lang w:eastAsia="ko-KR"/>
              </w:rPr>
            </w:pPr>
          </w:p>
        </w:tc>
        <w:tc>
          <w:tcPr>
            <w:tcW w:w="1041" w:type="dxa"/>
            <w:shd w:val="clear" w:color="auto" w:fill="auto"/>
            <w:vAlign w:val="center"/>
          </w:tcPr>
          <w:p w14:paraId="02B67727" w14:textId="77777777" w:rsidR="00816821" w:rsidRPr="0087716F" w:rsidRDefault="00816821" w:rsidP="001105CB">
            <w:pPr>
              <w:pStyle w:val="TAC"/>
              <w:rPr>
                <w:lang w:eastAsia="ko-KR"/>
              </w:rPr>
            </w:pPr>
            <w:r w:rsidRPr="0087716F">
              <w:rPr>
                <w:rFonts w:hint="eastAsia"/>
                <w:lang w:eastAsia="ko-KR"/>
              </w:rPr>
              <w:t>60</w:t>
            </w:r>
          </w:p>
        </w:tc>
        <w:tc>
          <w:tcPr>
            <w:tcW w:w="931" w:type="dxa"/>
            <w:shd w:val="clear" w:color="auto" w:fill="auto"/>
            <w:vAlign w:val="center"/>
          </w:tcPr>
          <w:p w14:paraId="2D05BDCE" w14:textId="77777777" w:rsidR="00816821" w:rsidRPr="0087716F" w:rsidRDefault="00816821" w:rsidP="001105CB">
            <w:pPr>
              <w:pStyle w:val="TAC"/>
              <w:rPr>
                <w:lang w:eastAsia="ko-KR"/>
              </w:rPr>
            </w:pPr>
            <w:r w:rsidRPr="0087716F">
              <w:rPr>
                <w:rFonts w:hint="eastAsia"/>
                <w:lang w:eastAsia="ko-KR"/>
              </w:rPr>
              <w:t>-9</w:t>
            </w:r>
            <w:r>
              <w:rPr>
                <w:lang w:eastAsia="ko-KR"/>
              </w:rPr>
              <w:t>6</w:t>
            </w:r>
            <w:r w:rsidRPr="0087716F">
              <w:rPr>
                <w:rFonts w:hint="eastAsia"/>
                <w:lang w:eastAsia="ko-KR"/>
              </w:rPr>
              <w:t>.</w:t>
            </w:r>
            <w:r>
              <w:rPr>
                <w:lang w:eastAsia="ko-KR"/>
              </w:rPr>
              <w:t>9</w:t>
            </w:r>
          </w:p>
        </w:tc>
        <w:tc>
          <w:tcPr>
            <w:tcW w:w="932" w:type="dxa"/>
            <w:shd w:val="clear" w:color="auto" w:fill="auto"/>
            <w:vAlign w:val="center"/>
          </w:tcPr>
          <w:p w14:paraId="504F48E0" w14:textId="77777777" w:rsidR="00816821" w:rsidRPr="0087716F" w:rsidRDefault="00816821" w:rsidP="001105CB">
            <w:pPr>
              <w:pStyle w:val="TAC"/>
              <w:rPr>
                <w:lang w:eastAsia="ko-KR"/>
              </w:rPr>
            </w:pPr>
            <w:r w:rsidRPr="0087716F">
              <w:rPr>
                <w:rFonts w:hint="eastAsia"/>
                <w:lang w:eastAsia="ko-KR"/>
              </w:rPr>
              <w:t>-9</w:t>
            </w:r>
            <w:r>
              <w:rPr>
                <w:lang w:eastAsia="ko-KR"/>
              </w:rPr>
              <w:t>3</w:t>
            </w:r>
            <w:r w:rsidRPr="0087716F">
              <w:rPr>
                <w:rFonts w:hint="eastAsia"/>
                <w:lang w:eastAsia="ko-KR"/>
              </w:rPr>
              <w:t>.</w:t>
            </w:r>
            <w:r>
              <w:rPr>
                <w:lang w:eastAsia="ko-KR"/>
              </w:rPr>
              <w:t>1</w:t>
            </w:r>
          </w:p>
        </w:tc>
        <w:tc>
          <w:tcPr>
            <w:tcW w:w="931" w:type="dxa"/>
            <w:shd w:val="clear" w:color="auto" w:fill="auto"/>
          </w:tcPr>
          <w:p w14:paraId="0CAB9D55" w14:textId="77777777" w:rsidR="00816821" w:rsidRPr="00864EA1" w:rsidRDefault="00816821" w:rsidP="001105CB">
            <w:pPr>
              <w:pStyle w:val="TAC"/>
              <w:rPr>
                <w:lang w:eastAsia="ko-KR"/>
              </w:rPr>
            </w:pPr>
            <w:r w:rsidRPr="00864EA1">
              <w:rPr>
                <w:rFonts w:eastAsia="Malgun Gothic"/>
                <w:lang w:eastAsia="ko-KR"/>
              </w:rPr>
              <w:t>-91.9</w:t>
            </w:r>
          </w:p>
        </w:tc>
        <w:tc>
          <w:tcPr>
            <w:tcW w:w="932" w:type="dxa"/>
            <w:shd w:val="clear" w:color="auto" w:fill="auto"/>
            <w:vAlign w:val="center"/>
          </w:tcPr>
          <w:p w14:paraId="2EBF8532" w14:textId="77777777" w:rsidR="00816821" w:rsidRPr="0087716F" w:rsidRDefault="00816821" w:rsidP="001105CB">
            <w:pPr>
              <w:pStyle w:val="TAC"/>
              <w:rPr>
                <w:lang w:eastAsia="ko-KR"/>
              </w:rPr>
            </w:pPr>
            <w:r w:rsidRPr="0087716F">
              <w:rPr>
                <w:rFonts w:hint="eastAsia"/>
                <w:lang w:eastAsia="ko-KR"/>
              </w:rPr>
              <w:t>-90.</w:t>
            </w:r>
            <w:r>
              <w:rPr>
                <w:lang w:eastAsia="ko-KR"/>
              </w:rPr>
              <w:t>4</w:t>
            </w:r>
          </w:p>
        </w:tc>
        <w:tc>
          <w:tcPr>
            <w:tcW w:w="1400" w:type="dxa"/>
            <w:vMerge/>
            <w:shd w:val="clear" w:color="auto" w:fill="auto"/>
            <w:vAlign w:val="center"/>
          </w:tcPr>
          <w:p w14:paraId="0465954D"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16166122" w14:textId="77777777" w:rsidTr="00351ED6">
        <w:trPr>
          <w:trHeight w:val="207"/>
          <w:jc w:val="center"/>
        </w:trPr>
        <w:tc>
          <w:tcPr>
            <w:tcW w:w="1407" w:type="dxa"/>
            <w:vMerge w:val="restart"/>
            <w:shd w:val="clear" w:color="auto" w:fill="auto"/>
            <w:vAlign w:val="center"/>
          </w:tcPr>
          <w:p w14:paraId="29D4326B" w14:textId="77777777" w:rsidR="00816821" w:rsidRPr="0087716F" w:rsidRDefault="00816821" w:rsidP="001105CB">
            <w:pPr>
              <w:pStyle w:val="TAC"/>
              <w:rPr>
                <w:lang w:eastAsia="ko-KR"/>
              </w:rPr>
            </w:pPr>
            <w:r w:rsidRPr="0087716F">
              <w:rPr>
                <w:lang w:eastAsia="ko-KR"/>
              </w:rPr>
              <w:t>n47</w:t>
            </w:r>
          </w:p>
        </w:tc>
        <w:tc>
          <w:tcPr>
            <w:tcW w:w="1041" w:type="dxa"/>
            <w:shd w:val="clear" w:color="auto" w:fill="auto"/>
            <w:vAlign w:val="center"/>
          </w:tcPr>
          <w:p w14:paraId="4C9EEB4B" w14:textId="77777777" w:rsidR="00816821" w:rsidRPr="0087716F" w:rsidRDefault="00816821" w:rsidP="001105CB">
            <w:pPr>
              <w:pStyle w:val="TAC"/>
              <w:rPr>
                <w:lang w:eastAsia="ko-KR"/>
              </w:rPr>
            </w:pPr>
            <w:r w:rsidRPr="0087716F">
              <w:rPr>
                <w:lang w:eastAsia="ko-KR"/>
              </w:rPr>
              <w:t>15</w:t>
            </w:r>
          </w:p>
        </w:tc>
        <w:tc>
          <w:tcPr>
            <w:tcW w:w="931" w:type="dxa"/>
            <w:shd w:val="clear" w:color="auto" w:fill="auto"/>
          </w:tcPr>
          <w:p w14:paraId="07B56D79" w14:textId="77777777" w:rsidR="00816821" w:rsidRPr="0087716F" w:rsidRDefault="00816821" w:rsidP="001105CB">
            <w:pPr>
              <w:pStyle w:val="TAC"/>
              <w:rPr>
                <w:lang w:eastAsia="ko-KR"/>
              </w:rPr>
            </w:pPr>
            <w:r w:rsidRPr="0087716F">
              <w:rPr>
                <w:lang w:eastAsia="ko-KR"/>
              </w:rPr>
              <w:t>-92.</w:t>
            </w:r>
            <w:r>
              <w:rPr>
                <w:lang w:eastAsia="ko-KR"/>
              </w:rPr>
              <w:t>5</w:t>
            </w:r>
          </w:p>
        </w:tc>
        <w:tc>
          <w:tcPr>
            <w:tcW w:w="932" w:type="dxa"/>
            <w:shd w:val="clear" w:color="auto" w:fill="auto"/>
          </w:tcPr>
          <w:p w14:paraId="56356A89" w14:textId="77777777" w:rsidR="00816821" w:rsidRPr="0087716F" w:rsidRDefault="00816821" w:rsidP="001105CB">
            <w:pPr>
              <w:pStyle w:val="TAC"/>
              <w:rPr>
                <w:lang w:eastAsia="ko-KR"/>
              </w:rPr>
            </w:pPr>
            <w:r w:rsidRPr="0087716F">
              <w:rPr>
                <w:lang w:eastAsia="ko-KR"/>
              </w:rPr>
              <w:t>-89.</w:t>
            </w:r>
            <w:r>
              <w:rPr>
                <w:lang w:eastAsia="ko-KR"/>
              </w:rPr>
              <w:t>2</w:t>
            </w:r>
          </w:p>
        </w:tc>
        <w:tc>
          <w:tcPr>
            <w:tcW w:w="931" w:type="dxa"/>
            <w:shd w:val="clear" w:color="auto" w:fill="auto"/>
          </w:tcPr>
          <w:p w14:paraId="5A44F0B8" w14:textId="77777777" w:rsidR="00816821" w:rsidRPr="0087716F" w:rsidRDefault="00816821" w:rsidP="001105CB">
            <w:pPr>
              <w:pStyle w:val="TAC"/>
              <w:rPr>
                <w:lang w:eastAsia="ko-KR"/>
              </w:rPr>
            </w:pPr>
            <w:r w:rsidRPr="0087716F">
              <w:rPr>
                <w:lang w:eastAsia="ko-KR"/>
              </w:rPr>
              <w:t>-87.</w:t>
            </w:r>
            <w:r>
              <w:rPr>
                <w:lang w:eastAsia="ko-KR"/>
              </w:rPr>
              <w:t>4</w:t>
            </w:r>
          </w:p>
        </w:tc>
        <w:tc>
          <w:tcPr>
            <w:tcW w:w="932" w:type="dxa"/>
            <w:shd w:val="clear" w:color="auto" w:fill="auto"/>
          </w:tcPr>
          <w:p w14:paraId="21D3B2B7" w14:textId="77777777" w:rsidR="00816821" w:rsidRPr="0087716F" w:rsidRDefault="00816821" w:rsidP="001105CB">
            <w:pPr>
              <w:pStyle w:val="TAC"/>
              <w:rPr>
                <w:lang w:eastAsia="ko-KR"/>
              </w:rPr>
            </w:pPr>
            <w:r w:rsidRPr="0087716F">
              <w:rPr>
                <w:lang w:eastAsia="ko-KR"/>
              </w:rPr>
              <w:t>-86.</w:t>
            </w:r>
            <w:r>
              <w:rPr>
                <w:lang w:eastAsia="ko-KR"/>
              </w:rPr>
              <w:t>1</w:t>
            </w:r>
          </w:p>
        </w:tc>
        <w:tc>
          <w:tcPr>
            <w:tcW w:w="1400" w:type="dxa"/>
            <w:vMerge w:val="restart"/>
            <w:shd w:val="clear" w:color="auto" w:fill="auto"/>
            <w:vAlign w:val="center"/>
          </w:tcPr>
          <w:p w14:paraId="517BD139" w14:textId="77777777" w:rsidR="00816821" w:rsidRPr="0087716F" w:rsidRDefault="00816821" w:rsidP="001105CB">
            <w:pPr>
              <w:pStyle w:val="TAC"/>
              <w:rPr>
                <w:lang w:eastAsia="ko-KR"/>
              </w:rPr>
            </w:pPr>
            <w:r w:rsidRPr="0087716F">
              <w:rPr>
                <w:lang w:eastAsia="ko-KR"/>
              </w:rPr>
              <w:t>HD</w:t>
            </w:r>
          </w:p>
        </w:tc>
      </w:tr>
      <w:tr w:rsidR="00816821" w:rsidRPr="0087716F" w14:paraId="0874E612" w14:textId="77777777" w:rsidTr="00351ED6">
        <w:trPr>
          <w:trHeight w:val="233"/>
          <w:jc w:val="center"/>
        </w:trPr>
        <w:tc>
          <w:tcPr>
            <w:tcW w:w="1407" w:type="dxa"/>
            <w:vMerge/>
            <w:shd w:val="clear" w:color="auto" w:fill="auto"/>
            <w:vAlign w:val="center"/>
          </w:tcPr>
          <w:p w14:paraId="73991EA1" w14:textId="77777777"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14:paraId="5438F90E" w14:textId="77777777" w:rsidR="00816821" w:rsidRPr="0087716F" w:rsidRDefault="00816821" w:rsidP="001105CB">
            <w:pPr>
              <w:pStyle w:val="TAC"/>
              <w:rPr>
                <w:lang w:eastAsia="ko-KR"/>
              </w:rPr>
            </w:pPr>
            <w:r w:rsidRPr="0087716F">
              <w:rPr>
                <w:lang w:eastAsia="ko-KR"/>
              </w:rPr>
              <w:t>30</w:t>
            </w:r>
          </w:p>
        </w:tc>
        <w:tc>
          <w:tcPr>
            <w:tcW w:w="931" w:type="dxa"/>
            <w:shd w:val="clear" w:color="auto" w:fill="auto"/>
          </w:tcPr>
          <w:p w14:paraId="28B75D96" w14:textId="77777777" w:rsidR="00816821" w:rsidRPr="0087716F" w:rsidRDefault="00816821" w:rsidP="001105CB">
            <w:pPr>
              <w:pStyle w:val="TAC"/>
              <w:rPr>
                <w:lang w:eastAsia="ko-KR"/>
              </w:rPr>
            </w:pPr>
            <w:r w:rsidRPr="0087716F">
              <w:rPr>
                <w:lang w:eastAsia="ko-KR"/>
              </w:rPr>
              <w:t>-9</w:t>
            </w:r>
            <w:r>
              <w:rPr>
                <w:lang w:eastAsia="ko-KR"/>
              </w:rPr>
              <w:t>2</w:t>
            </w:r>
            <w:r w:rsidRPr="0087716F">
              <w:rPr>
                <w:lang w:eastAsia="ko-KR"/>
              </w:rPr>
              <w:t>.1</w:t>
            </w:r>
          </w:p>
        </w:tc>
        <w:tc>
          <w:tcPr>
            <w:tcW w:w="932" w:type="dxa"/>
            <w:shd w:val="clear" w:color="auto" w:fill="auto"/>
          </w:tcPr>
          <w:p w14:paraId="1D8E129E" w14:textId="77777777" w:rsidR="00816821" w:rsidRPr="0087716F" w:rsidRDefault="00816821" w:rsidP="001105CB">
            <w:pPr>
              <w:pStyle w:val="TAC"/>
              <w:rPr>
                <w:lang w:eastAsia="ko-KR"/>
              </w:rPr>
            </w:pPr>
            <w:r w:rsidRPr="0087716F">
              <w:rPr>
                <w:lang w:eastAsia="ko-KR"/>
              </w:rPr>
              <w:t>-89.</w:t>
            </w:r>
            <w:r>
              <w:rPr>
                <w:lang w:eastAsia="ko-KR"/>
              </w:rPr>
              <w:t>4</w:t>
            </w:r>
          </w:p>
        </w:tc>
        <w:tc>
          <w:tcPr>
            <w:tcW w:w="931" w:type="dxa"/>
            <w:shd w:val="clear" w:color="auto" w:fill="auto"/>
          </w:tcPr>
          <w:p w14:paraId="6E6D0A0B" w14:textId="77777777" w:rsidR="00816821" w:rsidRPr="0087716F" w:rsidRDefault="00816821" w:rsidP="001105CB">
            <w:pPr>
              <w:pStyle w:val="TAC"/>
              <w:rPr>
                <w:lang w:eastAsia="ko-KR"/>
              </w:rPr>
            </w:pPr>
            <w:r w:rsidRPr="0087716F">
              <w:rPr>
                <w:lang w:eastAsia="ko-KR"/>
              </w:rPr>
              <w:t>-8</w:t>
            </w:r>
            <w:r>
              <w:rPr>
                <w:lang w:eastAsia="ko-KR"/>
              </w:rPr>
              <w:t>7</w:t>
            </w:r>
            <w:r w:rsidRPr="0087716F">
              <w:rPr>
                <w:lang w:eastAsia="ko-KR"/>
              </w:rPr>
              <w:t>.</w:t>
            </w:r>
            <w:r>
              <w:rPr>
                <w:lang w:eastAsia="ko-KR"/>
              </w:rPr>
              <w:t>7</w:t>
            </w:r>
          </w:p>
        </w:tc>
        <w:tc>
          <w:tcPr>
            <w:tcW w:w="932" w:type="dxa"/>
            <w:shd w:val="clear" w:color="auto" w:fill="auto"/>
          </w:tcPr>
          <w:p w14:paraId="68272F3F" w14:textId="77777777" w:rsidR="00816821" w:rsidRPr="0087716F" w:rsidRDefault="00816821" w:rsidP="001105CB">
            <w:pPr>
              <w:pStyle w:val="TAC"/>
              <w:rPr>
                <w:lang w:eastAsia="ko-KR"/>
              </w:rPr>
            </w:pPr>
            <w:r w:rsidRPr="0087716F">
              <w:rPr>
                <w:lang w:eastAsia="ko-KR"/>
              </w:rPr>
              <w:t>-86.</w:t>
            </w:r>
            <w:r>
              <w:rPr>
                <w:lang w:eastAsia="ko-KR"/>
              </w:rPr>
              <w:t>2</w:t>
            </w:r>
          </w:p>
        </w:tc>
        <w:tc>
          <w:tcPr>
            <w:tcW w:w="1400" w:type="dxa"/>
            <w:vMerge/>
            <w:shd w:val="clear" w:color="auto" w:fill="auto"/>
            <w:vAlign w:val="center"/>
          </w:tcPr>
          <w:p w14:paraId="424C696A"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7B7D22A8" w14:textId="77777777" w:rsidTr="00351ED6">
        <w:trPr>
          <w:trHeight w:val="233"/>
          <w:jc w:val="center"/>
        </w:trPr>
        <w:tc>
          <w:tcPr>
            <w:tcW w:w="1407" w:type="dxa"/>
            <w:vMerge/>
            <w:shd w:val="clear" w:color="auto" w:fill="auto"/>
            <w:vAlign w:val="center"/>
          </w:tcPr>
          <w:p w14:paraId="07AAFCDC" w14:textId="77777777"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14:paraId="45B33FDD" w14:textId="77777777" w:rsidR="00816821" w:rsidRPr="0087716F" w:rsidRDefault="00816821" w:rsidP="001105CB">
            <w:pPr>
              <w:pStyle w:val="TAC"/>
              <w:rPr>
                <w:lang w:eastAsia="ko-KR"/>
              </w:rPr>
            </w:pPr>
            <w:r w:rsidRPr="0087716F">
              <w:rPr>
                <w:lang w:eastAsia="ko-KR"/>
              </w:rPr>
              <w:t>60</w:t>
            </w:r>
          </w:p>
        </w:tc>
        <w:tc>
          <w:tcPr>
            <w:tcW w:w="931" w:type="dxa"/>
            <w:shd w:val="clear" w:color="auto" w:fill="auto"/>
          </w:tcPr>
          <w:p w14:paraId="08A5E71E" w14:textId="77777777" w:rsidR="00816821" w:rsidRPr="0087716F" w:rsidRDefault="00816821" w:rsidP="001105CB">
            <w:pPr>
              <w:pStyle w:val="TAC"/>
              <w:rPr>
                <w:lang w:eastAsia="ko-KR"/>
              </w:rPr>
            </w:pPr>
            <w:r w:rsidRPr="0087716F">
              <w:rPr>
                <w:lang w:eastAsia="ko-KR"/>
              </w:rPr>
              <w:t>-9</w:t>
            </w:r>
            <w:r>
              <w:rPr>
                <w:lang w:eastAsia="ko-KR"/>
              </w:rPr>
              <w:t>2</w:t>
            </w:r>
            <w:r w:rsidRPr="0087716F">
              <w:rPr>
                <w:lang w:eastAsia="ko-KR"/>
              </w:rPr>
              <w:t>.</w:t>
            </w:r>
            <w:r>
              <w:rPr>
                <w:lang w:eastAsia="ko-KR"/>
              </w:rPr>
              <w:t>9</w:t>
            </w:r>
          </w:p>
        </w:tc>
        <w:tc>
          <w:tcPr>
            <w:tcW w:w="932" w:type="dxa"/>
            <w:shd w:val="clear" w:color="auto" w:fill="auto"/>
          </w:tcPr>
          <w:p w14:paraId="5FA0179A" w14:textId="77777777" w:rsidR="00816821" w:rsidRPr="0087716F" w:rsidRDefault="00816821" w:rsidP="001105CB">
            <w:pPr>
              <w:pStyle w:val="TAC"/>
              <w:rPr>
                <w:lang w:eastAsia="ko-KR"/>
              </w:rPr>
            </w:pPr>
            <w:r w:rsidRPr="0087716F">
              <w:rPr>
                <w:lang w:eastAsia="ko-KR"/>
              </w:rPr>
              <w:t>-</w:t>
            </w:r>
            <w:r>
              <w:rPr>
                <w:lang w:eastAsia="ko-KR"/>
              </w:rPr>
              <w:t>8</w:t>
            </w:r>
            <w:r w:rsidRPr="0087716F">
              <w:rPr>
                <w:lang w:eastAsia="ko-KR"/>
              </w:rPr>
              <w:t>9.1</w:t>
            </w:r>
          </w:p>
        </w:tc>
        <w:tc>
          <w:tcPr>
            <w:tcW w:w="931" w:type="dxa"/>
            <w:shd w:val="clear" w:color="auto" w:fill="auto"/>
          </w:tcPr>
          <w:p w14:paraId="1BB66782" w14:textId="77777777" w:rsidR="00816821" w:rsidRPr="0087716F" w:rsidRDefault="00816821" w:rsidP="001105CB">
            <w:pPr>
              <w:pStyle w:val="TAC"/>
              <w:rPr>
                <w:lang w:eastAsia="ko-KR"/>
              </w:rPr>
            </w:pPr>
            <w:r w:rsidRPr="0087716F">
              <w:rPr>
                <w:lang w:eastAsia="ko-KR"/>
              </w:rPr>
              <w:t>-8</w:t>
            </w:r>
            <w:r>
              <w:rPr>
                <w:lang w:eastAsia="ko-KR"/>
              </w:rPr>
              <w:t>7</w:t>
            </w:r>
            <w:r w:rsidRPr="0087716F">
              <w:rPr>
                <w:lang w:eastAsia="ko-KR"/>
              </w:rPr>
              <w:t>.</w:t>
            </w:r>
            <w:r>
              <w:rPr>
                <w:lang w:eastAsia="ko-KR"/>
              </w:rPr>
              <w:t>9</w:t>
            </w:r>
          </w:p>
        </w:tc>
        <w:tc>
          <w:tcPr>
            <w:tcW w:w="932" w:type="dxa"/>
            <w:shd w:val="clear" w:color="auto" w:fill="auto"/>
          </w:tcPr>
          <w:p w14:paraId="3FADA3AB" w14:textId="77777777" w:rsidR="00816821" w:rsidRPr="0087716F" w:rsidRDefault="00816821" w:rsidP="001105CB">
            <w:pPr>
              <w:pStyle w:val="TAC"/>
              <w:rPr>
                <w:lang w:eastAsia="ko-KR"/>
              </w:rPr>
            </w:pPr>
            <w:r w:rsidRPr="0087716F">
              <w:rPr>
                <w:lang w:eastAsia="ko-KR"/>
              </w:rPr>
              <w:t>-86.</w:t>
            </w:r>
            <w:r>
              <w:rPr>
                <w:lang w:eastAsia="ko-KR"/>
              </w:rPr>
              <w:t>4</w:t>
            </w:r>
          </w:p>
        </w:tc>
        <w:tc>
          <w:tcPr>
            <w:tcW w:w="1400" w:type="dxa"/>
            <w:vMerge/>
            <w:shd w:val="clear" w:color="auto" w:fill="auto"/>
            <w:vAlign w:val="center"/>
          </w:tcPr>
          <w:p w14:paraId="036CAEDE" w14:textId="77777777" w:rsidR="00816821" w:rsidRPr="0087716F" w:rsidRDefault="00816821" w:rsidP="00816821">
            <w:pPr>
              <w:spacing w:after="0"/>
              <w:jc w:val="center"/>
              <w:rPr>
                <w:rFonts w:ascii="Arial" w:hAnsi="Arial" w:cs="Arial"/>
                <w:sz w:val="18"/>
                <w:szCs w:val="18"/>
                <w:lang w:eastAsia="ko-KR"/>
              </w:rPr>
            </w:pPr>
          </w:p>
        </w:tc>
      </w:tr>
    </w:tbl>
    <w:p w14:paraId="0AA78716" w14:textId="77777777" w:rsidR="008360F3" w:rsidRPr="0087716F" w:rsidRDefault="008360F3" w:rsidP="008360F3"/>
    <w:p w14:paraId="57F61ACD" w14:textId="77777777"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14:paraId="1B3B8942" w14:textId="77777777" w:rsidTr="00351ED6">
        <w:trPr>
          <w:trHeight w:val="251"/>
          <w:jc w:val="center"/>
        </w:trPr>
        <w:tc>
          <w:tcPr>
            <w:tcW w:w="7638" w:type="dxa"/>
            <w:gridSpan w:val="7"/>
            <w:shd w:val="clear" w:color="auto" w:fill="auto"/>
            <w:vAlign w:val="center"/>
          </w:tcPr>
          <w:p w14:paraId="176F1313" w14:textId="77777777"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14:paraId="5D774965" w14:textId="77777777" w:rsidTr="00351ED6">
        <w:trPr>
          <w:trHeight w:val="413"/>
          <w:jc w:val="center"/>
        </w:trPr>
        <w:tc>
          <w:tcPr>
            <w:tcW w:w="1268" w:type="dxa"/>
            <w:shd w:val="clear" w:color="auto" w:fill="auto"/>
            <w:vAlign w:val="center"/>
          </w:tcPr>
          <w:p w14:paraId="560D7C25" w14:textId="77777777"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14:paraId="5E60891B" w14:textId="77777777"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14:paraId="3878BFB4" w14:textId="77777777"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14:paraId="0B5F2FA4" w14:textId="77777777"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14:paraId="5DB3527C" w14:textId="77777777"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14:paraId="437049D2" w14:textId="77777777"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14:paraId="45CCD0E9" w14:textId="77777777" w:rsidR="008360F3" w:rsidRPr="0087716F" w:rsidRDefault="008360F3" w:rsidP="00351ED6">
            <w:pPr>
              <w:pStyle w:val="TAH"/>
              <w:rPr>
                <w:rFonts w:cs="Arial"/>
              </w:rPr>
            </w:pPr>
            <w:r w:rsidRPr="0087716F">
              <w:rPr>
                <w:rFonts w:cs="Arial"/>
              </w:rPr>
              <w:t>Duplex Mode</w:t>
            </w:r>
          </w:p>
        </w:tc>
      </w:tr>
      <w:tr w:rsidR="00816821" w:rsidRPr="0087716F" w14:paraId="3612FC89" w14:textId="77777777" w:rsidTr="00351ED6">
        <w:trPr>
          <w:trHeight w:val="251"/>
          <w:jc w:val="center"/>
        </w:trPr>
        <w:tc>
          <w:tcPr>
            <w:tcW w:w="1268" w:type="dxa"/>
            <w:vMerge w:val="restart"/>
            <w:shd w:val="clear" w:color="auto" w:fill="auto"/>
            <w:vAlign w:val="center"/>
          </w:tcPr>
          <w:p w14:paraId="44477DDC" w14:textId="77777777"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14:paraId="05B4366B" w14:textId="77777777"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14:paraId="6D986403" w14:textId="77777777"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14:paraId="0A41A953" w14:textId="77777777"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14:paraId="14098DBA" w14:textId="77777777" w:rsidR="00816821" w:rsidRPr="002A66D3" w:rsidRDefault="00816821" w:rsidP="00816821">
            <w:pPr>
              <w:pStyle w:val="TAC"/>
              <w:rPr>
                <w:rFonts w:eastAsia="Malgun Gothic" w:cs="Arial"/>
                <w:lang w:eastAsia="ko-KR"/>
              </w:rPr>
            </w:pPr>
            <w:r>
              <w:rPr>
                <w:rFonts w:eastAsia="Malgun Gothic" w:cs="Arial" w:hint="eastAsia"/>
                <w:lang w:eastAsia="ko-KR"/>
              </w:rPr>
              <w:t>1</w:t>
            </w:r>
            <w:r>
              <w:rPr>
                <w:rFonts w:eastAsia="Malgun Gothic" w:cs="Arial"/>
                <w:lang w:eastAsia="ko-KR"/>
              </w:rPr>
              <w:t>60</w:t>
            </w:r>
          </w:p>
        </w:tc>
        <w:tc>
          <w:tcPr>
            <w:tcW w:w="1063" w:type="dxa"/>
            <w:shd w:val="clear" w:color="auto" w:fill="auto"/>
            <w:vAlign w:val="center"/>
          </w:tcPr>
          <w:p w14:paraId="4D8ED15E" w14:textId="77777777"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14:paraId="7B02D0D9" w14:textId="085B709E" w:rsidR="00816821" w:rsidRPr="0087716F" w:rsidRDefault="00421849" w:rsidP="00816821">
            <w:pPr>
              <w:pStyle w:val="TAC"/>
              <w:rPr>
                <w:rFonts w:eastAsia="MS Mincho" w:cs="Arial"/>
              </w:rPr>
            </w:pPr>
            <w:del w:id="1825" w:author="CR0006" w:date="2021-03-08T12:20:00Z">
              <w:r w:rsidRPr="0087716F" w:rsidDel="00F34B40">
                <w:rPr>
                  <w:rFonts w:cs="Arial" w:hint="eastAsia"/>
                  <w:lang w:eastAsia="zh-CN"/>
                </w:rPr>
                <w:delText>TDD</w:delText>
              </w:r>
            </w:del>
            <w:ins w:id="1826" w:author="CR0006" w:date="2021-03-08T12:20:00Z">
              <w:r>
                <w:rPr>
                  <w:rFonts w:cs="Arial" w:hint="eastAsia"/>
                  <w:lang w:eastAsia="zh-CN"/>
                </w:rPr>
                <w:t>HD</w:t>
              </w:r>
            </w:ins>
          </w:p>
        </w:tc>
      </w:tr>
      <w:tr w:rsidR="00816821" w:rsidRPr="0087716F" w14:paraId="40887916" w14:textId="77777777" w:rsidTr="00351ED6">
        <w:trPr>
          <w:trHeight w:val="251"/>
          <w:jc w:val="center"/>
        </w:trPr>
        <w:tc>
          <w:tcPr>
            <w:tcW w:w="1268" w:type="dxa"/>
            <w:vMerge/>
            <w:shd w:val="clear" w:color="auto" w:fill="auto"/>
            <w:vAlign w:val="center"/>
          </w:tcPr>
          <w:p w14:paraId="116ED63C" w14:textId="77777777" w:rsidR="00816821" w:rsidRPr="0087716F" w:rsidRDefault="00816821" w:rsidP="00816821">
            <w:pPr>
              <w:pStyle w:val="TAC"/>
              <w:rPr>
                <w:rFonts w:cs="Arial"/>
                <w:lang w:eastAsia="zh-CN"/>
              </w:rPr>
            </w:pPr>
          </w:p>
        </w:tc>
        <w:tc>
          <w:tcPr>
            <w:tcW w:w="1009" w:type="dxa"/>
            <w:shd w:val="clear" w:color="auto" w:fill="auto"/>
            <w:vAlign w:val="center"/>
          </w:tcPr>
          <w:p w14:paraId="641D73B1" w14:textId="77777777"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14:paraId="58EC3A78" w14:textId="77777777"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14:paraId="798C0061"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14:paraId="0AF793EF" w14:textId="77777777" w:rsidR="00816821" w:rsidRPr="0087716F" w:rsidRDefault="00816821" w:rsidP="00816821">
            <w:pPr>
              <w:pStyle w:val="TAC"/>
              <w:rPr>
                <w:rFonts w:eastAsia="Malgun Gothic" w:cs="Arial"/>
                <w:lang w:eastAsia="ko-KR"/>
              </w:rPr>
            </w:pPr>
            <w:r>
              <w:rPr>
                <w:rFonts w:eastAsia="Malgun Gothic" w:cs="Arial" w:hint="eastAsia"/>
                <w:lang w:eastAsia="ko-KR"/>
              </w:rPr>
              <w:t>75</w:t>
            </w:r>
          </w:p>
        </w:tc>
        <w:tc>
          <w:tcPr>
            <w:tcW w:w="1063" w:type="dxa"/>
            <w:shd w:val="clear" w:color="auto" w:fill="auto"/>
            <w:vAlign w:val="center"/>
          </w:tcPr>
          <w:p w14:paraId="56F2F3B1"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14:paraId="417BAC29" w14:textId="77777777" w:rsidR="00816821" w:rsidRPr="0087716F" w:rsidRDefault="00816821" w:rsidP="00816821">
            <w:pPr>
              <w:pStyle w:val="TAC"/>
              <w:rPr>
                <w:rFonts w:cs="Arial"/>
                <w:lang w:eastAsia="zh-CN"/>
              </w:rPr>
            </w:pPr>
          </w:p>
        </w:tc>
      </w:tr>
      <w:tr w:rsidR="00816821" w:rsidRPr="0087716F" w14:paraId="02CED51C" w14:textId="77777777" w:rsidTr="00351ED6">
        <w:trPr>
          <w:trHeight w:val="251"/>
          <w:jc w:val="center"/>
        </w:trPr>
        <w:tc>
          <w:tcPr>
            <w:tcW w:w="1268" w:type="dxa"/>
            <w:vMerge/>
            <w:shd w:val="clear" w:color="auto" w:fill="auto"/>
            <w:vAlign w:val="center"/>
          </w:tcPr>
          <w:p w14:paraId="4E9A12D0" w14:textId="77777777" w:rsidR="00816821" w:rsidRPr="0087716F" w:rsidRDefault="00816821" w:rsidP="00816821">
            <w:pPr>
              <w:pStyle w:val="TAC"/>
              <w:rPr>
                <w:rFonts w:cs="Arial"/>
                <w:lang w:eastAsia="zh-CN"/>
              </w:rPr>
            </w:pPr>
          </w:p>
        </w:tc>
        <w:tc>
          <w:tcPr>
            <w:tcW w:w="1009" w:type="dxa"/>
            <w:shd w:val="clear" w:color="auto" w:fill="auto"/>
            <w:vAlign w:val="center"/>
          </w:tcPr>
          <w:p w14:paraId="07D09CE4" w14:textId="77777777"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14:paraId="691F9CCF" w14:textId="77777777"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14:paraId="7CCFA410"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14:paraId="44D5E51C" w14:textId="77777777" w:rsidR="00816821" w:rsidRPr="0087716F" w:rsidRDefault="00816821" w:rsidP="00816821">
            <w:pPr>
              <w:pStyle w:val="TAC"/>
              <w:rPr>
                <w:rFonts w:eastAsia="Malgun Gothic" w:cs="Arial"/>
                <w:lang w:eastAsia="ko-KR"/>
              </w:rPr>
            </w:pPr>
            <w:r>
              <w:rPr>
                <w:rFonts w:eastAsia="Malgun Gothic" w:cs="Arial" w:hint="eastAsia"/>
                <w:lang w:eastAsia="ko-KR"/>
              </w:rPr>
              <w:t>3</w:t>
            </w:r>
            <w:r>
              <w:rPr>
                <w:rFonts w:eastAsia="Malgun Gothic" w:cs="Arial"/>
                <w:lang w:eastAsia="ko-KR"/>
              </w:rPr>
              <w:t>6</w:t>
            </w:r>
          </w:p>
        </w:tc>
        <w:tc>
          <w:tcPr>
            <w:tcW w:w="1063" w:type="dxa"/>
            <w:shd w:val="clear" w:color="auto" w:fill="auto"/>
            <w:vAlign w:val="center"/>
          </w:tcPr>
          <w:p w14:paraId="5CC34135"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14:paraId="49A96685" w14:textId="77777777" w:rsidR="00816821" w:rsidRPr="0087716F" w:rsidRDefault="00816821" w:rsidP="00816821">
            <w:pPr>
              <w:pStyle w:val="TAC"/>
              <w:rPr>
                <w:rFonts w:cs="Arial"/>
                <w:lang w:eastAsia="zh-CN"/>
              </w:rPr>
            </w:pPr>
          </w:p>
        </w:tc>
      </w:tr>
      <w:tr w:rsidR="00816821" w:rsidRPr="0087716F" w14:paraId="0046DEB1" w14:textId="77777777" w:rsidTr="00351ED6">
        <w:trPr>
          <w:trHeight w:val="251"/>
          <w:jc w:val="center"/>
        </w:trPr>
        <w:tc>
          <w:tcPr>
            <w:tcW w:w="1268" w:type="dxa"/>
            <w:vMerge w:val="restart"/>
            <w:shd w:val="clear" w:color="auto" w:fill="auto"/>
            <w:vAlign w:val="center"/>
          </w:tcPr>
          <w:p w14:paraId="53D25003" w14:textId="77777777"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14:paraId="46546FD0" w14:textId="77777777"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14:paraId="30525E8C" w14:textId="77777777"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14:paraId="6301EE7C" w14:textId="77777777"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14:paraId="5C26EBC7" w14:textId="6E63E5C7" w:rsidR="00816821" w:rsidRPr="0087716F" w:rsidRDefault="00816821" w:rsidP="00816821">
            <w:pPr>
              <w:pStyle w:val="TAC"/>
              <w:rPr>
                <w:rFonts w:eastAsia="MS Mincho" w:cs="Arial"/>
              </w:rPr>
            </w:pPr>
            <w:r w:rsidRPr="0087716F">
              <w:rPr>
                <w:rFonts w:eastAsia="MS Mincho" w:cs="Arial"/>
              </w:rPr>
              <w:t>160</w:t>
            </w:r>
          </w:p>
        </w:tc>
        <w:tc>
          <w:tcPr>
            <w:tcW w:w="1063" w:type="dxa"/>
            <w:shd w:val="clear" w:color="auto" w:fill="auto"/>
            <w:vAlign w:val="center"/>
          </w:tcPr>
          <w:p w14:paraId="5C301E3D" w14:textId="77777777"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14:paraId="3D04E80C" w14:textId="77777777"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14:paraId="1091CFC2" w14:textId="77777777" w:rsidTr="00351ED6">
        <w:trPr>
          <w:trHeight w:val="251"/>
          <w:jc w:val="center"/>
        </w:trPr>
        <w:tc>
          <w:tcPr>
            <w:tcW w:w="1268" w:type="dxa"/>
            <w:vMerge/>
            <w:shd w:val="clear" w:color="auto" w:fill="auto"/>
            <w:vAlign w:val="center"/>
          </w:tcPr>
          <w:p w14:paraId="39D9E6F8" w14:textId="77777777" w:rsidR="00816821" w:rsidRPr="0087716F" w:rsidRDefault="00816821" w:rsidP="00816821">
            <w:pPr>
              <w:pStyle w:val="TAC"/>
              <w:rPr>
                <w:rFonts w:cs="Arial"/>
                <w:lang w:eastAsia="zh-CN"/>
              </w:rPr>
            </w:pPr>
          </w:p>
        </w:tc>
        <w:tc>
          <w:tcPr>
            <w:tcW w:w="1009" w:type="dxa"/>
            <w:shd w:val="clear" w:color="auto" w:fill="auto"/>
            <w:vAlign w:val="center"/>
          </w:tcPr>
          <w:p w14:paraId="777E9A8C" w14:textId="77777777"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14:paraId="4EFBEF02" w14:textId="77777777"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14:paraId="320D0D33"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14:paraId="39C01F77" w14:textId="77777777" w:rsidR="00816821" w:rsidRPr="0087716F" w:rsidRDefault="00816821" w:rsidP="00816821">
            <w:pPr>
              <w:pStyle w:val="TAC"/>
              <w:rPr>
                <w:rFonts w:eastAsia="Malgun Gothic" w:cs="Arial"/>
                <w:lang w:eastAsia="ko-KR"/>
              </w:rPr>
            </w:pPr>
            <w:r w:rsidRPr="0087716F">
              <w:rPr>
                <w:rFonts w:eastAsia="Malgun Gothic" w:cs="Arial"/>
                <w:lang w:eastAsia="ko-KR"/>
              </w:rPr>
              <w:t>7</w:t>
            </w:r>
            <w:r>
              <w:rPr>
                <w:rFonts w:eastAsia="Malgun Gothic" w:cs="Arial"/>
                <w:lang w:eastAsia="ko-KR"/>
              </w:rPr>
              <w:t>5</w:t>
            </w:r>
          </w:p>
        </w:tc>
        <w:tc>
          <w:tcPr>
            <w:tcW w:w="1063" w:type="dxa"/>
            <w:shd w:val="clear" w:color="auto" w:fill="auto"/>
            <w:vAlign w:val="center"/>
          </w:tcPr>
          <w:p w14:paraId="1A83EC14"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14:paraId="5204788E" w14:textId="77777777" w:rsidR="00816821" w:rsidRPr="0087716F" w:rsidRDefault="00816821" w:rsidP="00816821">
            <w:pPr>
              <w:pStyle w:val="TAC"/>
              <w:rPr>
                <w:rFonts w:cs="Arial"/>
                <w:lang w:eastAsia="zh-CN"/>
              </w:rPr>
            </w:pPr>
          </w:p>
        </w:tc>
      </w:tr>
      <w:tr w:rsidR="00816821" w:rsidRPr="0087716F" w14:paraId="542CD9BA" w14:textId="77777777" w:rsidTr="00351ED6">
        <w:trPr>
          <w:trHeight w:val="251"/>
          <w:jc w:val="center"/>
        </w:trPr>
        <w:tc>
          <w:tcPr>
            <w:tcW w:w="1268" w:type="dxa"/>
            <w:vMerge/>
            <w:shd w:val="clear" w:color="auto" w:fill="auto"/>
            <w:vAlign w:val="center"/>
          </w:tcPr>
          <w:p w14:paraId="44DBF5BB" w14:textId="77777777" w:rsidR="00816821" w:rsidRPr="0087716F" w:rsidRDefault="00816821" w:rsidP="00816821">
            <w:pPr>
              <w:pStyle w:val="TAC"/>
              <w:rPr>
                <w:rFonts w:cs="Arial"/>
                <w:lang w:eastAsia="zh-CN"/>
              </w:rPr>
            </w:pPr>
          </w:p>
        </w:tc>
        <w:tc>
          <w:tcPr>
            <w:tcW w:w="1009" w:type="dxa"/>
            <w:shd w:val="clear" w:color="auto" w:fill="auto"/>
            <w:vAlign w:val="center"/>
          </w:tcPr>
          <w:p w14:paraId="456EDFE0" w14:textId="77777777"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14:paraId="498F5F27" w14:textId="77777777"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14:paraId="1C423FA6"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14:paraId="34908D09"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r>
              <w:rPr>
                <w:rFonts w:eastAsia="Malgun Gothic" w:cs="Arial"/>
                <w:lang w:eastAsia="ko-KR"/>
              </w:rPr>
              <w:t>6</w:t>
            </w:r>
          </w:p>
        </w:tc>
        <w:tc>
          <w:tcPr>
            <w:tcW w:w="1063" w:type="dxa"/>
            <w:shd w:val="clear" w:color="auto" w:fill="auto"/>
            <w:vAlign w:val="center"/>
          </w:tcPr>
          <w:p w14:paraId="287F61EC"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14:paraId="39DC516F" w14:textId="77777777" w:rsidR="00816821" w:rsidRPr="0087716F" w:rsidRDefault="00816821" w:rsidP="00816821">
            <w:pPr>
              <w:pStyle w:val="TAC"/>
              <w:rPr>
                <w:rFonts w:cs="Arial"/>
                <w:lang w:eastAsia="zh-CN"/>
              </w:rPr>
            </w:pPr>
          </w:p>
        </w:tc>
      </w:tr>
    </w:tbl>
    <w:p w14:paraId="57A99C92" w14:textId="77777777" w:rsidR="008360F3" w:rsidRPr="0087716F" w:rsidRDefault="008360F3" w:rsidP="007B101B"/>
    <w:p w14:paraId="20E86B60" w14:textId="77777777" w:rsidR="007B101B" w:rsidRPr="0087716F" w:rsidRDefault="007B101B" w:rsidP="00543525">
      <w:pPr>
        <w:pStyle w:val="Heading3"/>
      </w:pPr>
      <w:bookmarkStart w:id="1827" w:name="_Toc463997784"/>
      <w:bookmarkStart w:id="1828" w:name="_Toc36034827"/>
      <w:bookmarkStart w:id="1829" w:name="_Toc42537427"/>
      <w:bookmarkStart w:id="1830" w:name="_Toc46356492"/>
      <w:bookmarkStart w:id="1831" w:name="_Toc52566406"/>
      <w:bookmarkStart w:id="1832" w:name="_Toc61187314"/>
      <w:bookmarkStart w:id="1833" w:name="_Toc66398726"/>
      <w:bookmarkStart w:id="1834" w:name="_Toc66398943"/>
      <w:bookmarkStart w:id="1835" w:name="_Toc66432660"/>
      <w:bookmarkStart w:id="1836" w:name="_Toc66433439"/>
      <w:bookmarkStart w:id="1837" w:name="_Toc66436214"/>
      <w:r w:rsidRPr="0087716F">
        <w:t>9.1.2</w:t>
      </w:r>
      <w:r w:rsidRPr="0087716F">
        <w:tab/>
        <w:t>Maximum input level</w:t>
      </w:r>
      <w:bookmarkEnd w:id="1827"/>
      <w:bookmarkEnd w:id="1828"/>
      <w:bookmarkEnd w:id="1829"/>
      <w:bookmarkEnd w:id="1830"/>
      <w:bookmarkEnd w:id="1831"/>
      <w:bookmarkEnd w:id="1832"/>
      <w:bookmarkEnd w:id="1833"/>
      <w:bookmarkEnd w:id="1834"/>
      <w:bookmarkEnd w:id="1835"/>
      <w:bookmarkEnd w:id="1836"/>
      <w:bookmarkEnd w:id="1837"/>
    </w:p>
    <w:p w14:paraId="0F6C0FA7" w14:textId="77777777"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14:paraId="3FA141F9" w14:textId="77777777"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14:paraId="286CD22A" w14:textId="77777777"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14:paraId="55F253FD" w14:textId="77777777" w:rsidTr="009A007D">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1C74D87" w14:textId="77777777"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14:paraId="05F61DB2" w14:textId="77777777"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14:paraId="4DDDEDA3" w14:textId="77777777" w:rsidR="006D3876" w:rsidRPr="0087716F" w:rsidRDefault="006D3876">
            <w:pPr>
              <w:pStyle w:val="TAH"/>
            </w:pPr>
            <w:r w:rsidRPr="0087716F">
              <w:t>Channel bandwidth</w:t>
            </w:r>
          </w:p>
        </w:tc>
      </w:tr>
      <w:tr w:rsidR="006D3876" w:rsidRPr="0087716F" w14:paraId="429D7FCE" w14:textId="77777777" w:rsidTr="009A007D">
        <w:trPr>
          <w:trHeight w:val="300"/>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C8CFF94" w14:textId="77777777"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5835B578" w14:textId="77777777"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14:paraId="1F7F9B3B" w14:textId="77777777"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14:paraId="7D72E9B7" w14:textId="77777777"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14:paraId="3C7D1607" w14:textId="77777777"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14:paraId="25C2F0D2" w14:textId="77777777" w:rsidR="006D3876" w:rsidRPr="0087716F" w:rsidRDefault="006D3876">
            <w:pPr>
              <w:pStyle w:val="TAH"/>
            </w:pPr>
            <w:r w:rsidRPr="0087716F">
              <w:t>40</w:t>
            </w:r>
            <w:r w:rsidRPr="0087716F">
              <w:rPr>
                <w:lang w:eastAsia="zh-CN"/>
              </w:rPr>
              <w:t xml:space="preserve"> </w:t>
            </w:r>
            <w:r w:rsidRPr="0087716F">
              <w:t>MHz</w:t>
            </w:r>
          </w:p>
        </w:tc>
      </w:tr>
      <w:tr w:rsidR="009A007D" w:rsidRPr="0087716F" w14:paraId="2E9E23F6" w14:textId="77777777" w:rsidTr="009A007D">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F3CE1AC" w14:textId="77777777" w:rsidR="009A007D" w:rsidRPr="0087716F" w:rsidRDefault="009A007D" w:rsidP="009A007D">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14:paraId="4DAA432C" w14:textId="77777777" w:rsidR="009A007D" w:rsidRPr="0087716F" w:rsidRDefault="009A007D" w:rsidP="009A007D">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14:paraId="17DFD7F6" w14:textId="77777777" w:rsidR="009A007D" w:rsidRPr="0087716F" w:rsidRDefault="009A007D" w:rsidP="00D25D6E">
            <w:pPr>
              <w:pStyle w:val="TAC"/>
              <w:rPr>
                <w:lang w:eastAsia="zh-CN"/>
              </w:rPr>
            </w:pPr>
            <w:r w:rsidRPr="0087716F">
              <w:rPr>
                <w:lang w:eastAsia="zh-CN"/>
              </w:rPr>
              <w:t>-25</w:t>
            </w:r>
            <w:r w:rsidRPr="0087716F">
              <w:rPr>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14:paraId="016CBE34" w14:textId="77777777" w:rsidR="009A007D" w:rsidRPr="0087716F" w:rsidRDefault="009A007D" w:rsidP="00D25D6E">
            <w:pPr>
              <w:pStyle w:val="TAC"/>
              <w:rPr>
                <w:lang w:eastAsia="zh-CN"/>
              </w:rPr>
            </w:pPr>
            <w:r w:rsidRPr="0087716F">
              <w:rPr>
                <w:lang w:eastAsia="zh-CN"/>
              </w:rPr>
              <w:t>-25</w:t>
            </w:r>
            <w:r w:rsidRPr="0087716F">
              <w:rPr>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14:paraId="43C98F75" w14:textId="774072BF" w:rsidR="009A007D" w:rsidRPr="0087716F" w:rsidRDefault="009A007D" w:rsidP="00D25D6E">
            <w:pPr>
              <w:pStyle w:val="TAC"/>
              <w:rPr>
                <w:lang w:eastAsia="zh-CN"/>
              </w:rPr>
            </w:pPr>
            <w:del w:id="1838" w:author="CR0006" w:date="2021-03-08T12:20:00Z">
              <w:r w:rsidRPr="0087716F" w:rsidDel="004924F5">
                <w:rPr>
                  <w:lang w:eastAsia="zh-CN"/>
                </w:rPr>
                <w:delText>[</w:delText>
              </w:r>
            </w:del>
            <w:r w:rsidRPr="0087716F">
              <w:rPr>
                <w:lang w:eastAsia="zh-CN"/>
              </w:rPr>
              <w:t>-23</w:t>
            </w:r>
            <w:r w:rsidRPr="0087716F">
              <w:rPr>
                <w:vertAlign w:val="superscript"/>
                <w:lang w:eastAsia="zh-CN"/>
              </w:rPr>
              <w:t>1</w:t>
            </w:r>
            <w:del w:id="1839" w:author="CR0006" w:date="2021-03-08T12:20:00Z">
              <w:r w:rsidRPr="0087716F" w:rsidDel="004924F5">
                <w:rPr>
                  <w:lang w:eastAsia="zh-CN"/>
                </w:rPr>
                <w:delText>]</w:delText>
              </w:r>
            </w:del>
          </w:p>
        </w:tc>
        <w:tc>
          <w:tcPr>
            <w:tcW w:w="1067" w:type="dxa"/>
            <w:tcBorders>
              <w:top w:val="single" w:sz="4" w:space="0" w:color="auto"/>
              <w:left w:val="single" w:sz="4" w:space="0" w:color="auto"/>
              <w:bottom w:val="single" w:sz="4" w:space="0" w:color="auto"/>
              <w:right w:val="single" w:sz="4" w:space="0" w:color="auto"/>
            </w:tcBorders>
            <w:hideMark/>
          </w:tcPr>
          <w:p w14:paraId="269148AF" w14:textId="6B3AF09E" w:rsidR="009A007D" w:rsidRPr="0087716F" w:rsidRDefault="009A007D" w:rsidP="00D25D6E">
            <w:pPr>
              <w:pStyle w:val="TAC"/>
            </w:pPr>
            <w:del w:id="1840" w:author="CR0006" w:date="2021-03-08T12:20:00Z">
              <w:r w:rsidRPr="0087716F" w:rsidDel="004924F5">
                <w:rPr>
                  <w:lang w:eastAsia="zh-CN"/>
                </w:rPr>
                <w:delText>[</w:delText>
              </w:r>
            </w:del>
            <w:r w:rsidRPr="0087716F">
              <w:rPr>
                <w:lang w:eastAsia="zh-CN"/>
              </w:rPr>
              <w:t>-22</w:t>
            </w:r>
            <w:r w:rsidRPr="0087716F">
              <w:rPr>
                <w:vertAlign w:val="superscript"/>
                <w:lang w:eastAsia="zh-CN"/>
              </w:rPr>
              <w:t>1</w:t>
            </w:r>
            <w:del w:id="1841" w:author="CR0006" w:date="2021-03-08T12:20:00Z">
              <w:r w:rsidRPr="0087716F" w:rsidDel="004924F5">
                <w:rPr>
                  <w:lang w:eastAsia="zh-CN"/>
                </w:rPr>
                <w:delText>]</w:delText>
              </w:r>
            </w:del>
          </w:p>
        </w:tc>
      </w:tr>
      <w:tr w:rsidR="009A007D" w:rsidRPr="0087716F" w14:paraId="6A16562B" w14:textId="77777777" w:rsidTr="009A007D">
        <w:trPr>
          <w:trHeight w:val="351"/>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D66BAA" w14:textId="77777777" w:rsidR="009A007D" w:rsidRPr="0087716F" w:rsidRDefault="009A007D" w:rsidP="009A007D">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53ECFD52" w14:textId="77777777" w:rsidR="009A007D" w:rsidRPr="0087716F" w:rsidRDefault="009A007D" w:rsidP="009A007D">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14:paraId="45BF2534" w14:textId="77777777" w:rsidR="009A007D" w:rsidRPr="0087716F" w:rsidRDefault="009A007D" w:rsidP="00D25D6E">
            <w:pPr>
              <w:pStyle w:val="TAC"/>
              <w:rPr>
                <w:lang w:eastAsia="zh-CN"/>
              </w:rPr>
            </w:pPr>
            <w:r w:rsidRPr="0087716F">
              <w:rPr>
                <w:lang w:eastAsia="zh-CN"/>
              </w:rPr>
              <w:t>-27</w:t>
            </w:r>
            <w:r w:rsidRPr="0087716F">
              <w:rPr>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14:paraId="510323BE" w14:textId="77777777" w:rsidR="009A007D" w:rsidRPr="0087716F" w:rsidRDefault="009A007D" w:rsidP="00D25D6E">
            <w:pPr>
              <w:pStyle w:val="TAC"/>
              <w:rPr>
                <w:lang w:eastAsia="zh-CN"/>
              </w:rPr>
            </w:pPr>
            <w:r w:rsidRPr="0087716F">
              <w:rPr>
                <w:lang w:eastAsia="zh-CN"/>
              </w:rPr>
              <w:t>-27</w:t>
            </w:r>
            <w:r w:rsidRPr="0087716F">
              <w:rPr>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14:paraId="007F006D" w14:textId="29FD9856" w:rsidR="009A007D" w:rsidRPr="0087716F" w:rsidRDefault="009A007D" w:rsidP="00D25D6E">
            <w:pPr>
              <w:pStyle w:val="TAC"/>
              <w:rPr>
                <w:lang w:eastAsia="zh-CN"/>
              </w:rPr>
            </w:pPr>
            <w:del w:id="1842" w:author="CR0006" w:date="2021-03-08T12:20:00Z">
              <w:r w:rsidRPr="0087716F" w:rsidDel="004924F5">
                <w:rPr>
                  <w:lang w:eastAsia="zh-CN"/>
                </w:rPr>
                <w:delText>[</w:delText>
              </w:r>
            </w:del>
            <w:r w:rsidRPr="0087716F">
              <w:rPr>
                <w:lang w:eastAsia="zh-CN"/>
              </w:rPr>
              <w:t>-25</w:t>
            </w:r>
            <w:r w:rsidRPr="0087716F">
              <w:rPr>
                <w:vertAlign w:val="superscript"/>
                <w:lang w:eastAsia="zh-CN"/>
              </w:rPr>
              <w:t>2</w:t>
            </w:r>
            <w:del w:id="1843" w:author="CR0006" w:date="2021-03-08T12:20:00Z">
              <w:r w:rsidRPr="0087716F" w:rsidDel="004924F5">
                <w:rPr>
                  <w:lang w:eastAsia="zh-CN"/>
                </w:rPr>
                <w:delText>]</w:delText>
              </w:r>
            </w:del>
          </w:p>
        </w:tc>
        <w:tc>
          <w:tcPr>
            <w:tcW w:w="1067" w:type="dxa"/>
            <w:tcBorders>
              <w:top w:val="single" w:sz="4" w:space="0" w:color="auto"/>
              <w:left w:val="single" w:sz="4" w:space="0" w:color="auto"/>
              <w:bottom w:val="single" w:sz="4" w:space="0" w:color="auto"/>
              <w:right w:val="single" w:sz="4" w:space="0" w:color="auto"/>
            </w:tcBorders>
            <w:hideMark/>
          </w:tcPr>
          <w:p w14:paraId="23400541" w14:textId="5D6A6835" w:rsidR="009A007D" w:rsidRPr="0087716F" w:rsidRDefault="009A007D" w:rsidP="00D25D6E">
            <w:pPr>
              <w:pStyle w:val="TAC"/>
            </w:pPr>
            <w:del w:id="1844" w:author="CR0006" w:date="2021-03-08T12:20:00Z">
              <w:r w:rsidRPr="0087716F" w:rsidDel="004924F5">
                <w:rPr>
                  <w:lang w:eastAsia="zh-CN"/>
                </w:rPr>
                <w:delText>[</w:delText>
              </w:r>
            </w:del>
            <w:r w:rsidRPr="0087716F">
              <w:rPr>
                <w:lang w:eastAsia="zh-CN"/>
              </w:rPr>
              <w:t>-24</w:t>
            </w:r>
            <w:r w:rsidRPr="0087716F">
              <w:rPr>
                <w:vertAlign w:val="superscript"/>
                <w:lang w:eastAsia="zh-CN"/>
              </w:rPr>
              <w:t>2</w:t>
            </w:r>
            <w:del w:id="1845" w:author="CR0006" w:date="2021-03-08T12:20:00Z">
              <w:r w:rsidRPr="0087716F" w:rsidDel="004924F5">
                <w:rPr>
                  <w:lang w:eastAsia="zh-CN"/>
                </w:rPr>
                <w:delText>]</w:delText>
              </w:r>
            </w:del>
          </w:p>
        </w:tc>
      </w:tr>
      <w:tr w:rsidR="006D3876" w:rsidRPr="0087716F" w14:paraId="6C4E82AB" w14:textId="77777777" w:rsidTr="009A007D">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14:paraId="75F4A6DE" w14:textId="77777777"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64 QAM</w:t>
            </w:r>
            <w:r>
              <w:rPr>
                <w:rFonts w:eastAsia="MS Mincho"/>
              </w:rPr>
              <w:t xml:space="preserve"> in TS38.101-1</w:t>
            </w:r>
          </w:p>
          <w:p w14:paraId="45B282BE" w14:textId="77777777"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256 QAM</w:t>
            </w:r>
            <w:r>
              <w:rPr>
                <w:rFonts w:eastAsia="MS Mincho"/>
              </w:rPr>
              <w:t xml:space="preserve"> in TS38.101-1</w:t>
            </w:r>
          </w:p>
        </w:tc>
      </w:tr>
    </w:tbl>
    <w:p w14:paraId="1AF7DD8C" w14:textId="77777777" w:rsidR="007B101B" w:rsidRPr="0087716F" w:rsidRDefault="007B101B" w:rsidP="007B101B"/>
    <w:p w14:paraId="31FB0E6A" w14:textId="77777777" w:rsidR="00816821" w:rsidRPr="0087716F" w:rsidRDefault="00816821" w:rsidP="00543525">
      <w:pPr>
        <w:pStyle w:val="Heading3"/>
      </w:pPr>
      <w:bookmarkStart w:id="1846" w:name="_Toc463997785"/>
      <w:bookmarkStart w:id="1847" w:name="_Toc36034828"/>
      <w:bookmarkStart w:id="1848" w:name="_Toc42537428"/>
      <w:bookmarkStart w:id="1849" w:name="_Toc46356493"/>
      <w:bookmarkStart w:id="1850" w:name="_Toc52566407"/>
      <w:bookmarkStart w:id="1851" w:name="_Toc61187315"/>
      <w:bookmarkStart w:id="1852" w:name="_Toc66398727"/>
      <w:bookmarkStart w:id="1853" w:name="_Toc66398944"/>
      <w:bookmarkStart w:id="1854" w:name="_Toc66432661"/>
      <w:bookmarkStart w:id="1855" w:name="_Toc66433440"/>
      <w:bookmarkStart w:id="1856" w:name="_Toc66436215"/>
      <w:r w:rsidRPr="0087716F">
        <w:t>9.1.3</w:t>
      </w:r>
      <w:r w:rsidRPr="0087716F">
        <w:tab/>
        <w:t>Adjacent Channel Selectivity (ACS)</w:t>
      </w:r>
      <w:bookmarkEnd w:id="1846"/>
      <w:bookmarkEnd w:id="1847"/>
      <w:bookmarkEnd w:id="1848"/>
      <w:bookmarkEnd w:id="1849"/>
      <w:bookmarkEnd w:id="1850"/>
      <w:bookmarkEnd w:id="1851"/>
      <w:bookmarkEnd w:id="1852"/>
      <w:bookmarkEnd w:id="1853"/>
      <w:bookmarkEnd w:id="1854"/>
      <w:bookmarkEnd w:id="1855"/>
      <w:bookmarkEnd w:id="1856"/>
    </w:p>
    <w:p w14:paraId="0764C816" w14:textId="77777777"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14:paraId="405CA3B9" w14:textId="77777777"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14:paraId="3D01BEBB" w14:textId="77777777"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14:paraId="06FEF390" w14:textId="77777777"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14:paraId="7DD296CD" w14:textId="77777777"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14:paraId="726E95FB" w14:textId="77777777" w:rsidTr="00F1328C">
        <w:tc>
          <w:tcPr>
            <w:tcW w:w="1559" w:type="dxa"/>
          </w:tcPr>
          <w:p w14:paraId="12F03F38" w14:textId="77777777" w:rsidR="003C7D26" w:rsidRPr="0087716F" w:rsidRDefault="003C7D26" w:rsidP="007B101B">
            <w:pPr>
              <w:pStyle w:val="TAH"/>
              <w:rPr>
                <w:rFonts w:cs="Arial"/>
              </w:rPr>
            </w:pPr>
          </w:p>
        </w:tc>
        <w:tc>
          <w:tcPr>
            <w:tcW w:w="910" w:type="dxa"/>
          </w:tcPr>
          <w:p w14:paraId="25B60DDA" w14:textId="77777777" w:rsidR="003C7D26" w:rsidRPr="0087716F" w:rsidRDefault="003C7D26" w:rsidP="007B101B">
            <w:pPr>
              <w:pStyle w:val="TAH"/>
              <w:rPr>
                <w:rFonts w:cs="Arial"/>
              </w:rPr>
            </w:pPr>
          </w:p>
        </w:tc>
        <w:tc>
          <w:tcPr>
            <w:tcW w:w="6473" w:type="dxa"/>
            <w:gridSpan w:val="8"/>
          </w:tcPr>
          <w:p w14:paraId="543E3B1C" w14:textId="77777777" w:rsidR="003C7D26" w:rsidRPr="0087716F" w:rsidRDefault="003C7D26" w:rsidP="007B101B">
            <w:pPr>
              <w:pStyle w:val="TAH"/>
              <w:rPr>
                <w:rFonts w:cs="Arial"/>
              </w:rPr>
            </w:pPr>
            <w:r w:rsidRPr="0087716F">
              <w:rPr>
                <w:rFonts w:cs="Arial"/>
              </w:rPr>
              <w:t>Channel bandwidth</w:t>
            </w:r>
          </w:p>
        </w:tc>
      </w:tr>
      <w:tr w:rsidR="003C7D26" w:rsidRPr="0087716F" w14:paraId="5C8EE0B6" w14:textId="77777777" w:rsidTr="003C7D26">
        <w:tc>
          <w:tcPr>
            <w:tcW w:w="1559" w:type="dxa"/>
          </w:tcPr>
          <w:p w14:paraId="177CC535" w14:textId="77777777" w:rsidR="003C7D26" w:rsidRPr="0087716F" w:rsidRDefault="003C7D26" w:rsidP="007B101B">
            <w:pPr>
              <w:pStyle w:val="TAH"/>
              <w:rPr>
                <w:rFonts w:cs="Arial"/>
              </w:rPr>
            </w:pPr>
            <w:r w:rsidRPr="0087716F">
              <w:rPr>
                <w:rFonts w:cs="Arial"/>
              </w:rPr>
              <w:t>Rx Parameter</w:t>
            </w:r>
          </w:p>
        </w:tc>
        <w:tc>
          <w:tcPr>
            <w:tcW w:w="910" w:type="dxa"/>
          </w:tcPr>
          <w:p w14:paraId="28A64205" w14:textId="77777777" w:rsidR="003C7D26" w:rsidRPr="0087716F" w:rsidRDefault="003C7D26" w:rsidP="007B101B">
            <w:pPr>
              <w:pStyle w:val="TAH"/>
              <w:rPr>
                <w:rFonts w:cs="Arial"/>
              </w:rPr>
            </w:pPr>
            <w:r w:rsidRPr="0087716F">
              <w:rPr>
                <w:rFonts w:cs="Arial"/>
              </w:rPr>
              <w:t>Units</w:t>
            </w:r>
          </w:p>
        </w:tc>
        <w:tc>
          <w:tcPr>
            <w:tcW w:w="882" w:type="dxa"/>
          </w:tcPr>
          <w:p w14:paraId="0D3F8366" w14:textId="77777777"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14:paraId="58A0A1C4" w14:textId="77777777"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14:paraId="256AC182" w14:textId="77777777"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14:paraId="0B8E61E2" w14:textId="77777777"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14:paraId="704DE3C8" w14:textId="77777777"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14:paraId="772850D6" w14:textId="77777777"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14:paraId="60B21235"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14:paraId="2A716DD2" w14:textId="77777777"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14:paraId="778E66D1" w14:textId="77777777" w:rsidTr="003C7D26">
        <w:tc>
          <w:tcPr>
            <w:tcW w:w="1559" w:type="dxa"/>
            <w:vAlign w:val="center"/>
          </w:tcPr>
          <w:p w14:paraId="704F94A2" w14:textId="77777777" w:rsidR="003C7D26" w:rsidRPr="0087716F" w:rsidRDefault="003C7D26" w:rsidP="007B101B">
            <w:pPr>
              <w:pStyle w:val="TAC"/>
              <w:rPr>
                <w:rFonts w:cs="Arial"/>
              </w:rPr>
            </w:pPr>
            <w:r w:rsidRPr="0087716F">
              <w:rPr>
                <w:rFonts w:cs="Arial"/>
              </w:rPr>
              <w:t>ACS</w:t>
            </w:r>
          </w:p>
        </w:tc>
        <w:tc>
          <w:tcPr>
            <w:tcW w:w="910" w:type="dxa"/>
            <w:vAlign w:val="center"/>
          </w:tcPr>
          <w:p w14:paraId="380607FC" w14:textId="77777777" w:rsidR="003C7D26" w:rsidRPr="0087716F" w:rsidRDefault="003C7D26" w:rsidP="007B101B">
            <w:pPr>
              <w:pStyle w:val="TAC"/>
              <w:rPr>
                <w:rFonts w:cs="Arial"/>
              </w:rPr>
            </w:pPr>
            <w:r w:rsidRPr="0087716F">
              <w:rPr>
                <w:rFonts w:cs="Arial"/>
              </w:rPr>
              <w:t>dB</w:t>
            </w:r>
          </w:p>
        </w:tc>
        <w:tc>
          <w:tcPr>
            <w:tcW w:w="882" w:type="dxa"/>
            <w:vAlign w:val="center"/>
          </w:tcPr>
          <w:p w14:paraId="5A6D0F35" w14:textId="77777777" w:rsidR="003C7D26" w:rsidRPr="0087716F" w:rsidRDefault="003C7D26" w:rsidP="007B101B">
            <w:pPr>
              <w:pStyle w:val="TAC"/>
              <w:rPr>
                <w:rFonts w:cs="Arial"/>
              </w:rPr>
            </w:pPr>
          </w:p>
        </w:tc>
        <w:tc>
          <w:tcPr>
            <w:tcW w:w="778" w:type="dxa"/>
            <w:vAlign w:val="center"/>
          </w:tcPr>
          <w:p w14:paraId="24ED5B18" w14:textId="77777777" w:rsidR="003C7D26" w:rsidRPr="0087716F" w:rsidRDefault="003C7D26" w:rsidP="007B101B">
            <w:pPr>
              <w:pStyle w:val="TAC"/>
              <w:rPr>
                <w:rFonts w:cs="Arial"/>
              </w:rPr>
            </w:pPr>
          </w:p>
        </w:tc>
        <w:tc>
          <w:tcPr>
            <w:tcW w:w="778" w:type="dxa"/>
            <w:vAlign w:val="center"/>
          </w:tcPr>
          <w:p w14:paraId="40CC5E57" w14:textId="77777777" w:rsidR="003C7D26" w:rsidRPr="0087716F" w:rsidRDefault="003C7D26" w:rsidP="007B101B">
            <w:pPr>
              <w:pStyle w:val="TAC"/>
              <w:rPr>
                <w:rFonts w:cs="Arial"/>
              </w:rPr>
            </w:pPr>
          </w:p>
        </w:tc>
        <w:tc>
          <w:tcPr>
            <w:tcW w:w="779" w:type="dxa"/>
            <w:vAlign w:val="center"/>
          </w:tcPr>
          <w:p w14:paraId="7B4C1967" w14:textId="77777777" w:rsidR="003C7D26" w:rsidRPr="0087716F" w:rsidRDefault="003C7D26" w:rsidP="007B101B">
            <w:pPr>
              <w:pStyle w:val="TAC"/>
              <w:rPr>
                <w:rFonts w:cs="Arial"/>
              </w:rPr>
            </w:pPr>
            <w:r w:rsidRPr="0087716F">
              <w:rPr>
                <w:rFonts w:cs="Arial"/>
              </w:rPr>
              <w:t>33.0</w:t>
            </w:r>
          </w:p>
        </w:tc>
        <w:tc>
          <w:tcPr>
            <w:tcW w:w="778" w:type="dxa"/>
            <w:vAlign w:val="center"/>
          </w:tcPr>
          <w:p w14:paraId="3177708A" w14:textId="77777777" w:rsidR="003C7D26" w:rsidRPr="0087716F" w:rsidRDefault="003C7D26" w:rsidP="007B101B">
            <w:pPr>
              <w:pStyle w:val="TAC"/>
              <w:rPr>
                <w:rFonts w:cs="Arial"/>
              </w:rPr>
            </w:pPr>
          </w:p>
        </w:tc>
        <w:tc>
          <w:tcPr>
            <w:tcW w:w="826" w:type="dxa"/>
            <w:vAlign w:val="center"/>
          </w:tcPr>
          <w:p w14:paraId="4E253C2B" w14:textId="77777777" w:rsidR="003C7D26" w:rsidRPr="0087716F" w:rsidRDefault="003C7D26" w:rsidP="007B101B">
            <w:pPr>
              <w:pStyle w:val="TAC"/>
              <w:rPr>
                <w:rFonts w:cs="Arial"/>
              </w:rPr>
            </w:pPr>
            <w:r w:rsidRPr="0087716F">
              <w:rPr>
                <w:rFonts w:cs="Arial"/>
              </w:rPr>
              <w:t>27.0</w:t>
            </w:r>
          </w:p>
        </w:tc>
        <w:tc>
          <w:tcPr>
            <w:tcW w:w="826" w:type="dxa"/>
          </w:tcPr>
          <w:p w14:paraId="058215E4" w14:textId="77777777"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14:paraId="6A8E7E41" w14:textId="77777777" w:rsidR="003C7D26" w:rsidRPr="0087716F" w:rsidRDefault="003C7D26" w:rsidP="007B101B">
            <w:pPr>
              <w:pStyle w:val="TAC"/>
              <w:rPr>
                <w:rFonts w:cs="Arial"/>
                <w:lang w:eastAsia="ko-KR"/>
              </w:rPr>
            </w:pPr>
            <w:r w:rsidRPr="0087716F">
              <w:rPr>
                <w:rFonts w:cs="Arial" w:hint="eastAsia"/>
                <w:lang w:eastAsia="ko-KR"/>
              </w:rPr>
              <w:t>24.0</w:t>
            </w:r>
          </w:p>
        </w:tc>
      </w:tr>
    </w:tbl>
    <w:p w14:paraId="2D0B4CA6" w14:textId="77777777" w:rsidR="007B101B" w:rsidRPr="0087716F" w:rsidRDefault="007B101B" w:rsidP="007B101B">
      <w:pPr>
        <w:rPr>
          <w:rFonts w:eastAsia="MS Mincho"/>
        </w:rPr>
      </w:pPr>
    </w:p>
    <w:p w14:paraId="2588455D" w14:textId="77777777"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14:paraId="21B1F333" w14:textId="77777777" w:rsidTr="003C7D26">
        <w:trPr>
          <w:jc w:val="center"/>
        </w:trPr>
        <w:tc>
          <w:tcPr>
            <w:tcW w:w="669" w:type="pct"/>
            <w:vMerge w:val="restart"/>
          </w:tcPr>
          <w:p w14:paraId="77D9B814" w14:textId="77777777" w:rsidR="003C7D26" w:rsidRPr="0087716F" w:rsidRDefault="003C7D26" w:rsidP="007B101B">
            <w:pPr>
              <w:pStyle w:val="TAH"/>
              <w:rPr>
                <w:rFonts w:cs="Arial"/>
              </w:rPr>
            </w:pPr>
            <w:r w:rsidRPr="0087716F">
              <w:rPr>
                <w:rFonts w:cs="Arial"/>
              </w:rPr>
              <w:t>Rx Parameter</w:t>
            </w:r>
          </w:p>
        </w:tc>
        <w:tc>
          <w:tcPr>
            <w:tcW w:w="346" w:type="pct"/>
            <w:vMerge w:val="restart"/>
          </w:tcPr>
          <w:p w14:paraId="7677D96A" w14:textId="77777777" w:rsidR="003C7D26" w:rsidRPr="0087716F" w:rsidRDefault="003C7D26" w:rsidP="007B101B">
            <w:pPr>
              <w:pStyle w:val="TAH"/>
              <w:rPr>
                <w:rFonts w:cs="Arial"/>
              </w:rPr>
            </w:pPr>
            <w:r w:rsidRPr="0087716F">
              <w:rPr>
                <w:rFonts w:cs="Arial"/>
              </w:rPr>
              <w:t xml:space="preserve">Units </w:t>
            </w:r>
          </w:p>
        </w:tc>
        <w:tc>
          <w:tcPr>
            <w:tcW w:w="3986" w:type="pct"/>
            <w:gridSpan w:val="8"/>
          </w:tcPr>
          <w:p w14:paraId="6EDCA4FA" w14:textId="77777777" w:rsidR="003C7D26" w:rsidRPr="0087716F" w:rsidRDefault="003C7D26" w:rsidP="007B101B">
            <w:pPr>
              <w:pStyle w:val="TAH"/>
              <w:rPr>
                <w:rFonts w:cs="Arial"/>
              </w:rPr>
            </w:pPr>
            <w:r w:rsidRPr="0087716F">
              <w:rPr>
                <w:rFonts w:cs="Arial"/>
              </w:rPr>
              <w:t>Channel bandwidth</w:t>
            </w:r>
          </w:p>
        </w:tc>
      </w:tr>
      <w:tr w:rsidR="003C7D26" w:rsidRPr="0087716F" w14:paraId="4720BA0D" w14:textId="77777777" w:rsidTr="00EF0957">
        <w:trPr>
          <w:jc w:val="center"/>
        </w:trPr>
        <w:tc>
          <w:tcPr>
            <w:tcW w:w="671" w:type="pct"/>
            <w:vMerge/>
          </w:tcPr>
          <w:p w14:paraId="42CBA00D" w14:textId="77777777" w:rsidR="003C7D26" w:rsidRPr="0087716F" w:rsidRDefault="003C7D26" w:rsidP="007B101B">
            <w:pPr>
              <w:pStyle w:val="TAH"/>
              <w:rPr>
                <w:rFonts w:cs="Arial"/>
              </w:rPr>
            </w:pPr>
          </w:p>
        </w:tc>
        <w:tc>
          <w:tcPr>
            <w:tcW w:w="346" w:type="pct"/>
            <w:vMerge/>
          </w:tcPr>
          <w:p w14:paraId="18C7F93A" w14:textId="77777777" w:rsidR="003C7D26" w:rsidRPr="0087716F" w:rsidRDefault="003C7D26" w:rsidP="007B101B">
            <w:pPr>
              <w:pStyle w:val="TAH"/>
              <w:rPr>
                <w:rFonts w:cs="Arial"/>
              </w:rPr>
            </w:pPr>
          </w:p>
        </w:tc>
        <w:tc>
          <w:tcPr>
            <w:tcW w:w="474" w:type="pct"/>
          </w:tcPr>
          <w:p w14:paraId="4AB0EC21" w14:textId="77777777" w:rsidR="003C7D26" w:rsidRPr="0087716F" w:rsidRDefault="003C7D26" w:rsidP="007B101B">
            <w:pPr>
              <w:pStyle w:val="TAH"/>
              <w:rPr>
                <w:rFonts w:cs="Arial"/>
              </w:rPr>
            </w:pPr>
            <w:r w:rsidRPr="0087716F">
              <w:rPr>
                <w:rFonts w:cs="Arial"/>
              </w:rPr>
              <w:t xml:space="preserve">1.4 MHz </w:t>
            </w:r>
          </w:p>
        </w:tc>
        <w:tc>
          <w:tcPr>
            <w:tcW w:w="406" w:type="pct"/>
          </w:tcPr>
          <w:p w14:paraId="005F8176" w14:textId="77777777" w:rsidR="003C7D26" w:rsidRPr="0087716F" w:rsidRDefault="003C7D26" w:rsidP="007B101B">
            <w:pPr>
              <w:pStyle w:val="TAH"/>
              <w:rPr>
                <w:rFonts w:cs="Arial"/>
              </w:rPr>
            </w:pPr>
            <w:r w:rsidRPr="0087716F">
              <w:rPr>
                <w:rFonts w:cs="Arial"/>
              </w:rPr>
              <w:t>3 MHz</w:t>
            </w:r>
          </w:p>
        </w:tc>
        <w:tc>
          <w:tcPr>
            <w:tcW w:w="523" w:type="pct"/>
          </w:tcPr>
          <w:p w14:paraId="6AF64CAE" w14:textId="77777777" w:rsidR="003C7D26" w:rsidRPr="0087716F" w:rsidRDefault="003C7D26" w:rsidP="007B101B">
            <w:pPr>
              <w:pStyle w:val="TAH"/>
              <w:rPr>
                <w:rFonts w:cs="Arial"/>
              </w:rPr>
            </w:pPr>
            <w:r w:rsidRPr="0087716F">
              <w:rPr>
                <w:rFonts w:cs="Arial"/>
              </w:rPr>
              <w:t>5 MHz</w:t>
            </w:r>
          </w:p>
        </w:tc>
        <w:tc>
          <w:tcPr>
            <w:tcW w:w="554" w:type="pct"/>
          </w:tcPr>
          <w:p w14:paraId="05E88DA0" w14:textId="77777777" w:rsidR="003C7D26" w:rsidRPr="0087716F" w:rsidRDefault="003C7D26" w:rsidP="007B101B">
            <w:pPr>
              <w:pStyle w:val="TAH"/>
              <w:rPr>
                <w:rFonts w:cs="Arial"/>
              </w:rPr>
            </w:pPr>
            <w:r w:rsidRPr="0087716F">
              <w:rPr>
                <w:rFonts w:cs="Arial"/>
              </w:rPr>
              <w:t>10 MHz</w:t>
            </w:r>
          </w:p>
        </w:tc>
        <w:tc>
          <w:tcPr>
            <w:tcW w:w="460" w:type="pct"/>
          </w:tcPr>
          <w:p w14:paraId="458DEFE4" w14:textId="77777777" w:rsidR="003C7D26" w:rsidRPr="0087716F" w:rsidRDefault="003C7D26" w:rsidP="007B101B">
            <w:pPr>
              <w:pStyle w:val="TAH"/>
              <w:rPr>
                <w:rFonts w:cs="Arial"/>
              </w:rPr>
            </w:pPr>
            <w:r w:rsidRPr="0087716F">
              <w:rPr>
                <w:rFonts w:cs="Arial"/>
              </w:rPr>
              <w:t>15 MHz</w:t>
            </w:r>
          </w:p>
        </w:tc>
        <w:tc>
          <w:tcPr>
            <w:tcW w:w="554" w:type="pct"/>
          </w:tcPr>
          <w:p w14:paraId="7138E394" w14:textId="77777777" w:rsidR="003C7D26" w:rsidRPr="0087716F" w:rsidRDefault="003C7D26" w:rsidP="007B101B">
            <w:pPr>
              <w:pStyle w:val="TAH"/>
              <w:rPr>
                <w:rFonts w:cs="Arial"/>
              </w:rPr>
            </w:pPr>
            <w:r w:rsidRPr="0087716F">
              <w:rPr>
                <w:rFonts w:cs="Arial"/>
              </w:rPr>
              <w:t>20 MHz</w:t>
            </w:r>
          </w:p>
        </w:tc>
        <w:tc>
          <w:tcPr>
            <w:tcW w:w="459" w:type="pct"/>
          </w:tcPr>
          <w:p w14:paraId="2E7F983B"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14:paraId="6FFFE5D3" w14:textId="77777777"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14:paraId="4DCA4D1D" w14:textId="77777777" w:rsidTr="003C7D26">
        <w:trPr>
          <w:jc w:val="center"/>
        </w:trPr>
        <w:tc>
          <w:tcPr>
            <w:tcW w:w="671" w:type="pct"/>
          </w:tcPr>
          <w:p w14:paraId="4D8E5BDD" w14:textId="77777777" w:rsidR="003C7D26" w:rsidRPr="0087716F" w:rsidRDefault="003C7D26" w:rsidP="007B101B">
            <w:pPr>
              <w:pStyle w:val="TAL"/>
              <w:rPr>
                <w:rFonts w:cs="Arial"/>
              </w:rPr>
            </w:pPr>
            <w:r w:rsidRPr="0087716F">
              <w:rPr>
                <w:rFonts w:cs="Arial"/>
              </w:rPr>
              <w:t>Power in Transmission Bandwidth Configuration</w:t>
            </w:r>
          </w:p>
        </w:tc>
        <w:tc>
          <w:tcPr>
            <w:tcW w:w="346" w:type="pct"/>
          </w:tcPr>
          <w:p w14:paraId="696710A3" w14:textId="77777777" w:rsidR="003C7D26" w:rsidRPr="0087716F" w:rsidRDefault="003C7D26" w:rsidP="007B101B">
            <w:pPr>
              <w:pStyle w:val="TAC"/>
              <w:rPr>
                <w:rFonts w:cs="Arial"/>
              </w:rPr>
            </w:pPr>
            <w:r w:rsidRPr="0087716F">
              <w:rPr>
                <w:rFonts w:cs="Arial"/>
              </w:rPr>
              <w:t>dBm</w:t>
            </w:r>
          </w:p>
        </w:tc>
        <w:tc>
          <w:tcPr>
            <w:tcW w:w="3983" w:type="pct"/>
            <w:gridSpan w:val="8"/>
          </w:tcPr>
          <w:p w14:paraId="31F637E0" w14:textId="77777777"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14:paraId="5BA157EC" w14:textId="77777777" w:rsidTr="007640C8">
        <w:trPr>
          <w:jc w:val="center"/>
        </w:trPr>
        <w:tc>
          <w:tcPr>
            <w:tcW w:w="671" w:type="pct"/>
            <w:vAlign w:val="bottom"/>
          </w:tcPr>
          <w:p w14:paraId="64FD28F9" w14:textId="77777777"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14:paraId="5F19D7AF" w14:textId="77777777" w:rsidR="003C7D26" w:rsidRPr="0087716F" w:rsidRDefault="003C7D26" w:rsidP="003C7D26">
            <w:pPr>
              <w:pStyle w:val="TAC"/>
              <w:rPr>
                <w:rFonts w:cs="Arial"/>
              </w:rPr>
            </w:pPr>
            <w:r w:rsidRPr="0087716F">
              <w:rPr>
                <w:rFonts w:cs="Arial"/>
              </w:rPr>
              <w:t>dBm</w:t>
            </w:r>
          </w:p>
        </w:tc>
        <w:tc>
          <w:tcPr>
            <w:tcW w:w="474" w:type="pct"/>
          </w:tcPr>
          <w:p w14:paraId="7D743EBF" w14:textId="77777777" w:rsidR="003C7D26" w:rsidRPr="0087716F" w:rsidRDefault="003C7D26" w:rsidP="003C7D26">
            <w:pPr>
              <w:pStyle w:val="TAC"/>
              <w:rPr>
                <w:rFonts w:cs="Arial"/>
              </w:rPr>
            </w:pPr>
          </w:p>
        </w:tc>
        <w:tc>
          <w:tcPr>
            <w:tcW w:w="406" w:type="pct"/>
          </w:tcPr>
          <w:p w14:paraId="6F980DFC" w14:textId="77777777" w:rsidR="003C7D26" w:rsidRPr="0087716F" w:rsidRDefault="003C7D26" w:rsidP="003C7D26">
            <w:pPr>
              <w:pStyle w:val="TAC"/>
              <w:rPr>
                <w:rFonts w:cs="Arial"/>
              </w:rPr>
            </w:pPr>
          </w:p>
        </w:tc>
        <w:tc>
          <w:tcPr>
            <w:tcW w:w="523" w:type="pct"/>
          </w:tcPr>
          <w:p w14:paraId="375D6C44" w14:textId="77777777" w:rsidR="003C7D26" w:rsidRPr="0087716F" w:rsidRDefault="003C7D26" w:rsidP="003C7D26">
            <w:pPr>
              <w:pStyle w:val="TAC"/>
              <w:rPr>
                <w:rFonts w:cs="Arial"/>
              </w:rPr>
            </w:pPr>
          </w:p>
        </w:tc>
        <w:tc>
          <w:tcPr>
            <w:tcW w:w="554" w:type="pct"/>
          </w:tcPr>
          <w:p w14:paraId="160F3FF4" w14:textId="77777777" w:rsidR="003C7D26" w:rsidRPr="0087716F" w:rsidRDefault="003C7D26" w:rsidP="003C7D26">
            <w:pPr>
              <w:pStyle w:val="TAC"/>
              <w:rPr>
                <w:rFonts w:cs="Arial"/>
              </w:rPr>
            </w:pPr>
            <w:r w:rsidRPr="0087716F">
              <w:rPr>
                <w:rFonts w:cs="Arial"/>
              </w:rPr>
              <w:t>REFSENS +45.5dB</w:t>
            </w:r>
          </w:p>
        </w:tc>
        <w:tc>
          <w:tcPr>
            <w:tcW w:w="460" w:type="pct"/>
          </w:tcPr>
          <w:p w14:paraId="62151F8C" w14:textId="77777777" w:rsidR="003C7D26" w:rsidRPr="0087716F" w:rsidRDefault="003C7D26" w:rsidP="003C7D26">
            <w:pPr>
              <w:pStyle w:val="TAC"/>
              <w:rPr>
                <w:rFonts w:cs="Arial"/>
              </w:rPr>
            </w:pPr>
          </w:p>
        </w:tc>
        <w:tc>
          <w:tcPr>
            <w:tcW w:w="554" w:type="pct"/>
          </w:tcPr>
          <w:p w14:paraId="5F6828A1" w14:textId="77777777" w:rsidR="003C7D26" w:rsidRPr="0087716F" w:rsidRDefault="003C7D26" w:rsidP="003C7D26">
            <w:pPr>
              <w:pStyle w:val="TAC"/>
              <w:rPr>
                <w:rFonts w:cs="Arial"/>
              </w:rPr>
            </w:pPr>
            <w:r w:rsidRPr="0087716F">
              <w:rPr>
                <w:rFonts w:cs="Arial"/>
              </w:rPr>
              <w:t>REFSENS +39.5dB</w:t>
            </w:r>
          </w:p>
        </w:tc>
        <w:tc>
          <w:tcPr>
            <w:tcW w:w="459" w:type="pct"/>
          </w:tcPr>
          <w:p w14:paraId="39EBA279" w14:textId="77777777" w:rsidR="003C7D26" w:rsidRPr="0087716F" w:rsidRDefault="003C7D26" w:rsidP="003C7D26">
            <w:pPr>
              <w:pStyle w:val="TAC"/>
              <w:rPr>
                <w:rFonts w:cs="Arial"/>
              </w:rPr>
            </w:pPr>
            <w:r w:rsidRPr="0087716F">
              <w:rPr>
                <w:rFonts w:cs="Arial"/>
              </w:rPr>
              <w:t>REFSENS +38.0 dB</w:t>
            </w:r>
          </w:p>
        </w:tc>
        <w:tc>
          <w:tcPr>
            <w:tcW w:w="554" w:type="pct"/>
          </w:tcPr>
          <w:p w14:paraId="1FC4CAB5" w14:textId="77777777" w:rsidR="003C7D26" w:rsidRPr="0087716F" w:rsidRDefault="003C7D26" w:rsidP="003C7D26">
            <w:pPr>
              <w:pStyle w:val="TAC"/>
              <w:rPr>
                <w:rFonts w:cs="Arial"/>
              </w:rPr>
            </w:pPr>
            <w:r w:rsidRPr="0087716F">
              <w:rPr>
                <w:rFonts w:cs="Arial"/>
              </w:rPr>
              <w:t>REFSENS +36.5dB</w:t>
            </w:r>
          </w:p>
        </w:tc>
      </w:tr>
      <w:tr w:rsidR="003C7D26" w:rsidRPr="0087716F" w14:paraId="77B3DB8D" w14:textId="77777777" w:rsidTr="007640C8">
        <w:trPr>
          <w:jc w:val="center"/>
        </w:trPr>
        <w:tc>
          <w:tcPr>
            <w:tcW w:w="671" w:type="pct"/>
          </w:tcPr>
          <w:p w14:paraId="57B6CE3A" w14:textId="77777777"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14:paraId="1B126A94" w14:textId="77777777" w:rsidR="003C7D26" w:rsidRPr="0087716F" w:rsidRDefault="003C7D26" w:rsidP="003C7D26">
            <w:pPr>
              <w:pStyle w:val="TAC"/>
              <w:rPr>
                <w:rFonts w:cs="Arial"/>
              </w:rPr>
            </w:pPr>
            <w:r w:rsidRPr="0087716F">
              <w:rPr>
                <w:rFonts w:cs="Arial"/>
              </w:rPr>
              <w:t>MHz</w:t>
            </w:r>
          </w:p>
        </w:tc>
        <w:tc>
          <w:tcPr>
            <w:tcW w:w="474" w:type="pct"/>
          </w:tcPr>
          <w:p w14:paraId="2C8F6BA3" w14:textId="77777777" w:rsidR="003C7D26" w:rsidRPr="0087716F" w:rsidRDefault="003C7D26" w:rsidP="003C7D26">
            <w:pPr>
              <w:pStyle w:val="TAC"/>
              <w:rPr>
                <w:rFonts w:cs="Arial"/>
              </w:rPr>
            </w:pPr>
          </w:p>
        </w:tc>
        <w:tc>
          <w:tcPr>
            <w:tcW w:w="406" w:type="pct"/>
          </w:tcPr>
          <w:p w14:paraId="152104B7" w14:textId="77777777" w:rsidR="003C7D26" w:rsidRPr="0087716F" w:rsidRDefault="003C7D26" w:rsidP="003C7D26">
            <w:pPr>
              <w:pStyle w:val="TAC"/>
              <w:rPr>
                <w:rFonts w:cs="Arial"/>
              </w:rPr>
            </w:pPr>
          </w:p>
        </w:tc>
        <w:tc>
          <w:tcPr>
            <w:tcW w:w="523" w:type="pct"/>
            <w:vAlign w:val="bottom"/>
          </w:tcPr>
          <w:p w14:paraId="2EBE924F" w14:textId="77777777" w:rsidR="003C7D26" w:rsidRPr="0087716F" w:rsidRDefault="003C7D26" w:rsidP="003C7D26">
            <w:pPr>
              <w:pStyle w:val="TAC"/>
              <w:rPr>
                <w:rFonts w:cs="Arial"/>
              </w:rPr>
            </w:pPr>
          </w:p>
        </w:tc>
        <w:tc>
          <w:tcPr>
            <w:tcW w:w="554" w:type="pct"/>
            <w:vAlign w:val="bottom"/>
          </w:tcPr>
          <w:p w14:paraId="5FFFB285" w14:textId="77777777"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14:paraId="6F707FA4" w14:textId="77777777" w:rsidR="003C7D26" w:rsidRPr="0087716F" w:rsidRDefault="003C7D26" w:rsidP="003C7D26">
            <w:pPr>
              <w:pStyle w:val="TAC"/>
              <w:rPr>
                <w:rFonts w:cs="Arial"/>
              </w:rPr>
            </w:pPr>
          </w:p>
        </w:tc>
        <w:tc>
          <w:tcPr>
            <w:tcW w:w="554" w:type="pct"/>
            <w:vAlign w:val="bottom"/>
          </w:tcPr>
          <w:p w14:paraId="49DDA2ED" w14:textId="77777777"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14:paraId="56C02AC0" w14:textId="77777777"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14:paraId="2534DA9F" w14:textId="77777777"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14:paraId="72FFD8E4" w14:textId="77777777" w:rsidTr="007640C8">
        <w:trPr>
          <w:jc w:val="center"/>
        </w:trPr>
        <w:tc>
          <w:tcPr>
            <w:tcW w:w="671" w:type="pct"/>
          </w:tcPr>
          <w:p w14:paraId="49FAAF9A" w14:textId="77777777"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14:paraId="312F78B1" w14:textId="77777777" w:rsidR="003C7D26" w:rsidRPr="0087716F" w:rsidRDefault="003C7D26" w:rsidP="003C7D26">
            <w:pPr>
              <w:pStyle w:val="TAC"/>
              <w:rPr>
                <w:rFonts w:cs="Arial"/>
              </w:rPr>
            </w:pPr>
            <w:r w:rsidRPr="0087716F">
              <w:rPr>
                <w:rFonts w:cs="Arial"/>
              </w:rPr>
              <w:t>MHz</w:t>
            </w:r>
          </w:p>
        </w:tc>
        <w:tc>
          <w:tcPr>
            <w:tcW w:w="474" w:type="pct"/>
          </w:tcPr>
          <w:p w14:paraId="0535FEAA" w14:textId="77777777" w:rsidR="003C7D26" w:rsidRPr="0087716F" w:rsidRDefault="003C7D26" w:rsidP="003C7D26">
            <w:pPr>
              <w:pStyle w:val="TAC"/>
              <w:rPr>
                <w:rFonts w:cs="Arial"/>
              </w:rPr>
            </w:pPr>
          </w:p>
        </w:tc>
        <w:tc>
          <w:tcPr>
            <w:tcW w:w="406" w:type="pct"/>
          </w:tcPr>
          <w:p w14:paraId="03776381" w14:textId="77777777" w:rsidR="003C7D26" w:rsidRPr="0087716F" w:rsidRDefault="003C7D26" w:rsidP="003C7D26">
            <w:pPr>
              <w:pStyle w:val="TAC"/>
              <w:rPr>
                <w:rFonts w:cs="Arial"/>
              </w:rPr>
            </w:pPr>
          </w:p>
        </w:tc>
        <w:tc>
          <w:tcPr>
            <w:tcW w:w="523" w:type="pct"/>
          </w:tcPr>
          <w:p w14:paraId="1630F1A1" w14:textId="77777777" w:rsidR="003C7D26" w:rsidRPr="0087716F" w:rsidRDefault="003C7D26" w:rsidP="003C7D26">
            <w:pPr>
              <w:pStyle w:val="TAC"/>
              <w:rPr>
                <w:rFonts w:cs="Arial"/>
              </w:rPr>
            </w:pPr>
          </w:p>
        </w:tc>
        <w:tc>
          <w:tcPr>
            <w:tcW w:w="554" w:type="pct"/>
          </w:tcPr>
          <w:p w14:paraId="6EB275F1" w14:textId="77777777" w:rsidR="003C7D26" w:rsidRPr="0087716F" w:rsidRDefault="003C7D26" w:rsidP="003C7D26">
            <w:pPr>
              <w:pStyle w:val="TAC"/>
              <w:rPr>
                <w:rFonts w:cs="Arial"/>
                <w:lang w:eastAsia="zh-CN"/>
              </w:rPr>
            </w:pPr>
            <w:r w:rsidRPr="0087716F">
              <w:rPr>
                <w:rFonts w:cs="Arial" w:hint="eastAsia"/>
                <w:lang w:eastAsia="zh-CN"/>
              </w:rPr>
              <w:t>10</w:t>
            </w:r>
          </w:p>
          <w:p w14:paraId="4F639131" w14:textId="77777777" w:rsidR="003C7D26" w:rsidRPr="0087716F" w:rsidRDefault="003C7D26" w:rsidP="003C7D26">
            <w:pPr>
              <w:pStyle w:val="TAC"/>
              <w:rPr>
                <w:rFonts w:cs="Arial"/>
              </w:rPr>
            </w:pPr>
            <w:r w:rsidRPr="0087716F">
              <w:rPr>
                <w:rFonts w:cs="Arial"/>
              </w:rPr>
              <w:t>/</w:t>
            </w:r>
          </w:p>
          <w:p w14:paraId="39C5DB58" w14:textId="77777777"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14:paraId="767C90F0" w14:textId="77777777" w:rsidR="003C7D26" w:rsidRPr="0087716F" w:rsidRDefault="003C7D26" w:rsidP="003C7D26">
            <w:pPr>
              <w:pStyle w:val="TAC"/>
              <w:rPr>
                <w:rFonts w:cs="Arial"/>
              </w:rPr>
            </w:pPr>
          </w:p>
        </w:tc>
        <w:tc>
          <w:tcPr>
            <w:tcW w:w="554" w:type="pct"/>
          </w:tcPr>
          <w:p w14:paraId="23D13C74" w14:textId="77777777" w:rsidR="003C7D26" w:rsidRPr="0087716F" w:rsidRDefault="003C7D26" w:rsidP="003C7D26">
            <w:pPr>
              <w:pStyle w:val="TAC"/>
              <w:rPr>
                <w:rFonts w:cs="Arial"/>
              </w:rPr>
            </w:pPr>
            <w:r w:rsidRPr="0087716F">
              <w:rPr>
                <w:rFonts w:cs="Arial"/>
              </w:rPr>
              <w:t>15</w:t>
            </w:r>
          </w:p>
          <w:p w14:paraId="2D08EBF5" w14:textId="77777777" w:rsidR="003C7D26" w:rsidRPr="0087716F" w:rsidRDefault="003C7D26" w:rsidP="003C7D26">
            <w:pPr>
              <w:pStyle w:val="TAC"/>
              <w:rPr>
                <w:rFonts w:cs="Arial"/>
              </w:rPr>
            </w:pPr>
            <w:r w:rsidRPr="0087716F">
              <w:rPr>
                <w:rFonts w:cs="Arial"/>
              </w:rPr>
              <w:t>/</w:t>
            </w:r>
          </w:p>
          <w:p w14:paraId="4A50EA39" w14:textId="77777777" w:rsidR="003C7D26" w:rsidRPr="0087716F" w:rsidRDefault="003C7D26" w:rsidP="003C7D26">
            <w:pPr>
              <w:pStyle w:val="TAC"/>
              <w:rPr>
                <w:rFonts w:cs="Arial"/>
              </w:rPr>
            </w:pPr>
            <w:r w:rsidRPr="0087716F">
              <w:rPr>
                <w:rFonts w:cs="Arial"/>
              </w:rPr>
              <w:t>-15</w:t>
            </w:r>
          </w:p>
        </w:tc>
        <w:tc>
          <w:tcPr>
            <w:tcW w:w="459" w:type="pct"/>
          </w:tcPr>
          <w:p w14:paraId="1D366CD8" w14:textId="77777777" w:rsidR="003C7D26" w:rsidRPr="0087716F" w:rsidRDefault="003C7D26" w:rsidP="003C7D26">
            <w:pPr>
              <w:pStyle w:val="TAC"/>
              <w:rPr>
                <w:rFonts w:cs="Arial"/>
              </w:rPr>
            </w:pPr>
            <w:r w:rsidRPr="0087716F">
              <w:rPr>
                <w:rFonts w:cs="Arial"/>
              </w:rPr>
              <w:t>20</w:t>
            </w:r>
          </w:p>
          <w:p w14:paraId="4BFA4FAB" w14:textId="77777777" w:rsidR="003C7D26" w:rsidRPr="0087716F" w:rsidRDefault="003C7D26" w:rsidP="003C7D26">
            <w:pPr>
              <w:pStyle w:val="TAC"/>
              <w:rPr>
                <w:rFonts w:cs="Arial"/>
              </w:rPr>
            </w:pPr>
            <w:r w:rsidRPr="0087716F">
              <w:rPr>
                <w:rFonts w:cs="Arial"/>
              </w:rPr>
              <w:t>/</w:t>
            </w:r>
          </w:p>
          <w:p w14:paraId="5CCF2B9C" w14:textId="77777777" w:rsidR="003C7D26" w:rsidRPr="0087716F" w:rsidRDefault="003C7D26" w:rsidP="003C7D26">
            <w:pPr>
              <w:pStyle w:val="TAC"/>
              <w:rPr>
                <w:rFonts w:cs="Arial"/>
              </w:rPr>
            </w:pPr>
            <w:r w:rsidRPr="0087716F">
              <w:rPr>
                <w:rFonts w:cs="Arial"/>
              </w:rPr>
              <w:t>-20</w:t>
            </w:r>
          </w:p>
        </w:tc>
        <w:tc>
          <w:tcPr>
            <w:tcW w:w="554" w:type="pct"/>
          </w:tcPr>
          <w:p w14:paraId="12C8ED5F" w14:textId="77777777" w:rsidR="003C7D26" w:rsidRPr="0087716F" w:rsidRDefault="003C7D26" w:rsidP="003C7D26">
            <w:pPr>
              <w:pStyle w:val="TAC"/>
              <w:rPr>
                <w:rFonts w:cs="Arial"/>
              </w:rPr>
            </w:pPr>
            <w:r w:rsidRPr="0087716F">
              <w:rPr>
                <w:rFonts w:cs="Arial"/>
              </w:rPr>
              <w:t>25</w:t>
            </w:r>
          </w:p>
          <w:p w14:paraId="414705FE" w14:textId="77777777" w:rsidR="003C7D26" w:rsidRPr="0087716F" w:rsidRDefault="003C7D26" w:rsidP="003C7D26">
            <w:pPr>
              <w:pStyle w:val="TAC"/>
              <w:rPr>
                <w:rFonts w:cs="Arial"/>
              </w:rPr>
            </w:pPr>
            <w:r w:rsidRPr="0087716F">
              <w:rPr>
                <w:rFonts w:cs="Arial"/>
              </w:rPr>
              <w:t>/</w:t>
            </w:r>
          </w:p>
          <w:p w14:paraId="5CBDA8C1" w14:textId="77777777" w:rsidR="003C7D26" w:rsidRPr="0087716F" w:rsidRDefault="003C7D26" w:rsidP="003C7D26">
            <w:pPr>
              <w:pStyle w:val="TAC"/>
              <w:rPr>
                <w:rFonts w:cs="Arial"/>
              </w:rPr>
            </w:pPr>
            <w:r w:rsidRPr="0087716F">
              <w:rPr>
                <w:rFonts w:cs="Arial"/>
              </w:rPr>
              <w:t>-25</w:t>
            </w:r>
          </w:p>
        </w:tc>
      </w:tr>
      <w:tr w:rsidR="003C7D26" w:rsidRPr="0087716F" w14:paraId="24CC8991" w14:textId="77777777" w:rsidTr="00F1328C">
        <w:trPr>
          <w:trHeight w:val="398"/>
          <w:jc w:val="center"/>
        </w:trPr>
        <w:tc>
          <w:tcPr>
            <w:tcW w:w="1" w:type="pct"/>
            <w:gridSpan w:val="10"/>
          </w:tcPr>
          <w:p w14:paraId="5C30886E" w14:textId="77777777"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14:paraId="4CEEC97D" w14:textId="77777777"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5FC0DB7E">
                <v:shape id="_x0000_i1030" type="#_x0000_t75" style="width:114.65pt;height:14.4pt" o:ole="">
                  <v:imagedata r:id="rId60" o:title=""/>
                </v:shape>
                <o:OLEObject Type="Embed" ProgID="Equation.3" ShapeID="_x0000_i1030" DrawAspect="Content" ObjectID="_1677048950" r:id="rId61"/>
              </w:object>
            </w:r>
            <w:r w:rsidRPr="0087716F">
              <w:rPr>
                <w:rFonts w:eastAsia="MS Mincho"/>
              </w:rPr>
              <w:t xml:space="preserve">MHz with SCS the sub-carrier spacing of the wanted signal in MHz. </w:t>
            </w:r>
            <w:r w:rsidRPr="0087716F">
              <w:t>The interferer is an NR signal with 15 kHz SCS.</w:t>
            </w:r>
          </w:p>
        </w:tc>
      </w:tr>
    </w:tbl>
    <w:p w14:paraId="55C63998" w14:textId="77777777" w:rsidR="007B101B" w:rsidRPr="0087716F" w:rsidRDefault="007B101B" w:rsidP="007B101B"/>
    <w:p w14:paraId="309C65B8" w14:textId="77777777"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14:paraId="514C2DE1" w14:textId="77777777" w:rsidTr="003C7D26">
        <w:tc>
          <w:tcPr>
            <w:tcW w:w="669" w:type="pct"/>
            <w:vMerge w:val="restart"/>
            <w:tcBorders>
              <w:top w:val="single" w:sz="4" w:space="0" w:color="auto"/>
              <w:left w:val="single" w:sz="4" w:space="0" w:color="auto"/>
              <w:bottom w:val="single" w:sz="4" w:space="0" w:color="auto"/>
              <w:right w:val="single" w:sz="4" w:space="0" w:color="auto"/>
            </w:tcBorders>
          </w:tcPr>
          <w:p w14:paraId="7AF71417" w14:textId="77777777"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14:paraId="73CAA4CC" w14:textId="77777777"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14:paraId="40211C6C" w14:textId="77777777" w:rsidR="003C7D26" w:rsidRPr="0087716F" w:rsidRDefault="003C7D26" w:rsidP="007B101B">
            <w:pPr>
              <w:pStyle w:val="TAH"/>
              <w:rPr>
                <w:rFonts w:cs="Arial"/>
              </w:rPr>
            </w:pPr>
            <w:r w:rsidRPr="0087716F">
              <w:rPr>
                <w:rFonts w:cs="Arial"/>
              </w:rPr>
              <w:t>Channel bandwidth</w:t>
            </w:r>
          </w:p>
        </w:tc>
      </w:tr>
      <w:tr w:rsidR="003C7D26" w:rsidRPr="0087716F" w14:paraId="629A1F96" w14:textId="77777777" w:rsidTr="00EF0957">
        <w:tc>
          <w:tcPr>
            <w:tcW w:w="669" w:type="pct"/>
            <w:vMerge/>
            <w:tcBorders>
              <w:top w:val="single" w:sz="4" w:space="0" w:color="auto"/>
              <w:left w:val="single" w:sz="4" w:space="0" w:color="auto"/>
              <w:bottom w:val="single" w:sz="4" w:space="0" w:color="auto"/>
              <w:right w:val="single" w:sz="4" w:space="0" w:color="auto"/>
            </w:tcBorders>
          </w:tcPr>
          <w:p w14:paraId="7288F7FD" w14:textId="77777777"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14:paraId="0B9E8A4B" w14:textId="77777777"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14:paraId="5C2C0994" w14:textId="77777777"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14:paraId="207864A9" w14:textId="77777777"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14:paraId="45BA5E78" w14:textId="77777777"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14:paraId="19C6E87B" w14:textId="77777777"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14:paraId="7ED163B6" w14:textId="77777777"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14:paraId="41EB43B0" w14:textId="77777777"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14:paraId="79909977"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14:paraId="3B5C64F7" w14:textId="77777777" w:rsidR="003C7D26" w:rsidRPr="0087716F" w:rsidRDefault="003C7D26" w:rsidP="007B101B">
            <w:pPr>
              <w:pStyle w:val="TAH"/>
              <w:rPr>
                <w:rFonts w:cs="Arial"/>
              </w:rPr>
            </w:pPr>
            <w:r w:rsidRPr="0087716F">
              <w:rPr>
                <w:rFonts w:cs="Arial"/>
              </w:rPr>
              <w:t>40 MHz</w:t>
            </w:r>
          </w:p>
        </w:tc>
      </w:tr>
      <w:tr w:rsidR="003C7D26" w:rsidRPr="0087716F" w14:paraId="2224774F" w14:textId="77777777" w:rsidTr="00EF0957">
        <w:tc>
          <w:tcPr>
            <w:tcW w:w="669" w:type="pct"/>
            <w:tcBorders>
              <w:top w:val="single" w:sz="4" w:space="0" w:color="auto"/>
              <w:left w:val="single" w:sz="4" w:space="0" w:color="auto"/>
              <w:bottom w:val="single" w:sz="4" w:space="0" w:color="auto"/>
              <w:right w:val="single" w:sz="4" w:space="0" w:color="auto"/>
            </w:tcBorders>
            <w:vAlign w:val="center"/>
          </w:tcPr>
          <w:p w14:paraId="4DBA9EC0" w14:textId="77777777"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14:paraId="0B68FCC0" w14:textId="77777777"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14:paraId="55B512C9"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1E9E9C56"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14:paraId="45E0579F"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4A8E5A6F" w14:textId="77777777"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14:paraId="52302ED6"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14:paraId="1D81B1C5" w14:textId="77777777"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14:paraId="138D86DF" w14:textId="77777777"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14:paraId="377BC43F" w14:textId="77777777"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14:paraId="432F10C3" w14:textId="77777777" w:rsidTr="003C7D26">
        <w:tc>
          <w:tcPr>
            <w:tcW w:w="669" w:type="pct"/>
            <w:tcBorders>
              <w:top w:val="single" w:sz="4" w:space="0" w:color="auto"/>
              <w:left w:val="single" w:sz="4" w:space="0" w:color="auto"/>
              <w:bottom w:val="single" w:sz="4" w:space="0" w:color="auto"/>
              <w:right w:val="single" w:sz="4" w:space="0" w:color="auto"/>
            </w:tcBorders>
            <w:vAlign w:val="bottom"/>
          </w:tcPr>
          <w:p w14:paraId="6C01E40B" w14:textId="77777777"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1F966BBD" w14:textId="77777777"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14:paraId="68B0014F" w14:textId="77777777" w:rsidR="003C7D26" w:rsidRPr="0087716F" w:rsidRDefault="003C7D26" w:rsidP="007B101B">
            <w:pPr>
              <w:pStyle w:val="TAC"/>
              <w:rPr>
                <w:rFonts w:cs="Arial"/>
              </w:rPr>
            </w:pPr>
            <w:r w:rsidRPr="0087716F">
              <w:rPr>
                <w:rFonts w:cs="Arial"/>
              </w:rPr>
              <w:t>-25</w:t>
            </w:r>
          </w:p>
        </w:tc>
      </w:tr>
      <w:tr w:rsidR="003C7D26" w:rsidRPr="0087716F" w14:paraId="0A0211EC" w14:textId="77777777" w:rsidTr="007640C8">
        <w:tc>
          <w:tcPr>
            <w:tcW w:w="669" w:type="pct"/>
            <w:tcBorders>
              <w:top w:val="single" w:sz="4" w:space="0" w:color="auto"/>
              <w:left w:val="single" w:sz="4" w:space="0" w:color="auto"/>
              <w:bottom w:val="single" w:sz="4" w:space="0" w:color="auto"/>
              <w:right w:val="single" w:sz="4" w:space="0" w:color="auto"/>
            </w:tcBorders>
          </w:tcPr>
          <w:p w14:paraId="7FA2D33D" w14:textId="77777777"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248ED987" w14:textId="77777777"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14:paraId="173BC804"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6B750F3A"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14:paraId="04D612BE"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2399C171" w14:textId="77777777"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14:paraId="5C9ECB4A"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14:paraId="52E9BB69" w14:textId="77777777"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14:paraId="6BC789B4" w14:textId="77777777"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14:paraId="60FAA112" w14:textId="77777777"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14:paraId="49B974E9" w14:textId="77777777" w:rsidTr="007640C8">
        <w:tc>
          <w:tcPr>
            <w:tcW w:w="669" w:type="pct"/>
            <w:tcBorders>
              <w:top w:val="single" w:sz="4" w:space="0" w:color="auto"/>
              <w:left w:val="single" w:sz="4" w:space="0" w:color="auto"/>
              <w:bottom w:val="single" w:sz="4" w:space="0" w:color="auto"/>
              <w:right w:val="single" w:sz="4" w:space="0" w:color="auto"/>
            </w:tcBorders>
          </w:tcPr>
          <w:p w14:paraId="0C76512C" w14:textId="77777777"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3214AE92" w14:textId="77777777"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14:paraId="5E79E99C"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14:paraId="0603E5F5"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14:paraId="5E99AB23"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14:paraId="48475453" w14:textId="77777777" w:rsidR="003C7D26" w:rsidRPr="0087716F" w:rsidRDefault="003C7D26" w:rsidP="007B101B">
            <w:pPr>
              <w:pStyle w:val="TAC"/>
              <w:rPr>
                <w:rFonts w:cs="Arial"/>
              </w:rPr>
            </w:pPr>
            <w:r w:rsidRPr="0087716F">
              <w:rPr>
                <w:rFonts w:cs="Arial" w:hint="eastAsia"/>
                <w:lang w:eastAsia="zh-CN"/>
              </w:rPr>
              <w:t>10</w:t>
            </w:r>
          </w:p>
          <w:p w14:paraId="737AE298" w14:textId="77777777" w:rsidR="003C7D26" w:rsidRPr="0087716F" w:rsidRDefault="003C7D26" w:rsidP="007B101B">
            <w:pPr>
              <w:pStyle w:val="TAC"/>
              <w:rPr>
                <w:rFonts w:cs="Arial"/>
              </w:rPr>
            </w:pPr>
            <w:r w:rsidRPr="0087716F">
              <w:rPr>
                <w:rFonts w:cs="Arial"/>
              </w:rPr>
              <w:t>/</w:t>
            </w:r>
          </w:p>
          <w:p w14:paraId="4C53D761" w14:textId="77777777"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14:paraId="477A8F50"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14:paraId="43D8B931" w14:textId="77777777" w:rsidR="003C7D26" w:rsidRPr="0087716F" w:rsidRDefault="003C7D26" w:rsidP="007B101B">
            <w:pPr>
              <w:pStyle w:val="TAC"/>
              <w:rPr>
                <w:rFonts w:cs="Arial"/>
              </w:rPr>
            </w:pPr>
            <w:r w:rsidRPr="0087716F">
              <w:rPr>
                <w:rFonts w:cs="Arial"/>
              </w:rPr>
              <w:t>15</w:t>
            </w:r>
          </w:p>
          <w:p w14:paraId="6C45716D" w14:textId="77777777" w:rsidR="003C7D26" w:rsidRPr="0087716F" w:rsidRDefault="003C7D26" w:rsidP="007B101B">
            <w:pPr>
              <w:pStyle w:val="TAC"/>
              <w:rPr>
                <w:rFonts w:cs="Arial"/>
              </w:rPr>
            </w:pPr>
            <w:r w:rsidRPr="0087716F">
              <w:rPr>
                <w:rFonts w:cs="Arial"/>
              </w:rPr>
              <w:t>/</w:t>
            </w:r>
          </w:p>
          <w:p w14:paraId="3F1D60A1" w14:textId="77777777"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14:paraId="6510C80B" w14:textId="77777777" w:rsidR="003C7D26" w:rsidRPr="0087716F" w:rsidRDefault="003C7D26" w:rsidP="003C7D26">
            <w:pPr>
              <w:pStyle w:val="TAC"/>
              <w:rPr>
                <w:rFonts w:cs="Arial"/>
              </w:rPr>
            </w:pPr>
            <w:r w:rsidRPr="0087716F">
              <w:rPr>
                <w:rFonts w:cs="Arial" w:hint="eastAsia"/>
                <w:lang w:eastAsia="zh-CN"/>
              </w:rPr>
              <w:t>20</w:t>
            </w:r>
          </w:p>
          <w:p w14:paraId="4FD739BE" w14:textId="77777777" w:rsidR="003C7D26" w:rsidRPr="0087716F" w:rsidRDefault="003C7D26" w:rsidP="003C7D26">
            <w:pPr>
              <w:pStyle w:val="TAC"/>
              <w:rPr>
                <w:rFonts w:cs="Arial"/>
              </w:rPr>
            </w:pPr>
            <w:r w:rsidRPr="0087716F">
              <w:rPr>
                <w:rFonts w:cs="Arial"/>
              </w:rPr>
              <w:t>/</w:t>
            </w:r>
          </w:p>
          <w:p w14:paraId="0ECF0F82" w14:textId="77777777"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14:paraId="3892ADC4" w14:textId="77777777" w:rsidR="003C7D26" w:rsidRPr="0087716F" w:rsidRDefault="003C7D26" w:rsidP="007B101B">
            <w:pPr>
              <w:pStyle w:val="TAC"/>
              <w:rPr>
                <w:rFonts w:cs="Arial"/>
              </w:rPr>
            </w:pPr>
            <w:r w:rsidRPr="0087716F">
              <w:rPr>
                <w:rFonts w:cs="Arial"/>
              </w:rPr>
              <w:t>25</w:t>
            </w:r>
          </w:p>
          <w:p w14:paraId="6E21133D" w14:textId="77777777" w:rsidR="003C7D26" w:rsidRPr="0087716F" w:rsidRDefault="003C7D26" w:rsidP="007B101B">
            <w:pPr>
              <w:pStyle w:val="TAC"/>
              <w:rPr>
                <w:rFonts w:cs="Arial"/>
              </w:rPr>
            </w:pPr>
            <w:r w:rsidRPr="0087716F">
              <w:rPr>
                <w:rFonts w:cs="Arial"/>
              </w:rPr>
              <w:t>/</w:t>
            </w:r>
          </w:p>
          <w:p w14:paraId="05EBFF9A" w14:textId="77777777" w:rsidR="003C7D26" w:rsidRPr="0087716F" w:rsidRDefault="003C7D26" w:rsidP="007B101B">
            <w:pPr>
              <w:pStyle w:val="TAC"/>
              <w:rPr>
                <w:rFonts w:cs="Arial"/>
              </w:rPr>
            </w:pPr>
            <w:r w:rsidRPr="0087716F">
              <w:rPr>
                <w:rFonts w:cs="Arial"/>
              </w:rPr>
              <w:t>-25</w:t>
            </w:r>
          </w:p>
        </w:tc>
      </w:tr>
      <w:tr w:rsidR="003C7D26" w:rsidRPr="0087716F" w14:paraId="142A4108" w14:textId="77777777"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14:paraId="6AC6F0CC" w14:textId="77777777"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14:paraId="6D10C05C" w14:textId="77777777"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367CF513">
                <v:shape id="_x0000_i1031" type="#_x0000_t75" style="width:114.65pt;height:14.4pt" o:ole="">
                  <v:imagedata r:id="rId60" o:title=""/>
                </v:shape>
                <o:OLEObject Type="Embed" ProgID="Equation.3" ShapeID="_x0000_i1031" DrawAspect="Content" ObjectID="_1677048951" r:id="rId62"/>
              </w:object>
            </w:r>
            <w:r w:rsidRPr="0087716F">
              <w:rPr>
                <w:rFonts w:eastAsia="MS Mincho"/>
              </w:rPr>
              <w:t xml:space="preserve">MHz with SCS the sub-carrier spacing of the wanted signal in MHz. </w:t>
            </w:r>
            <w:r w:rsidRPr="0087716F">
              <w:t>The interferer is an NR signal with 15 kHz SCS.</w:t>
            </w:r>
          </w:p>
        </w:tc>
      </w:tr>
    </w:tbl>
    <w:p w14:paraId="340D8F12" w14:textId="77777777" w:rsidR="007B101B" w:rsidRPr="0087716F" w:rsidRDefault="007B101B" w:rsidP="007B101B">
      <w:pPr>
        <w:rPr>
          <w:lang w:eastAsia="zh-CN"/>
        </w:rPr>
      </w:pPr>
    </w:p>
    <w:p w14:paraId="0736841A" w14:textId="77777777" w:rsidR="007B101B" w:rsidRPr="0087716F" w:rsidRDefault="007B101B" w:rsidP="00543525">
      <w:pPr>
        <w:pStyle w:val="Heading3"/>
      </w:pPr>
      <w:bookmarkStart w:id="1857" w:name="_Toc463997786"/>
      <w:bookmarkStart w:id="1858" w:name="_Toc36034829"/>
      <w:bookmarkStart w:id="1859" w:name="_Toc42537429"/>
      <w:bookmarkStart w:id="1860" w:name="_Toc46356494"/>
      <w:bookmarkStart w:id="1861" w:name="_Toc52566408"/>
      <w:bookmarkStart w:id="1862" w:name="_Toc61187316"/>
      <w:bookmarkStart w:id="1863" w:name="_Toc66398728"/>
      <w:bookmarkStart w:id="1864" w:name="_Toc66398945"/>
      <w:bookmarkStart w:id="1865" w:name="_Toc66432662"/>
      <w:bookmarkStart w:id="1866" w:name="_Toc66433441"/>
      <w:bookmarkStart w:id="1867" w:name="_Toc66436216"/>
      <w:r w:rsidRPr="0087716F">
        <w:t>9.1.4</w:t>
      </w:r>
      <w:r w:rsidRPr="0087716F">
        <w:tab/>
        <w:t>Blocking characteristics</w:t>
      </w:r>
      <w:bookmarkEnd w:id="1857"/>
      <w:bookmarkEnd w:id="1858"/>
      <w:bookmarkEnd w:id="1859"/>
      <w:bookmarkEnd w:id="1860"/>
      <w:bookmarkEnd w:id="1861"/>
      <w:bookmarkEnd w:id="1862"/>
      <w:bookmarkEnd w:id="1863"/>
      <w:bookmarkEnd w:id="1864"/>
      <w:bookmarkEnd w:id="1865"/>
      <w:bookmarkEnd w:id="1866"/>
      <w:bookmarkEnd w:id="1867"/>
    </w:p>
    <w:p w14:paraId="517695C3" w14:textId="77777777" w:rsidR="007B101B" w:rsidRPr="0087716F" w:rsidRDefault="007B101B" w:rsidP="00543525">
      <w:pPr>
        <w:pStyle w:val="Heading4"/>
      </w:pPr>
      <w:bookmarkStart w:id="1868" w:name="_Toc463997787"/>
      <w:bookmarkStart w:id="1869" w:name="_Toc36034830"/>
      <w:bookmarkStart w:id="1870" w:name="_Toc42537430"/>
      <w:bookmarkStart w:id="1871" w:name="_Toc46356495"/>
      <w:bookmarkStart w:id="1872" w:name="_Toc52566409"/>
      <w:bookmarkStart w:id="1873" w:name="_Toc61187317"/>
      <w:bookmarkStart w:id="1874" w:name="_Toc66398729"/>
      <w:bookmarkStart w:id="1875" w:name="_Toc66398946"/>
      <w:bookmarkStart w:id="1876" w:name="_Toc66432663"/>
      <w:bookmarkStart w:id="1877" w:name="_Toc66433442"/>
      <w:bookmarkStart w:id="1878" w:name="_Toc66436217"/>
      <w:r w:rsidRPr="0087716F">
        <w:t>9.1.4.1</w:t>
      </w:r>
      <w:r w:rsidRPr="0087716F">
        <w:tab/>
        <w:t>In-band blocking</w:t>
      </w:r>
      <w:bookmarkEnd w:id="1868"/>
      <w:bookmarkEnd w:id="1869"/>
      <w:bookmarkEnd w:id="1870"/>
      <w:bookmarkEnd w:id="1871"/>
      <w:bookmarkEnd w:id="1872"/>
      <w:bookmarkEnd w:id="1873"/>
      <w:bookmarkEnd w:id="1874"/>
      <w:bookmarkEnd w:id="1875"/>
      <w:bookmarkEnd w:id="1876"/>
      <w:bookmarkEnd w:id="1877"/>
      <w:bookmarkEnd w:id="1878"/>
    </w:p>
    <w:p w14:paraId="4D5C3C25" w14:textId="77777777"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14:paraId="667C3D44" w14:textId="77777777"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14:paraId="47475423" w14:textId="77777777"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14:paraId="796045C3" w14:textId="77777777" w:rsidTr="007640C8">
        <w:trPr>
          <w:trHeight w:val="176"/>
          <w:jc w:val="center"/>
        </w:trPr>
        <w:tc>
          <w:tcPr>
            <w:tcW w:w="1441" w:type="dxa"/>
            <w:vMerge w:val="restart"/>
          </w:tcPr>
          <w:p w14:paraId="167394EA" w14:textId="77777777" w:rsidR="001616AC" w:rsidRPr="0087716F" w:rsidRDefault="001616AC" w:rsidP="007B101B">
            <w:pPr>
              <w:pStyle w:val="TAH"/>
              <w:rPr>
                <w:rFonts w:cs="Arial"/>
              </w:rPr>
            </w:pPr>
            <w:r w:rsidRPr="0087716F">
              <w:rPr>
                <w:rFonts w:cs="Arial"/>
              </w:rPr>
              <w:t>Rx parameter</w:t>
            </w:r>
          </w:p>
        </w:tc>
        <w:tc>
          <w:tcPr>
            <w:tcW w:w="766" w:type="dxa"/>
            <w:vMerge w:val="restart"/>
          </w:tcPr>
          <w:p w14:paraId="6B249272" w14:textId="77777777" w:rsidR="001616AC" w:rsidRPr="0087716F" w:rsidRDefault="001616AC" w:rsidP="007B101B">
            <w:pPr>
              <w:pStyle w:val="TAH"/>
              <w:rPr>
                <w:rFonts w:cs="Arial"/>
              </w:rPr>
            </w:pPr>
            <w:r w:rsidRPr="0087716F">
              <w:rPr>
                <w:rFonts w:cs="Arial"/>
              </w:rPr>
              <w:t xml:space="preserve">Units </w:t>
            </w:r>
          </w:p>
        </w:tc>
        <w:tc>
          <w:tcPr>
            <w:tcW w:w="8463" w:type="dxa"/>
            <w:gridSpan w:val="8"/>
          </w:tcPr>
          <w:p w14:paraId="75131D84" w14:textId="77777777"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14:paraId="116E0C2C" w14:textId="77777777" w:rsidTr="007640C8">
        <w:trPr>
          <w:trHeight w:val="126"/>
          <w:jc w:val="center"/>
        </w:trPr>
        <w:tc>
          <w:tcPr>
            <w:tcW w:w="1441" w:type="dxa"/>
            <w:vMerge/>
          </w:tcPr>
          <w:p w14:paraId="7D6150EF" w14:textId="77777777" w:rsidR="003C7D26" w:rsidRPr="0087716F" w:rsidRDefault="003C7D26" w:rsidP="007B101B">
            <w:pPr>
              <w:pStyle w:val="TAH"/>
              <w:rPr>
                <w:rFonts w:cs="Arial"/>
              </w:rPr>
            </w:pPr>
          </w:p>
        </w:tc>
        <w:tc>
          <w:tcPr>
            <w:tcW w:w="766" w:type="dxa"/>
            <w:vMerge/>
          </w:tcPr>
          <w:p w14:paraId="196ACDD9" w14:textId="77777777" w:rsidR="003C7D26" w:rsidRPr="0087716F" w:rsidRDefault="003C7D26" w:rsidP="007B101B">
            <w:pPr>
              <w:pStyle w:val="TAH"/>
              <w:rPr>
                <w:rFonts w:cs="Arial"/>
              </w:rPr>
            </w:pPr>
          </w:p>
        </w:tc>
        <w:tc>
          <w:tcPr>
            <w:tcW w:w="943" w:type="dxa"/>
          </w:tcPr>
          <w:p w14:paraId="3167BC66" w14:textId="77777777" w:rsidR="003C7D26" w:rsidRPr="0087716F" w:rsidRDefault="003C7D26" w:rsidP="007B101B">
            <w:pPr>
              <w:pStyle w:val="TAH"/>
              <w:rPr>
                <w:rFonts w:cs="Arial"/>
              </w:rPr>
            </w:pPr>
            <w:r w:rsidRPr="0087716F">
              <w:rPr>
                <w:rFonts w:cs="Arial"/>
              </w:rPr>
              <w:t xml:space="preserve">1.4 MHz </w:t>
            </w:r>
          </w:p>
        </w:tc>
        <w:tc>
          <w:tcPr>
            <w:tcW w:w="1051" w:type="dxa"/>
          </w:tcPr>
          <w:p w14:paraId="73B3623A" w14:textId="77777777" w:rsidR="003C7D26" w:rsidRPr="0087716F" w:rsidRDefault="003C7D26" w:rsidP="007B101B">
            <w:pPr>
              <w:pStyle w:val="TAH"/>
              <w:rPr>
                <w:rFonts w:cs="Arial"/>
              </w:rPr>
            </w:pPr>
            <w:r w:rsidRPr="0087716F">
              <w:rPr>
                <w:rFonts w:cs="Arial"/>
              </w:rPr>
              <w:t>3 MHz</w:t>
            </w:r>
          </w:p>
        </w:tc>
        <w:tc>
          <w:tcPr>
            <w:tcW w:w="1182" w:type="dxa"/>
          </w:tcPr>
          <w:p w14:paraId="43CC4EB8" w14:textId="77777777" w:rsidR="003C7D26" w:rsidRPr="0087716F" w:rsidRDefault="003C7D26" w:rsidP="007B101B">
            <w:pPr>
              <w:pStyle w:val="TAH"/>
              <w:rPr>
                <w:rFonts w:cs="Arial"/>
              </w:rPr>
            </w:pPr>
            <w:r w:rsidRPr="0087716F">
              <w:rPr>
                <w:rFonts w:cs="Arial"/>
              </w:rPr>
              <w:t>5 MHz</w:t>
            </w:r>
          </w:p>
        </w:tc>
        <w:tc>
          <w:tcPr>
            <w:tcW w:w="1062" w:type="dxa"/>
          </w:tcPr>
          <w:p w14:paraId="0FF4C83B" w14:textId="77777777" w:rsidR="003C7D26" w:rsidRPr="0087716F" w:rsidRDefault="003C7D26" w:rsidP="007B101B">
            <w:pPr>
              <w:pStyle w:val="TAH"/>
              <w:rPr>
                <w:rFonts w:cs="Arial"/>
              </w:rPr>
            </w:pPr>
            <w:r w:rsidRPr="0087716F">
              <w:rPr>
                <w:rFonts w:cs="Arial"/>
              </w:rPr>
              <w:t>10 MHz</w:t>
            </w:r>
          </w:p>
        </w:tc>
        <w:tc>
          <w:tcPr>
            <w:tcW w:w="1057" w:type="dxa"/>
          </w:tcPr>
          <w:p w14:paraId="3CB23BAD" w14:textId="77777777" w:rsidR="003C7D26" w:rsidRPr="0087716F" w:rsidRDefault="003C7D26" w:rsidP="007B101B">
            <w:pPr>
              <w:pStyle w:val="TAH"/>
              <w:rPr>
                <w:rFonts w:cs="Arial"/>
              </w:rPr>
            </w:pPr>
            <w:r w:rsidRPr="0087716F">
              <w:rPr>
                <w:rFonts w:cs="Arial"/>
              </w:rPr>
              <w:t>15 MHz</w:t>
            </w:r>
          </w:p>
        </w:tc>
        <w:tc>
          <w:tcPr>
            <w:tcW w:w="1053" w:type="dxa"/>
          </w:tcPr>
          <w:p w14:paraId="1CA83730" w14:textId="77777777" w:rsidR="003C7D26" w:rsidRPr="0087716F" w:rsidRDefault="003C7D26" w:rsidP="007B101B">
            <w:pPr>
              <w:pStyle w:val="TAH"/>
              <w:rPr>
                <w:rFonts w:cs="Arial"/>
              </w:rPr>
            </w:pPr>
            <w:r w:rsidRPr="0087716F">
              <w:rPr>
                <w:rFonts w:cs="Arial"/>
              </w:rPr>
              <w:t>20 MHz</w:t>
            </w:r>
          </w:p>
        </w:tc>
        <w:tc>
          <w:tcPr>
            <w:tcW w:w="1053" w:type="dxa"/>
          </w:tcPr>
          <w:p w14:paraId="7C59F005" w14:textId="77777777"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14:paraId="2159E9E0" w14:textId="77777777"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14:paraId="08283EAE" w14:textId="77777777" w:rsidTr="007640C8">
        <w:trPr>
          <w:trHeight w:val="187"/>
          <w:jc w:val="center"/>
        </w:trPr>
        <w:tc>
          <w:tcPr>
            <w:tcW w:w="1441" w:type="dxa"/>
            <w:vMerge w:val="restart"/>
            <w:vAlign w:val="center"/>
          </w:tcPr>
          <w:p w14:paraId="45D5A6A3" w14:textId="77777777"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14:paraId="30668CF6" w14:textId="77777777" w:rsidR="001616AC" w:rsidRPr="0087716F" w:rsidRDefault="001616AC" w:rsidP="007B101B">
            <w:pPr>
              <w:pStyle w:val="TAC"/>
              <w:rPr>
                <w:rFonts w:cs="Arial"/>
              </w:rPr>
            </w:pPr>
            <w:r w:rsidRPr="0087716F">
              <w:rPr>
                <w:rFonts w:cs="Arial"/>
              </w:rPr>
              <w:t>dBm</w:t>
            </w:r>
          </w:p>
        </w:tc>
        <w:tc>
          <w:tcPr>
            <w:tcW w:w="8463" w:type="dxa"/>
            <w:gridSpan w:val="8"/>
          </w:tcPr>
          <w:p w14:paraId="693A99B9"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14:paraId="537A2EE6" w14:textId="77777777" w:rsidTr="007640C8">
        <w:trPr>
          <w:trHeight w:val="126"/>
          <w:jc w:val="center"/>
        </w:trPr>
        <w:tc>
          <w:tcPr>
            <w:tcW w:w="1441" w:type="dxa"/>
            <w:vMerge/>
          </w:tcPr>
          <w:p w14:paraId="0AF93EFA" w14:textId="77777777" w:rsidR="003C7D26" w:rsidRPr="0087716F" w:rsidRDefault="003C7D26" w:rsidP="007B101B">
            <w:pPr>
              <w:pStyle w:val="TAL"/>
              <w:rPr>
                <w:rFonts w:cs="Arial"/>
                <w:bCs/>
              </w:rPr>
            </w:pPr>
          </w:p>
        </w:tc>
        <w:tc>
          <w:tcPr>
            <w:tcW w:w="766" w:type="dxa"/>
            <w:vMerge/>
          </w:tcPr>
          <w:p w14:paraId="16F1C547" w14:textId="77777777" w:rsidR="003C7D26" w:rsidRPr="0087716F" w:rsidRDefault="003C7D26" w:rsidP="007B101B">
            <w:pPr>
              <w:pStyle w:val="TAC"/>
              <w:rPr>
                <w:rFonts w:cs="Arial"/>
              </w:rPr>
            </w:pPr>
          </w:p>
        </w:tc>
        <w:tc>
          <w:tcPr>
            <w:tcW w:w="943" w:type="dxa"/>
            <w:vAlign w:val="center"/>
          </w:tcPr>
          <w:p w14:paraId="542A0112" w14:textId="77777777" w:rsidR="003C7D26" w:rsidRPr="0087716F" w:rsidRDefault="003C7D26" w:rsidP="007B101B">
            <w:pPr>
              <w:pStyle w:val="TAC"/>
              <w:rPr>
                <w:rFonts w:cs="Arial"/>
              </w:rPr>
            </w:pPr>
          </w:p>
        </w:tc>
        <w:tc>
          <w:tcPr>
            <w:tcW w:w="1051" w:type="dxa"/>
            <w:vAlign w:val="center"/>
          </w:tcPr>
          <w:p w14:paraId="6A77E5EE" w14:textId="77777777" w:rsidR="003C7D26" w:rsidRPr="0087716F" w:rsidRDefault="003C7D26" w:rsidP="007B101B">
            <w:pPr>
              <w:pStyle w:val="TAC"/>
              <w:rPr>
                <w:rFonts w:cs="Arial"/>
              </w:rPr>
            </w:pPr>
          </w:p>
        </w:tc>
        <w:tc>
          <w:tcPr>
            <w:tcW w:w="1182" w:type="dxa"/>
            <w:vAlign w:val="center"/>
          </w:tcPr>
          <w:p w14:paraId="14BCC5DD" w14:textId="77777777" w:rsidR="003C7D26" w:rsidRPr="0087716F" w:rsidRDefault="003C7D26" w:rsidP="007B101B">
            <w:pPr>
              <w:pStyle w:val="TAC"/>
              <w:rPr>
                <w:rFonts w:cs="Arial"/>
              </w:rPr>
            </w:pPr>
          </w:p>
        </w:tc>
        <w:tc>
          <w:tcPr>
            <w:tcW w:w="1062" w:type="dxa"/>
            <w:vAlign w:val="center"/>
          </w:tcPr>
          <w:p w14:paraId="28FF6011" w14:textId="77777777" w:rsidR="003C7D26" w:rsidRPr="0087716F" w:rsidRDefault="003C7D26" w:rsidP="007B101B">
            <w:pPr>
              <w:pStyle w:val="TAC"/>
              <w:rPr>
                <w:rFonts w:cs="Arial"/>
              </w:rPr>
            </w:pPr>
            <w:r w:rsidRPr="0087716F">
              <w:rPr>
                <w:rFonts w:cs="Arial"/>
              </w:rPr>
              <w:t>6</w:t>
            </w:r>
          </w:p>
        </w:tc>
        <w:tc>
          <w:tcPr>
            <w:tcW w:w="1057" w:type="dxa"/>
            <w:vAlign w:val="center"/>
          </w:tcPr>
          <w:p w14:paraId="6815292A" w14:textId="77777777" w:rsidR="003C7D26" w:rsidRPr="0087716F" w:rsidRDefault="003C7D26" w:rsidP="007B101B">
            <w:pPr>
              <w:pStyle w:val="TAC"/>
              <w:rPr>
                <w:rFonts w:cs="Arial"/>
              </w:rPr>
            </w:pPr>
          </w:p>
        </w:tc>
        <w:tc>
          <w:tcPr>
            <w:tcW w:w="1053" w:type="dxa"/>
            <w:vAlign w:val="center"/>
          </w:tcPr>
          <w:p w14:paraId="0ED92AEB" w14:textId="77777777" w:rsidR="003C7D26" w:rsidRPr="0087716F" w:rsidRDefault="003C7D26" w:rsidP="007B101B">
            <w:pPr>
              <w:pStyle w:val="TAC"/>
              <w:rPr>
                <w:rFonts w:cs="Arial"/>
              </w:rPr>
            </w:pPr>
            <w:r w:rsidRPr="0087716F">
              <w:rPr>
                <w:rFonts w:cs="Arial"/>
              </w:rPr>
              <w:t>9</w:t>
            </w:r>
          </w:p>
        </w:tc>
        <w:tc>
          <w:tcPr>
            <w:tcW w:w="1053" w:type="dxa"/>
            <w:vAlign w:val="center"/>
          </w:tcPr>
          <w:p w14:paraId="3C503A1C" w14:textId="77777777"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14:paraId="6CD21B9C" w14:textId="77777777"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14:paraId="1F99AF9E" w14:textId="77777777" w:rsidTr="007640C8">
        <w:trPr>
          <w:trHeight w:val="176"/>
          <w:jc w:val="center"/>
        </w:trPr>
        <w:tc>
          <w:tcPr>
            <w:tcW w:w="1441" w:type="dxa"/>
          </w:tcPr>
          <w:p w14:paraId="116617E2" w14:textId="77777777"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14:paraId="14AEE2EA" w14:textId="77777777" w:rsidR="003C7D26" w:rsidRPr="0087716F" w:rsidRDefault="003C7D26" w:rsidP="007B101B">
            <w:pPr>
              <w:pStyle w:val="TAC"/>
              <w:rPr>
                <w:rFonts w:cs="Arial"/>
              </w:rPr>
            </w:pPr>
            <w:r w:rsidRPr="0087716F">
              <w:rPr>
                <w:rFonts w:cs="Arial"/>
              </w:rPr>
              <w:t>MHz</w:t>
            </w:r>
          </w:p>
        </w:tc>
        <w:tc>
          <w:tcPr>
            <w:tcW w:w="943" w:type="dxa"/>
            <w:vAlign w:val="center"/>
          </w:tcPr>
          <w:p w14:paraId="1443EC20" w14:textId="77777777" w:rsidR="003C7D26" w:rsidRPr="0087716F" w:rsidRDefault="003C7D26" w:rsidP="007B101B">
            <w:pPr>
              <w:pStyle w:val="TAC"/>
              <w:rPr>
                <w:rFonts w:cs="Arial"/>
              </w:rPr>
            </w:pPr>
          </w:p>
        </w:tc>
        <w:tc>
          <w:tcPr>
            <w:tcW w:w="1051" w:type="dxa"/>
            <w:vAlign w:val="center"/>
          </w:tcPr>
          <w:p w14:paraId="0CC6352F" w14:textId="77777777" w:rsidR="003C7D26" w:rsidRPr="0087716F" w:rsidRDefault="003C7D26" w:rsidP="007B101B">
            <w:pPr>
              <w:pStyle w:val="TAC"/>
              <w:rPr>
                <w:rFonts w:cs="Arial"/>
              </w:rPr>
            </w:pPr>
          </w:p>
        </w:tc>
        <w:tc>
          <w:tcPr>
            <w:tcW w:w="1182" w:type="dxa"/>
            <w:vAlign w:val="center"/>
          </w:tcPr>
          <w:p w14:paraId="2AF31056" w14:textId="77777777" w:rsidR="003C7D26" w:rsidRPr="0087716F" w:rsidRDefault="003C7D26" w:rsidP="007B101B">
            <w:pPr>
              <w:pStyle w:val="TAC"/>
              <w:rPr>
                <w:rFonts w:cs="Arial"/>
              </w:rPr>
            </w:pPr>
          </w:p>
        </w:tc>
        <w:tc>
          <w:tcPr>
            <w:tcW w:w="1062" w:type="dxa"/>
            <w:vAlign w:val="center"/>
          </w:tcPr>
          <w:p w14:paraId="49C678ED" w14:textId="77777777" w:rsidR="003C7D26" w:rsidRPr="0087716F" w:rsidRDefault="003C7D26" w:rsidP="007B101B">
            <w:pPr>
              <w:pStyle w:val="TAC"/>
              <w:rPr>
                <w:rFonts w:cs="Arial"/>
              </w:rPr>
            </w:pPr>
            <w:r w:rsidRPr="0087716F">
              <w:rPr>
                <w:rFonts w:cs="Arial"/>
              </w:rPr>
              <w:t>10</w:t>
            </w:r>
          </w:p>
        </w:tc>
        <w:tc>
          <w:tcPr>
            <w:tcW w:w="1057" w:type="dxa"/>
            <w:vAlign w:val="center"/>
          </w:tcPr>
          <w:p w14:paraId="5E19F317" w14:textId="77777777" w:rsidR="003C7D26" w:rsidRPr="0087716F" w:rsidRDefault="003C7D26" w:rsidP="007B101B">
            <w:pPr>
              <w:pStyle w:val="TAC"/>
              <w:rPr>
                <w:rFonts w:cs="Arial"/>
              </w:rPr>
            </w:pPr>
          </w:p>
        </w:tc>
        <w:tc>
          <w:tcPr>
            <w:tcW w:w="1053" w:type="dxa"/>
            <w:vAlign w:val="center"/>
          </w:tcPr>
          <w:p w14:paraId="248F8EC7" w14:textId="77777777" w:rsidR="003C7D26" w:rsidRPr="0087716F" w:rsidRDefault="003C7D26" w:rsidP="007B101B">
            <w:pPr>
              <w:pStyle w:val="TAC"/>
              <w:rPr>
                <w:rFonts w:cs="Arial"/>
              </w:rPr>
            </w:pPr>
            <w:r w:rsidRPr="0087716F">
              <w:rPr>
                <w:rFonts w:cs="Arial"/>
              </w:rPr>
              <w:t>10</w:t>
            </w:r>
          </w:p>
        </w:tc>
        <w:tc>
          <w:tcPr>
            <w:tcW w:w="1053" w:type="dxa"/>
          </w:tcPr>
          <w:p w14:paraId="32651E78" w14:textId="77777777"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14:paraId="6C4EA195" w14:textId="77777777"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14:paraId="7B643ED9" w14:textId="77777777" w:rsidTr="007640C8">
        <w:trPr>
          <w:trHeight w:val="176"/>
          <w:jc w:val="center"/>
        </w:trPr>
        <w:tc>
          <w:tcPr>
            <w:tcW w:w="1441" w:type="dxa"/>
          </w:tcPr>
          <w:p w14:paraId="65F2F5D2" w14:textId="77777777"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14:paraId="34CD66AF" w14:textId="77777777"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14:paraId="46E928E8" w14:textId="77777777" w:rsidR="003C7D26" w:rsidRPr="0087716F" w:rsidRDefault="003C7D26" w:rsidP="007B101B">
            <w:pPr>
              <w:pStyle w:val="TAC"/>
              <w:rPr>
                <w:rFonts w:cs="Arial"/>
              </w:rPr>
            </w:pPr>
          </w:p>
        </w:tc>
        <w:tc>
          <w:tcPr>
            <w:tcW w:w="1051" w:type="dxa"/>
          </w:tcPr>
          <w:p w14:paraId="79D3243E" w14:textId="77777777" w:rsidR="003C7D26" w:rsidRPr="0087716F" w:rsidRDefault="003C7D26" w:rsidP="007B101B">
            <w:pPr>
              <w:pStyle w:val="TAC"/>
              <w:rPr>
                <w:rFonts w:cs="Arial"/>
              </w:rPr>
            </w:pPr>
          </w:p>
        </w:tc>
        <w:tc>
          <w:tcPr>
            <w:tcW w:w="1182" w:type="dxa"/>
          </w:tcPr>
          <w:p w14:paraId="3422682B" w14:textId="77777777" w:rsidR="003C7D26" w:rsidRPr="0087716F" w:rsidRDefault="003C7D26" w:rsidP="007B101B">
            <w:pPr>
              <w:pStyle w:val="TAC"/>
              <w:rPr>
                <w:rFonts w:cs="Arial"/>
              </w:rPr>
            </w:pPr>
          </w:p>
        </w:tc>
        <w:tc>
          <w:tcPr>
            <w:tcW w:w="1062" w:type="dxa"/>
          </w:tcPr>
          <w:p w14:paraId="27030706" w14:textId="77777777" w:rsidR="003C7D26" w:rsidRPr="0087716F" w:rsidRDefault="003C7D26" w:rsidP="007B101B">
            <w:pPr>
              <w:pStyle w:val="TAC"/>
              <w:rPr>
                <w:rFonts w:cs="Arial"/>
              </w:rPr>
            </w:pPr>
            <w:r w:rsidRPr="0087716F">
              <w:rPr>
                <w:rFonts w:cs="Arial" w:hint="eastAsia"/>
                <w:lang w:eastAsia="zh-CN"/>
              </w:rPr>
              <w:t>15</w:t>
            </w:r>
          </w:p>
        </w:tc>
        <w:tc>
          <w:tcPr>
            <w:tcW w:w="1057" w:type="dxa"/>
          </w:tcPr>
          <w:p w14:paraId="3A313D02" w14:textId="77777777" w:rsidR="003C7D26" w:rsidRPr="0087716F" w:rsidRDefault="003C7D26" w:rsidP="007B101B">
            <w:pPr>
              <w:pStyle w:val="TAC"/>
              <w:rPr>
                <w:rFonts w:cs="Arial"/>
              </w:rPr>
            </w:pPr>
          </w:p>
        </w:tc>
        <w:tc>
          <w:tcPr>
            <w:tcW w:w="1053" w:type="dxa"/>
          </w:tcPr>
          <w:p w14:paraId="0DFE48AD" w14:textId="77777777" w:rsidR="003C7D26" w:rsidRPr="0087716F" w:rsidRDefault="003C7D26" w:rsidP="007B101B">
            <w:pPr>
              <w:pStyle w:val="TAC"/>
              <w:rPr>
                <w:rFonts w:cs="Arial"/>
              </w:rPr>
            </w:pPr>
            <w:r w:rsidRPr="0087716F">
              <w:rPr>
                <w:rFonts w:cs="Arial" w:hint="eastAsia"/>
                <w:lang w:eastAsia="zh-CN"/>
              </w:rPr>
              <w:t>15</w:t>
            </w:r>
          </w:p>
        </w:tc>
        <w:tc>
          <w:tcPr>
            <w:tcW w:w="1053" w:type="dxa"/>
          </w:tcPr>
          <w:p w14:paraId="6F36CB3E" w14:textId="77777777"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14:paraId="242004C8" w14:textId="77777777"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14:paraId="266B3AC1" w14:textId="77777777" w:rsidTr="007640C8">
        <w:trPr>
          <w:trHeight w:val="187"/>
          <w:jc w:val="center"/>
        </w:trPr>
        <w:tc>
          <w:tcPr>
            <w:tcW w:w="1441" w:type="dxa"/>
          </w:tcPr>
          <w:p w14:paraId="4FCC1500" w14:textId="77777777"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14:paraId="634E78BD" w14:textId="77777777" w:rsidR="003C7D26" w:rsidRPr="0087716F" w:rsidRDefault="003C7D26" w:rsidP="007B101B">
            <w:pPr>
              <w:pStyle w:val="TAC"/>
              <w:rPr>
                <w:rFonts w:cs="Arial"/>
              </w:rPr>
            </w:pPr>
            <w:r w:rsidRPr="0087716F">
              <w:rPr>
                <w:rFonts w:cs="Arial"/>
              </w:rPr>
              <w:t>MHz</w:t>
            </w:r>
          </w:p>
        </w:tc>
        <w:tc>
          <w:tcPr>
            <w:tcW w:w="943" w:type="dxa"/>
          </w:tcPr>
          <w:p w14:paraId="547ADF66" w14:textId="77777777" w:rsidR="003C7D26" w:rsidRPr="0087716F" w:rsidRDefault="003C7D26" w:rsidP="007B101B">
            <w:pPr>
              <w:pStyle w:val="TAC"/>
              <w:rPr>
                <w:rFonts w:cs="Arial"/>
              </w:rPr>
            </w:pPr>
          </w:p>
        </w:tc>
        <w:tc>
          <w:tcPr>
            <w:tcW w:w="1051" w:type="dxa"/>
          </w:tcPr>
          <w:p w14:paraId="08D925BF" w14:textId="77777777" w:rsidR="003C7D26" w:rsidRPr="0087716F" w:rsidRDefault="003C7D26" w:rsidP="007B101B">
            <w:pPr>
              <w:pStyle w:val="TAC"/>
              <w:rPr>
                <w:rFonts w:cs="Arial"/>
              </w:rPr>
            </w:pPr>
          </w:p>
        </w:tc>
        <w:tc>
          <w:tcPr>
            <w:tcW w:w="1182" w:type="dxa"/>
          </w:tcPr>
          <w:p w14:paraId="0D89D420" w14:textId="77777777" w:rsidR="003C7D26" w:rsidRPr="0087716F" w:rsidRDefault="003C7D26" w:rsidP="007B101B">
            <w:pPr>
              <w:pStyle w:val="TAC"/>
              <w:rPr>
                <w:rFonts w:cs="Arial"/>
              </w:rPr>
            </w:pPr>
          </w:p>
        </w:tc>
        <w:tc>
          <w:tcPr>
            <w:tcW w:w="1062" w:type="dxa"/>
          </w:tcPr>
          <w:p w14:paraId="7B9B8AE4" w14:textId="77777777"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14:paraId="192C40AC" w14:textId="77777777" w:rsidR="003C7D26" w:rsidRPr="0087716F" w:rsidRDefault="003C7D26" w:rsidP="007B101B">
            <w:pPr>
              <w:pStyle w:val="TAC"/>
              <w:rPr>
                <w:rFonts w:cs="Arial"/>
              </w:rPr>
            </w:pPr>
          </w:p>
        </w:tc>
        <w:tc>
          <w:tcPr>
            <w:tcW w:w="1053" w:type="dxa"/>
          </w:tcPr>
          <w:p w14:paraId="51B9B311" w14:textId="77777777" w:rsidR="003C7D26" w:rsidRPr="0087716F" w:rsidRDefault="003C7D26" w:rsidP="007B101B">
            <w:pPr>
              <w:pStyle w:val="TAC"/>
              <w:rPr>
                <w:rFonts w:cs="Arial"/>
              </w:rPr>
            </w:pPr>
            <w:r w:rsidRPr="0087716F">
              <w:rPr>
                <w:rFonts w:cs="Arial" w:hint="eastAsia"/>
                <w:lang w:eastAsia="zh-CN"/>
              </w:rPr>
              <w:t>25</w:t>
            </w:r>
          </w:p>
        </w:tc>
        <w:tc>
          <w:tcPr>
            <w:tcW w:w="1053" w:type="dxa"/>
          </w:tcPr>
          <w:p w14:paraId="5C176FF0" w14:textId="77777777"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14:paraId="0A2E1F16" w14:textId="77777777"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14:paraId="4151BA5B" w14:textId="77777777" w:rsidTr="007640C8">
        <w:trPr>
          <w:trHeight w:val="349"/>
          <w:jc w:val="center"/>
        </w:trPr>
        <w:tc>
          <w:tcPr>
            <w:tcW w:w="10670" w:type="dxa"/>
            <w:gridSpan w:val="10"/>
          </w:tcPr>
          <w:p w14:paraId="7AB9B495" w14:textId="77777777"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14:paraId="77670335" w14:textId="77777777" w:rsidR="007B101B" w:rsidRPr="0087716F" w:rsidRDefault="007B101B" w:rsidP="007B101B"/>
    <w:p w14:paraId="45F2F367"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14:paraId="1FF0AAEC" w14:textId="77777777" w:rsidTr="007B101B">
        <w:trPr>
          <w:jc w:val="center"/>
        </w:trPr>
        <w:tc>
          <w:tcPr>
            <w:tcW w:w="1199" w:type="dxa"/>
          </w:tcPr>
          <w:p w14:paraId="147086AB" w14:textId="77777777" w:rsidR="007B101B" w:rsidRPr="0087716F" w:rsidRDefault="007B101B" w:rsidP="007B101B">
            <w:pPr>
              <w:pStyle w:val="TAH"/>
              <w:rPr>
                <w:rFonts w:cs="Arial"/>
                <w:lang w:eastAsia="zh-CN"/>
              </w:rPr>
            </w:pPr>
            <w:r w:rsidRPr="0087716F">
              <w:rPr>
                <w:rFonts w:cs="Arial"/>
                <w:lang w:eastAsia="zh-CN"/>
              </w:rPr>
              <w:t>NR</w:t>
            </w:r>
          </w:p>
          <w:p w14:paraId="3BEB1634" w14:textId="77777777" w:rsidR="007B101B" w:rsidRPr="0087716F" w:rsidRDefault="007B101B" w:rsidP="007B101B">
            <w:pPr>
              <w:pStyle w:val="TAH"/>
              <w:rPr>
                <w:rFonts w:cs="Arial"/>
                <w:lang w:eastAsia="zh-CN"/>
              </w:rPr>
            </w:pPr>
            <w:r w:rsidRPr="0087716F">
              <w:rPr>
                <w:rFonts w:cs="Arial"/>
                <w:lang w:eastAsia="zh-CN"/>
              </w:rPr>
              <w:t>band</w:t>
            </w:r>
          </w:p>
        </w:tc>
        <w:tc>
          <w:tcPr>
            <w:tcW w:w="1134" w:type="dxa"/>
          </w:tcPr>
          <w:p w14:paraId="44BF98B0" w14:textId="77777777"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14:paraId="055182F0" w14:textId="77777777" w:rsidR="007B101B" w:rsidRPr="0087716F" w:rsidRDefault="007B101B" w:rsidP="007B101B">
            <w:pPr>
              <w:pStyle w:val="TAH"/>
              <w:rPr>
                <w:rFonts w:cs="Arial"/>
                <w:lang w:eastAsia="zh-CN"/>
              </w:rPr>
            </w:pPr>
            <w:r w:rsidRPr="0087716F">
              <w:rPr>
                <w:rFonts w:cs="Arial"/>
                <w:lang w:eastAsia="zh-CN"/>
              </w:rPr>
              <w:t>Unit</w:t>
            </w:r>
          </w:p>
        </w:tc>
        <w:tc>
          <w:tcPr>
            <w:tcW w:w="2236" w:type="dxa"/>
          </w:tcPr>
          <w:p w14:paraId="2318F35A" w14:textId="77777777" w:rsidR="007B101B" w:rsidRPr="0087716F" w:rsidRDefault="007B101B" w:rsidP="007B101B">
            <w:pPr>
              <w:pStyle w:val="TAH"/>
              <w:rPr>
                <w:rFonts w:cs="Arial"/>
                <w:lang w:eastAsia="zh-CN"/>
              </w:rPr>
            </w:pPr>
            <w:r w:rsidRPr="0087716F">
              <w:rPr>
                <w:rFonts w:cs="Arial"/>
                <w:lang w:eastAsia="zh-CN"/>
              </w:rPr>
              <w:t>Case 1</w:t>
            </w:r>
          </w:p>
        </w:tc>
        <w:tc>
          <w:tcPr>
            <w:tcW w:w="2250" w:type="dxa"/>
          </w:tcPr>
          <w:p w14:paraId="0F3C8616" w14:textId="77777777" w:rsidR="007B101B" w:rsidRPr="0087716F" w:rsidRDefault="007B101B" w:rsidP="007B101B">
            <w:pPr>
              <w:pStyle w:val="TAH"/>
              <w:rPr>
                <w:rFonts w:cs="Arial"/>
                <w:lang w:eastAsia="zh-CN"/>
              </w:rPr>
            </w:pPr>
            <w:r w:rsidRPr="0087716F">
              <w:rPr>
                <w:rFonts w:cs="Arial"/>
                <w:lang w:eastAsia="zh-CN"/>
              </w:rPr>
              <w:t>Case 2</w:t>
            </w:r>
          </w:p>
        </w:tc>
      </w:tr>
      <w:tr w:rsidR="006D3876" w:rsidRPr="0087716F" w14:paraId="412843EA" w14:textId="77777777" w:rsidTr="006D3876">
        <w:trPr>
          <w:jc w:val="center"/>
        </w:trPr>
        <w:tc>
          <w:tcPr>
            <w:tcW w:w="1199" w:type="dxa"/>
            <w:vMerge w:val="restart"/>
            <w:vAlign w:val="center"/>
          </w:tcPr>
          <w:p w14:paraId="6ED9EAA9" w14:textId="77777777"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14:paraId="390C47D0" w14:textId="77777777"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14:paraId="272BB820" w14:textId="77777777"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14:paraId="53437AFE" w14:textId="77777777"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14:paraId="5ED2342B" w14:textId="77777777" w:rsidR="006D3876" w:rsidRPr="0087716F" w:rsidRDefault="006D3876" w:rsidP="007B101B">
            <w:pPr>
              <w:pStyle w:val="TAC"/>
              <w:rPr>
                <w:rFonts w:cs="Arial"/>
                <w:lang w:eastAsia="zh-CN"/>
              </w:rPr>
            </w:pPr>
            <w:r w:rsidRPr="0087716F">
              <w:rPr>
                <w:rFonts w:cs="Arial"/>
                <w:lang w:eastAsia="zh-CN"/>
              </w:rPr>
              <w:t>-44</w:t>
            </w:r>
          </w:p>
        </w:tc>
      </w:tr>
      <w:tr w:rsidR="006D3876" w:rsidRPr="0087716F" w14:paraId="0C126F12" w14:textId="77777777" w:rsidTr="007B101B">
        <w:trPr>
          <w:jc w:val="center"/>
        </w:trPr>
        <w:tc>
          <w:tcPr>
            <w:tcW w:w="1199" w:type="dxa"/>
            <w:vMerge/>
          </w:tcPr>
          <w:p w14:paraId="40C2503C" w14:textId="77777777" w:rsidR="006D3876" w:rsidRPr="0087716F" w:rsidRDefault="006D3876" w:rsidP="007B101B">
            <w:pPr>
              <w:pStyle w:val="TAC"/>
              <w:rPr>
                <w:rFonts w:cs="Arial"/>
                <w:lang w:eastAsia="zh-CN"/>
              </w:rPr>
            </w:pPr>
          </w:p>
        </w:tc>
        <w:tc>
          <w:tcPr>
            <w:tcW w:w="1134" w:type="dxa"/>
            <w:vAlign w:val="center"/>
          </w:tcPr>
          <w:p w14:paraId="798CDAAC"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14:paraId="2BADE043" w14:textId="77777777"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14:paraId="488133D8" w14:textId="77777777"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14:paraId="1FAEC694" w14:textId="77777777" w:rsidR="006D3876" w:rsidRPr="0087716F" w:rsidRDefault="006D3876" w:rsidP="007B101B">
            <w:pPr>
              <w:pStyle w:val="TAC"/>
              <w:rPr>
                <w:rFonts w:cs="Arial"/>
              </w:rPr>
            </w:pPr>
            <w:r w:rsidRPr="0087716F">
              <w:rPr>
                <w:rFonts w:cs="Arial"/>
              </w:rPr>
              <w:t>&amp;</w:t>
            </w:r>
          </w:p>
          <w:p w14:paraId="0F04DED4" w14:textId="77777777"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14:paraId="48E5344C" w14:textId="77777777"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14:paraId="1C1413D0" w14:textId="77777777" w:rsidR="006D3876" w:rsidRPr="0087716F" w:rsidRDefault="006D3876" w:rsidP="007B101B">
            <w:pPr>
              <w:pStyle w:val="TAC"/>
              <w:ind w:left="-108"/>
              <w:rPr>
                <w:rFonts w:cs="Arial"/>
              </w:rPr>
            </w:pPr>
            <w:r w:rsidRPr="0087716F">
              <w:rPr>
                <w:rFonts w:cs="Arial"/>
              </w:rPr>
              <w:t>&amp;</w:t>
            </w:r>
          </w:p>
          <w:p w14:paraId="4948E1FC" w14:textId="77777777"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14:paraId="2F6BE4E3" w14:textId="77777777" w:rsidTr="007B101B">
        <w:trPr>
          <w:jc w:val="center"/>
        </w:trPr>
        <w:tc>
          <w:tcPr>
            <w:tcW w:w="1199" w:type="dxa"/>
            <w:vMerge/>
            <w:vAlign w:val="center"/>
          </w:tcPr>
          <w:p w14:paraId="3A3BB5F2" w14:textId="77777777" w:rsidR="006D3876" w:rsidRPr="0087716F" w:rsidRDefault="006D3876" w:rsidP="007B101B">
            <w:pPr>
              <w:pStyle w:val="TAC"/>
              <w:rPr>
                <w:rFonts w:cs="Arial"/>
                <w:lang w:eastAsia="zh-CN"/>
              </w:rPr>
            </w:pPr>
          </w:p>
        </w:tc>
        <w:tc>
          <w:tcPr>
            <w:tcW w:w="1134" w:type="dxa"/>
            <w:vAlign w:val="center"/>
          </w:tcPr>
          <w:p w14:paraId="1FBFC56E"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14:paraId="1B05CF80" w14:textId="77777777"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14:paraId="48F6205D" w14:textId="77777777"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14:paraId="254478D6"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14:paraId="4EDC768B" w14:textId="77777777" w:rsidR="006D3876" w:rsidRPr="0087716F" w:rsidRDefault="006D3876" w:rsidP="007B101B">
            <w:pPr>
              <w:pStyle w:val="TAC"/>
              <w:rPr>
                <w:rFonts w:cs="Arial"/>
                <w:lang w:eastAsia="zh-CN"/>
              </w:rPr>
            </w:pPr>
            <w:r w:rsidRPr="0087716F">
              <w:rPr>
                <w:rFonts w:cs="Arial"/>
                <w:lang w:eastAsia="zh-CN"/>
              </w:rPr>
              <w:t>to</w:t>
            </w:r>
          </w:p>
          <w:p w14:paraId="7ABC934D"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14:paraId="351ED1C0" w14:textId="77777777" w:rsidTr="007B101B">
        <w:trPr>
          <w:jc w:val="center"/>
        </w:trPr>
        <w:tc>
          <w:tcPr>
            <w:tcW w:w="7506" w:type="dxa"/>
            <w:gridSpan w:val="6"/>
            <w:vAlign w:val="center"/>
          </w:tcPr>
          <w:p w14:paraId="5938B24D" w14:textId="77777777"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14:paraId="6F1D2C01" w14:textId="77777777"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14:paraId="4D2E221E" w14:textId="77777777"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14:paraId="7DDFA732" w14:textId="77777777"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14:paraId="081E2240" w14:textId="77777777"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14:paraId="0714B91C" w14:textId="77777777"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318423C1">
                <v:shape id="_x0000_i1032" type="#_x0000_t75" style="width:114.65pt;height:14.4pt" o:ole="">
                  <v:imagedata r:id="rId60" o:title=""/>
                </v:shape>
                <o:OLEObject Type="Embed" ProgID="Equation.3" ShapeID="_x0000_i1032" DrawAspect="Content" ObjectID="_1677048952" r:id="rId63"/>
              </w:object>
            </w:r>
            <w:r w:rsidRPr="0087716F">
              <w:rPr>
                <w:rFonts w:eastAsia="MS Mincho"/>
              </w:rPr>
              <w:t xml:space="preserve">MHz with SCS the sub-carrier spacing of the wanted signal in MHz. </w:t>
            </w:r>
            <w:r w:rsidRPr="0087716F">
              <w:t>The interferer is an NR signal with 15 kHz SCS.</w:t>
            </w:r>
          </w:p>
        </w:tc>
      </w:tr>
    </w:tbl>
    <w:p w14:paraId="7A617668" w14:textId="77777777" w:rsidR="007B101B" w:rsidRPr="0087716F" w:rsidRDefault="007B101B" w:rsidP="007B101B">
      <w:pPr>
        <w:rPr>
          <w:lang w:eastAsia="zh-CN"/>
        </w:rPr>
      </w:pPr>
    </w:p>
    <w:p w14:paraId="080874D0" w14:textId="77777777" w:rsidR="007B101B" w:rsidRPr="0087716F" w:rsidRDefault="007B101B" w:rsidP="00543525">
      <w:pPr>
        <w:pStyle w:val="Heading4"/>
      </w:pPr>
      <w:bookmarkStart w:id="1879" w:name="_Toc463997788"/>
      <w:bookmarkStart w:id="1880" w:name="_Toc36034831"/>
      <w:bookmarkStart w:id="1881" w:name="_Toc42537431"/>
      <w:bookmarkStart w:id="1882" w:name="_Toc46356496"/>
      <w:bookmarkStart w:id="1883" w:name="_Toc52566410"/>
      <w:bookmarkStart w:id="1884" w:name="_Toc61187318"/>
      <w:bookmarkStart w:id="1885" w:name="_Toc66398730"/>
      <w:bookmarkStart w:id="1886" w:name="_Toc66398947"/>
      <w:bookmarkStart w:id="1887" w:name="_Toc66432664"/>
      <w:bookmarkStart w:id="1888" w:name="_Toc66433443"/>
      <w:bookmarkStart w:id="1889" w:name="_Toc66436218"/>
      <w:r w:rsidRPr="0087716F">
        <w:t>9.1.4.2</w:t>
      </w:r>
      <w:r w:rsidRPr="0087716F">
        <w:tab/>
        <w:t>Out-of-band blocking</w:t>
      </w:r>
      <w:bookmarkEnd w:id="1879"/>
      <w:bookmarkEnd w:id="1880"/>
      <w:bookmarkEnd w:id="1881"/>
      <w:bookmarkEnd w:id="1882"/>
      <w:bookmarkEnd w:id="1883"/>
      <w:bookmarkEnd w:id="1884"/>
      <w:bookmarkEnd w:id="1885"/>
      <w:bookmarkEnd w:id="1886"/>
      <w:bookmarkEnd w:id="1887"/>
      <w:bookmarkEnd w:id="1888"/>
      <w:bookmarkEnd w:id="1889"/>
    </w:p>
    <w:p w14:paraId="4775FAF2" w14:textId="77777777"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14:paraId="1428F646" w14:textId="77777777"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14:paraId="027CA58A" w14:textId="77777777"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14:paraId="2BB4ADE9" w14:textId="77777777" w:rsidTr="00F1328C">
        <w:tc>
          <w:tcPr>
            <w:tcW w:w="1984" w:type="dxa"/>
            <w:vMerge w:val="restart"/>
          </w:tcPr>
          <w:p w14:paraId="02E744E7" w14:textId="77777777" w:rsidR="001616AC" w:rsidRPr="0087716F" w:rsidRDefault="001616AC" w:rsidP="007B101B">
            <w:pPr>
              <w:pStyle w:val="TAH"/>
              <w:rPr>
                <w:rFonts w:cs="Arial"/>
              </w:rPr>
            </w:pPr>
            <w:r w:rsidRPr="0087716F">
              <w:rPr>
                <w:rFonts w:cs="Arial"/>
              </w:rPr>
              <w:t>Rx Parameter</w:t>
            </w:r>
          </w:p>
        </w:tc>
        <w:tc>
          <w:tcPr>
            <w:tcW w:w="752" w:type="dxa"/>
            <w:vMerge w:val="restart"/>
          </w:tcPr>
          <w:p w14:paraId="7D4AF402" w14:textId="77777777" w:rsidR="001616AC" w:rsidRPr="0087716F" w:rsidRDefault="001616AC" w:rsidP="007B101B">
            <w:pPr>
              <w:pStyle w:val="TAH"/>
              <w:rPr>
                <w:rFonts w:cs="Arial"/>
              </w:rPr>
            </w:pPr>
            <w:r w:rsidRPr="0087716F">
              <w:rPr>
                <w:rFonts w:cs="Arial"/>
              </w:rPr>
              <w:t xml:space="preserve">Units </w:t>
            </w:r>
          </w:p>
        </w:tc>
        <w:tc>
          <w:tcPr>
            <w:tcW w:w="6390" w:type="dxa"/>
            <w:gridSpan w:val="8"/>
          </w:tcPr>
          <w:p w14:paraId="3F7FFA5E" w14:textId="77777777" w:rsidR="001616AC" w:rsidRPr="0087716F" w:rsidRDefault="001616AC" w:rsidP="007B101B">
            <w:pPr>
              <w:pStyle w:val="TAH"/>
              <w:rPr>
                <w:rFonts w:cs="Arial"/>
              </w:rPr>
            </w:pPr>
            <w:r w:rsidRPr="0087716F">
              <w:rPr>
                <w:rFonts w:cs="Arial"/>
              </w:rPr>
              <w:tab/>
              <w:t>Channel bandwidth</w:t>
            </w:r>
          </w:p>
        </w:tc>
      </w:tr>
      <w:tr w:rsidR="001616AC" w:rsidRPr="0087716F" w14:paraId="66D6BE80" w14:textId="77777777" w:rsidTr="00EF0957">
        <w:tc>
          <w:tcPr>
            <w:tcW w:w="1984" w:type="dxa"/>
            <w:vMerge/>
          </w:tcPr>
          <w:p w14:paraId="4D807B3E" w14:textId="77777777" w:rsidR="001616AC" w:rsidRPr="0087716F" w:rsidRDefault="001616AC" w:rsidP="007B101B">
            <w:pPr>
              <w:pStyle w:val="TAH"/>
              <w:rPr>
                <w:rFonts w:cs="Arial"/>
              </w:rPr>
            </w:pPr>
          </w:p>
        </w:tc>
        <w:tc>
          <w:tcPr>
            <w:tcW w:w="752" w:type="dxa"/>
            <w:vMerge/>
          </w:tcPr>
          <w:p w14:paraId="5504CAD2" w14:textId="77777777" w:rsidR="001616AC" w:rsidRPr="0087716F" w:rsidRDefault="001616AC" w:rsidP="007B101B">
            <w:pPr>
              <w:pStyle w:val="TAH"/>
              <w:rPr>
                <w:rFonts w:cs="Arial"/>
              </w:rPr>
            </w:pPr>
          </w:p>
        </w:tc>
        <w:tc>
          <w:tcPr>
            <w:tcW w:w="808" w:type="dxa"/>
          </w:tcPr>
          <w:p w14:paraId="33E5B734" w14:textId="77777777" w:rsidR="001616AC" w:rsidRPr="0087716F" w:rsidRDefault="001616AC" w:rsidP="007B101B">
            <w:pPr>
              <w:pStyle w:val="TAH"/>
              <w:rPr>
                <w:rFonts w:cs="Arial"/>
              </w:rPr>
            </w:pPr>
            <w:r w:rsidRPr="0087716F">
              <w:rPr>
                <w:rFonts w:cs="Arial"/>
              </w:rPr>
              <w:t xml:space="preserve">1.4 MHz </w:t>
            </w:r>
          </w:p>
        </w:tc>
        <w:tc>
          <w:tcPr>
            <w:tcW w:w="769" w:type="dxa"/>
          </w:tcPr>
          <w:p w14:paraId="0EB2025C" w14:textId="77777777" w:rsidR="001616AC" w:rsidRPr="0087716F" w:rsidRDefault="001616AC" w:rsidP="007B101B">
            <w:pPr>
              <w:pStyle w:val="TAH"/>
              <w:rPr>
                <w:rFonts w:cs="Arial"/>
              </w:rPr>
            </w:pPr>
            <w:r w:rsidRPr="0087716F">
              <w:rPr>
                <w:rFonts w:cs="Arial"/>
              </w:rPr>
              <w:t>3 MHz</w:t>
            </w:r>
          </w:p>
        </w:tc>
        <w:tc>
          <w:tcPr>
            <w:tcW w:w="778" w:type="dxa"/>
          </w:tcPr>
          <w:p w14:paraId="5E114D4D" w14:textId="77777777" w:rsidR="001616AC" w:rsidRPr="0087716F" w:rsidRDefault="001616AC" w:rsidP="007B101B">
            <w:pPr>
              <w:pStyle w:val="TAH"/>
              <w:rPr>
                <w:rFonts w:cs="Arial"/>
              </w:rPr>
            </w:pPr>
            <w:r w:rsidRPr="0087716F">
              <w:rPr>
                <w:rFonts w:cs="Arial"/>
              </w:rPr>
              <w:t>5 MHz</w:t>
            </w:r>
          </w:p>
        </w:tc>
        <w:tc>
          <w:tcPr>
            <w:tcW w:w="779" w:type="dxa"/>
          </w:tcPr>
          <w:p w14:paraId="58CF608F" w14:textId="77777777" w:rsidR="001616AC" w:rsidRPr="0087716F" w:rsidRDefault="001616AC" w:rsidP="007B101B">
            <w:pPr>
              <w:pStyle w:val="TAH"/>
              <w:rPr>
                <w:rFonts w:cs="Arial"/>
              </w:rPr>
            </w:pPr>
            <w:r w:rsidRPr="0087716F">
              <w:rPr>
                <w:rFonts w:cs="Arial"/>
              </w:rPr>
              <w:t>10 MHz</w:t>
            </w:r>
          </w:p>
        </w:tc>
        <w:tc>
          <w:tcPr>
            <w:tcW w:w="778" w:type="dxa"/>
          </w:tcPr>
          <w:p w14:paraId="26B822C5" w14:textId="77777777" w:rsidR="001616AC" w:rsidRPr="0087716F" w:rsidRDefault="001616AC" w:rsidP="007B101B">
            <w:pPr>
              <w:pStyle w:val="TAH"/>
              <w:rPr>
                <w:rFonts w:cs="Arial"/>
              </w:rPr>
            </w:pPr>
            <w:r w:rsidRPr="0087716F">
              <w:rPr>
                <w:rFonts w:cs="Arial"/>
              </w:rPr>
              <w:t>15 MHz</w:t>
            </w:r>
          </w:p>
        </w:tc>
        <w:tc>
          <w:tcPr>
            <w:tcW w:w="826" w:type="dxa"/>
          </w:tcPr>
          <w:p w14:paraId="011AAAB9" w14:textId="77777777" w:rsidR="001616AC" w:rsidRPr="0087716F" w:rsidRDefault="001616AC" w:rsidP="007B101B">
            <w:pPr>
              <w:pStyle w:val="TAH"/>
              <w:rPr>
                <w:rFonts w:cs="Arial"/>
              </w:rPr>
            </w:pPr>
            <w:r w:rsidRPr="0087716F">
              <w:rPr>
                <w:rFonts w:cs="Arial"/>
              </w:rPr>
              <w:t>20 MHz</w:t>
            </w:r>
          </w:p>
        </w:tc>
        <w:tc>
          <w:tcPr>
            <w:tcW w:w="826" w:type="dxa"/>
            <w:vAlign w:val="center"/>
          </w:tcPr>
          <w:p w14:paraId="771435CC" w14:textId="77777777"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14:paraId="5D60D4F6" w14:textId="77777777" w:rsidR="001616AC" w:rsidRPr="0087716F" w:rsidRDefault="001616AC" w:rsidP="007B101B">
            <w:pPr>
              <w:pStyle w:val="TAH"/>
              <w:rPr>
                <w:rFonts w:cs="Arial"/>
              </w:rPr>
            </w:pPr>
            <w:r w:rsidRPr="0087716F">
              <w:rPr>
                <w:rFonts w:cs="Arial"/>
              </w:rPr>
              <w:t>40 MHz</w:t>
            </w:r>
          </w:p>
        </w:tc>
      </w:tr>
      <w:tr w:rsidR="001616AC" w:rsidRPr="0087716F" w14:paraId="17BA7C35" w14:textId="77777777" w:rsidTr="00F1328C">
        <w:tc>
          <w:tcPr>
            <w:tcW w:w="1984" w:type="dxa"/>
            <w:vMerge w:val="restart"/>
            <w:vAlign w:val="center"/>
          </w:tcPr>
          <w:p w14:paraId="57572C3C" w14:textId="77777777"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14:paraId="4648DDAD" w14:textId="77777777" w:rsidR="001616AC" w:rsidRPr="0087716F" w:rsidRDefault="001616AC" w:rsidP="007B101B">
            <w:pPr>
              <w:pStyle w:val="TAC"/>
              <w:rPr>
                <w:rFonts w:cs="Arial"/>
                <w:b/>
              </w:rPr>
            </w:pPr>
            <w:r w:rsidRPr="0087716F">
              <w:rPr>
                <w:rFonts w:cs="Arial"/>
              </w:rPr>
              <w:t>dBm</w:t>
            </w:r>
          </w:p>
        </w:tc>
        <w:tc>
          <w:tcPr>
            <w:tcW w:w="6390" w:type="dxa"/>
            <w:gridSpan w:val="8"/>
          </w:tcPr>
          <w:p w14:paraId="746D148E"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14:paraId="4DB48FDF" w14:textId="77777777" w:rsidTr="00EF0957">
        <w:tc>
          <w:tcPr>
            <w:tcW w:w="1984" w:type="dxa"/>
            <w:vMerge/>
            <w:vAlign w:val="center"/>
          </w:tcPr>
          <w:p w14:paraId="683BB107" w14:textId="77777777" w:rsidR="001616AC" w:rsidRPr="0087716F" w:rsidRDefault="001616AC" w:rsidP="007B101B">
            <w:pPr>
              <w:pStyle w:val="TAC"/>
              <w:rPr>
                <w:rFonts w:cs="Arial"/>
                <w:i/>
              </w:rPr>
            </w:pPr>
          </w:p>
        </w:tc>
        <w:tc>
          <w:tcPr>
            <w:tcW w:w="752" w:type="dxa"/>
            <w:vMerge/>
            <w:vAlign w:val="center"/>
          </w:tcPr>
          <w:p w14:paraId="55034716" w14:textId="77777777" w:rsidR="001616AC" w:rsidRPr="0087716F" w:rsidRDefault="001616AC" w:rsidP="007B101B">
            <w:pPr>
              <w:pStyle w:val="TAC"/>
              <w:rPr>
                <w:rFonts w:cs="Arial"/>
              </w:rPr>
            </w:pPr>
          </w:p>
        </w:tc>
        <w:tc>
          <w:tcPr>
            <w:tcW w:w="808" w:type="dxa"/>
            <w:vAlign w:val="center"/>
          </w:tcPr>
          <w:p w14:paraId="79CB0642" w14:textId="77777777" w:rsidR="001616AC" w:rsidRPr="0087716F" w:rsidRDefault="001616AC" w:rsidP="007B101B">
            <w:pPr>
              <w:pStyle w:val="TAC"/>
              <w:rPr>
                <w:rFonts w:cs="Arial"/>
              </w:rPr>
            </w:pPr>
          </w:p>
        </w:tc>
        <w:tc>
          <w:tcPr>
            <w:tcW w:w="769" w:type="dxa"/>
            <w:vAlign w:val="center"/>
          </w:tcPr>
          <w:p w14:paraId="7CBC080F" w14:textId="77777777" w:rsidR="001616AC" w:rsidRPr="0087716F" w:rsidRDefault="001616AC" w:rsidP="007B101B">
            <w:pPr>
              <w:pStyle w:val="TAC"/>
              <w:rPr>
                <w:rFonts w:cs="Arial"/>
              </w:rPr>
            </w:pPr>
          </w:p>
        </w:tc>
        <w:tc>
          <w:tcPr>
            <w:tcW w:w="778" w:type="dxa"/>
            <w:vAlign w:val="center"/>
          </w:tcPr>
          <w:p w14:paraId="548E31D7" w14:textId="77777777" w:rsidR="001616AC" w:rsidRPr="0087716F" w:rsidRDefault="001616AC" w:rsidP="007B101B">
            <w:pPr>
              <w:pStyle w:val="TAC"/>
              <w:rPr>
                <w:rFonts w:cs="Arial"/>
              </w:rPr>
            </w:pPr>
          </w:p>
        </w:tc>
        <w:tc>
          <w:tcPr>
            <w:tcW w:w="779" w:type="dxa"/>
            <w:vAlign w:val="center"/>
          </w:tcPr>
          <w:p w14:paraId="6E1AF1D3" w14:textId="77777777" w:rsidR="001616AC" w:rsidRPr="0087716F" w:rsidRDefault="001616AC" w:rsidP="007B101B">
            <w:pPr>
              <w:pStyle w:val="TAC"/>
              <w:rPr>
                <w:rFonts w:cs="Arial"/>
              </w:rPr>
            </w:pPr>
            <w:r w:rsidRPr="0087716F">
              <w:rPr>
                <w:rFonts w:cs="Arial"/>
              </w:rPr>
              <w:t>6</w:t>
            </w:r>
          </w:p>
        </w:tc>
        <w:tc>
          <w:tcPr>
            <w:tcW w:w="778" w:type="dxa"/>
            <w:vAlign w:val="center"/>
          </w:tcPr>
          <w:p w14:paraId="1ABC1B00" w14:textId="77777777" w:rsidR="001616AC" w:rsidRPr="0087716F" w:rsidRDefault="001616AC" w:rsidP="007B101B">
            <w:pPr>
              <w:pStyle w:val="TAC"/>
              <w:rPr>
                <w:rFonts w:cs="Arial"/>
              </w:rPr>
            </w:pPr>
          </w:p>
        </w:tc>
        <w:tc>
          <w:tcPr>
            <w:tcW w:w="826" w:type="dxa"/>
            <w:vAlign w:val="center"/>
          </w:tcPr>
          <w:p w14:paraId="3D647F7B" w14:textId="77777777" w:rsidR="001616AC" w:rsidRPr="0087716F" w:rsidRDefault="001616AC" w:rsidP="007B101B">
            <w:pPr>
              <w:pStyle w:val="TAC"/>
              <w:rPr>
                <w:rFonts w:cs="Arial"/>
              </w:rPr>
            </w:pPr>
            <w:r w:rsidRPr="0087716F">
              <w:rPr>
                <w:rFonts w:cs="Arial"/>
              </w:rPr>
              <w:t>9</w:t>
            </w:r>
          </w:p>
        </w:tc>
        <w:tc>
          <w:tcPr>
            <w:tcW w:w="826" w:type="dxa"/>
            <w:vAlign w:val="center"/>
          </w:tcPr>
          <w:p w14:paraId="537B592A" w14:textId="77777777"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14:paraId="3E188509"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73FF827D" w14:textId="77777777" w:rsidTr="00EF0957">
        <w:trPr>
          <w:trHeight w:val="20"/>
        </w:trPr>
        <w:tc>
          <w:tcPr>
            <w:tcW w:w="7474" w:type="dxa"/>
            <w:gridSpan w:val="8"/>
          </w:tcPr>
          <w:p w14:paraId="2300438B" w14:textId="77777777"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14:paraId="5C2BE3B1" w14:textId="77777777" w:rsidR="001616AC" w:rsidRPr="0087716F" w:rsidRDefault="001616AC" w:rsidP="007B101B">
            <w:pPr>
              <w:pStyle w:val="TAN"/>
              <w:rPr>
                <w:rFonts w:eastAsia="MS Mincho" w:cs="Arial"/>
              </w:rPr>
            </w:pPr>
          </w:p>
        </w:tc>
        <w:tc>
          <w:tcPr>
            <w:tcW w:w="826" w:type="dxa"/>
          </w:tcPr>
          <w:p w14:paraId="1ACADFFC" w14:textId="77777777" w:rsidR="001616AC" w:rsidRPr="0087716F" w:rsidRDefault="001616AC" w:rsidP="007B101B">
            <w:pPr>
              <w:pStyle w:val="TAN"/>
              <w:rPr>
                <w:rFonts w:eastAsia="MS Mincho" w:cs="Arial"/>
              </w:rPr>
            </w:pPr>
          </w:p>
        </w:tc>
      </w:tr>
    </w:tbl>
    <w:p w14:paraId="2C3DDB3D" w14:textId="77777777" w:rsidR="007B101B" w:rsidRPr="0087716F" w:rsidRDefault="007B101B" w:rsidP="007B101B">
      <w:pPr>
        <w:rPr>
          <w:lang w:eastAsia="zh-CN"/>
        </w:rPr>
      </w:pPr>
    </w:p>
    <w:p w14:paraId="5C10874E" w14:textId="77777777"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14:paraId="64C8763A" w14:textId="77777777" w:rsidTr="006D3876">
        <w:trPr>
          <w:trHeight w:val="290"/>
          <w:jc w:val="center"/>
        </w:trPr>
        <w:tc>
          <w:tcPr>
            <w:tcW w:w="1418" w:type="dxa"/>
            <w:shd w:val="clear" w:color="auto" w:fill="auto"/>
            <w:vAlign w:val="center"/>
          </w:tcPr>
          <w:p w14:paraId="01239481" w14:textId="77777777" w:rsidR="006D3876" w:rsidRPr="0087716F" w:rsidRDefault="006D3876" w:rsidP="006D3876">
            <w:pPr>
              <w:pStyle w:val="TAH"/>
              <w:rPr>
                <w:rFonts w:cs="Arial"/>
                <w:lang w:eastAsia="zh-CN"/>
              </w:rPr>
            </w:pPr>
            <w:r w:rsidRPr="0087716F">
              <w:rPr>
                <w:rFonts w:cs="Arial"/>
              </w:rPr>
              <w:t>NR</w:t>
            </w:r>
          </w:p>
          <w:p w14:paraId="4D04D22F" w14:textId="77777777" w:rsidR="006D3876" w:rsidRPr="0087716F" w:rsidRDefault="006D3876" w:rsidP="006D3876">
            <w:pPr>
              <w:pStyle w:val="TAH"/>
              <w:rPr>
                <w:rFonts w:cs="Arial"/>
              </w:rPr>
            </w:pPr>
            <w:r w:rsidRPr="0087716F">
              <w:rPr>
                <w:rFonts w:cs="Arial"/>
              </w:rPr>
              <w:t>band</w:t>
            </w:r>
          </w:p>
        </w:tc>
        <w:tc>
          <w:tcPr>
            <w:tcW w:w="1197" w:type="dxa"/>
            <w:vMerge w:val="restart"/>
            <w:vAlign w:val="center"/>
          </w:tcPr>
          <w:p w14:paraId="4D002D31" w14:textId="77777777" w:rsidR="006D3876" w:rsidRPr="0087716F" w:rsidRDefault="006D3876" w:rsidP="006D3876">
            <w:pPr>
              <w:pStyle w:val="TAH"/>
              <w:rPr>
                <w:rFonts w:cs="Arial"/>
              </w:rPr>
            </w:pPr>
            <w:r w:rsidRPr="0087716F">
              <w:rPr>
                <w:rFonts w:cs="Arial"/>
              </w:rPr>
              <w:t>Parameter</w:t>
            </w:r>
          </w:p>
        </w:tc>
        <w:tc>
          <w:tcPr>
            <w:tcW w:w="812" w:type="dxa"/>
            <w:vMerge w:val="restart"/>
            <w:vAlign w:val="center"/>
          </w:tcPr>
          <w:p w14:paraId="1AD2871F" w14:textId="77777777" w:rsidR="006D3876" w:rsidRPr="0087716F" w:rsidRDefault="006D3876" w:rsidP="006D3876">
            <w:pPr>
              <w:pStyle w:val="TAH"/>
              <w:rPr>
                <w:rFonts w:cs="Arial"/>
              </w:rPr>
            </w:pPr>
            <w:r w:rsidRPr="0087716F">
              <w:rPr>
                <w:rFonts w:cs="Arial"/>
              </w:rPr>
              <w:t>Units</w:t>
            </w:r>
          </w:p>
        </w:tc>
        <w:tc>
          <w:tcPr>
            <w:tcW w:w="1671" w:type="dxa"/>
            <w:vMerge w:val="restart"/>
            <w:vAlign w:val="center"/>
          </w:tcPr>
          <w:p w14:paraId="19966D55" w14:textId="77777777" w:rsidR="006D3876" w:rsidRPr="0087716F" w:rsidRDefault="006D3876" w:rsidP="006D3876">
            <w:pPr>
              <w:pStyle w:val="TAH"/>
              <w:rPr>
                <w:rFonts w:cs="Arial"/>
              </w:rPr>
            </w:pPr>
            <w:r w:rsidRPr="0087716F">
              <w:rPr>
                <w:rFonts w:cs="Arial"/>
              </w:rPr>
              <w:t>Frequency</w:t>
            </w:r>
          </w:p>
          <w:p w14:paraId="3AED0AC7" w14:textId="77777777" w:rsidR="006D3876" w:rsidRPr="0087716F" w:rsidRDefault="006D3876" w:rsidP="006D3876">
            <w:pPr>
              <w:pStyle w:val="TAH"/>
              <w:rPr>
                <w:rFonts w:cs="Arial"/>
              </w:rPr>
            </w:pPr>
            <w:r w:rsidRPr="0087716F">
              <w:rPr>
                <w:rFonts w:cs="Arial"/>
              </w:rPr>
              <w:t>Range 1</w:t>
            </w:r>
          </w:p>
        </w:tc>
        <w:tc>
          <w:tcPr>
            <w:tcW w:w="1547" w:type="dxa"/>
            <w:vMerge w:val="restart"/>
            <w:vAlign w:val="center"/>
          </w:tcPr>
          <w:p w14:paraId="32C35746" w14:textId="77777777" w:rsidR="006D3876" w:rsidRPr="0087716F" w:rsidRDefault="006D3876" w:rsidP="006D3876">
            <w:pPr>
              <w:pStyle w:val="TAH"/>
              <w:rPr>
                <w:rFonts w:cs="Arial"/>
              </w:rPr>
            </w:pPr>
            <w:r w:rsidRPr="0087716F">
              <w:rPr>
                <w:rFonts w:cs="Arial"/>
              </w:rPr>
              <w:t>Range 2</w:t>
            </w:r>
          </w:p>
        </w:tc>
        <w:tc>
          <w:tcPr>
            <w:tcW w:w="1712" w:type="dxa"/>
            <w:vMerge w:val="restart"/>
            <w:vAlign w:val="center"/>
          </w:tcPr>
          <w:p w14:paraId="0AF7F040" w14:textId="77777777" w:rsidR="006D3876" w:rsidRPr="0087716F" w:rsidRDefault="006D3876" w:rsidP="006D3876">
            <w:pPr>
              <w:pStyle w:val="TAH"/>
              <w:rPr>
                <w:rFonts w:cs="Arial"/>
              </w:rPr>
            </w:pPr>
            <w:r w:rsidRPr="0087716F">
              <w:rPr>
                <w:rFonts w:cs="Arial"/>
              </w:rPr>
              <w:t>Range 3</w:t>
            </w:r>
          </w:p>
        </w:tc>
      </w:tr>
      <w:tr w:rsidR="006D3876" w:rsidRPr="0087716F" w14:paraId="1235F4CD" w14:textId="77777777" w:rsidTr="006D3876">
        <w:trPr>
          <w:trHeight w:val="207"/>
          <w:jc w:val="center"/>
        </w:trPr>
        <w:tc>
          <w:tcPr>
            <w:tcW w:w="1418" w:type="dxa"/>
            <w:vMerge w:val="restart"/>
            <w:shd w:val="clear" w:color="auto" w:fill="auto"/>
            <w:vAlign w:val="center"/>
          </w:tcPr>
          <w:p w14:paraId="796C8B00" w14:textId="77777777"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14:paraId="541D6979" w14:textId="77777777" w:rsidR="006D3876" w:rsidRPr="0087716F" w:rsidRDefault="006D3876" w:rsidP="007B101B">
            <w:pPr>
              <w:pStyle w:val="TAH"/>
              <w:rPr>
                <w:rFonts w:cs="Arial"/>
              </w:rPr>
            </w:pPr>
          </w:p>
        </w:tc>
        <w:tc>
          <w:tcPr>
            <w:tcW w:w="812" w:type="dxa"/>
            <w:vMerge/>
          </w:tcPr>
          <w:p w14:paraId="07642525" w14:textId="77777777" w:rsidR="006D3876" w:rsidRPr="0087716F" w:rsidRDefault="006D3876" w:rsidP="007B101B">
            <w:pPr>
              <w:pStyle w:val="TAH"/>
              <w:rPr>
                <w:rFonts w:cs="Arial"/>
              </w:rPr>
            </w:pPr>
          </w:p>
        </w:tc>
        <w:tc>
          <w:tcPr>
            <w:tcW w:w="1671" w:type="dxa"/>
            <w:vMerge/>
          </w:tcPr>
          <w:p w14:paraId="27F1BC48" w14:textId="77777777" w:rsidR="006D3876" w:rsidRPr="0087716F" w:rsidRDefault="006D3876" w:rsidP="007B101B">
            <w:pPr>
              <w:pStyle w:val="TAH"/>
              <w:rPr>
                <w:rFonts w:cs="Arial"/>
              </w:rPr>
            </w:pPr>
          </w:p>
        </w:tc>
        <w:tc>
          <w:tcPr>
            <w:tcW w:w="1547" w:type="dxa"/>
            <w:vMerge/>
          </w:tcPr>
          <w:p w14:paraId="7FD0E6B3" w14:textId="77777777" w:rsidR="006D3876" w:rsidRPr="0087716F" w:rsidRDefault="006D3876" w:rsidP="007B101B">
            <w:pPr>
              <w:pStyle w:val="TAH"/>
              <w:rPr>
                <w:rFonts w:cs="Arial"/>
              </w:rPr>
            </w:pPr>
          </w:p>
        </w:tc>
        <w:tc>
          <w:tcPr>
            <w:tcW w:w="1712" w:type="dxa"/>
            <w:vMerge/>
          </w:tcPr>
          <w:p w14:paraId="0C2F6B59" w14:textId="77777777" w:rsidR="006D3876" w:rsidRPr="0087716F" w:rsidRDefault="006D3876" w:rsidP="007B101B">
            <w:pPr>
              <w:pStyle w:val="TAH"/>
              <w:rPr>
                <w:rFonts w:cs="Arial"/>
              </w:rPr>
            </w:pPr>
          </w:p>
        </w:tc>
      </w:tr>
      <w:tr w:rsidR="006D3876" w:rsidRPr="0087716F" w14:paraId="61C6A4F9" w14:textId="77777777" w:rsidTr="006D3876">
        <w:trPr>
          <w:jc w:val="center"/>
        </w:trPr>
        <w:tc>
          <w:tcPr>
            <w:tcW w:w="1418" w:type="dxa"/>
            <w:vMerge/>
            <w:shd w:val="clear" w:color="auto" w:fill="auto"/>
          </w:tcPr>
          <w:p w14:paraId="3AFD0A2E" w14:textId="77777777" w:rsidR="006D3876" w:rsidRPr="0087716F" w:rsidRDefault="006D3876" w:rsidP="007B101B">
            <w:pPr>
              <w:pStyle w:val="TAL"/>
              <w:rPr>
                <w:rFonts w:cs="Arial"/>
              </w:rPr>
            </w:pPr>
          </w:p>
        </w:tc>
        <w:tc>
          <w:tcPr>
            <w:tcW w:w="1197" w:type="dxa"/>
            <w:vAlign w:val="center"/>
          </w:tcPr>
          <w:p w14:paraId="187C58E9" w14:textId="77777777"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14:paraId="756BA015" w14:textId="77777777" w:rsidR="006D3876" w:rsidRPr="0087716F" w:rsidRDefault="006D3876" w:rsidP="007B101B">
            <w:pPr>
              <w:pStyle w:val="TAC"/>
              <w:rPr>
                <w:rFonts w:cs="Arial"/>
                <w:b/>
              </w:rPr>
            </w:pPr>
            <w:r w:rsidRPr="0087716F">
              <w:rPr>
                <w:rFonts w:cs="Arial"/>
              </w:rPr>
              <w:t>dBm</w:t>
            </w:r>
          </w:p>
        </w:tc>
        <w:tc>
          <w:tcPr>
            <w:tcW w:w="1671" w:type="dxa"/>
          </w:tcPr>
          <w:p w14:paraId="3CE943BC" w14:textId="77777777" w:rsidR="006D3876" w:rsidRPr="0087716F" w:rsidRDefault="006D3876" w:rsidP="007B101B">
            <w:pPr>
              <w:pStyle w:val="TAC"/>
              <w:rPr>
                <w:rFonts w:cs="Arial"/>
                <w:b/>
                <w:lang w:eastAsia="zh-CN"/>
              </w:rPr>
            </w:pPr>
            <w:r w:rsidRPr="0087716F">
              <w:rPr>
                <w:rFonts w:cs="Arial"/>
              </w:rPr>
              <w:t>-44</w:t>
            </w:r>
          </w:p>
        </w:tc>
        <w:tc>
          <w:tcPr>
            <w:tcW w:w="1547" w:type="dxa"/>
          </w:tcPr>
          <w:p w14:paraId="5BD851BF" w14:textId="77777777" w:rsidR="006D3876" w:rsidRPr="0087716F" w:rsidRDefault="006D3876" w:rsidP="007B101B">
            <w:pPr>
              <w:pStyle w:val="TAC"/>
              <w:rPr>
                <w:rFonts w:cs="Arial"/>
                <w:b/>
              </w:rPr>
            </w:pPr>
            <w:r w:rsidRPr="0087716F">
              <w:rPr>
                <w:rFonts w:cs="Arial"/>
              </w:rPr>
              <w:t>-30</w:t>
            </w:r>
          </w:p>
        </w:tc>
        <w:tc>
          <w:tcPr>
            <w:tcW w:w="1712" w:type="dxa"/>
          </w:tcPr>
          <w:p w14:paraId="14C4ED0C" w14:textId="77777777" w:rsidR="006D3876" w:rsidRPr="0087716F" w:rsidRDefault="006D3876" w:rsidP="007B101B">
            <w:pPr>
              <w:pStyle w:val="TAC"/>
              <w:rPr>
                <w:rFonts w:cs="Arial"/>
              </w:rPr>
            </w:pPr>
            <w:r w:rsidRPr="0087716F">
              <w:rPr>
                <w:rFonts w:cs="Arial"/>
              </w:rPr>
              <w:t>-15</w:t>
            </w:r>
          </w:p>
        </w:tc>
      </w:tr>
      <w:tr w:rsidR="006D3876" w:rsidRPr="0087716F" w14:paraId="4A1FB296" w14:textId="77777777" w:rsidTr="006D3876">
        <w:trPr>
          <w:jc w:val="center"/>
        </w:trPr>
        <w:tc>
          <w:tcPr>
            <w:tcW w:w="1418" w:type="dxa"/>
            <w:vMerge/>
            <w:vAlign w:val="center"/>
          </w:tcPr>
          <w:p w14:paraId="1CB3C677" w14:textId="77777777" w:rsidR="006D3876" w:rsidRPr="0087716F" w:rsidRDefault="006D3876" w:rsidP="007B101B">
            <w:pPr>
              <w:pStyle w:val="TAL"/>
              <w:rPr>
                <w:rFonts w:cs="Arial"/>
              </w:rPr>
            </w:pPr>
          </w:p>
        </w:tc>
        <w:tc>
          <w:tcPr>
            <w:tcW w:w="1197" w:type="dxa"/>
            <w:vMerge w:val="restart"/>
            <w:vAlign w:val="center"/>
          </w:tcPr>
          <w:p w14:paraId="37D18D2F" w14:textId="77777777"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14:paraId="7D2228A0" w14:textId="77777777" w:rsidR="006D3876" w:rsidRPr="0087716F" w:rsidRDefault="006D3876" w:rsidP="007B101B">
            <w:pPr>
              <w:pStyle w:val="TAC"/>
              <w:rPr>
                <w:rFonts w:cs="Arial"/>
              </w:rPr>
            </w:pPr>
            <w:r w:rsidRPr="0087716F">
              <w:rPr>
                <w:rFonts w:cs="Arial"/>
              </w:rPr>
              <w:t>MHz</w:t>
            </w:r>
          </w:p>
        </w:tc>
        <w:tc>
          <w:tcPr>
            <w:tcW w:w="1671" w:type="dxa"/>
            <w:vAlign w:val="center"/>
          </w:tcPr>
          <w:p w14:paraId="227D7930"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14:paraId="429EF20A"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14:paraId="66B84E09"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14:paraId="47969865"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14:paraId="77612E75"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14:paraId="6640418D" w14:textId="77777777" w:rsidR="006D3876" w:rsidRPr="0087716F" w:rsidRDefault="006D3876" w:rsidP="007B101B">
            <w:pPr>
              <w:pStyle w:val="TAC"/>
              <w:rPr>
                <w:rFonts w:cs="Arial"/>
              </w:rPr>
            </w:pPr>
            <w:r w:rsidRPr="0087716F">
              <w:rPr>
                <w:rFonts w:cs="Arial"/>
              </w:rPr>
              <w:t>1 MHz</w:t>
            </w:r>
          </w:p>
        </w:tc>
      </w:tr>
      <w:tr w:rsidR="006D3876" w:rsidRPr="0087716F" w14:paraId="2F70ED93" w14:textId="77777777" w:rsidTr="006D3876">
        <w:trPr>
          <w:jc w:val="center"/>
        </w:trPr>
        <w:tc>
          <w:tcPr>
            <w:tcW w:w="1418" w:type="dxa"/>
            <w:vMerge/>
            <w:vAlign w:val="center"/>
          </w:tcPr>
          <w:p w14:paraId="3D1301B4" w14:textId="77777777"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14:paraId="1D352EBC" w14:textId="77777777" w:rsidR="006D3876" w:rsidRPr="0087716F" w:rsidRDefault="006D3876" w:rsidP="007B101B">
            <w:pPr>
              <w:pStyle w:val="TAC"/>
              <w:rPr>
                <w:rFonts w:cs="Arial"/>
                <w:b/>
              </w:rPr>
            </w:pPr>
          </w:p>
        </w:tc>
        <w:tc>
          <w:tcPr>
            <w:tcW w:w="812" w:type="dxa"/>
            <w:vMerge/>
            <w:vAlign w:val="center"/>
          </w:tcPr>
          <w:p w14:paraId="1C4E9BB2" w14:textId="77777777" w:rsidR="006D3876" w:rsidRPr="0087716F" w:rsidRDefault="006D3876" w:rsidP="007B101B">
            <w:pPr>
              <w:pStyle w:val="TAC"/>
              <w:rPr>
                <w:rFonts w:cs="Arial"/>
                <w:b/>
              </w:rPr>
            </w:pPr>
          </w:p>
        </w:tc>
        <w:tc>
          <w:tcPr>
            <w:tcW w:w="1671" w:type="dxa"/>
            <w:vAlign w:val="center"/>
          </w:tcPr>
          <w:p w14:paraId="0EB7B463"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14:paraId="389000B3" w14:textId="77777777"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14:paraId="0777987D"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14:paraId="1221B580" w14:textId="77777777"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14:paraId="323CAAEB"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14:paraId="5C75D4C8" w14:textId="77777777" w:rsidR="006D3876" w:rsidRPr="0087716F" w:rsidRDefault="006D3876" w:rsidP="007B101B">
            <w:pPr>
              <w:pStyle w:val="TAC"/>
              <w:rPr>
                <w:rFonts w:cs="Arial"/>
              </w:rPr>
            </w:pPr>
            <w:r w:rsidRPr="0087716F">
              <w:rPr>
                <w:rFonts w:cs="Arial"/>
              </w:rPr>
              <w:t>+12750 MHz</w:t>
            </w:r>
          </w:p>
        </w:tc>
      </w:tr>
      <w:tr w:rsidR="006D3876" w:rsidRPr="0087716F" w14:paraId="75BF0323" w14:textId="77777777" w:rsidTr="006D3876">
        <w:trPr>
          <w:jc w:val="center"/>
        </w:trPr>
        <w:tc>
          <w:tcPr>
            <w:tcW w:w="1418" w:type="dxa"/>
            <w:vMerge w:val="restart"/>
          </w:tcPr>
          <w:p w14:paraId="1A56EFFB" w14:textId="77777777"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14:paraId="14411FEA" w14:textId="77777777"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14:paraId="21722289" w14:textId="77777777" w:rsidR="006D3876" w:rsidRPr="0087716F" w:rsidRDefault="006D3876" w:rsidP="006D3876">
            <w:pPr>
              <w:pStyle w:val="TAC"/>
              <w:rPr>
                <w:rFonts w:cs="Arial"/>
                <w:b/>
              </w:rPr>
            </w:pPr>
            <w:r w:rsidRPr="0087716F">
              <w:rPr>
                <w:lang w:val="sv-SE"/>
              </w:rPr>
              <w:t>dBm</w:t>
            </w:r>
          </w:p>
        </w:tc>
        <w:tc>
          <w:tcPr>
            <w:tcW w:w="1671" w:type="dxa"/>
            <w:vAlign w:val="center"/>
          </w:tcPr>
          <w:p w14:paraId="32A3A309" w14:textId="77777777" w:rsidR="006D3876" w:rsidRPr="0087716F" w:rsidRDefault="006D3876" w:rsidP="006D3876">
            <w:pPr>
              <w:pStyle w:val="TAC"/>
              <w:rPr>
                <w:rFonts w:cs="Arial"/>
              </w:rPr>
            </w:pPr>
            <w:r w:rsidRPr="0087716F">
              <w:t>-44</w:t>
            </w:r>
          </w:p>
        </w:tc>
        <w:tc>
          <w:tcPr>
            <w:tcW w:w="1547" w:type="dxa"/>
            <w:vAlign w:val="center"/>
          </w:tcPr>
          <w:p w14:paraId="4AB24BC3" w14:textId="77777777" w:rsidR="006D3876" w:rsidRPr="0087716F" w:rsidRDefault="006D3876" w:rsidP="006D3876">
            <w:pPr>
              <w:pStyle w:val="TAC"/>
              <w:rPr>
                <w:rFonts w:cs="Arial"/>
              </w:rPr>
            </w:pPr>
            <w:r w:rsidRPr="0087716F">
              <w:t>-30</w:t>
            </w:r>
          </w:p>
        </w:tc>
        <w:tc>
          <w:tcPr>
            <w:tcW w:w="1712" w:type="dxa"/>
            <w:vAlign w:val="center"/>
          </w:tcPr>
          <w:p w14:paraId="35115A39" w14:textId="77777777" w:rsidR="006D3876" w:rsidRPr="0087716F" w:rsidRDefault="006D3876" w:rsidP="006D3876">
            <w:pPr>
              <w:pStyle w:val="TAC"/>
              <w:rPr>
                <w:rFonts w:cs="Arial"/>
              </w:rPr>
            </w:pPr>
            <w:r w:rsidRPr="0087716F">
              <w:t>-15</w:t>
            </w:r>
          </w:p>
        </w:tc>
      </w:tr>
      <w:tr w:rsidR="006D3876" w:rsidRPr="0087716F" w14:paraId="70F44776" w14:textId="77777777" w:rsidTr="006D3876">
        <w:trPr>
          <w:jc w:val="center"/>
        </w:trPr>
        <w:tc>
          <w:tcPr>
            <w:tcW w:w="1418" w:type="dxa"/>
            <w:vMerge/>
            <w:vAlign w:val="center"/>
          </w:tcPr>
          <w:p w14:paraId="3BE84C07" w14:textId="77777777" w:rsidR="006D3876" w:rsidRPr="0087716F" w:rsidRDefault="006D3876" w:rsidP="006D3876">
            <w:pPr>
              <w:pStyle w:val="TableText"/>
              <w:spacing w:after="0"/>
              <w:jc w:val="left"/>
              <w:rPr>
                <w:rFonts w:eastAsia="Times New Roman" w:cs="Arial"/>
                <w:b/>
                <w:sz w:val="18"/>
                <w:szCs w:val="18"/>
              </w:rPr>
            </w:pPr>
          </w:p>
        </w:tc>
        <w:tc>
          <w:tcPr>
            <w:tcW w:w="1197" w:type="dxa"/>
          </w:tcPr>
          <w:p w14:paraId="59B97B30" w14:textId="77777777"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14:paraId="3BB7C7B0" w14:textId="77777777" w:rsidR="006D3876" w:rsidRPr="0087716F" w:rsidRDefault="006D3876" w:rsidP="006D3876">
            <w:pPr>
              <w:pStyle w:val="TAC"/>
              <w:rPr>
                <w:rFonts w:cs="Arial"/>
                <w:b/>
              </w:rPr>
            </w:pPr>
            <w:r w:rsidRPr="0087716F">
              <w:rPr>
                <w:lang w:val="sv-SE"/>
              </w:rPr>
              <w:t>MHz</w:t>
            </w:r>
          </w:p>
        </w:tc>
        <w:tc>
          <w:tcPr>
            <w:tcW w:w="1671" w:type="dxa"/>
            <w:vAlign w:val="center"/>
          </w:tcPr>
          <w:p w14:paraId="14749052"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14:paraId="56D1440C"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14:paraId="352C6B48"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14:paraId="041C8AB8"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14:paraId="560254FD"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14:paraId="328344D4" w14:textId="77777777" w:rsidR="006D3876" w:rsidRPr="0087716F" w:rsidRDefault="006D3876" w:rsidP="006D3876">
            <w:pPr>
              <w:pStyle w:val="TAC"/>
              <w:rPr>
                <w:rFonts w:cs="Arial"/>
              </w:rPr>
            </w:pPr>
            <w:r w:rsidRPr="0087716F">
              <w:rPr>
                <w:rFonts w:cs="Arial"/>
              </w:rPr>
              <w:t>1 MHz</w:t>
            </w:r>
          </w:p>
        </w:tc>
      </w:tr>
      <w:tr w:rsidR="007B101B" w:rsidRPr="0087716F" w14:paraId="056B6A99" w14:textId="77777777" w:rsidTr="007B101B">
        <w:trPr>
          <w:jc w:val="center"/>
        </w:trPr>
        <w:tc>
          <w:tcPr>
            <w:tcW w:w="8357" w:type="dxa"/>
            <w:gridSpan w:val="6"/>
            <w:vAlign w:val="center"/>
          </w:tcPr>
          <w:p w14:paraId="666680E3" w14:textId="77777777"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14:paraId="04E512CD" w14:textId="77777777" w:rsidR="007B101B" w:rsidRPr="0087716F" w:rsidRDefault="007B101B" w:rsidP="007B101B">
      <w:pPr>
        <w:rPr>
          <w:lang w:eastAsia="zh-CN"/>
        </w:rPr>
      </w:pPr>
    </w:p>
    <w:p w14:paraId="630F042F" w14:textId="77777777" w:rsidR="007B101B" w:rsidRPr="0087716F" w:rsidRDefault="007B101B" w:rsidP="00543525">
      <w:pPr>
        <w:pStyle w:val="Heading3"/>
      </w:pPr>
      <w:bookmarkStart w:id="1890" w:name="_Toc463997790"/>
      <w:bookmarkStart w:id="1891" w:name="_Toc36034832"/>
      <w:bookmarkStart w:id="1892" w:name="_Toc42537432"/>
      <w:bookmarkStart w:id="1893" w:name="_Toc46356497"/>
      <w:bookmarkStart w:id="1894" w:name="_Toc52566411"/>
      <w:bookmarkStart w:id="1895" w:name="_Toc61187319"/>
      <w:bookmarkStart w:id="1896" w:name="_Toc66398731"/>
      <w:bookmarkStart w:id="1897" w:name="_Toc66398948"/>
      <w:bookmarkStart w:id="1898" w:name="_Toc66432665"/>
      <w:bookmarkStart w:id="1899" w:name="_Toc66433444"/>
      <w:bookmarkStart w:id="1900" w:name="_Toc66436219"/>
      <w:r w:rsidRPr="0087716F">
        <w:t>9.1.5</w:t>
      </w:r>
      <w:r w:rsidRPr="0087716F">
        <w:tab/>
        <w:t>Spurious response</w:t>
      </w:r>
      <w:bookmarkEnd w:id="1890"/>
      <w:bookmarkEnd w:id="1891"/>
      <w:bookmarkEnd w:id="1892"/>
      <w:bookmarkEnd w:id="1893"/>
      <w:bookmarkEnd w:id="1894"/>
      <w:bookmarkEnd w:id="1895"/>
      <w:bookmarkEnd w:id="1896"/>
      <w:bookmarkEnd w:id="1897"/>
      <w:bookmarkEnd w:id="1898"/>
      <w:bookmarkEnd w:id="1899"/>
      <w:bookmarkEnd w:id="1900"/>
    </w:p>
    <w:p w14:paraId="52206460" w14:textId="77777777"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14:paraId="3FB7A6E5" w14:textId="77777777"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14:paraId="038A67E0"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14:paraId="3232AEBB" w14:textId="77777777" w:rsidTr="00F1328C">
        <w:trPr>
          <w:jc w:val="center"/>
        </w:trPr>
        <w:tc>
          <w:tcPr>
            <w:tcW w:w="1559" w:type="dxa"/>
            <w:vMerge w:val="restart"/>
          </w:tcPr>
          <w:p w14:paraId="6FBFB731" w14:textId="77777777" w:rsidR="001616AC" w:rsidRPr="0087716F" w:rsidRDefault="001616AC" w:rsidP="007B101B">
            <w:pPr>
              <w:pStyle w:val="TAH"/>
              <w:rPr>
                <w:rFonts w:cs="Arial"/>
              </w:rPr>
            </w:pPr>
            <w:r w:rsidRPr="0087716F">
              <w:rPr>
                <w:rFonts w:cs="Arial"/>
              </w:rPr>
              <w:t>Rx parameter</w:t>
            </w:r>
          </w:p>
        </w:tc>
        <w:tc>
          <w:tcPr>
            <w:tcW w:w="816" w:type="dxa"/>
            <w:vMerge w:val="restart"/>
          </w:tcPr>
          <w:p w14:paraId="28E3C332" w14:textId="77777777" w:rsidR="001616AC" w:rsidRPr="0087716F" w:rsidRDefault="001616AC" w:rsidP="007B101B">
            <w:pPr>
              <w:pStyle w:val="TAH"/>
              <w:rPr>
                <w:rFonts w:cs="Arial"/>
              </w:rPr>
            </w:pPr>
            <w:r w:rsidRPr="0087716F">
              <w:rPr>
                <w:rFonts w:cs="Arial"/>
              </w:rPr>
              <w:t xml:space="preserve">Units </w:t>
            </w:r>
          </w:p>
        </w:tc>
        <w:tc>
          <w:tcPr>
            <w:tcW w:w="7496" w:type="dxa"/>
            <w:gridSpan w:val="9"/>
          </w:tcPr>
          <w:p w14:paraId="44C41A53" w14:textId="77777777" w:rsidR="001616AC" w:rsidRPr="0087716F" w:rsidRDefault="001616AC" w:rsidP="007B101B">
            <w:pPr>
              <w:pStyle w:val="TAH"/>
              <w:rPr>
                <w:rFonts w:cs="Arial"/>
              </w:rPr>
            </w:pPr>
            <w:r w:rsidRPr="0087716F">
              <w:rPr>
                <w:rFonts w:cs="Arial"/>
              </w:rPr>
              <w:t>Channel bandwidth</w:t>
            </w:r>
          </w:p>
        </w:tc>
      </w:tr>
      <w:tr w:rsidR="001616AC" w:rsidRPr="0087716F" w14:paraId="0E6E7FE9" w14:textId="77777777" w:rsidTr="00EF0957">
        <w:trPr>
          <w:jc w:val="center"/>
        </w:trPr>
        <w:tc>
          <w:tcPr>
            <w:tcW w:w="1559" w:type="dxa"/>
            <w:vMerge/>
          </w:tcPr>
          <w:p w14:paraId="5D6607D6" w14:textId="77777777" w:rsidR="001616AC" w:rsidRPr="0087716F" w:rsidRDefault="001616AC" w:rsidP="007B101B">
            <w:pPr>
              <w:pStyle w:val="TAH"/>
              <w:rPr>
                <w:rFonts w:cs="Arial"/>
              </w:rPr>
            </w:pPr>
          </w:p>
        </w:tc>
        <w:tc>
          <w:tcPr>
            <w:tcW w:w="816" w:type="dxa"/>
            <w:vMerge/>
          </w:tcPr>
          <w:p w14:paraId="2E4776A8" w14:textId="77777777" w:rsidR="001616AC" w:rsidRPr="0087716F" w:rsidRDefault="001616AC" w:rsidP="007B101B">
            <w:pPr>
              <w:pStyle w:val="TAH"/>
              <w:rPr>
                <w:rFonts w:cs="Arial"/>
              </w:rPr>
            </w:pPr>
          </w:p>
        </w:tc>
        <w:tc>
          <w:tcPr>
            <w:tcW w:w="1037" w:type="dxa"/>
            <w:gridSpan w:val="2"/>
          </w:tcPr>
          <w:p w14:paraId="069FE3AD" w14:textId="77777777" w:rsidR="001616AC" w:rsidRPr="0087716F" w:rsidRDefault="001616AC" w:rsidP="007B101B">
            <w:pPr>
              <w:pStyle w:val="TAH"/>
              <w:rPr>
                <w:rFonts w:cs="Arial"/>
              </w:rPr>
            </w:pPr>
            <w:r w:rsidRPr="0087716F">
              <w:rPr>
                <w:rFonts w:cs="Arial"/>
              </w:rPr>
              <w:t xml:space="preserve">1.4 MHz </w:t>
            </w:r>
          </w:p>
        </w:tc>
        <w:tc>
          <w:tcPr>
            <w:tcW w:w="887" w:type="dxa"/>
          </w:tcPr>
          <w:p w14:paraId="3EEE12C1" w14:textId="77777777" w:rsidR="001616AC" w:rsidRPr="0087716F" w:rsidRDefault="001616AC" w:rsidP="007B101B">
            <w:pPr>
              <w:pStyle w:val="TAH"/>
              <w:rPr>
                <w:rFonts w:cs="Arial"/>
              </w:rPr>
            </w:pPr>
            <w:r w:rsidRPr="0087716F">
              <w:rPr>
                <w:rFonts w:cs="Arial"/>
              </w:rPr>
              <w:t>3 MHz</w:t>
            </w:r>
          </w:p>
        </w:tc>
        <w:tc>
          <w:tcPr>
            <w:tcW w:w="887" w:type="dxa"/>
          </w:tcPr>
          <w:p w14:paraId="4E5244B6" w14:textId="77777777" w:rsidR="001616AC" w:rsidRPr="0087716F" w:rsidRDefault="001616AC" w:rsidP="007B101B">
            <w:pPr>
              <w:pStyle w:val="TAH"/>
              <w:rPr>
                <w:rFonts w:cs="Arial"/>
              </w:rPr>
            </w:pPr>
            <w:r w:rsidRPr="0087716F">
              <w:rPr>
                <w:rFonts w:cs="Arial"/>
              </w:rPr>
              <w:t>5 MHz</w:t>
            </w:r>
          </w:p>
        </w:tc>
        <w:tc>
          <w:tcPr>
            <w:tcW w:w="937" w:type="dxa"/>
          </w:tcPr>
          <w:p w14:paraId="4522E8B6" w14:textId="77777777" w:rsidR="001616AC" w:rsidRPr="0087716F" w:rsidRDefault="001616AC" w:rsidP="007B101B">
            <w:pPr>
              <w:pStyle w:val="TAH"/>
              <w:rPr>
                <w:rFonts w:cs="Arial"/>
              </w:rPr>
            </w:pPr>
            <w:r w:rsidRPr="0087716F">
              <w:rPr>
                <w:rFonts w:cs="Arial"/>
              </w:rPr>
              <w:t>10 MHz</w:t>
            </w:r>
          </w:p>
        </w:tc>
        <w:tc>
          <w:tcPr>
            <w:tcW w:w="937" w:type="dxa"/>
          </w:tcPr>
          <w:p w14:paraId="67466BDA" w14:textId="77777777" w:rsidR="001616AC" w:rsidRPr="0087716F" w:rsidRDefault="001616AC" w:rsidP="007B101B">
            <w:pPr>
              <w:pStyle w:val="TAH"/>
              <w:rPr>
                <w:rFonts w:cs="Arial"/>
              </w:rPr>
            </w:pPr>
            <w:r w:rsidRPr="0087716F">
              <w:rPr>
                <w:rFonts w:cs="Arial"/>
              </w:rPr>
              <w:t>15 MHz</w:t>
            </w:r>
          </w:p>
        </w:tc>
        <w:tc>
          <w:tcPr>
            <w:tcW w:w="937" w:type="dxa"/>
          </w:tcPr>
          <w:p w14:paraId="13A46CF4" w14:textId="77777777" w:rsidR="001616AC" w:rsidRPr="0087716F" w:rsidRDefault="001616AC" w:rsidP="007B101B">
            <w:pPr>
              <w:pStyle w:val="TAH"/>
              <w:rPr>
                <w:rFonts w:cs="Arial"/>
              </w:rPr>
            </w:pPr>
            <w:r w:rsidRPr="0087716F">
              <w:rPr>
                <w:rFonts w:cs="Arial"/>
              </w:rPr>
              <w:t>20 MHz</w:t>
            </w:r>
          </w:p>
        </w:tc>
        <w:tc>
          <w:tcPr>
            <w:tcW w:w="937" w:type="dxa"/>
          </w:tcPr>
          <w:p w14:paraId="25F48F8E" w14:textId="77777777"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14:paraId="3233F5EE" w14:textId="77777777" w:rsidR="001616AC" w:rsidRPr="0087716F" w:rsidRDefault="001616AC" w:rsidP="007B101B">
            <w:pPr>
              <w:pStyle w:val="TAH"/>
              <w:rPr>
                <w:rFonts w:cs="Arial"/>
              </w:rPr>
            </w:pPr>
            <w:r w:rsidRPr="0087716F">
              <w:rPr>
                <w:rFonts w:cs="Arial"/>
              </w:rPr>
              <w:t>40 MHz</w:t>
            </w:r>
          </w:p>
        </w:tc>
      </w:tr>
      <w:tr w:rsidR="001616AC" w:rsidRPr="0087716F" w14:paraId="0B148AFF" w14:textId="77777777" w:rsidTr="00F1328C">
        <w:trPr>
          <w:jc w:val="center"/>
        </w:trPr>
        <w:tc>
          <w:tcPr>
            <w:tcW w:w="1559" w:type="dxa"/>
            <w:vMerge w:val="restart"/>
            <w:vAlign w:val="center"/>
          </w:tcPr>
          <w:p w14:paraId="402DB5F5" w14:textId="77777777"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14:paraId="34AA4734" w14:textId="77777777" w:rsidR="001616AC" w:rsidRPr="0087716F" w:rsidRDefault="001616AC" w:rsidP="007B101B">
            <w:pPr>
              <w:pStyle w:val="TAC"/>
              <w:rPr>
                <w:rFonts w:cs="Arial"/>
              </w:rPr>
            </w:pPr>
            <w:r w:rsidRPr="0087716F">
              <w:rPr>
                <w:rFonts w:cs="Arial"/>
              </w:rPr>
              <w:t>dBm</w:t>
            </w:r>
          </w:p>
        </w:tc>
        <w:tc>
          <w:tcPr>
            <w:tcW w:w="7496" w:type="dxa"/>
            <w:gridSpan w:val="9"/>
          </w:tcPr>
          <w:p w14:paraId="037A6F82"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14:paraId="0C134DFD" w14:textId="77777777" w:rsidTr="00EF0957">
        <w:trPr>
          <w:jc w:val="center"/>
        </w:trPr>
        <w:tc>
          <w:tcPr>
            <w:tcW w:w="1559" w:type="dxa"/>
            <w:vMerge/>
            <w:vAlign w:val="center"/>
          </w:tcPr>
          <w:p w14:paraId="2E251807" w14:textId="77777777"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14:paraId="601791A4" w14:textId="77777777" w:rsidR="001616AC" w:rsidRPr="0087716F" w:rsidRDefault="001616AC" w:rsidP="007B101B">
            <w:pPr>
              <w:pStyle w:val="TAC"/>
              <w:rPr>
                <w:rFonts w:cs="Arial"/>
              </w:rPr>
            </w:pPr>
          </w:p>
        </w:tc>
        <w:tc>
          <w:tcPr>
            <w:tcW w:w="1027" w:type="dxa"/>
            <w:vAlign w:val="center"/>
          </w:tcPr>
          <w:p w14:paraId="033B3D43" w14:textId="77777777" w:rsidR="001616AC" w:rsidRPr="0087716F" w:rsidRDefault="001616AC" w:rsidP="007B101B">
            <w:pPr>
              <w:pStyle w:val="TAC"/>
              <w:rPr>
                <w:rFonts w:cs="Arial"/>
                <w:lang w:eastAsia="ja-JP"/>
              </w:rPr>
            </w:pPr>
          </w:p>
        </w:tc>
        <w:tc>
          <w:tcPr>
            <w:tcW w:w="897" w:type="dxa"/>
            <w:gridSpan w:val="2"/>
            <w:vAlign w:val="center"/>
          </w:tcPr>
          <w:p w14:paraId="12A9F069" w14:textId="77777777" w:rsidR="001616AC" w:rsidRPr="0087716F" w:rsidRDefault="001616AC" w:rsidP="007B101B">
            <w:pPr>
              <w:pStyle w:val="TAC"/>
              <w:rPr>
                <w:rFonts w:cs="Arial"/>
                <w:lang w:eastAsia="ja-JP"/>
              </w:rPr>
            </w:pPr>
          </w:p>
        </w:tc>
        <w:tc>
          <w:tcPr>
            <w:tcW w:w="887" w:type="dxa"/>
            <w:vAlign w:val="center"/>
          </w:tcPr>
          <w:p w14:paraId="1C78A10C" w14:textId="77777777" w:rsidR="001616AC" w:rsidRPr="0087716F" w:rsidRDefault="001616AC" w:rsidP="007B101B">
            <w:pPr>
              <w:pStyle w:val="TAC"/>
              <w:rPr>
                <w:rFonts w:cs="Arial"/>
                <w:lang w:eastAsia="ja-JP"/>
              </w:rPr>
            </w:pPr>
          </w:p>
        </w:tc>
        <w:tc>
          <w:tcPr>
            <w:tcW w:w="937" w:type="dxa"/>
            <w:vAlign w:val="center"/>
          </w:tcPr>
          <w:p w14:paraId="5AC71CFA" w14:textId="77777777"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14:paraId="23AF97EF" w14:textId="77777777" w:rsidR="001616AC" w:rsidRPr="0087716F" w:rsidRDefault="001616AC" w:rsidP="007B101B">
            <w:pPr>
              <w:pStyle w:val="TAC"/>
              <w:rPr>
                <w:rFonts w:cs="Arial"/>
                <w:lang w:eastAsia="ja-JP"/>
              </w:rPr>
            </w:pPr>
          </w:p>
        </w:tc>
        <w:tc>
          <w:tcPr>
            <w:tcW w:w="937" w:type="dxa"/>
            <w:vAlign w:val="center"/>
          </w:tcPr>
          <w:p w14:paraId="226481FE" w14:textId="77777777"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14:paraId="04DBC2C5" w14:textId="77777777"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14:paraId="7DCBBCB4"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2E909CD8" w14:textId="77777777" w:rsidTr="00F1328C">
        <w:trPr>
          <w:trHeight w:val="20"/>
          <w:jc w:val="center"/>
        </w:trPr>
        <w:tc>
          <w:tcPr>
            <w:tcW w:w="9871" w:type="dxa"/>
            <w:gridSpan w:val="11"/>
          </w:tcPr>
          <w:p w14:paraId="5BA39B7B" w14:textId="77777777"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14:paraId="7CDDD82A" w14:textId="77777777" w:rsidR="007B101B" w:rsidRPr="0087716F" w:rsidRDefault="007B101B" w:rsidP="007B101B"/>
    <w:p w14:paraId="65BAD152"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14:paraId="566DFF5F" w14:textId="77777777" w:rsidTr="007B101B">
        <w:trPr>
          <w:trHeight w:val="255"/>
          <w:jc w:val="center"/>
        </w:trPr>
        <w:tc>
          <w:tcPr>
            <w:tcW w:w="2260" w:type="dxa"/>
          </w:tcPr>
          <w:p w14:paraId="4AFD1F9D" w14:textId="77777777" w:rsidR="007B101B" w:rsidRPr="0087716F" w:rsidRDefault="007B101B" w:rsidP="007B101B">
            <w:pPr>
              <w:pStyle w:val="TAH"/>
              <w:rPr>
                <w:rFonts w:cs="Arial"/>
              </w:rPr>
            </w:pPr>
            <w:r w:rsidRPr="0087716F">
              <w:rPr>
                <w:rFonts w:cs="Arial"/>
              </w:rPr>
              <w:br w:type="page"/>
              <w:t>Parameter</w:t>
            </w:r>
          </w:p>
        </w:tc>
        <w:tc>
          <w:tcPr>
            <w:tcW w:w="2261" w:type="dxa"/>
          </w:tcPr>
          <w:p w14:paraId="6BB2A84B" w14:textId="77777777" w:rsidR="007B101B" w:rsidRPr="0087716F" w:rsidRDefault="007B101B" w:rsidP="007B101B">
            <w:pPr>
              <w:pStyle w:val="TAH"/>
              <w:rPr>
                <w:rFonts w:cs="Arial"/>
              </w:rPr>
            </w:pPr>
            <w:r w:rsidRPr="0087716F">
              <w:rPr>
                <w:rFonts w:cs="Arial"/>
              </w:rPr>
              <w:t>Unit</w:t>
            </w:r>
          </w:p>
        </w:tc>
        <w:tc>
          <w:tcPr>
            <w:tcW w:w="2749" w:type="dxa"/>
          </w:tcPr>
          <w:p w14:paraId="3FEF326B" w14:textId="77777777" w:rsidR="007B101B" w:rsidRPr="0087716F" w:rsidRDefault="007B101B" w:rsidP="007B101B">
            <w:pPr>
              <w:pStyle w:val="TAH"/>
              <w:rPr>
                <w:rFonts w:cs="Arial"/>
              </w:rPr>
            </w:pPr>
            <w:r w:rsidRPr="0087716F">
              <w:rPr>
                <w:rFonts w:cs="Arial"/>
              </w:rPr>
              <w:t>Level</w:t>
            </w:r>
          </w:p>
        </w:tc>
      </w:tr>
      <w:tr w:rsidR="007B101B" w:rsidRPr="0087716F" w14:paraId="352CDC27" w14:textId="77777777" w:rsidTr="007B101B">
        <w:trPr>
          <w:trHeight w:val="255"/>
          <w:jc w:val="center"/>
        </w:trPr>
        <w:tc>
          <w:tcPr>
            <w:tcW w:w="2260" w:type="dxa"/>
            <w:vAlign w:val="center"/>
          </w:tcPr>
          <w:p w14:paraId="54EACACF" w14:textId="77777777"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14:paraId="4E73453C" w14:textId="77777777" w:rsidR="007B101B" w:rsidRPr="0087716F" w:rsidRDefault="007B101B" w:rsidP="007B101B">
            <w:pPr>
              <w:pStyle w:val="TAL"/>
              <w:rPr>
                <w:rFonts w:cs="Arial"/>
              </w:rPr>
            </w:pPr>
            <w:r w:rsidRPr="0087716F">
              <w:rPr>
                <w:rFonts w:cs="Arial"/>
              </w:rPr>
              <w:t>(CW)</w:t>
            </w:r>
          </w:p>
        </w:tc>
        <w:tc>
          <w:tcPr>
            <w:tcW w:w="2261" w:type="dxa"/>
            <w:vAlign w:val="center"/>
          </w:tcPr>
          <w:p w14:paraId="3733E710" w14:textId="77777777" w:rsidR="007B101B" w:rsidRPr="0087716F" w:rsidRDefault="007B101B" w:rsidP="007B101B">
            <w:pPr>
              <w:pStyle w:val="TAC"/>
              <w:rPr>
                <w:rFonts w:cs="Arial"/>
              </w:rPr>
            </w:pPr>
            <w:r w:rsidRPr="0087716F">
              <w:rPr>
                <w:rFonts w:cs="Arial"/>
              </w:rPr>
              <w:t>dBm</w:t>
            </w:r>
          </w:p>
        </w:tc>
        <w:tc>
          <w:tcPr>
            <w:tcW w:w="2749" w:type="dxa"/>
            <w:vAlign w:val="center"/>
          </w:tcPr>
          <w:p w14:paraId="5D34299A" w14:textId="77777777" w:rsidR="007B101B" w:rsidRPr="0087716F" w:rsidRDefault="007B101B" w:rsidP="007B101B">
            <w:pPr>
              <w:pStyle w:val="TAC"/>
              <w:rPr>
                <w:rFonts w:cs="Arial"/>
              </w:rPr>
            </w:pPr>
            <w:r w:rsidRPr="0087716F">
              <w:rPr>
                <w:rFonts w:cs="Arial"/>
              </w:rPr>
              <w:t>-44</w:t>
            </w:r>
          </w:p>
        </w:tc>
      </w:tr>
      <w:tr w:rsidR="007B101B" w:rsidRPr="0087716F" w14:paraId="64E46CEB" w14:textId="77777777" w:rsidTr="007B101B">
        <w:trPr>
          <w:trHeight w:val="255"/>
          <w:jc w:val="center"/>
        </w:trPr>
        <w:tc>
          <w:tcPr>
            <w:tcW w:w="2260" w:type="dxa"/>
            <w:vAlign w:val="center"/>
          </w:tcPr>
          <w:p w14:paraId="15068A87" w14:textId="77777777"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14:paraId="36FD2606" w14:textId="77777777" w:rsidR="007B101B" w:rsidRPr="0087716F" w:rsidRDefault="007B101B" w:rsidP="007B101B">
            <w:pPr>
              <w:pStyle w:val="TAC"/>
              <w:rPr>
                <w:rFonts w:cs="Arial"/>
              </w:rPr>
            </w:pPr>
            <w:r w:rsidRPr="0087716F">
              <w:rPr>
                <w:rFonts w:cs="Arial"/>
              </w:rPr>
              <w:t>MHz</w:t>
            </w:r>
          </w:p>
        </w:tc>
        <w:tc>
          <w:tcPr>
            <w:tcW w:w="2749" w:type="dxa"/>
            <w:vAlign w:val="center"/>
          </w:tcPr>
          <w:p w14:paraId="28A88AE0" w14:textId="77777777" w:rsidR="007B101B" w:rsidRPr="0087716F" w:rsidRDefault="007B101B" w:rsidP="007B101B">
            <w:pPr>
              <w:pStyle w:val="TAC"/>
              <w:rPr>
                <w:rFonts w:cs="Arial"/>
              </w:rPr>
            </w:pPr>
            <w:r w:rsidRPr="0087716F">
              <w:rPr>
                <w:rFonts w:cs="Arial"/>
              </w:rPr>
              <w:t>Spurious response frequencies</w:t>
            </w:r>
          </w:p>
        </w:tc>
      </w:tr>
    </w:tbl>
    <w:p w14:paraId="2A336065" w14:textId="77777777" w:rsidR="007B101B" w:rsidRPr="0087716F" w:rsidRDefault="007B101B" w:rsidP="007B101B">
      <w:pPr>
        <w:rPr>
          <w:lang w:eastAsia="zh-CN"/>
        </w:rPr>
      </w:pPr>
    </w:p>
    <w:p w14:paraId="1005C12F" w14:textId="77777777" w:rsidR="007B101B" w:rsidRPr="0087716F" w:rsidRDefault="007B101B" w:rsidP="00543525">
      <w:pPr>
        <w:pStyle w:val="Heading3"/>
      </w:pPr>
      <w:bookmarkStart w:id="1901" w:name="_Toc463997791"/>
      <w:bookmarkStart w:id="1902" w:name="_Toc36034833"/>
      <w:bookmarkStart w:id="1903" w:name="_Toc42537433"/>
      <w:bookmarkStart w:id="1904" w:name="_Toc46356498"/>
      <w:bookmarkStart w:id="1905" w:name="_Toc52566412"/>
      <w:bookmarkStart w:id="1906" w:name="_Toc61187320"/>
      <w:bookmarkStart w:id="1907" w:name="_Toc66398732"/>
      <w:bookmarkStart w:id="1908" w:name="_Toc66398949"/>
      <w:bookmarkStart w:id="1909" w:name="_Toc66432666"/>
      <w:bookmarkStart w:id="1910" w:name="_Toc66433445"/>
      <w:bookmarkStart w:id="1911" w:name="_Toc66436220"/>
      <w:r w:rsidRPr="0087716F">
        <w:t>9.1.6</w:t>
      </w:r>
      <w:r w:rsidRPr="0087716F">
        <w:tab/>
        <w:t>Intermodulation characteristics</w:t>
      </w:r>
      <w:bookmarkEnd w:id="1901"/>
      <w:bookmarkEnd w:id="1902"/>
      <w:bookmarkEnd w:id="1903"/>
      <w:bookmarkEnd w:id="1904"/>
      <w:bookmarkEnd w:id="1905"/>
      <w:bookmarkEnd w:id="1906"/>
      <w:bookmarkEnd w:id="1907"/>
      <w:bookmarkEnd w:id="1908"/>
      <w:bookmarkEnd w:id="1909"/>
      <w:bookmarkEnd w:id="1910"/>
      <w:bookmarkEnd w:id="1911"/>
    </w:p>
    <w:p w14:paraId="47D0EE48" w14:textId="77777777"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35522190" w14:textId="77777777"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14:paraId="2ADE7040" w14:textId="77777777"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14:paraId="3285000C" w14:textId="77777777"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14:paraId="0364196F" w14:textId="77777777" w:rsidTr="001616AC">
        <w:tc>
          <w:tcPr>
            <w:tcW w:w="645" w:type="pct"/>
            <w:vMerge w:val="restart"/>
          </w:tcPr>
          <w:p w14:paraId="335F9A10" w14:textId="77777777" w:rsidR="001616AC" w:rsidRPr="0087716F" w:rsidRDefault="001616AC" w:rsidP="007B101B">
            <w:pPr>
              <w:pStyle w:val="TAH"/>
              <w:rPr>
                <w:rFonts w:cs="Arial"/>
              </w:rPr>
            </w:pPr>
            <w:r w:rsidRPr="0087716F">
              <w:rPr>
                <w:rFonts w:cs="Arial"/>
              </w:rPr>
              <w:t>NR band</w:t>
            </w:r>
          </w:p>
        </w:tc>
        <w:tc>
          <w:tcPr>
            <w:tcW w:w="668" w:type="pct"/>
            <w:vMerge w:val="restart"/>
          </w:tcPr>
          <w:p w14:paraId="75A61926" w14:textId="77777777" w:rsidR="001616AC" w:rsidRPr="0087716F" w:rsidRDefault="001616AC" w:rsidP="007B101B">
            <w:pPr>
              <w:pStyle w:val="TAH"/>
              <w:rPr>
                <w:rFonts w:cs="Arial"/>
              </w:rPr>
            </w:pPr>
            <w:r w:rsidRPr="0087716F">
              <w:rPr>
                <w:rFonts w:cs="Arial"/>
              </w:rPr>
              <w:t>Rx Parameter</w:t>
            </w:r>
          </w:p>
        </w:tc>
        <w:tc>
          <w:tcPr>
            <w:tcW w:w="346" w:type="pct"/>
            <w:vMerge w:val="restart"/>
          </w:tcPr>
          <w:p w14:paraId="001FAFA2" w14:textId="77777777" w:rsidR="001616AC" w:rsidRPr="0087716F" w:rsidRDefault="001616AC" w:rsidP="007B101B">
            <w:pPr>
              <w:pStyle w:val="TAH"/>
              <w:rPr>
                <w:rFonts w:cs="Arial"/>
              </w:rPr>
            </w:pPr>
            <w:r w:rsidRPr="0087716F">
              <w:rPr>
                <w:rFonts w:cs="Arial"/>
              </w:rPr>
              <w:t xml:space="preserve">Units </w:t>
            </w:r>
          </w:p>
        </w:tc>
        <w:tc>
          <w:tcPr>
            <w:tcW w:w="3341" w:type="pct"/>
            <w:gridSpan w:val="11"/>
          </w:tcPr>
          <w:p w14:paraId="5AA191D2" w14:textId="77777777" w:rsidR="001616AC" w:rsidRPr="0087716F" w:rsidRDefault="001616AC" w:rsidP="007B101B">
            <w:pPr>
              <w:pStyle w:val="TAH"/>
              <w:rPr>
                <w:rFonts w:cs="Arial"/>
              </w:rPr>
            </w:pPr>
            <w:r w:rsidRPr="0087716F">
              <w:rPr>
                <w:rFonts w:cs="Arial"/>
              </w:rPr>
              <w:t>Channel bandwidth</w:t>
            </w:r>
          </w:p>
        </w:tc>
      </w:tr>
      <w:tr w:rsidR="001616AC" w:rsidRPr="0087716F" w14:paraId="05EAD2A9" w14:textId="77777777" w:rsidTr="00EF0957">
        <w:tc>
          <w:tcPr>
            <w:tcW w:w="645" w:type="pct"/>
            <w:vMerge/>
          </w:tcPr>
          <w:p w14:paraId="323067A7" w14:textId="77777777" w:rsidR="001616AC" w:rsidRPr="0087716F" w:rsidRDefault="001616AC" w:rsidP="007B101B">
            <w:pPr>
              <w:pStyle w:val="TAH"/>
              <w:rPr>
                <w:rFonts w:cs="Arial"/>
              </w:rPr>
            </w:pPr>
          </w:p>
        </w:tc>
        <w:tc>
          <w:tcPr>
            <w:tcW w:w="668" w:type="pct"/>
            <w:vMerge/>
          </w:tcPr>
          <w:p w14:paraId="06055194" w14:textId="77777777" w:rsidR="001616AC" w:rsidRPr="0087716F" w:rsidRDefault="001616AC" w:rsidP="007B101B">
            <w:pPr>
              <w:pStyle w:val="TAH"/>
              <w:rPr>
                <w:rFonts w:cs="Arial"/>
              </w:rPr>
            </w:pPr>
          </w:p>
        </w:tc>
        <w:tc>
          <w:tcPr>
            <w:tcW w:w="346" w:type="pct"/>
            <w:vMerge/>
          </w:tcPr>
          <w:p w14:paraId="1517616D" w14:textId="77777777" w:rsidR="001616AC" w:rsidRPr="0087716F" w:rsidRDefault="001616AC" w:rsidP="007B101B">
            <w:pPr>
              <w:pStyle w:val="TAH"/>
              <w:rPr>
                <w:rFonts w:cs="Arial"/>
              </w:rPr>
            </w:pPr>
          </w:p>
        </w:tc>
        <w:tc>
          <w:tcPr>
            <w:tcW w:w="497" w:type="pct"/>
          </w:tcPr>
          <w:p w14:paraId="3D015117" w14:textId="77777777" w:rsidR="001616AC" w:rsidRPr="0087716F" w:rsidRDefault="001616AC" w:rsidP="007B101B">
            <w:pPr>
              <w:pStyle w:val="TAH"/>
              <w:rPr>
                <w:rFonts w:cs="Arial"/>
              </w:rPr>
            </w:pPr>
            <w:r w:rsidRPr="0087716F">
              <w:rPr>
                <w:rFonts w:cs="Arial"/>
              </w:rPr>
              <w:t xml:space="preserve">1.4 MHz </w:t>
            </w:r>
          </w:p>
        </w:tc>
        <w:tc>
          <w:tcPr>
            <w:tcW w:w="490" w:type="pct"/>
          </w:tcPr>
          <w:p w14:paraId="7690A58F" w14:textId="77777777" w:rsidR="001616AC" w:rsidRPr="0087716F" w:rsidRDefault="001616AC" w:rsidP="007B101B">
            <w:pPr>
              <w:pStyle w:val="TAH"/>
              <w:rPr>
                <w:rFonts w:cs="Arial"/>
              </w:rPr>
            </w:pPr>
            <w:r w:rsidRPr="0087716F">
              <w:rPr>
                <w:rFonts w:cs="Arial"/>
              </w:rPr>
              <w:t>3 MHz</w:t>
            </w:r>
          </w:p>
        </w:tc>
        <w:tc>
          <w:tcPr>
            <w:tcW w:w="346" w:type="pct"/>
          </w:tcPr>
          <w:p w14:paraId="262C66B9" w14:textId="77777777" w:rsidR="001616AC" w:rsidRPr="0087716F" w:rsidRDefault="001616AC" w:rsidP="007B101B">
            <w:pPr>
              <w:pStyle w:val="TAH"/>
              <w:rPr>
                <w:rFonts w:cs="Arial"/>
              </w:rPr>
            </w:pPr>
            <w:r w:rsidRPr="0087716F">
              <w:rPr>
                <w:rFonts w:cs="Arial"/>
              </w:rPr>
              <w:t>5 MHz</w:t>
            </w:r>
          </w:p>
        </w:tc>
        <w:tc>
          <w:tcPr>
            <w:tcW w:w="376" w:type="pct"/>
            <w:gridSpan w:val="2"/>
          </w:tcPr>
          <w:p w14:paraId="106D7FC8" w14:textId="77777777" w:rsidR="001616AC" w:rsidRPr="0087716F" w:rsidRDefault="001616AC" w:rsidP="007B101B">
            <w:pPr>
              <w:pStyle w:val="TAH"/>
              <w:rPr>
                <w:rFonts w:cs="Arial"/>
              </w:rPr>
            </w:pPr>
            <w:r w:rsidRPr="0087716F">
              <w:rPr>
                <w:rFonts w:cs="Arial"/>
              </w:rPr>
              <w:t>10 MHz</w:t>
            </w:r>
          </w:p>
        </w:tc>
        <w:tc>
          <w:tcPr>
            <w:tcW w:w="369" w:type="pct"/>
            <w:gridSpan w:val="2"/>
          </w:tcPr>
          <w:p w14:paraId="53CBD473" w14:textId="77777777" w:rsidR="001616AC" w:rsidRPr="0087716F" w:rsidRDefault="001616AC" w:rsidP="007B101B">
            <w:pPr>
              <w:pStyle w:val="TAH"/>
              <w:rPr>
                <w:rFonts w:cs="Arial"/>
              </w:rPr>
            </w:pPr>
            <w:r w:rsidRPr="0087716F">
              <w:rPr>
                <w:rFonts w:cs="Arial"/>
              </w:rPr>
              <w:t>15 MHz</w:t>
            </w:r>
          </w:p>
        </w:tc>
        <w:tc>
          <w:tcPr>
            <w:tcW w:w="421" w:type="pct"/>
            <w:gridSpan w:val="2"/>
          </w:tcPr>
          <w:p w14:paraId="4DA233D7" w14:textId="77777777" w:rsidR="001616AC" w:rsidRPr="0087716F" w:rsidRDefault="001616AC" w:rsidP="007B101B">
            <w:pPr>
              <w:pStyle w:val="TAH"/>
              <w:rPr>
                <w:rFonts w:cs="Arial"/>
              </w:rPr>
            </w:pPr>
            <w:r w:rsidRPr="0087716F">
              <w:rPr>
                <w:rFonts w:cs="Arial"/>
              </w:rPr>
              <w:t>20 MHz</w:t>
            </w:r>
          </w:p>
        </w:tc>
        <w:tc>
          <w:tcPr>
            <w:tcW w:w="423" w:type="pct"/>
          </w:tcPr>
          <w:p w14:paraId="62ABA6CE" w14:textId="77777777"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14:paraId="6E2B15A8" w14:textId="77777777" w:rsidR="001616AC" w:rsidRPr="0087716F" w:rsidRDefault="001616AC" w:rsidP="007B101B">
            <w:pPr>
              <w:pStyle w:val="TAH"/>
              <w:rPr>
                <w:rFonts w:cs="Arial"/>
              </w:rPr>
            </w:pPr>
            <w:r w:rsidRPr="0087716F">
              <w:rPr>
                <w:rFonts w:cs="Arial"/>
              </w:rPr>
              <w:t>40 MHz</w:t>
            </w:r>
          </w:p>
        </w:tc>
      </w:tr>
      <w:tr w:rsidR="001616AC" w:rsidRPr="0087716F" w14:paraId="6CCC0CC4" w14:textId="77777777" w:rsidTr="001616AC">
        <w:tc>
          <w:tcPr>
            <w:tcW w:w="645" w:type="pct"/>
            <w:vMerge w:val="restart"/>
            <w:vAlign w:val="center"/>
          </w:tcPr>
          <w:p w14:paraId="1CA03DFE" w14:textId="77777777"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14:paraId="4A76ED46" w14:textId="77777777"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14:paraId="4F797284" w14:textId="77777777" w:rsidR="001616AC" w:rsidRPr="0087716F" w:rsidRDefault="001616AC" w:rsidP="007B101B">
            <w:pPr>
              <w:pStyle w:val="TAC"/>
              <w:rPr>
                <w:rFonts w:cs="Arial"/>
              </w:rPr>
            </w:pPr>
            <w:r w:rsidRPr="0087716F">
              <w:rPr>
                <w:rFonts w:cs="Arial"/>
              </w:rPr>
              <w:t>dBm</w:t>
            </w:r>
          </w:p>
        </w:tc>
        <w:tc>
          <w:tcPr>
            <w:tcW w:w="3341" w:type="pct"/>
            <w:gridSpan w:val="11"/>
          </w:tcPr>
          <w:p w14:paraId="012B14DD"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14:paraId="6E3CFC0F" w14:textId="77777777" w:rsidTr="00EF0957">
        <w:tc>
          <w:tcPr>
            <w:tcW w:w="645" w:type="pct"/>
            <w:vMerge/>
          </w:tcPr>
          <w:p w14:paraId="6B12BB08" w14:textId="77777777"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14:paraId="489E02A3" w14:textId="77777777" w:rsidR="001616AC" w:rsidRPr="0087716F" w:rsidRDefault="001616AC" w:rsidP="007B101B">
            <w:pPr>
              <w:pStyle w:val="TAL"/>
              <w:rPr>
                <w:rFonts w:eastAsia="MS Mincho" w:cs="Arial"/>
                <w:bCs/>
              </w:rPr>
            </w:pPr>
          </w:p>
        </w:tc>
        <w:tc>
          <w:tcPr>
            <w:tcW w:w="346" w:type="pct"/>
            <w:vMerge/>
            <w:vAlign w:val="center"/>
          </w:tcPr>
          <w:p w14:paraId="70D8143C" w14:textId="77777777" w:rsidR="001616AC" w:rsidRPr="0087716F" w:rsidRDefault="001616AC" w:rsidP="007B101B">
            <w:pPr>
              <w:pStyle w:val="TAC"/>
              <w:rPr>
                <w:rFonts w:cs="Arial"/>
              </w:rPr>
            </w:pPr>
          </w:p>
        </w:tc>
        <w:tc>
          <w:tcPr>
            <w:tcW w:w="497" w:type="pct"/>
            <w:vAlign w:val="center"/>
          </w:tcPr>
          <w:p w14:paraId="2C8D26A7" w14:textId="77777777" w:rsidR="001616AC" w:rsidRPr="0087716F" w:rsidRDefault="001616AC" w:rsidP="007B101B">
            <w:pPr>
              <w:pStyle w:val="TAC"/>
              <w:rPr>
                <w:rFonts w:eastAsia="MS Mincho" w:cs="Arial"/>
              </w:rPr>
            </w:pPr>
          </w:p>
        </w:tc>
        <w:tc>
          <w:tcPr>
            <w:tcW w:w="490" w:type="pct"/>
            <w:vAlign w:val="center"/>
          </w:tcPr>
          <w:p w14:paraId="3E109B07" w14:textId="77777777" w:rsidR="001616AC" w:rsidRPr="0087716F" w:rsidRDefault="001616AC" w:rsidP="007B101B">
            <w:pPr>
              <w:pStyle w:val="TAC"/>
              <w:rPr>
                <w:rFonts w:eastAsia="MS Mincho" w:cs="Arial"/>
              </w:rPr>
            </w:pPr>
          </w:p>
        </w:tc>
        <w:tc>
          <w:tcPr>
            <w:tcW w:w="346" w:type="pct"/>
            <w:vAlign w:val="center"/>
          </w:tcPr>
          <w:p w14:paraId="1E182487" w14:textId="77777777" w:rsidR="001616AC" w:rsidRPr="0087716F" w:rsidRDefault="001616AC" w:rsidP="007B101B">
            <w:pPr>
              <w:pStyle w:val="TAC"/>
              <w:rPr>
                <w:rFonts w:eastAsia="MS Mincho" w:cs="Arial"/>
              </w:rPr>
            </w:pPr>
          </w:p>
        </w:tc>
        <w:tc>
          <w:tcPr>
            <w:tcW w:w="376" w:type="pct"/>
            <w:gridSpan w:val="2"/>
            <w:vAlign w:val="center"/>
          </w:tcPr>
          <w:p w14:paraId="1F3DFF60" w14:textId="77777777" w:rsidR="001616AC" w:rsidRPr="0087716F" w:rsidRDefault="001616AC" w:rsidP="007B101B">
            <w:pPr>
              <w:pStyle w:val="TAC"/>
              <w:rPr>
                <w:rFonts w:cs="Arial"/>
              </w:rPr>
            </w:pPr>
            <w:r w:rsidRPr="0087716F">
              <w:rPr>
                <w:rFonts w:cs="Arial" w:hint="eastAsia"/>
              </w:rPr>
              <w:t>6</w:t>
            </w:r>
          </w:p>
        </w:tc>
        <w:tc>
          <w:tcPr>
            <w:tcW w:w="369" w:type="pct"/>
            <w:gridSpan w:val="2"/>
            <w:vAlign w:val="center"/>
          </w:tcPr>
          <w:p w14:paraId="287ABF6C" w14:textId="77777777" w:rsidR="001616AC" w:rsidRPr="0087716F" w:rsidRDefault="001616AC" w:rsidP="007B101B">
            <w:pPr>
              <w:pStyle w:val="TAC"/>
              <w:rPr>
                <w:rFonts w:eastAsia="MS Mincho" w:cs="Arial"/>
              </w:rPr>
            </w:pPr>
          </w:p>
        </w:tc>
        <w:tc>
          <w:tcPr>
            <w:tcW w:w="421" w:type="pct"/>
            <w:gridSpan w:val="2"/>
            <w:vAlign w:val="center"/>
          </w:tcPr>
          <w:p w14:paraId="080E58E5" w14:textId="77777777"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14:paraId="297507AF" w14:textId="77777777"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14:paraId="09B48AC9"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4639BF9E" w14:textId="77777777" w:rsidTr="001616AC">
        <w:tc>
          <w:tcPr>
            <w:tcW w:w="645" w:type="pct"/>
            <w:vMerge/>
          </w:tcPr>
          <w:p w14:paraId="349ED0BF"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4BBB0E9F" w14:textId="77777777"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14:paraId="622CBE6E" w14:textId="77777777"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14:paraId="6992658A" w14:textId="77777777" w:rsidR="001616AC" w:rsidRPr="0087716F" w:rsidRDefault="001616AC" w:rsidP="007B101B">
            <w:pPr>
              <w:pStyle w:val="TAC"/>
              <w:rPr>
                <w:rFonts w:cs="Arial"/>
              </w:rPr>
            </w:pPr>
            <w:r w:rsidRPr="0087716F">
              <w:rPr>
                <w:rFonts w:cs="Arial"/>
              </w:rPr>
              <w:t>dBm</w:t>
            </w:r>
          </w:p>
        </w:tc>
        <w:tc>
          <w:tcPr>
            <w:tcW w:w="3341" w:type="pct"/>
            <w:gridSpan w:val="11"/>
          </w:tcPr>
          <w:p w14:paraId="304E4855" w14:textId="77777777" w:rsidR="001616AC" w:rsidRPr="0087716F" w:rsidRDefault="001616AC" w:rsidP="007B101B">
            <w:pPr>
              <w:pStyle w:val="TAC"/>
              <w:rPr>
                <w:rFonts w:cs="Arial"/>
              </w:rPr>
            </w:pPr>
            <w:r w:rsidRPr="0087716F">
              <w:rPr>
                <w:rFonts w:cs="Arial"/>
              </w:rPr>
              <w:t>-46</w:t>
            </w:r>
          </w:p>
        </w:tc>
      </w:tr>
      <w:tr w:rsidR="001616AC" w:rsidRPr="0087716F" w14:paraId="6CFD2A37" w14:textId="77777777" w:rsidTr="001616AC">
        <w:tc>
          <w:tcPr>
            <w:tcW w:w="645" w:type="pct"/>
            <w:vMerge/>
          </w:tcPr>
          <w:p w14:paraId="3078E8F7"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298E1A08" w14:textId="77777777"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14:paraId="4B8977A0" w14:textId="77777777"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14:paraId="73BF2357" w14:textId="77777777" w:rsidR="001616AC" w:rsidRPr="0087716F" w:rsidRDefault="001616AC" w:rsidP="007B101B">
            <w:pPr>
              <w:pStyle w:val="TAC"/>
              <w:rPr>
                <w:rFonts w:cs="Arial"/>
              </w:rPr>
            </w:pPr>
            <w:r w:rsidRPr="0087716F">
              <w:rPr>
                <w:rFonts w:cs="Arial"/>
              </w:rPr>
              <w:t>dBm</w:t>
            </w:r>
          </w:p>
        </w:tc>
        <w:tc>
          <w:tcPr>
            <w:tcW w:w="3341" w:type="pct"/>
            <w:gridSpan w:val="11"/>
          </w:tcPr>
          <w:p w14:paraId="06BBC83B" w14:textId="77777777" w:rsidR="001616AC" w:rsidRPr="0087716F" w:rsidRDefault="001616AC" w:rsidP="007B101B">
            <w:pPr>
              <w:pStyle w:val="TAC"/>
              <w:rPr>
                <w:rFonts w:cs="Arial"/>
              </w:rPr>
            </w:pPr>
            <w:r w:rsidRPr="0087716F">
              <w:rPr>
                <w:rFonts w:cs="Arial"/>
              </w:rPr>
              <w:t>-46</w:t>
            </w:r>
          </w:p>
        </w:tc>
      </w:tr>
      <w:tr w:rsidR="001616AC" w:rsidRPr="0087716F" w14:paraId="22FECCD3" w14:textId="77777777" w:rsidTr="00EF0957">
        <w:tc>
          <w:tcPr>
            <w:tcW w:w="645" w:type="pct"/>
            <w:vMerge/>
          </w:tcPr>
          <w:p w14:paraId="47497551"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68268FA5" w14:textId="77777777"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14:paraId="2A61AA5F" w14:textId="77777777" w:rsidR="001616AC" w:rsidRPr="0087716F" w:rsidRDefault="001616AC" w:rsidP="007B101B">
            <w:pPr>
              <w:pStyle w:val="TAC"/>
              <w:rPr>
                <w:rFonts w:cs="Arial"/>
              </w:rPr>
            </w:pPr>
          </w:p>
        </w:tc>
        <w:tc>
          <w:tcPr>
            <w:tcW w:w="497" w:type="pct"/>
            <w:vAlign w:val="center"/>
          </w:tcPr>
          <w:p w14:paraId="7FD1DAE5" w14:textId="77777777" w:rsidR="001616AC" w:rsidRPr="0087716F" w:rsidRDefault="001616AC" w:rsidP="007B101B">
            <w:pPr>
              <w:pStyle w:val="TAC"/>
              <w:rPr>
                <w:rFonts w:cs="Arial"/>
              </w:rPr>
            </w:pPr>
          </w:p>
        </w:tc>
        <w:tc>
          <w:tcPr>
            <w:tcW w:w="490" w:type="pct"/>
            <w:vAlign w:val="center"/>
          </w:tcPr>
          <w:p w14:paraId="30C781F9" w14:textId="77777777" w:rsidR="001616AC" w:rsidRPr="0087716F" w:rsidRDefault="001616AC" w:rsidP="007B101B">
            <w:pPr>
              <w:pStyle w:val="TAC"/>
              <w:rPr>
                <w:rFonts w:cs="Arial"/>
              </w:rPr>
            </w:pPr>
          </w:p>
        </w:tc>
        <w:tc>
          <w:tcPr>
            <w:tcW w:w="365" w:type="pct"/>
            <w:gridSpan w:val="2"/>
            <w:vAlign w:val="bottom"/>
          </w:tcPr>
          <w:p w14:paraId="70D1EDD1" w14:textId="77777777" w:rsidR="001616AC" w:rsidRPr="0087716F" w:rsidRDefault="001616AC" w:rsidP="007B101B">
            <w:pPr>
              <w:pStyle w:val="TAC"/>
              <w:rPr>
                <w:rFonts w:eastAsia="MS Mincho" w:cs="Arial"/>
              </w:rPr>
            </w:pPr>
          </w:p>
        </w:tc>
        <w:tc>
          <w:tcPr>
            <w:tcW w:w="397" w:type="pct"/>
            <w:gridSpan w:val="2"/>
            <w:vAlign w:val="bottom"/>
          </w:tcPr>
          <w:p w14:paraId="409D6C41" w14:textId="77777777"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14:paraId="724EC0DE" w14:textId="77777777" w:rsidR="001616AC" w:rsidRPr="0087716F" w:rsidRDefault="001616AC" w:rsidP="007B101B">
            <w:pPr>
              <w:pStyle w:val="TAC"/>
              <w:rPr>
                <w:rFonts w:eastAsia="MS Mincho" w:cs="Arial"/>
              </w:rPr>
            </w:pPr>
          </w:p>
        </w:tc>
        <w:tc>
          <w:tcPr>
            <w:tcW w:w="416" w:type="pct"/>
            <w:vAlign w:val="bottom"/>
          </w:tcPr>
          <w:p w14:paraId="5249FAE2" w14:textId="77777777"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14:paraId="7B2AA237" w14:textId="77777777"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14:paraId="2D9E0A53" w14:textId="77777777"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14:paraId="4152DB5D" w14:textId="77777777" w:rsidTr="00EF0957">
        <w:tc>
          <w:tcPr>
            <w:tcW w:w="645" w:type="pct"/>
            <w:vMerge/>
          </w:tcPr>
          <w:p w14:paraId="240476BF" w14:textId="77777777" w:rsidR="001616AC" w:rsidRPr="0087716F" w:rsidRDefault="001616AC" w:rsidP="001616AC">
            <w:pPr>
              <w:keepNext/>
              <w:keepLines/>
              <w:spacing w:after="0"/>
              <w:rPr>
                <w:rFonts w:ascii="Arial" w:eastAsia="MS Mincho" w:hAnsi="Arial" w:cs="Arial"/>
                <w:bCs/>
                <w:sz w:val="18"/>
                <w:szCs w:val="18"/>
              </w:rPr>
            </w:pPr>
          </w:p>
        </w:tc>
        <w:tc>
          <w:tcPr>
            <w:tcW w:w="668" w:type="pct"/>
          </w:tcPr>
          <w:p w14:paraId="5A4C4AC9" w14:textId="77777777"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14:paraId="3BDDF336" w14:textId="77777777" w:rsidR="001616AC" w:rsidRPr="0087716F" w:rsidRDefault="001616AC" w:rsidP="001616AC">
            <w:pPr>
              <w:pStyle w:val="TAL"/>
              <w:rPr>
                <w:rFonts w:cs="Arial"/>
                <w:i/>
              </w:rPr>
            </w:pPr>
            <w:r w:rsidRPr="0087716F">
              <w:rPr>
                <w:rFonts w:eastAsia="MS Mincho" w:cs="Arial"/>
                <w:bCs/>
              </w:rPr>
              <w:t>(Offset)</w:t>
            </w:r>
          </w:p>
        </w:tc>
        <w:tc>
          <w:tcPr>
            <w:tcW w:w="346" w:type="pct"/>
          </w:tcPr>
          <w:p w14:paraId="4CC83190" w14:textId="77777777" w:rsidR="001616AC" w:rsidRPr="0087716F" w:rsidRDefault="001616AC" w:rsidP="001616AC">
            <w:pPr>
              <w:pStyle w:val="TAC"/>
              <w:rPr>
                <w:rFonts w:cs="Arial"/>
              </w:rPr>
            </w:pPr>
            <w:r w:rsidRPr="0087716F">
              <w:rPr>
                <w:rFonts w:cs="Arial"/>
              </w:rPr>
              <w:t>MHz</w:t>
            </w:r>
          </w:p>
        </w:tc>
        <w:tc>
          <w:tcPr>
            <w:tcW w:w="497" w:type="pct"/>
            <w:vAlign w:val="bottom"/>
          </w:tcPr>
          <w:p w14:paraId="37223E13" w14:textId="77777777" w:rsidR="001616AC" w:rsidRPr="0087716F" w:rsidRDefault="001616AC" w:rsidP="001616AC">
            <w:pPr>
              <w:pStyle w:val="TAC"/>
              <w:rPr>
                <w:rFonts w:cs="Arial"/>
              </w:rPr>
            </w:pPr>
          </w:p>
        </w:tc>
        <w:tc>
          <w:tcPr>
            <w:tcW w:w="490" w:type="pct"/>
            <w:vAlign w:val="bottom"/>
          </w:tcPr>
          <w:p w14:paraId="37B433CC" w14:textId="77777777" w:rsidR="001616AC" w:rsidRPr="0087716F" w:rsidRDefault="001616AC" w:rsidP="001616AC">
            <w:pPr>
              <w:pStyle w:val="TAC"/>
              <w:rPr>
                <w:rFonts w:cs="Arial"/>
              </w:rPr>
            </w:pPr>
          </w:p>
        </w:tc>
        <w:tc>
          <w:tcPr>
            <w:tcW w:w="365" w:type="pct"/>
            <w:gridSpan w:val="2"/>
            <w:vAlign w:val="bottom"/>
          </w:tcPr>
          <w:p w14:paraId="1733EB3C" w14:textId="77777777" w:rsidR="001616AC" w:rsidRPr="0087716F" w:rsidRDefault="001616AC" w:rsidP="001616AC">
            <w:pPr>
              <w:pStyle w:val="TAC"/>
              <w:rPr>
                <w:rFonts w:cs="Arial"/>
              </w:rPr>
            </w:pPr>
          </w:p>
        </w:tc>
        <w:tc>
          <w:tcPr>
            <w:tcW w:w="397" w:type="pct"/>
            <w:gridSpan w:val="2"/>
            <w:vAlign w:val="bottom"/>
          </w:tcPr>
          <w:p w14:paraId="3DD41345"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0BF419EF" w14:textId="77777777" w:rsidR="001616AC" w:rsidRPr="0087716F" w:rsidRDefault="001616AC" w:rsidP="001616AC">
            <w:pPr>
              <w:pStyle w:val="TAC"/>
              <w:rPr>
                <w:rFonts w:eastAsia="MS Mincho" w:cs="Arial"/>
              </w:rPr>
            </w:pPr>
            <w:r w:rsidRPr="0087716F">
              <w:rPr>
                <w:rFonts w:eastAsia="MS Mincho" w:cs="Arial"/>
              </w:rPr>
              <w:t>/</w:t>
            </w:r>
          </w:p>
          <w:p w14:paraId="2E938D76"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14:paraId="6DA6C513" w14:textId="77777777" w:rsidR="001616AC" w:rsidRPr="0087716F" w:rsidRDefault="001616AC" w:rsidP="001616AC">
            <w:pPr>
              <w:pStyle w:val="TAC"/>
              <w:rPr>
                <w:rFonts w:cs="Arial"/>
              </w:rPr>
            </w:pPr>
          </w:p>
        </w:tc>
        <w:tc>
          <w:tcPr>
            <w:tcW w:w="416" w:type="pct"/>
            <w:vAlign w:val="bottom"/>
          </w:tcPr>
          <w:p w14:paraId="31E3689B"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7C30E223" w14:textId="77777777" w:rsidR="001616AC" w:rsidRPr="0087716F" w:rsidRDefault="001616AC" w:rsidP="001616AC">
            <w:pPr>
              <w:pStyle w:val="TAC"/>
              <w:rPr>
                <w:rFonts w:eastAsia="MS Mincho" w:cs="Arial"/>
              </w:rPr>
            </w:pPr>
            <w:r w:rsidRPr="0087716F">
              <w:rPr>
                <w:rFonts w:eastAsia="MS Mincho" w:cs="Arial"/>
              </w:rPr>
              <w:t>/</w:t>
            </w:r>
          </w:p>
          <w:p w14:paraId="7A606521"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14:paraId="5F148C1C"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32500862" w14:textId="77777777" w:rsidR="001616AC" w:rsidRPr="0087716F" w:rsidRDefault="001616AC" w:rsidP="001616AC">
            <w:pPr>
              <w:pStyle w:val="TAC"/>
              <w:rPr>
                <w:rFonts w:eastAsia="MS Mincho" w:cs="Arial"/>
              </w:rPr>
            </w:pPr>
            <w:r w:rsidRPr="0087716F">
              <w:rPr>
                <w:rFonts w:eastAsia="MS Mincho" w:cs="Arial"/>
              </w:rPr>
              <w:t>/</w:t>
            </w:r>
          </w:p>
          <w:p w14:paraId="435E54E5" w14:textId="77777777"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14:paraId="14EB9F00"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2E3F7341" w14:textId="77777777" w:rsidR="001616AC" w:rsidRPr="0087716F" w:rsidRDefault="001616AC" w:rsidP="001616AC">
            <w:pPr>
              <w:pStyle w:val="TAC"/>
              <w:rPr>
                <w:rFonts w:eastAsia="MS Mincho" w:cs="Arial"/>
              </w:rPr>
            </w:pPr>
            <w:r w:rsidRPr="0087716F">
              <w:rPr>
                <w:rFonts w:eastAsia="MS Mincho" w:cs="Arial"/>
              </w:rPr>
              <w:t>/</w:t>
            </w:r>
          </w:p>
          <w:p w14:paraId="53355D8D" w14:textId="77777777"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14:paraId="6EBA9DD7" w14:textId="77777777" w:rsidTr="001616AC">
        <w:tc>
          <w:tcPr>
            <w:tcW w:w="645" w:type="pct"/>
            <w:vMerge/>
          </w:tcPr>
          <w:p w14:paraId="22B66344" w14:textId="77777777" w:rsidR="001616AC" w:rsidRPr="0087716F" w:rsidRDefault="001616AC" w:rsidP="001616AC">
            <w:pPr>
              <w:keepNext/>
              <w:keepLines/>
              <w:spacing w:after="0"/>
              <w:rPr>
                <w:rFonts w:ascii="Arial" w:eastAsia="MS Mincho" w:hAnsi="Arial" w:cs="Arial"/>
                <w:bCs/>
                <w:sz w:val="18"/>
                <w:szCs w:val="18"/>
              </w:rPr>
            </w:pPr>
          </w:p>
        </w:tc>
        <w:tc>
          <w:tcPr>
            <w:tcW w:w="668" w:type="pct"/>
          </w:tcPr>
          <w:p w14:paraId="4A0AF16F" w14:textId="77777777"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14:paraId="20DCFEFA" w14:textId="77777777" w:rsidR="001616AC" w:rsidRPr="0087716F" w:rsidRDefault="001616AC" w:rsidP="001616AC">
            <w:pPr>
              <w:pStyle w:val="TAL"/>
              <w:rPr>
                <w:rFonts w:eastAsia="MS Mincho" w:cs="Arial"/>
                <w:bCs/>
              </w:rPr>
            </w:pPr>
            <w:r w:rsidRPr="0087716F">
              <w:rPr>
                <w:rFonts w:eastAsia="MS Mincho" w:cs="Arial"/>
                <w:bCs/>
              </w:rPr>
              <w:t>(Offset)</w:t>
            </w:r>
          </w:p>
        </w:tc>
        <w:tc>
          <w:tcPr>
            <w:tcW w:w="346" w:type="pct"/>
          </w:tcPr>
          <w:p w14:paraId="592E7384" w14:textId="77777777" w:rsidR="001616AC" w:rsidRPr="0087716F" w:rsidRDefault="001616AC" w:rsidP="001616AC">
            <w:pPr>
              <w:pStyle w:val="TAC"/>
              <w:rPr>
                <w:rFonts w:cs="Arial"/>
              </w:rPr>
            </w:pPr>
            <w:r w:rsidRPr="0087716F">
              <w:rPr>
                <w:rFonts w:cs="Arial"/>
              </w:rPr>
              <w:t>MHz</w:t>
            </w:r>
          </w:p>
        </w:tc>
        <w:tc>
          <w:tcPr>
            <w:tcW w:w="3341" w:type="pct"/>
            <w:gridSpan w:val="11"/>
          </w:tcPr>
          <w:p w14:paraId="66127FB8" w14:textId="77777777"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14:paraId="50A9D836" w14:textId="77777777" w:rsidTr="001616AC">
        <w:tc>
          <w:tcPr>
            <w:tcW w:w="5000" w:type="pct"/>
            <w:gridSpan w:val="14"/>
          </w:tcPr>
          <w:p w14:paraId="084645CF" w14:textId="77777777"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14:paraId="0AF0BDB1" w14:textId="77777777"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14:paraId="1ED87034" w14:textId="77777777" w:rsidR="007B101B" w:rsidRPr="0087716F" w:rsidRDefault="007B101B" w:rsidP="007B101B"/>
    <w:p w14:paraId="70553389" w14:textId="77777777" w:rsidR="00C40C06" w:rsidRPr="0087716F" w:rsidRDefault="00C40C06" w:rsidP="00C40C06"/>
    <w:p w14:paraId="0FA6F4E6" w14:textId="32F2398E" w:rsidR="00C40C06" w:rsidRPr="0087716F" w:rsidRDefault="006B7023" w:rsidP="00C40C06">
      <w:pPr>
        <w:pStyle w:val="Heading2"/>
      </w:pPr>
      <w:bookmarkStart w:id="1912" w:name="_Toc36034834"/>
      <w:bookmarkStart w:id="1913" w:name="_Toc42537434"/>
      <w:bookmarkStart w:id="1914" w:name="_Toc46356499"/>
      <w:bookmarkStart w:id="1915" w:name="_Toc52566413"/>
      <w:bookmarkStart w:id="1916" w:name="_Toc61187321"/>
      <w:bookmarkStart w:id="1917" w:name="_Toc66398733"/>
      <w:bookmarkStart w:id="1918" w:name="_Toc66398950"/>
      <w:bookmarkStart w:id="1919" w:name="_Toc66432667"/>
      <w:bookmarkStart w:id="1920" w:name="_Toc66433446"/>
      <w:bookmarkStart w:id="1921" w:name="_Toc66436221"/>
      <w:r w:rsidRPr="0087716F">
        <w:t>9</w:t>
      </w:r>
      <w:r w:rsidR="00C40C06" w:rsidRPr="0087716F">
        <w:t>.2</w:t>
      </w:r>
      <w:r w:rsidR="00C40C06" w:rsidRPr="0087716F">
        <w:tab/>
      </w:r>
      <w:del w:id="1922" w:author="Carolyn Taylor" w:date="2021-03-12T08:42:00Z">
        <w:r w:rsidR="00C40C06" w:rsidRPr="0087716F" w:rsidDel="00CA5ACE">
          <w:delText xml:space="preserve">NR V2X UE Rx requirements </w:delText>
        </w:r>
        <w:r w:rsidR="00D51387" w:rsidRPr="0087716F" w:rsidDel="00CA5ACE">
          <w:delText>in</w:delText>
        </w:r>
        <w:r w:rsidR="00C40C06" w:rsidRPr="0087716F" w:rsidDel="00CA5ACE">
          <w:delText xml:space="preserve"> FR2</w:delText>
        </w:r>
      </w:del>
      <w:bookmarkEnd w:id="1912"/>
      <w:bookmarkEnd w:id="1913"/>
      <w:bookmarkEnd w:id="1914"/>
      <w:bookmarkEnd w:id="1915"/>
      <w:bookmarkEnd w:id="1916"/>
      <w:bookmarkEnd w:id="1917"/>
      <w:bookmarkEnd w:id="1918"/>
      <w:ins w:id="1923" w:author="Carolyn Taylor" w:date="2021-03-12T10:07:00Z">
        <w:r w:rsidR="00CD3D13">
          <w:t>(</w:t>
        </w:r>
      </w:ins>
      <w:ins w:id="1924" w:author="Carolyn Taylor" w:date="2021-03-12T08:42:00Z">
        <w:r w:rsidR="00CA5ACE">
          <w:t>Void</w:t>
        </w:r>
      </w:ins>
      <w:bookmarkEnd w:id="1919"/>
      <w:bookmarkEnd w:id="1920"/>
      <w:ins w:id="1925" w:author="Carolyn Taylor" w:date="2021-03-12T10:07:00Z">
        <w:r w:rsidR="00CD3D13">
          <w:t>)</w:t>
        </w:r>
      </w:ins>
      <w:bookmarkEnd w:id="1921"/>
    </w:p>
    <w:p w14:paraId="130DE536" w14:textId="77777777" w:rsidR="00C40C06" w:rsidRPr="0087716F" w:rsidRDefault="00C40C06">
      <w:pPr>
        <w:spacing w:after="0"/>
      </w:pPr>
      <w:r w:rsidRPr="0087716F">
        <w:br w:type="page"/>
      </w:r>
    </w:p>
    <w:p w14:paraId="171F114D" w14:textId="77777777" w:rsidR="00C40C06" w:rsidRPr="0087716F" w:rsidRDefault="006B7023" w:rsidP="00C40C06">
      <w:pPr>
        <w:pStyle w:val="Heading1"/>
      </w:pPr>
      <w:bookmarkStart w:id="1926" w:name="_Toc36034835"/>
      <w:bookmarkStart w:id="1927" w:name="_Toc42537435"/>
      <w:bookmarkStart w:id="1928" w:name="_Toc46356500"/>
      <w:bookmarkStart w:id="1929" w:name="_Toc52566414"/>
      <w:bookmarkStart w:id="1930" w:name="_Toc61187322"/>
      <w:bookmarkStart w:id="1931" w:name="_Toc66398734"/>
      <w:bookmarkStart w:id="1932" w:name="_Toc66398951"/>
      <w:bookmarkStart w:id="1933" w:name="_Toc66432668"/>
      <w:bookmarkStart w:id="1934" w:name="_Toc66433447"/>
      <w:bookmarkStart w:id="1935" w:name="_Toc66436222"/>
      <w:r w:rsidRPr="0087716F">
        <w:lastRenderedPageBreak/>
        <w:t>10</w:t>
      </w:r>
      <w:r w:rsidR="00C40C06" w:rsidRPr="0087716F">
        <w:tab/>
        <w:t xml:space="preserve">Tx/Rx characteristics </w:t>
      </w:r>
      <w:r w:rsidR="00D51387" w:rsidRPr="0087716F">
        <w:t>of concurrent operation</w:t>
      </w:r>
      <w:bookmarkEnd w:id="1926"/>
      <w:bookmarkEnd w:id="1927"/>
      <w:bookmarkEnd w:id="1928"/>
      <w:bookmarkEnd w:id="1929"/>
      <w:bookmarkEnd w:id="1930"/>
      <w:bookmarkEnd w:id="1931"/>
      <w:bookmarkEnd w:id="1932"/>
      <w:bookmarkEnd w:id="1933"/>
      <w:bookmarkEnd w:id="1934"/>
      <w:bookmarkEnd w:id="1935"/>
    </w:p>
    <w:p w14:paraId="1DE771CB" w14:textId="77777777" w:rsidR="00C40C06" w:rsidRPr="0087716F" w:rsidRDefault="00C40C06" w:rsidP="00C40C06"/>
    <w:p w14:paraId="530542C6" w14:textId="77777777" w:rsidR="003C2B39" w:rsidRPr="0087716F" w:rsidRDefault="006B7023" w:rsidP="003C2B39">
      <w:pPr>
        <w:pStyle w:val="Heading2"/>
      </w:pPr>
      <w:bookmarkStart w:id="1936" w:name="_Toc36034836"/>
      <w:bookmarkStart w:id="1937" w:name="_Toc42537436"/>
      <w:bookmarkStart w:id="1938" w:name="_Toc46356501"/>
      <w:bookmarkStart w:id="1939" w:name="_Toc52566415"/>
      <w:bookmarkStart w:id="1940" w:name="_Toc61187323"/>
      <w:bookmarkStart w:id="1941" w:name="_Toc66398735"/>
      <w:bookmarkStart w:id="1942" w:name="_Toc66398952"/>
      <w:bookmarkStart w:id="1943" w:name="_Toc66432669"/>
      <w:bookmarkStart w:id="1944" w:name="_Toc66433448"/>
      <w:bookmarkStart w:id="1945" w:name="_Toc66436223"/>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1936"/>
      <w:bookmarkEnd w:id="1937"/>
      <w:bookmarkEnd w:id="1938"/>
      <w:bookmarkEnd w:id="1939"/>
      <w:bookmarkEnd w:id="1940"/>
      <w:bookmarkEnd w:id="1941"/>
      <w:bookmarkEnd w:id="1942"/>
      <w:bookmarkEnd w:id="1943"/>
      <w:bookmarkEnd w:id="1944"/>
      <w:bookmarkEnd w:id="1945"/>
    </w:p>
    <w:p w14:paraId="0BDF9175" w14:textId="77777777" w:rsidR="00F1328C" w:rsidRPr="0087716F" w:rsidRDefault="00F1328C" w:rsidP="00543525">
      <w:pPr>
        <w:pStyle w:val="Heading3"/>
      </w:pPr>
      <w:bookmarkStart w:id="1946" w:name="_Toc36034837"/>
      <w:bookmarkStart w:id="1947" w:name="_Toc42537437"/>
      <w:bookmarkStart w:id="1948" w:name="_Toc46356502"/>
      <w:bookmarkStart w:id="1949" w:name="_Toc52566416"/>
      <w:bookmarkStart w:id="1950" w:name="_Toc61187324"/>
      <w:bookmarkStart w:id="1951" w:name="_Toc66398736"/>
      <w:bookmarkStart w:id="1952" w:name="_Toc66398953"/>
      <w:bookmarkStart w:id="1953" w:name="_Toc66432670"/>
      <w:bookmarkStart w:id="1954" w:name="_Toc66433449"/>
      <w:bookmarkStart w:id="1955" w:name="_Toc66436224"/>
      <w:r w:rsidRPr="0087716F">
        <w:t>10.1.1</w:t>
      </w:r>
      <w:r w:rsidRPr="0087716F">
        <w:tab/>
        <w:t>Tx requirements for inter-band con-current NR V2X operation</w:t>
      </w:r>
      <w:bookmarkEnd w:id="1946"/>
      <w:bookmarkEnd w:id="1947"/>
      <w:bookmarkEnd w:id="1948"/>
      <w:bookmarkEnd w:id="1949"/>
      <w:bookmarkEnd w:id="1950"/>
      <w:bookmarkEnd w:id="1951"/>
      <w:bookmarkEnd w:id="1952"/>
      <w:bookmarkEnd w:id="1953"/>
      <w:bookmarkEnd w:id="1954"/>
      <w:bookmarkEnd w:id="1955"/>
    </w:p>
    <w:p w14:paraId="1ADBDBB8" w14:textId="77777777" w:rsidR="00F1328C" w:rsidRPr="0087716F" w:rsidRDefault="00F1328C" w:rsidP="00F1328C"/>
    <w:p w14:paraId="7F88EDBE" w14:textId="1F6160C5"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56" w:author="Carolyn Taylor" w:date="2021-03-12T09:08:00Z"/>
          <w:rFonts w:ascii="Arial" w:eastAsiaTheme="minorEastAsia" w:hAnsi="Arial"/>
          <w:b/>
          <w:bCs/>
          <w:vanish/>
          <w:sz w:val="28"/>
        </w:rPr>
      </w:pPr>
    </w:p>
    <w:p w14:paraId="4315924D" w14:textId="4C469FB0"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57" w:author="Carolyn Taylor" w:date="2021-03-12T09:08:00Z"/>
          <w:rFonts w:ascii="Arial" w:eastAsiaTheme="minorEastAsia" w:hAnsi="Arial"/>
          <w:b/>
          <w:bCs/>
          <w:vanish/>
          <w:sz w:val="28"/>
        </w:rPr>
      </w:pPr>
    </w:p>
    <w:p w14:paraId="2D9A6C9D" w14:textId="534EAA0B"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58" w:author="Carolyn Taylor" w:date="2021-03-12T09:08:00Z"/>
          <w:rFonts w:ascii="Arial" w:eastAsiaTheme="minorEastAsia" w:hAnsi="Arial"/>
          <w:b/>
          <w:bCs/>
          <w:vanish/>
          <w:sz w:val="28"/>
        </w:rPr>
      </w:pPr>
    </w:p>
    <w:p w14:paraId="1845984E" w14:textId="17BE46BF"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59" w:author="Carolyn Taylor" w:date="2021-03-12T09:08:00Z"/>
          <w:rFonts w:ascii="Arial" w:eastAsiaTheme="minorEastAsia" w:hAnsi="Arial"/>
          <w:b/>
          <w:bCs/>
          <w:vanish/>
          <w:sz w:val="28"/>
        </w:rPr>
      </w:pPr>
    </w:p>
    <w:p w14:paraId="40F0B6F0" w14:textId="0297C042"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0" w:author="Carolyn Taylor" w:date="2021-03-12T09:08:00Z"/>
          <w:rFonts w:ascii="Arial" w:eastAsiaTheme="minorEastAsia" w:hAnsi="Arial"/>
          <w:b/>
          <w:bCs/>
          <w:vanish/>
          <w:sz w:val="28"/>
        </w:rPr>
      </w:pPr>
    </w:p>
    <w:p w14:paraId="6DA6DD6A" w14:textId="46DBD847"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1" w:author="Carolyn Taylor" w:date="2021-03-12T09:08:00Z"/>
          <w:rFonts w:ascii="Arial" w:eastAsiaTheme="minorEastAsia" w:hAnsi="Arial"/>
          <w:b/>
          <w:bCs/>
          <w:vanish/>
          <w:sz w:val="28"/>
        </w:rPr>
      </w:pPr>
    </w:p>
    <w:p w14:paraId="35892F9B" w14:textId="3DA37AE6"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2" w:author="Carolyn Taylor" w:date="2021-03-12T09:08:00Z"/>
          <w:rFonts w:ascii="Arial" w:eastAsiaTheme="minorEastAsia" w:hAnsi="Arial"/>
          <w:b/>
          <w:bCs/>
          <w:vanish/>
          <w:sz w:val="28"/>
        </w:rPr>
      </w:pPr>
    </w:p>
    <w:p w14:paraId="6AF43023" w14:textId="0749755D"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3" w:author="Carolyn Taylor" w:date="2021-03-12T09:08:00Z"/>
          <w:rFonts w:ascii="Arial" w:eastAsiaTheme="minorEastAsia" w:hAnsi="Arial"/>
          <w:b/>
          <w:bCs/>
          <w:vanish/>
          <w:sz w:val="28"/>
        </w:rPr>
      </w:pPr>
    </w:p>
    <w:p w14:paraId="34E79EF5" w14:textId="7C12EE33"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4" w:author="Carolyn Taylor" w:date="2021-03-12T09:08:00Z"/>
          <w:rFonts w:ascii="Arial" w:eastAsiaTheme="minorEastAsia" w:hAnsi="Arial"/>
          <w:b/>
          <w:bCs/>
          <w:vanish/>
          <w:sz w:val="28"/>
        </w:rPr>
      </w:pPr>
    </w:p>
    <w:p w14:paraId="34C9FABD" w14:textId="7D491FE5" w:rsidR="00F1328C" w:rsidRPr="0087716F" w:rsidDel="00675F4E" w:rsidRDefault="00F1328C" w:rsidP="00F1328C">
      <w:pPr>
        <w:pStyle w:val="ListParagraph"/>
        <w:keepNext/>
        <w:widowControl w:val="0"/>
        <w:numPr>
          <w:ilvl w:val="0"/>
          <w:numId w:val="33"/>
        </w:numPr>
        <w:overflowPunct/>
        <w:spacing w:before="240" w:after="60"/>
        <w:contextualSpacing w:val="0"/>
        <w:jc w:val="both"/>
        <w:textAlignment w:val="auto"/>
        <w:outlineLvl w:val="3"/>
        <w:rPr>
          <w:del w:id="1965" w:author="Carolyn Taylor" w:date="2021-03-12T09:08:00Z"/>
          <w:rFonts w:ascii="Arial" w:eastAsiaTheme="minorEastAsia" w:hAnsi="Arial"/>
          <w:b/>
          <w:bCs/>
          <w:vanish/>
          <w:sz w:val="28"/>
        </w:rPr>
      </w:pPr>
    </w:p>
    <w:p w14:paraId="43A5076A" w14:textId="2FF495FC" w:rsidR="00F1328C" w:rsidRPr="0087716F" w:rsidDel="00675F4E" w:rsidRDefault="00F1328C" w:rsidP="00F1328C">
      <w:pPr>
        <w:pStyle w:val="ListParagraph"/>
        <w:keepNext/>
        <w:widowControl w:val="0"/>
        <w:numPr>
          <w:ilvl w:val="1"/>
          <w:numId w:val="33"/>
        </w:numPr>
        <w:overflowPunct/>
        <w:spacing w:before="240" w:after="60"/>
        <w:contextualSpacing w:val="0"/>
        <w:jc w:val="both"/>
        <w:textAlignment w:val="auto"/>
        <w:outlineLvl w:val="3"/>
        <w:rPr>
          <w:del w:id="1966" w:author="Carolyn Taylor" w:date="2021-03-12T09:08:00Z"/>
          <w:rFonts w:ascii="Arial" w:eastAsiaTheme="minorEastAsia" w:hAnsi="Arial"/>
          <w:b/>
          <w:bCs/>
          <w:vanish/>
          <w:sz w:val="28"/>
        </w:rPr>
      </w:pPr>
    </w:p>
    <w:p w14:paraId="2D1A56C9" w14:textId="223B52C1" w:rsidR="00F1328C" w:rsidRPr="0087716F" w:rsidDel="00675F4E" w:rsidRDefault="00F1328C" w:rsidP="00F1328C">
      <w:pPr>
        <w:pStyle w:val="ListParagraph"/>
        <w:keepNext/>
        <w:widowControl w:val="0"/>
        <w:numPr>
          <w:ilvl w:val="2"/>
          <w:numId w:val="33"/>
        </w:numPr>
        <w:overflowPunct/>
        <w:spacing w:before="240" w:after="60"/>
        <w:contextualSpacing w:val="0"/>
        <w:jc w:val="both"/>
        <w:textAlignment w:val="auto"/>
        <w:outlineLvl w:val="3"/>
        <w:rPr>
          <w:del w:id="1967" w:author="Carolyn Taylor" w:date="2021-03-12T09:08:00Z"/>
          <w:rFonts w:ascii="Arial" w:eastAsiaTheme="minorEastAsia" w:hAnsi="Arial"/>
          <w:b/>
          <w:bCs/>
          <w:vanish/>
          <w:sz w:val="28"/>
        </w:rPr>
      </w:pPr>
    </w:p>
    <w:p w14:paraId="6680185C" w14:textId="1687F3F7" w:rsidR="00F1328C" w:rsidRPr="00CB7F02" w:rsidRDefault="003F1926" w:rsidP="003F1926">
      <w:pPr>
        <w:pStyle w:val="Heading4"/>
        <w:rPr>
          <w:b/>
        </w:rPr>
      </w:pPr>
      <w:bookmarkStart w:id="1968" w:name="_Toc36034838"/>
      <w:bookmarkStart w:id="1969" w:name="_Toc42537438"/>
      <w:bookmarkStart w:id="1970" w:name="_Toc46356503"/>
      <w:bookmarkStart w:id="1971" w:name="_Toc52566417"/>
      <w:bookmarkStart w:id="1972" w:name="_Toc61187325"/>
      <w:bookmarkStart w:id="1973" w:name="_Toc66398737"/>
      <w:bookmarkStart w:id="1974" w:name="_Toc66398954"/>
      <w:bookmarkStart w:id="1975" w:name="_Toc66432671"/>
      <w:bookmarkStart w:id="1976" w:name="_Toc66433450"/>
      <w:bookmarkStart w:id="1977" w:name="_Toc66436225"/>
      <w:r>
        <w:t>10.1.1.1</w:t>
      </w:r>
      <w:r>
        <w:tab/>
      </w:r>
      <w:r w:rsidR="00F1328C" w:rsidRPr="00CB7F02">
        <w:t>Maximum output power</w:t>
      </w:r>
      <w:bookmarkEnd w:id="1968"/>
      <w:bookmarkEnd w:id="1969"/>
      <w:bookmarkEnd w:id="1970"/>
      <w:bookmarkEnd w:id="1971"/>
      <w:bookmarkEnd w:id="1972"/>
      <w:bookmarkEnd w:id="1973"/>
      <w:bookmarkEnd w:id="1974"/>
      <w:bookmarkEnd w:id="1975"/>
      <w:bookmarkEnd w:id="1976"/>
      <w:bookmarkEnd w:id="1977"/>
    </w:p>
    <w:p w14:paraId="5B337C3A" w14:textId="77777777"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14:paraId="6131B21B" w14:textId="77777777" w:rsidR="00F1328C" w:rsidRPr="0087716F" w:rsidRDefault="00F1328C" w:rsidP="00F1328C">
      <w:pPr>
        <w:pStyle w:val="TH"/>
      </w:pPr>
      <w:r w:rsidRPr="0087716F">
        <w:lastRenderedPageBreak/>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14:paraId="22CDEDD1" w14:textId="77777777" w:rsidTr="00F1328C">
        <w:trPr>
          <w:trHeight w:val="881"/>
          <w:jc w:val="center"/>
        </w:trPr>
        <w:tc>
          <w:tcPr>
            <w:tcW w:w="1872" w:type="dxa"/>
            <w:vAlign w:val="center"/>
          </w:tcPr>
          <w:p w14:paraId="4A8AAB5F" w14:textId="77777777"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14:paraId="44DD3520" w14:textId="77777777" w:rsidR="00F1328C" w:rsidRPr="0087716F" w:rsidRDefault="00F1328C" w:rsidP="00F1328C">
            <w:pPr>
              <w:pStyle w:val="TAH"/>
              <w:rPr>
                <w:rFonts w:cs="Arial"/>
              </w:rPr>
            </w:pPr>
            <w:r w:rsidRPr="0087716F">
              <w:rPr>
                <w:rFonts w:cs="Arial"/>
              </w:rPr>
              <w:t>Class 1 (dBm)</w:t>
            </w:r>
          </w:p>
        </w:tc>
        <w:tc>
          <w:tcPr>
            <w:tcW w:w="1001" w:type="dxa"/>
          </w:tcPr>
          <w:p w14:paraId="754BEFC1" w14:textId="77777777" w:rsidR="00F1328C" w:rsidRPr="0087716F" w:rsidRDefault="00F1328C" w:rsidP="00F1328C">
            <w:pPr>
              <w:pStyle w:val="TAH"/>
              <w:rPr>
                <w:rFonts w:cs="Arial"/>
              </w:rPr>
            </w:pPr>
            <w:r w:rsidRPr="0087716F">
              <w:rPr>
                <w:rFonts w:cs="Arial"/>
              </w:rPr>
              <w:t>Tolerance (dB)</w:t>
            </w:r>
          </w:p>
        </w:tc>
        <w:tc>
          <w:tcPr>
            <w:tcW w:w="826" w:type="dxa"/>
          </w:tcPr>
          <w:p w14:paraId="7D39A4DD" w14:textId="77777777" w:rsidR="00F1328C" w:rsidRPr="0087716F" w:rsidRDefault="00F1328C" w:rsidP="00F1328C">
            <w:pPr>
              <w:pStyle w:val="TAH"/>
              <w:rPr>
                <w:rFonts w:cs="Arial"/>
              </w:rPr>
            </w:pPr>
            <w:r w:rsidRPr="0087716F">
              <w:rPr>
                <w:rFonts w:cs="Arial"/>
              </w:rPr>
              <w:t>Class 2 (dBm)</w:t>
            </w:r>
          </w:p>
        </w:tc>
        <w:tc>
          <w:tcPr>
            <w:tcW w:w="1008" w:type="dxa"/>
          </w:tcPr>
          <w:p w14:paraId="2776A5E7" w14:textId="77777777" w:rsidR="00F1328C" w:rsidRPr="0087716F" w:rsidRDefault="00F1328C" w:rsidP="00F1328C">
            <w:pPr>
              <w:pStyle w:val="TAH"/>
              <w:rPr>
                <w:rFonts w:cs="Arial"/>
              </w:rPr>
            </w:pPr>
            <w:r w:rsidRPr="0087716F">
              <w:rPr>
                <w:rFonts w:cs="Arial"/>
              </w:rPr>
              <w:t>Tolerance (dB)</w:t>
            </w:r>
          </w:p>
        </w:tc>
        <w:tc>
          <w:tcPr>
            <w:tcW w:w="800" w:type="dxa"/>
          </w:tcPr>
          <w:p w14:paraId="0DC74CE3" w14:textId="77777777" w:rsidR="00F1328C" w:rsidRPr="0087716F" w:rsidRDefault="00F1328C" w:rsidP="00F1328C">
            <w:pPr>
              <w:pStyle w:val="TAH"/>
              <w:rPr>
                <w:rFonts w:cs="Arial"/>
              </w:rPr>
            </w:pPr>
            <w:r w:rsidRPr="0087716F">
              <w:rPr>
                <w:rFonts w:cs="Arial"/>
              </w:rPr>
              <w:t>Class 3 (dBm)</w:t>
            </w:r>
          </w:p>
        </w:tc>
        <w:tc>
          <w:tcPr>
            <w:tcW w:w="1019" w:type="dxa"/>
          </w:tcPr>
          <w:p w14:paraId="31DD5C42" w14:textId="77777777" w:rsidR="00F1328C" w:rsidRPr="0087716F" w:rsidRDefault="00F1328C" w:rsidP="00F1328C">
            <w:pPr>
              <w:pStyle w:val="TAH"/>
              <w:rPr>
                <w:rFonts w:cs="Arial"/>
              </w:rPr>
            </w:pPr>
            <w:r w:rsidRPr="0087716F">
              <w:rPr>
                <w:rFonts w:cs="Arial"/>
              </w:rPr>
              <w:t>Tolerance (dB)</w:t>
            </w:r>
          </w:p>
        </w:tc>
        <w:tc>
          <w:tcPr>
            <w:tcW w:w="795" w:type="dxa"/>
          </w:tcPr>
          <w:p w14:paraId="142927DF" w14:textId="77777777" w:rsidR="00F1328C" w:rsidRPr="0087716F" w:rsidRDefault="00F1328C" w:rsidP="00F1328C">
            <w:pPr>
              <w:pStyle w:val="TAH"/>
              <w:rPr>
                <w:rFonts w:cs="Arial"/>
              </w:rPr>
            </w:pPr>
            <w:r w:rsidRPr="0087716F">
              <w:rPr>
                <w:rFonts w:cs="Arial"/>
              </w:rPr>
              <w:t>Class 4 (dBm)</w:t>
            </w:r>
          </w:p>
        </w:tc>
        <w:tc>
          <w:tcPr>
            <w:tcW w:w="997" w:type="dxa"/>
          </w:tcPr>
          <w:p w14:paraId="09EB4BF7" w14:textId="77777777" w:rsidR="00F1328C" w:rsidRPr="0087716F" w:rsidRDefault="00F1328C" w:rsidP="00F1328C">
            <w:pPr>
              <w:pStyle w:val="TAH"/>
              <w:rPr>
                <w:rFonts w:cs="Arial"/>
              </w:rPr>
            </w:pPr>
            <w:r w:rsidRPr="0087716F">
              <w:rPr>
                <w:rFonts w:cs="Arial"/>
              </w:rPr>
              <w:t>Tolerance (dB)</w:t>
            </w:r>
          </w:p>
        </w:tc>
      </w:tr>
      <w:tr w:rsidR="00F1328C" w:rsidRPr="0087716F" w14:paraId="131EF52B" w14:textId="77777777" w:rsidTr="00F1328C">
        <w:trPr>
          <w:trHeight w:val="560"/>
          <w:jc w:val="center"/>
        </w:trPr>
        <w:tc>
          <w:tcPr>
            <w:tcW w:w="1872" w:type="dxa"/>
            <w:vAlign w:val="center"/>
          </w:tcPr>
          <w:p w14:paraId="51292F69" w14:textId="77777777"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14:paraId="340CA9BC" w14:textId="77777777" w:rsidR="00F1328C" w:rsidRPr="0087716F" w:rsidRDefault="00F1328C" w:rsidP="00F1328C">
            <w:pPr>
              <w:pStyle w:val="TAC"/>
              <w:rPr>
                <w:rFonts w:cs="Arial"/>
              </w:rPr>
            </w:pPr>
          </w:p>
        </w:tc>
        <w:tc>
          <w:tcPr>
            <w:tcW w:w="1001" w:type="dxa"/>
          </w:tcPr>
          <w:p w14:paraId="64D85BEC" w14:textId="77777777" w:rsidR="00F1328C" w:rsidRPr="0087716F" w:rsidRDefault="00F1328C" w:rsidP="00F1328C">
            <w:pPr>
              <w:pStyle w:val="TAC"/>
              <w:rPr>
                <w:rFonts w:cs="Arial"/>
              </w:rPr>
            </w:pPr>
          </w:p>
        </w:tc>
        <w:tc>
          <w:tcPr>
            <w:tcW w:w="826" w:type="dxa"/>
          </w:tcPr>
          <w:p w14:paraId="5B4B69A3" w14:textId="77777777" w:rsidR="00F1328C" w:rsidRPr="0087716F" w:rsidRDefault="00F1328C" w:rsidP="00F1328C">
            <w:pPr>
              <w:pStyle w:val="TAC"/>
              <w:rPr>
                <w:rFonts w:cs="Arial"/>
                <w:lang w:eastAsia="ko-KR"/>
              </w:rPr>
            </w:pPr>
          </w:p>
        </w:tc>
        <w:tc>
          <w:tcPr>
            <w:tcW w:w="1008" w:type="dxa"/>
          </w:tcPr>
          <w:p w14:paraId="77208A8C" w14:textId="77777777" w:rsidR="00F1328C" w:rsidRPr="0087716F" w:rsidRDefault="00F1328C" w:rsidP="00F1328C">
            <w:pPr>
              <w:pStyle w:val="TAC"/>
              <w:rPr>
                <w:rFonts w:cs="Arial"/>
              </w:rPr>
            </w:pPr>
          </w:p>
        </w:tc>
        <w:tc>
          <w:tcPr>
            <w:tcW w:w="800" w:type="dxa"/>
          </w:tcPr>
          <w:p w14:paraId="36701220" w14:textId="77777777"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14:paraId="04741372" w14:textId="77777777"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14:paraId="741AAA44" w14:textId="77777777" w:rsidR="00F1328C" w:rsidRPr="0087716F" w:rsidRDefault="00F1328C" w:rsidP="00F1328C">
            <w:pPr>
              <w:pStyle w:val="TAC"/>
              <w:rPr>
                <w:rFonts w:cs="Arial"/>
              </w:rPr>
            </w:pPr>
          </w:p>
        </w:tc>
        <w:tc>
          <w:tcPr>
            <w:tcW w:w="997" w:type="dxa"/>
          </w:tcPr>
          <w:p w14:paraId="3E02F933" w14:textId="77777777" w:rsidR="00F1328C" w:rsidRPr="0087716F" w:rsidRDefault="00F1328C" w:rsidP="00F1328C">
            <w:pPr>
              <w:pStyle w:val="TAC"/>
              <w:rPr>
                <w:rFonts w:cs="Arial"/>
              </w:rPr>
            </w:pPr>
          </w:p>
        </w:tc>
      </w:tr>
      <w:tr w:rsidR="00F1328C" w:rsidRPr="0087716F" w14:paraId="5D3690C8" w14:textId="77777777" w:rsidTr="00F1328C">
        <w:trPr>
          <w:trHeight w:val="662"/>
          <w:jc w:val="center"/>
        </w:trPr>
        <w:tc>
          <w:tcPr>
            <w:tcW w:w="9153" w:type="dxa"/>
            <w:gridSpan w:val="9"/>
            <w:vAlign w:val="center"/>
          </w:tcPr>
          <w:p w14:paraId="25B02BB8" w14:textId="77777777" w:rsidR="00F1328C" w:rsidRPr="0087716F" w:rsidRDefault="00F1328C" w:rsidP="00F1328C">
            <w:pPr>
              <w:pStyle w:val="TAN"/>
              <w:rPr>
                <w:rFonts w:cs="Arial"/>
              </w:rPr>
            </w:pPr>
            <w:r w:rsidRPr="0087716F">
              <w:rPr>
                <w:rFonts w:cs="Arial"/>
              </w:rPr>
              <w:t>NOTE 1: The con-current band combinations is used for NR V2X Service.</w:t>
            </w:r>
          </w:p>
          <w:p w14:paraId="7289F50D" w14:textId="77777777"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18AF14E" w14:textId="77777777"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14:paraId="3A58014C" w14:textId="77777777"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115D3023" w14:textId="77777777" w:rsidR="00F1328C" w:rsidRPr="0087716F" w:rsidRDefault="00F1328C" w:rsidP="00F1328C"/>
    <w:p w14:paraId="3F0C5C46" w14:textId="0A6A8A4B" w:rsidR="00F1328C" w:rsidRPr="0087716F" w:rsidRDefault="003F1926" w:rsidP="003F1926">
      <w:pPr>
        <w:pStyle w:val="Heading4"/>
        <w:rPr>
          <w:b/>
        </w:rPr>
      </w:pPr>
      <w:bookmarkStart w:id="1978" w:name="_Toc36034839"/>
      <w:bookmarkStart w:id="1979" w:name="_Toc42537439"/>
      <w:bookmarkStart w:id="1980" w:name="_Toc46356504"/>
      <w:bookmarkStart w:id="1981" w:name="_Toc52566418"/>
      <w:bookmarkStart w:id="1982" w:name="_Toc61187326"/>
      <w:bookmarkStart w:id="1983" w:name="_Toc66398738"/>
      <w:bookmarkStart w:id="1984" w:name="_Toc66398955"/>
      <w:bookmarkStart w:id="1985" w:name="_Toc66432672"/>
      <w:bookmarkStart w:id="1986" w:name="_Toc66433451"/>
      <w:bookmarkStart w:id="1987" w:name="_Toc66436226"/>
      <w:r>
        <w:t>10.1.1.2</w:t>
      </w:r>
      <w:r>
        <w:tab/>
      </w:r>
      <w:r w:rsidR="00F1328C" w:rsidRPr="0087716F">
        <w:t>UE maximum output power reduction</w:t>
      </w:r>
      <w:bookmarkEnd w:id="1978"/>
      <w:bookmarkEnd w:id="1979"/>
      <w:bookmarkEnd w:id="1980"/>
      <w:bookmarkEnd w:id="1981"/>
      <w:bookmarkEnd w:id="1982"/>
      <w:bookmarkEnd w:id="1983"/>
      <w:bookmarkEnd w:id="1984"/>
      <w:bookmarkEnd w:id="1985"/>
      <w:bookmarkEnd w:id="1986"/>
      <w:bookmarkEnd w:id="1987"/>
    </w:p>
    <w:p w14:paraId="583CADB0" w14:textId="77777777"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14:paraId="2AE024FC" w14:textId="77777777" w:rsidR="00F1328C" w:rsidRPr="0087716F" w:rsidRDefault="00F1328C" w:rsidP="00F1328C">
      <w:pPr>
        <w:tabs>
          <w:tab w:val="left" w:pos="1985"/>
        </w:tabs>
        <w:spacing w:after="100" w:afterAutospacing="1"/>
        <w:rPr>
          <w:i/>
          <w:sz w:val="32"/>
          <w:lang w:eastAsia="x-none"/>
        </w:rPr>
      </w:pPr>
    </w:p>
    <w:p w14:paraId="73F7AE89" w14:textId="25B78EB1" w:rsidR="00F1328C" w:rsidRPr="0087716F" w:rsidRDefault="003F1926" w:rsidP="003F1926">
      <w:pPr>
        <w:pStyle w:val="Heading4"/>
        <w:rPr>
          <w:b/>
        </w:rPr>
      </w:pPr>
      <w:bookmarkStart w:id="1988" w:name="_Toc36034840"/>
      <w:bookmarkStart w:id="1989" w:name="_Toc42537440"/>
      <w:bookmarkStart w:id="1990" w:name="_Toc46356505"/>
      <w:bookmarkStart w:id="1991" w:name="_Toc52566419"/>
      <w:bookmarkStart w:id="1992" w:name="_Toc61187327"/>
      <w:bookmarkStart w:id="1993" w:name="_Toc66398739"/>
      <w:bookmarkStart w:id="1994" w:name="_Toc66398956"/>
      <w:bookmarkStart w:id="1995" w:name="_Toc66432673"/>
      <w:bookmarkStart w:id="1996" w:name="_Toc66433452"/>
      <w:bookmarkStart w:id="1997" w:name="_Toc66436227"/>
      <w:r>
        <w:t>10.1.1.3</w:t>
      </w:r>
      <w:r>
        <w:tab/>
      </w:r>
      <w:r w:rsidR="00F1328C" w:rsidRPr="0087716F">
        <w:t>UE maximum output power with additional requirements</w:t>
      </w:r>
      <w:bookmarkEnd w:id="1988"/>
      <w:bookmarkEnd w:id="1989"/>
      <w:bookmarkEnd w:id="1990"/>
      <w:bookmarkEnd w:id="1991"/>
      <w:bookmarkEnd w:id="1992"/>
      <w:bookmarkEnd w:id="1993"/>
      <w:bookmarkEnd w:id="1994"/>
      <w:bookmarkEnd w:id="1995"/>
      <w:bookmarkEnd w:id="1996"/>
      <w:bookmarkEnd w:id="1997"/>
    </w:p>
    <w:p w14:paraId="7FEFB98C" w14:textId="77777777"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14:paraId="2AAE32C3" w14:textId="77777777" w:rsidR="00F1328C" w:rsidRPr="0087716F" w:rsidRDefault="00F1328C" w:rsidP="00F1328C"/>
    <w:p w14:paraId="77DE22E7" w14:textId="4A8B2B6C" w:rsidR="00F1328C" w:rsidRPr="0087716F" w:rsidRDefault="003F1926" w:rsidP="003F1926">
      <w:pPr>
        <w:pStyle w:val="Heading4"/>
        <w:keepLines w:val="0"/>
        <w:widowControl w:val="0"/>
        <w:autoSpaceDE w:val="0"/>
        <w:autoSpaceDN w:val="0"/>
        <w:adjustRightInd w:val="0"/>
        <w:spacing w:before="240" w:after="60"/>
        <w:ind w:left="0" w:firstLine="0"/>
        <w:jc w:val="both"/>
        <w:rPr>
          <w:rFonts w:cs="Arial"/>
          <w:b/>
        </w:rPr>
      </w:pPr>
      <w:bookmarkStart w:id="1998" w:name="_Toc36034841"/>
      <w:bookmarkStart w:id="1999" w:name="_Toc42537441"/>
      <w:bookmarkStart w:id="2000" w:name="_Toc46356506"/>
      <w:bookmarkStart w:id="2001" w:name="_Toc52566420"/>
      <w:bookmarkStart w:id="2002" w:name="_Toc61187328"/>
      <w:bookmarkStart w:id="2003" w:name="_Toc66398740"/>
      <w:bookmarkStart w:id="2004" w:name="_Toc66398957"/>
      <w:bookmarkStart w:id="2005" w:name="_Toc66432674"/>
      <w:bookmarkStart w:id="2006" w:name="_Toc66433453"/>
      <w:bookmarkStart w:id="2007" w:name="_Toc66436228"/>
      <w:r>
        <w:rPr>
          <w:rFonts w:cs="Arial"/>
        </w:rPr>
        <w:t>10.1.1.4</w:t>
      </w:r>
      <w:r>
        <w:rPr>
          <w:rFonts w:cs="Arial"/>
        </w:rPr>
        <w:tab/>
      </w:r>
      <w:r w:rsidR="00F1328C" w:rsidRPr="0087716F">
        <w:rPr>
          <w:rFonts w:cs="Arial"/>
        </w:rPr>
        <w:t>Configured transmitted power</w:t>
      </w:r>
      <w:bookmarkEnd w:id="1998"/>
      <w:bookmarkEnd w:id="1999"/>
      <w:bookmarkEnd w:id="2000"/>
      <w:bookmarkEnd w:id="2001"/>
      <w:bookmarkEnd w:id="2002"/>
      <w:bookmarkEnd w:id="2003"/>
      <w:bookmarkEnd w:id="2004"/>
      <w:bookmarkEnd w:id="2005"/>
      <w:bookmarkEnd w:id="2006"/>
      <w:bookmarkEnd w:id="2007"/>
      <w:r w:rsidR="00F1328C" w:rsidRPr="0087716F">
        <w:rPr>
          <w:rFonts w:cs="Arial"/>
        </w:rPr>
        <w:t xml:space="preserve"> </w:t>
      </w:r>
    </w:p>
    <w:p w14:paraId="1FEDDD60" w14:textId="77777777"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14:paraId="03525D42" w14:textId="77777777" w:rsidR="00F1328C" w:rsidRPr="0087716F" w:rsidRDefault="00F1328C" w:rsidP="00F1328C">
      <w:pPr>
        <w:rPr>
          <w:i/>
          <w:color w:val="0066FF"/>
          <w:lang w:eastAsia="ko-KR"/>
        </w:rPr>
      </w:pPr>
      <w:r w:rsidRPr="0087716F">
        <w:rPr>
          <w:lang w:eastAsia="ko-KR"/>
        </w:rPr>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14:paraId="09D054FE" w14:textId="77777777"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14:paraId="1859479B" w14:textId="77777777"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14:paraId="341CB9AD" w14:textId="77777777"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14:paraId="4D0BEB2A" w14:textId="77777777"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14:paraId="5D498D20" w14:textId="77777777"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14:paraId="69B7E521" w14:textId="77777777"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14:paraId="4EDE2164" w14:textId="77777777"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14:paraId="3AB3E394" w14:textId="77777777" w:rsidR="006D3876" w:rsidRPr="0087716F" w:rsidRDefault="006D3876" w:rsidP="006D3876">
      <w:pPr>
        <w:rPr>
          <w:lang w:bidi="bn-IN"/>
        </w:rPr>
      </w:pPr>
      <w:r w:rsidRPr="0087716F">
        <w:rPr>
          <w:lang w:bidi="bn-IN"/>
        </w:rPr>
        <w:lastRenderedPageBreak/>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14:paraId="222E6DF9" w14:textId="77777777"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14:paraId="6A3DAEB0" w14:textId="77777777" w:rsidR="006D3876" w:rsidRPr="0087716F" w:rsidRDefault="006D3876" w:rsidP="006D3876">
      <w:pPr>
        <w:rPr>
          <w:lang w:bidi="bn-IN"/>
        </w:rPr>
      </w:pPr>
      <w:r w:rsidRPr="0087716F">
        <w:rPr>
          <w:lang w:val="en-US"/>
        </w:rPr>
        <w:t>with</w:t>
      </w:r>
    </w:p>
    <w:p w14:paraId="5B638FD8" w14:textId="77777777"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14:paraId="15923F9E" w14:textId="77777777"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14:paraId="269F4453" w14:textId="77777777"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14:paraId="470CF945" w14:textId="77777777"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14:paraId="57C3B317" w14:textId="77777777"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14:paraId="09BA7032" w14:textId="77777777"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14:paraId="506EE4C9" w14:textId="77777777" w:rsidR="006D3876" w:rsidRPr="0087716F" w:rsidRDefault="006D3876" w:rsidP="006D3876">
      <w:pPr>
        <w:jc w:val="both"/>
        <w:rPr>
          <w:lang w:bidi="bn-IN"/>
        </w:rPr>
      </w:pPr>
      <w:r w:rsidRPr="0087716F">
        <w:t>When a UE is configured for synchronous V2X sidelink and uplink transmissions,</w:t>
      </w:r>
    </w:p>
    <w:p w14:paraId="494BDCD1" w14:textId="77777777"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14:paraId="7E632A0B" w14:textId="77777777"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14:paraId="3D50EC52" w14:textId="77777777" w:rsidR="00F1328C" w:rsidRPr="0087716F" w:rsidRDefault="00F1328C" w:rsidP="00F1328C">
      <w:pPr>
        <w:rPr>
          <w:i/>
          <w:color w:val="0066FF"/>
          <w:lang w:eastAsia="ko-KR"/>
        </w:rPr>
      </w:pPr>
    </w:p>
    <w:p w14:paraId="6486D73C" w14:textId="408E8ECC" w:rsidR="00F1328C" w:rsidRPr="0087716F" w:rsidRDefault="003F1926" w:rsidP="003F1926">
      <w:pPr>
        <w:pStyle w:val="Heading4"/>
        <w:rPr>
          <w:b/>
        </w:rPr>
      </w:pPr>
      <w:bookmarkStart w:id="2008" w:name="_Toc36034842"/>
      <w:bookmarkStart w:id="2009" w:name="_Toc42537442"/>
      <w:bookmarkStart w:id="2010" w:name="_Toc46356507"/>
      <w:bookmarkStart w:id="2011" w:name="_Toc52566421"/>
      <w:bookmarkStart w:id="2012" w:name="_Toc61187329"/>
      <w:bookmarkStart w:id="2013" w:name="_Toc66398741"/>
      <w:bookmarkStart w:id="2014" w:name="_Toc66398958"/>
      <w:bookmarkStart w:id="2015" w:name="_Toc66432675"/>
      <w:bookmarkStart w:id="2016" w:name="_Toc66433454"/>
      <w:bookmarkStart w:id="2017" w:name="_Toc66436229"/>
      <w:r>
        <w:t>10.1.1.5</w:t>
      </w:r>
      <w:r>
        <w:tab/>
      </w:r>
      <w:r w:rsidR="00F1328C" w:rsidRPr="0087716F">
        <w:t>UE Minimum output power</w:t>
      </w:r>
      <w:bookmarkEnd w:id="2008"/>
      <w:bookmarkEnd w:id="2009"/>
      <w:bookmarkEnd w:id="2010"/>
      <w:bookmarkEnd w:id="2011"/>
      <w:bookmarkEnd w:id="2012"/>
      <w:bookmarkEnd w:id="2013"/>
      <w:bookmarkEnd w:id="2014"/>
      <w:bookmarkEnd w:id="2015"/>
      <w:bookmarkEnd w:id="2016"/>
      <w:bookmarkEnd w:id="2017"/>
      <w:r w:rsidR="00F1328C" w:rsidRPr="0087716F">
        <w:t xml:space="preserve"> </w:t>
      </w:r>
    </w:p>
    <w:p w14:paraId="23FC03A6"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14:paraId="1624AB88" w14:textId="77777777" w:rsidR="00F1328C" w:rsidRPr="0087716F" w:rsidRDefault="00F1328C" w:rsidP="00F1328C">
      <w:pPr>
        <w:rPr>
          <w:lang w:eastAsia="ko-KR"/>
        </w:rPr>
      </w:pPr>
    </w:p>
    <w:p w14:paraId="17D54B0A" w14:textId="7F42FA88" w:rsidR="00F1328C" w:rsidRPr="0087716F" w:rsidRDefault="003F1926" w:rsidP="003F1926">
      <w:pPr>
        <w:pStyle w:val="Heading4"/>
        <w:rPr>
          <w:b/>
        </w:rPr>
      </w:pPr>
      <w:bookmarkStart w:id="2018" w:name="_Toc36034843"/>
      <w:bookmarkStart w:id="2019" w:name="_Toc42537443"/>
      <w:bookmarkStart w:id="2020" w:name="_Toc46356508"/>
      <w:bookmarkStart w:id="2021" w:name="_Toc52566422"/>
      <w:bookmarkStart w:id="2022" w:name="_Toc61187330"/>
      <w:bookmarkStart w:id="2023" w:name="_Toc66398742"/>
      <w:bookmarkStart w:id="2024" w:name="_Toc66398959"/>
      <w:bookmarkStart w:id="2025" w:name="_Toc66432676"/>
      <w:bookmarkStart w:id="2026" w:name="_Toc66433455"/>
      <w:bookmarkStart w:id="2027" w:name="_Toc66436230"/>
      <w:r>
        <w:t>10.1.1.6</w:t>
      </w:r>
      <w:r>
        <w:tab/>
      </w:r>
      <w:r w:rsidR="00F1328C" w:rsidRPr="0087716F">
        <w:t>Transmit OFF power</w:t>
      </w:r>
      <w:bookmarkEnd w:id="2018"/>
      <w:bookmarkEnd w:id="2019"/>
      <w:bookmarkEnd w:id="2020"/>
      <w:bookmarkEnd w:id="2021"/>
      <w:bookmarkEnd w:id="2022"/>
      <w:bookmarkEnd w:id="2023"/>
      <w:bookmarkEnd w:id="2024"/>
      <w:bookmarkEnd w:id="2025"/>
      <w:bookmarkEnd w:id="2026"/>
      <w:bookmarkEnd w:id="2027"/>
      <w:r w:rsidR="00F1328C" w:rsidRPr="0087716F">
        <w:t xml:space="preserve"> </w:t>
      </w:r>
    </w:p>
    <w:p w14:paraId="6CAC6ECF"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14:paraId="2E23F389" w14:textId="77777777" w:rsidR="00F1328C" w:rsidRPr="0087716F" w:rsidRDefault="00F1328C" w:rsidP="00F1328C"/>
    <w:p w14:paraId="34429DD2" w14:textId="6B0E11ED" w:rsidR="00F1328C" w:rsidRPr="0087716F" w:rsidRDefault="003F1926" w:rsidP="003F1926">
      <w:pPr>
        <w:pStyle w:val="Heading4"/>
        <w:rPr>
          <w:b/>
        </w:rPr>
      </w:pPr>
      <w:bookmarkStart w:id="2028" w:name="_Toc36034844"/>
      <w:bookmarkStart w:id="2029" w:name="_Toc42537444"/>
      <w:bookmarkStart w:id="2030" w:name="_Toc46356509"/>
      <w:bookmarkStart w:id="2031" w:name="_Toc52566423"/>
      <w:bookmarkStart w:id="2032" w:name="_Toc61187331"/>
      <w:bookmarkStart w:id="2033" w:name="_Toc66398743"/>
      <w:bookmarkStart w:id="2034" w:name="_Toc66398960"/>
      <w:bookmarkStart w:id="2035" w:name="_Toc66432677"/>
      <w:bookmarkStart w:id="2036" w:name="_Toc66433456"/>
      <w:bookmarkStart w:id="2037" w:name="_Toc66436231"/>
      <w:r>
        <w:t>10.1.1.7</w:t>
      </w:r>
      <w:r>
        <w:tab/>
      </w:r>
      <w:r w:rsidR="00F1328C" w:rsidRPr="0087716F">
        <w:t>ON/OFF time mask</w:t>
      </w:r>
      <w:bookmarkEnd w:id="2028"/>
      <w:bookmarkEnd w:id="2029"/>
      <w:bookmarkEnd w:id="2030"/>
      <w:bookmarkEnd w:id="2031"/>
      <w:bookmarkEnd w:id="2032"/>
      <w:bookmarkEnd w:id="2033"/>
      <w:bookmarkEnd w:id="2034"/>
      <w:bookmarkEnd w:id="2035"/>
      <w:bookmarkEnd w:id="2036"/>
      <w:bookmarkEnd w:id="2037"/>
      <w:r w:rsidR="00F1328C" w:rsidRPr="0087716F">
        <w:t xml:space="preserve"> </w:t>
      </w:r>
    </w:p>
    <w:p w14:paraId="7AAD4CF7" w14:textId="77777777"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14:paraId="656E8B1A" w14:textId="77777777" w:rsidR="00F1328C" w:rsidRPr="0087716F" w:rsidRDefault="00F1328C" w:rsidP="00F1328C"/>
    <w:p w14:paraId="5CDB4986" w14:textId="41C4E692" w:rsidR="00F1328C" w:rsidRPr="0087716F" w:rsidRDefault="003F1926" w:rsidP="003F1926">
      <w:pPr>
        <w:pStyle w:val="Heading4"/>
        <w:rPr>
          <w:b/>
        </w:rPr>
      </w:pPr>
      <w:bookmarkStart w:id="2038" w:name="_Toc36034845"/>
      <w:bookmarkStart w:id="2039" w:name="_Toc42537445"/>
      <w:bookmarkStart w:id="2040" w:name="_Toc46356510"/>
      <w:bookmarkStart w:id="2041" w:name="_Toc52566424"/>
      <w:bookmarkStart w:id="2042" w:name="_Toc61187332"/>
      <w:bookmarkStart w:id="2043" w:name="_Toc66398744"/>
      <w:bookmarkStart w:id="2044" w:name="_Toc66398961"/>
      <w:bookmarkStart w:id="2045" w:name="_Toc66432678"/>
      <w:bookmarkStart w:id="2046" w:name="_Toc66433457"/>
      <w:bookmarkStart w:id="2047" w:name="_Toc66436232"/>
      <w:r>
        <w:t>10.1.1.8</w:t>
      </w:r>
      <w:r>
        <w:tab/>
      </w:r>
      <w:r w:rsidR="00F1328C" w:rsidRPr="0087716F">
        <w:t>Power control</w:t>
      </w:r>
      <w:bookmarkEnd w:id="2038"/>
      <w:bookmarkEnd w:id="2039"/>
      <w:bookmarkEnd w:id="2040"/>
      <w:bookmarkEnd w:id="2041"/>
      <w:bookmarkEnd w:id="2042"/>
      <w:bookmarkEnd w:id="2043"/>
      <w:bookmarkEnd w:id="2044"/>
      <w:bookmarkEnd w:id="2045"/>
      <w:bookmarkEnd w:id="2046"/>
      <w:bookmarkEnd w:id="2047"/>
    </w:p>
    <w:p w14:paraId="63A074CA" w14:textId="77777777" w:rsidR="00F1328C" w:rsidRPr="0087716F" w:rsidRDefault="00F1328C" w:rsidP="00F1328C">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14:paraId="1DAD64CB" w14:textId="4EEFAC86" w:rsidR="00F1328C" w:rsidRPr="0087716F" w:rsidRDefault="005156E7" w:rsidP="005156E7">
      <w:pPr>
        <w:pStyle w:val="Heading4"/>
        <w:rPr>
          <w:b/>
        </w:rPr>
      </w:pPr>
      <w:bookmarkStart w:id="2048" w:name="_Toc478734135"/>
      <w:bookmarkStart w:id="2049" w:name="_Toc36034846"/>
      <w:bookmarkStart w:id="2050" w:name="_Toc42537446"/>
      <w:bookmarkStart w:id="2051" w:name="_Toc46356511"/>
      <w:bookmarkStart w:id="2052" w:name="_Toc52566425"/>
      <w:bookmarkStart w:id="2053" w:name="_Toc61187333"/>
      <w:bookmarkStart w:id="2054" w:name="_Toc66398745"/>
      <w:bookmarkStart w:id="2055" w:name="_Toc66398962"/>
      <w:bookmarkStart w:id="2056" w:name="_Toc66432679"/>
      <w:bookmarkStart w:id="2057" w:name="_Toc66433458"/>
      <w:bookmarkStart w:id="2058" w:name="_Toc66436233"/>
      <w:r>
        <w:lastRenderedPageBreak/>
        <w:t>10.1.1.9</w:t>
      </w:r>
      <w:r>
        <w:tab/>
      </w:r>
      <w:r w:rsidR="00F1328C" w:rsidRPr="0087716F">
        <w:t>Transmit signal quality</w:t>
      </w:r>
      <w:bookmarkEnd w:id="2048"/>
      <w:bookmarkEnd w:id="2049"/>
      <w:bookmarkEnd w:id="2050"/>
      <w:bookmarkEnd w:id="2051"/>
      <w:bookmarkEnd w:id="2052"/>
      <w:bookmarkEnd w:id="2053"/>
      <w:bookmarkEnd w:id="2054"/>
      <w:bookmarkEnd w:id="2055"/>
      <w:bookmarkEnd w:id="2056"/>
      <w:bookmarkEnd w:id="2057"/>
      <w:bookmarkEnd w:id="2058"/>
    </w:p>
    <w:p w14:paraId="20007971" w14:textId="3CA81CB1" w:rsidR="00F1328C" w:rsidRPr="0087716F" w:rsidRDefault="00B42D3C" w:rsidP="005156E7">
      <w:pPr>
        <w:pStyle w:val="Heading5"/>
        <w:rPr>
          <w:b/>
          <w:lang w:eastAsia="zh-CN"/>
        </w:rPr>
      </w:pPr>
      <w:bookmarkStart w:id="2059" w:name="_Toc478734136"/>
      <w:bookmarkStart w:id="2060" w:name="_Toc36034847"/>
      <w:bookmarkStart w:id="2061" w:name="_Toc42537447"/>
      <w:bookmarkStart w:id="2062" w:name="_Toc46356512"/>
      <w:bookmarkStart w:id="2063" w:name="_Toc52566426"/>
      <w:bookmarkStart w:id="2064" w:name="_Toc61187334"/>
      <w:bookmarkStart w:id="2065" w:name="_Toc66398746"/>
      <w:bookmarkStart w:id="2066" w:name="_Toc66398963"/>
      <w:bookmarkStart w:id="2067" w:name="_Toc66432680"/>
      <w:bookmarkStart w:id="2068" w:name="_Toc66433459"/>
      <w:bookmarkStart w:id="2069" w:name="_Toc66436234"/>
      <w:r>
        <w:rPr>
          <w:lang w:eastAsia="zh-CN"/>
        </w:rPr>
        <w:t>10.1.1.9.1</w:t>
      </w:r>
      <w:r>
        <w:rPr>
          <w:lang w:eastAsia="zh-CN"/>
        </w:rPr>
        <w:tab/>
      </w:r>
      <w:r w:rsidR="00F1328C" w:rsidRPr="0087716F">
        <w:rPr>
          <w:lang w:eastAsia="zh-CN"/>
        </w:rPr>
        <w:t>Frequency error</w:t>
      </w:r>
      <w:bookmarkEnd w:id="2059"/>
      <w:bookmarkEnd w:id="2060"/>
      <w:bookmarkEnd w:id="2061"/>
      <w:bookmarkEnd w:id="2062"/>
      <w:bookmarkEnd w:id="2063"/>
      <w:bookmarkEnd w:id="2064"/>
      <w:bookmarkEnd w:id="2065"/>
      <w:bookmarkEnd w:id="2066"/>
      <w:bookmarkEnd w:id="2067"/>
      <w:bookmarkEnd w:id="2068"/>
      <w:bookmarkEnd w:id="2069"/>
    </w:p>
    <w:p w14:paraId="4D3FB8A5" w14:textId="77777777"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14:paraId="209B6E8E" w14:textId="772B0DFA" w:rsidR="00F1328C" w:rsidRPr="0087716F" w:rsidRDefault="00B42D3C" w:rsidP="00B42D3C">
      <w:pPr>
        <w:pStyle w:val="Heading5"/>
        <w:rPr>
          <w:b/>
          <w:lang w:eastAsia="zh-CN"/>
        </w:rPr>
      </w:pPr>
      <w:bookmarkStart w:id="2070" w:name="_Toc36034848"/>
      <w:bookmarkStart w:id="2071" w:name="_Toc42537448"/>
      <w:bookmarkStart w:id="2072" w:name="_Toc46356513"/>
      <w:bookmarkStart w:id="2073" w:name="_Toc52566427"/>
      <w:bookmarkStart w:id="2074" w:name="_Toc61187335"/>
      <w:bookmarkStart w:id="2075" w:name="_Toc66398747"/>
      <w:bookmarkStart w:id="2076" w:name="_Toc66398964"/>
      <w:bookmarkStart w:id="2077" w:name="_Toc66432681"/>
      <w:bookmarkStart w:id="2078" w:name="_Toc66433460"/>
      <w:bookmarkStart w:id="2079" w:name="_Toc66436235"/>
      <w:r>
        <w:rPr>
          <w:lang w:eastAsia="zh-CN"/>
        </w:rPr>
        <w:t>10.1.1.9.2</w:t>
      </w:r>
      <w:r>
        <w:rPr>
          <w:lang w:eastAsia="zh-CN"/>
        </w:rPr>
        <w:tab/>
      </w:r>
      <w:r w:rsidR="00F1328C" w:rsidRPr="0087716F">
        <w:rPr>
          <w:lang w:eastAsia="zh-CN"/>
        </w:rPr>
        <w:t>Transmit modulation quality</w:t>
      </w:r>
      <w:bookmarkEnd w:id="2070"/>
      <w:bookmarkEnd w:id="2071"/>
      <w:bookmarkEnd w:id="2072"/>
      <w:bookmarkEnd w:id="2073"/>
      <w:bookmarkEnd w:id="2074"/>
      <w:bookmarkEnd w:id="2075"/>
      <w:bookmarkEnd w:id="2076"/>
      <w:bookmarkEnd w:id="2077"/>
      <w:bookmarkEnd w:id="2078"/>
      <w:bookmarkEnd w:id="2079"/>
    </w:p>
    <w:p w14:paraId="05ED048C" w14:textId="1A01FCC7" w:rsidR="00F1328C" w:rsidRPr="0087716F" w:rsidRDefault="00B42D3C" w:rsidP="00B42D3C">
      <w:pPr>
        <w:pStyle w:val="H6"/>
        <w:rPr>
          <w:b/>
          <w:lang w:eastAsia="zh-CN"/>
        </w:rPr>
      </w:pPr>
      <w:bookmarkStart w:id="2080" w:name="_Toc36034849"/>
      <w:bookmarkStart w:id="2081" w:name="_Toc42537449"/>
      <w:bookmarkStart w:id="2082" w:name="_Toc46356514"/>
      <w:bookmarkStart w:id="2083" w:name="_Toc52566428"/>
      <w:bookmarkStart w:id="2084" w:name="_Toc61187336"/>
      <w:bookmarkStart w:id="2085" w:name="_Toc66398748"/>
      <w:bookmarkStart w:id="2086" w:name="_Toc66398965"/>
      <w:r>
        <w:rPr>
          <w:lang w:eastAsia="zh-CN"/>
        </w:rPr>
        <w:t>10.1.1.9.2.1</w:t>
      </w:r>
      <w:r>
        <w:rPr>
          <w:lang w:eastAsia="zh-CN"/>
        </w:rPr>
        <w:tab/>
      </w:r>
      <w:r w:rsidR="00F1328C" w:rsidRPr="0087716F">
        <w:rPr>
          <w:lang w:eastAsia="zh-CN"/>
        </w:rPr>
        <w:t>Error Vector Magnitude</w:t>
      </w:r>
      <w:bookmarkEnd w:id="2080"/>
      <w:bookmarkEnd w:id="2081"/>
      <w:bookmarkEnd w:id="2082"/>
      <w:bookmarkEnd w:id="2083"/>
      <w:bookmarkEnd w:id="2084"/>
      <w:bookmarkEnd w:id="2085"/>
      <w:bookmarkEnd w:id="2086"/>
    </w:p>
    <w:p w14:paraId="70D422DB" w14:textId="77777777"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14:paraId="154A2E03" w14:textId="0BC2FC5F" w:rsidR="00F1328C" w:rsidRPr="0087716F" w:rsidRDefault="00B42D3C" w:rsidP="00B42D3C">
      <w:pPr>
        <w:pStyle w:val="H6"/>
        <w:rPr>
          <w:b/>
          <w:lang w:eastAsia="zh-CN"/>
        </w:rPr>
      </w:pPr>
      <w:bookmarkStart w:id="2087" w:name="_Toc36034850"/>
      <w:bookmarkStart w:id="2088" w:name="_Toc42537450"/>
      <w:bookmarkStart w:id="2089" w:name="_Toc46356515"/>
      <w:bookmarkStart w:id="2090" w:name="_Toc52566429"/>
      <w:bookmarkStart w:id="2091" w:name="_Toc61187337"/>
      <w:bookmarkStart w:id="2092" w:name="_Toc66398749"/>
      <w:bookmarkStart w:id="2093" w:name="_Toc66398966"/>
      <w:r>
        <w:rPr>
          <w:lang w:eastAsia="zh-CN"/>
        </w:rPr>
        <w:t>10.1.1.9.2.2</w:t>
      </w:r>
      <w:r>
        <w:rPr>
          <w:lang w:eastAsia="zh-CN"/>
        </w:rPr>
        <w:tab/>
      </w:r>
      <w:r w:rsidR="00F1328C" w:rsidRPr="0087716F">
        <w:rPr>
          <w:lang w:eastAsia="zh-CN"/>
        </w:rPr>
        <w:t>Carrier leakage</w:t>
      </w:r>
      <w:bookmarkEnd w:id="2087"/>
      <w:bookmarkEnd w:id="2088"/>
      <w:bookmarkEnd w:id="2089"/>
      <w:bookmarkEnd w:id="2090"/>
      <w:bookmarkEnd w:id="2091"/>
      <w:bookmarkEnd w:id="2092"/>
      <w:bookmarkEnd w:id="2093"/>
    </w:p>
    <w:p w14:paraId="59D3E5B5" w14:textId="77777777"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14:paraId="31202892" w14:textId="361BBB8C" w:rsidR="00F1328C" w:rsidRPr="0087716F" w:rsidRDefault="000D27CB" w:rsidP="000D27CB">
      <w:pPr>
        <w:pStyle w:val="H6"/>
        <w:rPr>
          <w:b/>
          <w:lang w:eastAsia="zh-CN"/>
        </w:rPr>
      </w:pPr>
      <w:bookmarkStart w:id="2094" w:name="_Toc36034851"/>
      <w:bookmarkStart w:id="2095" w:name="_Toc42537451"/>
      <w:bookmarkStart w:id="2096" w:name="_Toc46356516"/>
      <w:bookmarkStart w:id="2097" w:name="_Toc52566430"/>
      <w:bookmarkStart w:id="2098" w:name="_Toc61187338"/>
      <w:bookmarkStart w:id="2099" w:name="_Toc66398750"/>
      <w:bookmarkStart w:id="2100" w:name="_Toc66398967"/>
      <w:r>
        <w:rPr>
          <w:lang w:eastAsia="zh-CN"/>
        </w:rPr>
        <w:t>10.1.1.9.2.3</w:t>
      </w:r>
      <w:r>
        <w:rPr>
          <w:lang w:eastAsia="zh-CN"/>
        </w:rPr>
        <w:tab/>
      </w:r>
      <w:r w:rsidR="00F1328C" w:rsidRPr="0087716F">
        <w:rPr>
          <w:lang w:eastAsia="zh-CN"/>
        </w:rPr>
        <w:t>In-band emissions</w:t>
      </w:r>
      <w:bookmarkEnd w:id="2094"/>
      <w:bookmarkEnd w:id="2095"/>
      <w:bookmarkEnd w:id="2096"/>
      <w:bookmarkEnd w:id="2097"/>
      <w:bookmarkEnd w:id="2098"/>
      <w:bookmarkEnd w:id="2099"/>
      <w:bookmarkEnd w:id="2100"/>
    </w:p>
    <w:p w14:paraId="39C13E62" w14:textId="77777777"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14:paraId="45830B2B" w14:textId="6FE4AADF" w:rsidR="00F1328C" w:rsidRPr="0087716F" w:rsidRDefault="000D27CB" w:rsidP="000D27CB">
      <w:pPr>
        <w:pStyle w:val="H6"/>
        <w:rPr>
          <w:b/>
          <w:lang w:eastAsia="zh-CN"/>
        </w:rPr>
      </w:pPr>
      <w:bookmarkStart w:id="2101" w:name="_Toc36034852"/>
      <w:bookmarkStart w:id="2102" w:name="_Toc42537452"/>
      <w:bookmarkStart w:id="2103" w:name="_Toc46356517"/>
      <w:bookmarkStart w:id="2104" w:name="_Toc52566431"/>
      <w:bookmarkStart w:id="2105" w:name="_Toc61187339"/>
      <w:bookmarkStart w:id="2106" w:name="_Toc66398751"/>
      <w:bookmarkStart w:id="2107" w:name="_Toc66398968"/>
      <w:r>
        <w:rPr>
          <w:lang w:eastAsia="zh-CN"/>
        </w:rPr>
        <w:t>10.1.1.9.2.4</w:t>
      </w:r>
      <w:r>
        <w:rPr>
          <w:lang w:eastAsia="zh-CN"/>
        </w:rPr>
        <w:tab/>
      </w:r>
      <w:r w:rsidR="00F1328C" w:rsidRPr="0087716F">
        <w:rPr>
          <w:lang w:eastAsia="zh-CN"/>
        </w:rPr>
        <w:t>EVM equalizer spectrum flatness</w:t>
      </w:r>
      <w:bookmarkEnd w:id="2101"/>
      <w:bookmarkEnd w:id="2102"/>
      <w:bookmarkEnd w:id="2103"/>
      <w:bookmarkEnd w:id="2104"/>
      <w:bookmarkEnd w:id="2105"/>
      <w:bookmarkEnd w:id="2106"/>
      <w:bookmarkEnd w:id="2107"/>
    </w:p>
    <w:p w14:paraId="4F505B18" w14:textId="77777777"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14:paraId="58C385D4" w14:textId="77777777" w:rsidR="00F1328C" w:rsidRPr="0087716F" w:rsidRDefault="00F1328C" w:rsidP="00F1328C"/>
    <w:p w14:paraId="5FF1F53F" w14:textId="6FC14863" w:rsidR="00F1328C" w:rsidRPr="0087716F" w:rsidRDefault="00DC2775" w:rsidP="000C3A19">
      <w:pPr>
        <w:pStyle w:val="Heading4"/>
        <w:rPr>
          <w:b/>
        </w:rPr>
      </w:pPr>
      <w:bookmarkStart w:id="2108" w:name="_Toc36034853"/>
      <w:bookmarkStart w:id="2109" w:name="_Toc42537453"/>
      <w:bookmarkStart w:id="2110" w:name="_Toc46356518"/>
      <w:bookmarkStart w:id="2111" w:name="_Toc52566432"/>
      <w:bookmarkStart w:id="2112" w:name="_Toc61187340"/>
      <w:bookmarkStart w:id="2113" w:name="_Toc66398752"/>
      <w:bookmarkStart w:id="2114" w:name="_Toc66398969"/>
      <w:bookmarkStart w:id="2115" w:name="_Toc66432682"/>
      <w:bookmarkStart w:id="2116" w:name="_Toc66433461"/>
      <w:bookmarkStart w:id="2117" w:name="_Toc66436236"/>
      <w:r>
        <w:t>10.1.1.10</w:t>
      </w:r>
      <w:r w:rsidR="000C3A19">
        <w:tab/>
      </w:r>
      <w:r w:rsidR="00F1328C" w:rsidRPr="0087716F">
        <w:t>Spectrum emission mask</w:t>
      </w:r>
      <w:bookmarkEnd w:id="2108"/>
      <w:bookmarkEnd w:id="2109"/>
      <w:bookmarkEnd w:id="2110"/>
      <w:bookmarkEnd w:id="2111"/>
      <w:bookmarkEnd w:id="2112"/>
      <w:bookmarkEnd w:id="2113"/>
      <w:bookmarkEnd w:id="2114"/>
      <w:bookmarkEnd w:id="2115"/>
      <w:bookmarkEnd w:id="2116"/>
      <w:bookmarkEnd w:id="2117"/>
    </w:p>
    <w:p w14:paraId="605A6CEB"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14:paraId="081156F4" w14:textId="77777777" w:rsidR="00F1328C" w:rsidRPr="0087716F" w:rsidRDefault="00F1328C" w:rsidP="00F1328C"/>
    <w:p w14:paraId="1C41917B" w14:textId="16453D3F" w:rsidR="00F1328C" w:rsidRPr="0087716F" w:rsidRDefault="00DC2775" w:rsidP="00DC2775">
      <w:pPr>
        <w:pStyle w:val="Heading4"/>
        <w:rPr>
          <w:b/>
        </w:rPr>
      </w:pPr>
      <w:bookmarkStart w:id="2118" w:name="_Toc36034854"/>
      <w:bookmarkStart w:id="2119" w:name="_Toc42537454"/>
      <w:bookmarkStart w:id="2120" w:name="_Toc46356519"/>
      <w:bookmarkStart w:id="2121" w:name="_Toc52566433"/>
      <w:bookmarkStart w:id="2122" w:name="_Toc61187341"/>
      <w:bookmarkStart w:id="2123" w:name="_Toc66398753"/>
      <w:bookmarkStart w:id="2124" w:name="_Toc66398970"/>
      <w:bookmarkStart w:id="2125" w:name="_Toc66432683"/>
      <w:bookmarkStart w:id="2126" w:name="_Toc66433462"/>
      <w:bookmarkStart w:id="2127" w:name="_Toc66436237"/>
      <w:r>
        <w:t>10.1.1.11</w:t>
      </w:r>
      <w:r>
        <w:tab/>
      </w:r>
      <w:r w:rsidR="00F1328C" w:rsidRPr="0087716F">
        <w:t>ACLR requirements</w:t>
      </w:r>
      <w:bookmarkEnd w:id="2118"/>
      <w:bookmarkEnd w:id="2119"/>
      <w:bookmarkEnd w:id="2120"/>
      <w:bookmarkEnd w:id="2121"/>
      <w:bookmarkEnd w:id="2122"/>
      <w:bookmarkEnd w:id="2123"/>
      <w:bookmarkEnd w:id="2124"/>
      <w:bookmarkEnd w:id="2125"/>
      <w:bookmarkEnd w:id="2126"/>
      <w:bookmarkEnd w:id="2127"/>
    </w:p>
    <w:p w14:paraId="1A76D010"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14:paraId="5B18A803" w14:textId="77777777" w:rsidR="00F1328C" w:rsidRPr="0087716F" w:rsidRDefault="00F1328C" w:rsidP="00F1328C"/>
    <w:p w14:paraId="5BF26FC0" w14:textId="6A4E12E9" w:rsidR="00F1328C" w:rsidRPr="0087716F" w:rsidRDefault="00DC2775" w:rsidP="00DC2775">
      <w:pPr>
        <w:pStyle w:val="Heading4"/>
        <w:rPr>
          <w:b/>
        </w:rPr>
      </w:pPr>
      <w:bookmarkStart w:id="2128" w:name="_Toc36034855"/>
      <w:bookmarkStart w:id="2129" w:name="_Toc42537455"/>
      <w:bookmarkStart w:id="2130" w:name="_Toc46356520"/>
      <w:bookmarkStart w:id="2131" w:name="_Toc52566434"/>
      <w:bookmarkStart w:id="2132" w:name="_Toc61187342"/>
      <w:bookmarkStart w:id="2133" w:name="_Toc66398754"/>
      <w:bookmarkStart w:id="2134" w:name="_Toc66398971"/>
      <w:bookmarkStart w:id="2135" w:name="_Toc66432684"/>
      <w:bookmarkStart w:id="2136" w:name="_Toc66433463"/>
      <w:bookmarkStart w:id="2137" w:name="_Toc66436238"/>
      <w:r>
        <w:t>10.1.1.12</w:t>
      </w:r>
      <w:r>
        <w:tab/>
      </w:r>
      <w:r w:rsidR="00F1328C" w:rsidRPr="0087716F">
        <w:t>Spurious emission requirements</w:t>
      </w:r>
      <w:bookmarkEnd w:id="2128"/>
      <w:bookmarkEnd w:id="2129"/>
      <w:bookmarkEnd w:id="2130"/>
      <w:bookmarkEnd w:id="2131"/>
      <w:bookmarkEnd w:id="2132"/>
      <w:bookmarkEnd w:id="2133"/>
      <w:bookmarkEnd w:id="2134"/>
      <w:bookmarkEnd w:id="2135"/>
      <w:bookmarkEnd w:id="2136"/>
      <w:bookmarkEnd w:id="2137"/>
    </w:p>
    <w:p w14:paraId="7EB611D5"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14:paraId="29D7069A" w14:textId="77777777" w:rsidR="00F1328C" w:rsidRPr="0087716F" w:rsidRDefault="00F1328C" w:rsidP="00F1328C"/>
    <w:p w14:paraId="3924FCEA" w14:textId="33D19F12" w:rsidR="00F1328C" w:rsidRPr="0087716F" w:rsidRDefault="00DC2775" w:rsidP="00DC2775">
      <w:pPr>
        <w:pStyle w:val="Heading4"/>
        <w:rPr>
          <w:b/>
        </w:rPr>
      </w:pPr>
      <w:bookmarkStart w:id="2138" w:name="_Toc36034856"/>
      <w:bookmarkStart w:id="2139" w:name="_Toc42537456"/>
      <w:bookmarkStart w:id="2140" w:name="_Toc46356521"/>
      <w:bookmarkStart w:id="2141" w:name="_Toc52566435"/>
      <w:bookmarkStart w:id="2142" w:name="_Toc61187343"/>
      <w:bookmarkStart w:id="2143" w:name="_Toc66398755"/>
      <w:bookmarkStart w:id="2144" w:name="_Toc66398972"/>
      <w:bookmarkStart w:id="2145" w:name="_Toc66432685"/>
      <w:bookmarkStart w:id="2146" w:name="_Toc66433464"/>
      <w:bookmarkStart w:id="2147" w:name="_Toc66436239"/>
      <w:r>
        <w:lastRenderedPageBreak/>
        <w:t>10.1.1.13</w:t>
      </w:r>
      <w:r>
        <w:tab/>
      </w:r>
      <w:r w:rsidR="00F1328C" w:rsidRPr="0087716F">
        <w:t>Spurious emission band UE co-existence</w:t>
      </w:r>
      <w:bookmarkEnd w:id="2138"/>
      <w:bookmarkEnd w:id="2139"/>
      <w:bookmarkEnd w:id="2140"/>
      <w:bookmarkEnd w:id="2141"/>
      <w:bookmarkEnd w:id="2142"/>
      <w:bookmarkEnd w:id="2143"/>
      <w:bookmarkEnd w:id="2144"/>
      <w:bookmarkEnd w:id="2145"/>
      <w:bookmarkEnd w:id="2146"/>
      <w:bookmarkEnd w:id="2147"/>
    </w:p>
    <w:p w14:paraId="5B0774F9" w14:textId="77777777" w:rsidR="00F1328C" w:rsidRPr="0087716F" w:rsidRDefault="00F1328C" w:rsidP="00F1328C">
      <w:r w:rsidRPr="0087716F">
        <w:t>This clause specifies the spurious emission requirements of the inter-band con-current V2X operation, for UE-to-UE coexistence to protect legacy protected bands</w:t>
      </w:r>
    </w:p>
    <w:p w14:paraId="481F57BD" w14:textId="77777777" w:rsidR="00F1328C" w:rsidRPr="0087716F" w:rsidRDefault="00F1328C" w:rsidP="00F1328C"/>
    <w:p w14:paraId="7575BAFC" w14:textId="77777777"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14:paraId="6D10AF1B" w14:textId="77777777" w:rsidTr="00F1328C">
        <w:trPr>
          <w:trHeight w:val="288"/>
          <w:jc w:val="center"/>
        </w:trPr>
        <w:tc>
          <w:tcPr>
            <w:tcW w:w="1357" w:type="dxa"/>
            <w:vMerge w:val="restart"/>
            <w:shd w:val="clear" w:color="auto" w:fill="auto"/>
            <w:vAlign w:val="center"/>
          </w:tcPr>
          <w:p w14:paraId="409340C5" w14:textId="77777777"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14:paraId="6C289CB5" w14:textId="77777777" w:rsidR="00F1328C" w:rsidRPr="0087716F" w:rsidRDefault="00F1328C" w:rsidP="00F1328C">
            <w:pPr>
              <w:pStyle w:val="TAH"/>
              <w:rPr>
                <w:rFonts w:cs="Arial"/>
              </w:rPr>
            </w:pPr>
            <w:r w:rsidRPr="0087716F">
              <w:rPr>
                <w:rFonts w:cs="Arial"/>
              </w:rPr>
              <w:t xml:space="preserve">Spurious emission </w:t>
            </w:r>
          </w:p>
        </w:tc>
      </w:tr>
      <w:tr w:rsidR="00F1328C" w:rsidRPr="0087716F" w14:paraId="1556D7BC" w14:textId="77777777" w:rsidTr="00F1328C">
        <w:trPr>
          <w:trHeight w:val="481"/>
          <w:jc w:val="center"/>
        </w:trPr>
        <w:tc>
          <w:tcPr>
            <w:tcW w:w="1357" w:type="dxa"/>
            <w:vMerge/>
            <w:vAlign w:val="center"/>
          </w:tcPr>
          <w:p w14:paraId="341A999E" w14:textId="77777777" w:rsidR="00F1328C" w:rsidRPr="0087716F" w:rsidRDefault="00F1328C" w:rsidP="00F1328C">
            <w:pPr>
              <w:pStyle w:val="TAH"/>
              <w:rPr>
                <w:rFonts w:cs="Arial"/>
              </w:rPr>
            </w:pPr>
          </w:p>
        </w:tc>
        <w:tc>
          <w:tcPr>
            <w:tcW w:w="3012" w:type="dxa"/>
            <w:shd w:val="clear" w:color="auto" w:fill="auto"/>
          </w:tcPr>
          <w:p w14:paraId="7B841125" w14:textId="77777777"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14:paraId="1492B4FA" w14:textId="77777777"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14:paraId="5B358A19" w14:textId="77777777" w:rsidR="00F1328C" w:rsidRPr="0087716F" w:rsidRDefault="00F1328C" w:rsidP="00F1328C">
            <w:pPr>
              <w:pStyle w:val="TAH"/>
              <w:rPr>
                <w:rFonts w:cs="Arial"/>
              </w:rPr>
            </w:pPr>
            <w:r w:rsidRPr="0087716F">
              <w:rPr>
                <w:rFonts w:cs="Arial"/>
              </w:rPr>
              <w:t>Maximum Level (dBm)</w:t>
            </w:r>
          </w:p>
        </w:tc>
        <w:tc>
          <w:tcPr>
            <w:tcW w:w="901" w:type="dxa"/>
            <w:shd w:val="clear" w:color="auto" w:fill="auto"/>
          </w:tcPr>
          <w:p w14:paraId="2FFFD286" w14:textId="77777777" w:rsidR="00F1328C" w:rsidRPr="0087716F" w:rsidRDefault="00F1328C" w:rsidP="00F1328C">
            <w:pPr>
              <w:pStyle w:val="TAH"/>
              <w:rPr>
                <w:rFonts w:cs="Arial"/>
              </w:rPr>
            </w:pPr>
            <w:r w:rsidRPr="0087716F">
              <w:rPr>
                <w:rFonts w:cs="Arial"/>
              </w:rPr>
              <w:t>MBW (MHz)</w:t>
            </w:r>
          </w:p>
        </w:tc>
        <w:tc>
          <w:tcPr>
            <w:tcW w:w="986" w:type="dxa"/>
            <w:shd w:val="clear" w:color="auto" w:fill="auto"/>
            <w:noWrap/>
          </w:tcPr>
          <w:p w14:paraId="043C38AC" w14:textId="77777777" w:rsidR="00F1328C" w:rsidRPr="0087716F" w:rsidRDefault="00F1328C" w:rsidP="00F1328C">
            <w:pPr>
              <w:pStyle w:val="TAH"/>
              <w:rPr>
                <w:rFonts w:cs="Arial"/>
              </w:rPr>
            </w:pPr>
            <w:r w:rsidRPr="0087716F">
              <w:rPr>
                <w:rFonts w:cs="Arial"/>
              </w:rPr>
              <w:t>NOTE</w:t>
            </w:r>
          </w:p>
        </w:tc>
      </w:tr>
      <w:tr w:rsidR="00F1328C" w:rsidRPr="0087716F" w14:paraId="335E4A45" w14:textId="77777777" w:rsidTr="00F1328C">
        <w:trPr>
          <w:trHeight w:val="239"/>
          <w:jc w:val="center"/>
        </w:trPr>
        <w:tc>
          <w:tcPr>
            <w:tcW w:w="1357" w:type="dxa"/>
            <w:vMerge w:val="restart"/>
            <w:shd w:val="clear" w:color="auto" w:fill="auto"/>
          </w:tcPr>
          <w:p w14:paraId="3F9EF215" w14:textId="77777777"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14:paraId="4FB9DE9A"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 xml:space="preserve">E-UTRA Band </w:t>
            </w:r>
            <w:r w:rsidR="00D50BCB" w:rsidRPr="0087716F">
              <w:rPr>
                <w:rFonts w:ascii="Arial" w:hAnsi="Arial" w:cs="Arial"/>
                <w:sz w:val="16"/>
                <w:szCs w:val="16"/>
                <w:lang w:eastAsia="ko-KR"/>
              </w:rPr>
              <w:t xml:space="preserve"> </w:t>
            </w:r>
            <w:r w:rsidR="00D50BCB">
              <w:rPr>
                <w:rFonts w:ascii="Arial" w:hAnsi="Arial" w:cs="Arial"/>
                <w:sz w:val="16"/>
                <w:szCs w:val="16"/>
                <w:lang w:eastAsia="ko-KR"/>
              </w:rPr>
              <w:t xml:space="preserve">4, </w:t>
            </w:r>
            <w:r w:rsidR="00D50BCB" w:rsidRPr="0087716F">
              <w:rPr>
                <w:rFonts w:ascii="Arial" w:hAnsi="Arial" w:cs="Arial"/>
                <w:sz w:val="16"/>
                <w:szCs w:val="16"/>
                <w:lang w:eastAsia="ko-KR"/>
              </w:rPr>
              <w:t xml:space="preserve">5, </w:t>
            </w:r>
            <w:r w:rsidR="00D50BCB">
              <w:rPr>
                <w:rFonts w:ascii="Arial" w:hAnsi="Arial" w:cs="Arial"/>
                <w:sz w:val="16"/>
                <w:szCs w:val="16"/>
                <w:lang w:eastAsia="ko-KR"/>
              </w:rPr>
              <w:t xml:space="preserve">12, 13, 14, 17, 24, </w:t>
            </w:r>
            <w:r w:rsidR="00D50BCB" w:rsidRPr="0087716F">
              <w:rPr>
                <w:rFonts w:ascii="Arial" w:hAnsi="Arial" w:cs="Arial"/>
                <w:sz w:val="16"/>
                <w:szCs w:val="16"/>
                <w:lang w:eastAsia="ko-KR"/>
              </w:rPr>
              <w:t>26</w:t>
            </w:r>
            <w:r w:rsidR="00D50BCB">
              <w:rPr>
                <w:rFonts w:ascii="Arial" w:hAnsi="Arial" w:cs="Arial"/>
                <w:sz w:val="16"/>
                <w:szCs w:val="16"/>
                <w:lang w:eastAsia="ko-KR"/>
              </w:rPr>
              <w:t>,  30,  48, 66, 85</w:t>
            </w:r>
          </w:p>
        </w:tc>
        <w:tc>
          <w:tcPr>
            <w:tcW w:w="817" w:type="dxa"/>
            <w:shd w:val="clear" w:color="auto" w:fill="auto"/>
            <w:vAlign w:val="center"/>
          </w:tcPr>
          <w:p w14:paraId="289DA505"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42D079F2"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14:paraId="52E31D8B"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14:paraId="6DF13529"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599153AA"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14:paraId="37437EA5" w14:textId="77777777" w:rsidR="00F1328C" w:rsidRPr="0087716F" w:rsidRDefault="00F1328C" w:rsidP="00F1328C">
            <w:pPr>
              <w:keepNext/>
              <w:keepLines/>
              <w:spacing w:after="0"/>
              <w:jc w:val="center"/>
              <w:rPr>
                <w:rFonts w:ascii="Arial" w:hAnsi="Arial" w:cs="Arial"/>
                <w:sz w:val="16"/>
                <w:szCs w:val="16"/>
              </w:rPr>
            </w:pPr>
          </w:p>
        </w:tc>
      </w:tr>
      <w:tr w:rsidR="00F1328C" w:rsidRPr="0087716F" w14:paraId="5FE968B4" w14:textId="77777777" w:rsidTr="00F1328C">
        <w:trPr>
          <w:trHeight w:val="239"/>
          <w:jc w:val="center"/>
        </w:trPr>
        <w:tc>
          <w:tcPr>
            <w:tcW w:w="1357" w:type="dxa"/>
            <w:vMerge/>
            <w:shd w:val="clear" w:color="auto" w:fill="auto"/>
          </w:tcPr>
          <w:p w14:paraId="43541A19" w14:textId="77777777"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14:paraId="0C7A138B" w14:textId="77777777" w:rsidR="00F1328C" w:rsidRPr="0087716F" w:rsidRDefault="00D50BCB" w:rsidP="00F1328C">
            <w:pPr>
              <w:keepNext/>
              <w:keepLines/>
              <w:spacing w:after="0"/>
              <w:rPr>
                <w:rFonts w:ascii="Arial" w:hAnsi="Arial" w:cs="Arial"/>
                <w:sz w:val="16"/>
                <w:szCs w:val="16"/>
              </w:rPr>
            </w:pPr>
            <w:r w:rsidRPr="00D64B2A">
              <w:rPr>
                <w:rFonts w:ascii="Arial" w:hAnsi="Arial" w:cs="Arial"/>
                <w:sz w:val="16"/>
                <w:szCs w:val="16"/>
                <w:lang w:eastAsia="ko-KR"/>
              </w:rPr>
              <w:t>E-UTRA Band 29</w:t>
            </w:r>
            <w:r>
              <w:rPr>
                <w:rFonts w:ascii="Arial" w:hAnsi="Arial" w:cs="Arial"/>
                <w:sz w:val="16"/>
                <w:szCs w:val="16"/>
                <w:lang w:eastAsia="ko-KR"/>
              </w:rPr>
              <w:t xml:space="preserve"> </w:t>
            </w:r>
          </w:p>
        </w:tc>
        <w:tc>
          <w:tcPr>
            <w:tcW w:w="817" w:type="dxa"/>
            <w:shd w:val="clear" w:color="auto" w:fill="auto"/>
            <w:vAlign w:val="center"/>
          </w:tcPr>
          <w:p w14:paraId="424C6289"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076CED9A"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78E3D986"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581CECCE" w14:textId="77777777" w:rsidR="00F1328C" w:rsidRPr="0087716F" w:rsidRDefault="00D50BCB" w:rsidP="00F1328C">
            <w:pPr>
              <w:keepNext/>
              <w:keepLines/>
              <w:spacing w:after="0"/>
              <w:jc w:val="center"/>
              <w:rPr>
                <w:rFonts w:ascii="Arial" w:hAnsi="Arial" w:cs="Arial"/>
                <w:sz w:val="16"/>
                <w:szCs w:val="16"/>
              </w:rPr>
            </w:pPr>
            <w:r>
              <w:rPr>
                <w:rFonts w:ascii="Arial" w:hAnsi="Arial" w:cs="Arial"/>
                <w:sz w:val="16"/>
                <w:szCs w:val="16"/>
              </w:rPr>
              <w:t>-38</w:t>
            </w:r>
          </w:p>
        </w:tc>
        <w:tc>
          <w:tcPr>
            <w:tcW w:w="901" w:type="dxa"/>
            <w:shd w:val="clear" w:color="auto" w:fill="auto"/>
            <w:noWrap/>
            <w:vAlign w:val="center"/>
          </w:tcPr>
          <w:p w14:paraId="68B56FE1"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14:paraId="1391EACD"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14:paraId="18F8630D" w14:textId="77777777" w:rsidTr="00F1328C">
        <w:trPr>
          <w:trHeight w:val="239"/>
          <w:jc w:val="center"/>
        </w:trPr>
        <w:tc>
          <w:tcPr>
            <w:tcW w:w="1357" w:type="dxa"/>
            <w:vMerge/>
            <w:shd w:val="clear" w:color="auto" w:fill="auto"/>
          </w:tcPr>
          <w:p w14:paraId="18629E01" w14:textId="77777777"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14:paraId="1A545353" w14:textId="77777777"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 xml:space="preserve">E-UTRA Band </w:t>
            </w:r>
            <w:r w:rsidR="00D50BCB">
              <w:rPr>
                <w:rFonts w:ascii="Arial" w:hAnsi="Arial" w:cs="Arial"/>
                <w:sz w:val="16"/>
                <w:szCs w:val="16"/>
                <w:lang w:val="sv-FI"/>
              </w:rPr>
              <w:t xml:space="preserve">2, 5, </w:t>
            </w:r>
            <w:r w:rsidR="00D50BCB" w:rsidRPr="0087716F">
              <w:rPr>
                <w:rFonts w:ascii="Arial" w:hAnsi="Arial" w:cs="Arial"/>
                <w:sz w:val="16"/>
                <w:szCs w:val="16"/>
                <w:lang w:val="sv-FI"/>
              </w:rPr>
              <w:t>41</w:t>
            </w:r>
            <w:r w:rsidR="00D50BCB">
              <w:rPr>
                <w:rFonts w:ascii="Arial" w:hAnsi="Arial" w:cs="Arial"/>
                <w:sz w:val="16"/>
                <w:szCs w:val="16"/>
                <w:lang w:val="sv-FI"/>
              </w:rPr>
              <w:t>, 70</w:t>
            </w:r>
          </w:p>
        </w:tc>
        <w:tc>
          <w:tcPr>
            <w:tcW w:w="817" w:type="dxa"/>
            <w:shd w:val="clear" w:color="auto" w:fill="auto"/>
            <w:vAlign w:val="center"/>
          </w:tcPr>
          <w:p w14:paraId="300D4B27"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0908F342"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3768E785"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4E86AA2A"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14:paraId="1F3AE6B9"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14:paraId="31B21C67"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D50BCB" w:rsidRPr="0087716F" w14:paraId="5127F149" w14:textId="77777777" w:rsidTr="00861A3F">
        <w:trPr>
          <w:trHeight w:val="239"/>
          <w:jc w:val="center"/>
        </w:trPr>
        <w:tc>
          <w:tcPr>
            <w:tcW w:w="1357" w:type="dxa"/>
            <w:vMerge/>
            <w:shd w:val="clear" w:color="auto" w:fill="auto"/>
          </w:tcPr>
          <w:p w14:paraId="0BFCB614"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center"/>
          </w:tcPr>
          <w:p w14:paraId="78E1D443"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lang w:val="sv-FI"/>
              </w:rPr>
              <w:t xml:space="preserve">NR Band </w:t>
            </w:r>
            <w:r>
              <w:rPr>
                <w:rFonts w:ascii="Arial" w:hAnsi="Arial" w:cs="Arial"/>
                <w:sz w:val="16"/>
                <w:szCs w:val="16"/>
                <w:lang w:val="sv-FI"/>
              </w:rPr>
              <w:t>n71</w:t>
            </w:r>
          </w:p>
        </w:tc>
        <w:tc>
          <w:tcPr>
            <w:tcW w:w="817" w:type="dxa"/>
            <w:shd w:val="clear" w:color="auto" w:fill="auto"/>
            <w:vAlign w:val="center"/>
          </w:tcPr>
          <w:p w14:paraId="0A98F49F" w14:textId="77777777"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28ED28FE" w14:textId="77777777" w:rsidR="00D50BCB" w:rsidRPr="0087716F" w:rsidRDefault="00D50BCB" w:rsidP="00D50BCB">
            <w:pPr>
              <w:keepNext/>
              <w:keepLines/>
              <w:spacing w:after="0"/>
              <w:rPr>
                <w:rFonts w:cs="Arial"/>
                <w:sz w:val="16"/>
                <w:szCs w:val="16"/>
              </w:rPr>
            </w:pPr>
            <w:r w:rsidRPr="0087716F">
              <w:rPr>
                <w:rFonts w:ascii="Arial" w:hAnsi="Arial" w:cs="Arial"/>
                <w:sz w:val="16"/>
                <w:szCs w:val="16"/>
              </w:rPr>
              <w:t>-</w:t>
            </w:r>
          </w:p>
        </w:tc>
        <w:tc>
          <w:tcPr>
            <w:tcW w:w="819" w:type="dxa"/>
            <w:shd w:val="clear" w:color="auto" w:fill="auto"/>
            <w:vAlign w:val="center"/>
          </w:tcPr>
          <w:p w14:paraId="2D4A58B7" w14:textId="77777777"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183A200D"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-50</w:t>
            </w:r>
          </w:p>
        </w:tc>
        <w:tc>
          <w:tcPr>
            <w:tcW w:w="901" w:type="dxa"/>
            <w:shd w:val="clear" w:color="auto" w:fill="auto"/>
            <w:noWrap/>
            <w:vAlign w:val="center"/>
          </w:tcPr>
          <w:p w14:paraId="08EC55B6"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1</w:t>
            </w:r>
          </w:p>
        </w:tc>
        <w:tc>
          <w:tcPr>
            <w:tcW w:w="986" w:type="dxa"/>
            <w:shd w:val="clear" w:color="auto" w:fill="auto"/>
            <w:noWrap/>
            <w:vAlign w:val="center"/>
          </w:tcPr>
          <w:p w14:paraId="6DA0E96D" w14:textId="77777777" w:rsidR="00D50BCB" w:rsidRPr="0087716F" w:rsidRDefault="00D50BCB" w:rsidP="00D50BCB">
            <w:pPr>
              <w:keepNext/>
              <w:keepLines/>
              <w:spacing w:after="0"/>
              <w:jc w:val="center"/>
              <w:rPr>
                <w:rFonts w:ascii="Arial" w:hAnsi="Arial" w:cs="Arial"/>
                <w:sz w:val="16"/>
                <w:szCs w:val="16"/>
                <w:lang w:eastAsia="ko-KR"/>
              </w:rPr>
            </w:pPr>
          </w:p>
        </w:tc>
      </w:tr>
      <w:tr w:rsidR="00D50BCB" w:rsidRPr="0087716F" w14:paraId="7DBEBF31" w14:textId="77777777" w:rsidTr="00F1328C">
        <w:trPr>
          <w:trHeight w:val="239"/>
          <w:jc w:val="center"/>
        </w:trPr>
        <w:tc>
          <w:tcPr>
            <w:tcW w:w="1357" w:type="dxa"/>
            <w:vMerge/>
            <w:shd w:val="clear" w:color="auto" w:fill="auto"/>
          </w:tcPr>
          <w:p w14:paraId="04604C93"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14:paraId="7D6648B7"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14:paraId="58007FDA" w14:textId="77777777" w:rsidR="00D50BCB" w:rsidRPr="0087716F" w:rsidRDefault="00D50BCB" w:rsidP="00D50BCB">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14:paraId="2635B347" w14:textId="77777777" w:rsidR="00D50BCB" w:rsidRPr="0087716F" w:rsidRDefault="00D50BCB" w:rsidP="00D50BCB">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14:paraId="752B5F8A" w14:textId="77777777" w:rsidR="00D50BCB" w:rsidRPr="0087716F" w:rsidRDefault="00D50BCB" w:rsidP="00D50BCB">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14:paraId="1BFD2C8B" w14:textId="77777777"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14:paraId="5AA28A44" w14:textId="77777777"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14:paraId="289F2E44"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D50BCB" w:rsidRPr="0087716F" w14:paraId="56CE805D" w14:textId="77777777" w:rsidTr="00F1328C">
        <w:trPr>
          <w:trHeight w:val="239"/>
          <w:jc w:val="center"/>
        </w:trPr>
        <w:tc>
          <w:tcPr>
            <w:tcW w:w="1357" w:type="dxa"/>
            <w:vMerge/>
            <w:shd w:val="clear" w:color="auto" w:fill="auto"/>
          </w:tcPr>
          <w:p w14:paraId="19B9A880"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14:paraId="0281E6FC"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14:paraId="4C86F2AA" w14:textId="77777777"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14:paraId="70184889"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6EA3AC5F" w14:textId="77777777"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14:paraId="1818BB6A"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14:paraId="07DA9193"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14:paraId="670F737D"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D50BCB" w:rsidRPr="0087716F" w14:paraId="0A30553D" w14:textId="77777777" w:rsidTr="00F1328C">
        <w:trPr>
          <w:trHeight w:val="296"/>
          <w:jc w:val="center"/>
        </w:trPr>
        <w:tc>
          <w:tcPr>
            <w:tcW w:w="9475" w:type="dxa"/>
            <w:gridSpan w:val="8"/>
            <w:shd w:val="clear" w:color="auto" w:fill="auto"/>
          </w:tcPr>
          <w:p w14:paraId="4B1F5696" w14:textId="77777777"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14:paraId="0C499A6D" w14:textId="77777777"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14:paraId="7EB60A94" w14:textId="77777777"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w:t>
            </w:r>
            <w:r>
              <w:rPr>
                <w:rFonts w:ascii="Arial" w:hAnsi="Arial" w:cs="Arial"/>
                <w:sz w:val="18"/>
              </w:rPr>
              <w:t>33</w:t>
            </w:r>
            <w:r w:rsidRPr="0087716F">
              <w:rPr>
                <w:rFonts w:ascii="Arial" w:hAnsi="Arial" w:cs="Arial"/>
                <w:sz w:val="18"/>
              </w:rPr>
              <w:t xml:space="preserve"> is configured by the pre-configured radio parameters for power class 3 V2X UE.</w:t>
            </w:r>
          </w:p>
          <w:p w14:paraId="28C0DECE" w14:textId="77777777"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14:paraId="7B42B4D0" w14:textId="77777777" w:rsidR="00F1328C" w:rsidRPr="0087716F" w:rsidRDefault="00F1328C" w:rsidP="00F1328C"/>
    <w:p w14:paraId="491F7D7B" w14:textId="05D0805E" w:rsidR="00F1328C" w:rsidRPr="0087716F" w:rsidRDefault="00DC2775" w:rsidP="00DC2775">
      <w:pPr>
        <w:pStyle w:val="Heading4"/>
        <w:rPr>
          <w:b/>
        </w:rPr>
      </w:pPr>
      <w:bookmarkStart w:id="2148" w:name="_Toc36034857"/>
      <w:bookmarkStart w:id="2149" w:name="_Toc42537457"/>
      <w:bookmarkStart w:id="2150" w:name="_Toc46356522"/>
      <w:bookmarkStart w:id="2151" w:name="_Toc52566436"/>
      <w:bookmarkStart w:id="2152" w:name="_Toc61187344"/>
      <w:bookmarkStart w:id="2153" w:name="_Toc66398756"/>
      <w:bookmarkStart w:id="2154" w:name="_Toc66398973"/>
      <w:bookmarkStart w:id="2155" w:name="_Toc66432686"/>
      <w:bookmarkStart w:id="2156" w:name="_Toc66433465"/>
      <w:bookmarkStart w:id="2157" w:name="_Toc66436240"/>
      <w:r>
        <w:t>10.1.1.14</w:t>
      </w:r>
      <w:r>
        <w:tab/>
      </w:r>
      <w:r w:rsidR="00F1328C" w:rsidRPr="0087716F">
        <w:t>Transmit intermodulation</w:t>
      </w:r>
      <w:bookmarkEnd w:id="2148"/>
      <w:bookmarkEnd w:id="2149"/>
      <w:bookmarkEnd w:id="2150"/>
      <w:bookmarkEnd w:id="2151"/>
      <w:bookmarkEnd w:id="2152"/>
      <w:bookmarkEnd w:id="2153"/>
      <w:bookmarkEnd w:id="2154"/>
      <w:bookmarkEnd w:id="2155"/>
      <w:bookmarkEnd w:id="2156"/>
      <w:bookmarkEnd w:id="2157"/>
    </w:p>
    <w:p w14:paraId="581DC381"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14:paraId="08E21451" w14:textId="77777777" w:rsidR="00F1328C" w:rsidRPr="0087716F" w:rsidRDefault="00F1328C" w:rsidP="00F1328C"/>
    <w:p w14:paraId="643222D8" w14:textId="0C67DA83" w:rsidR="00F1328C" w:rsidRPr="0087716F" w:rsidRDefault="00043F79" w:rsidP="00043F79">
      <w:pPr>
        <w:pStyle w:val="Heading3"/>
      </w:pPr>
      <w:bookmarkStart w:id="2158" w:name="_Toc36034858"/>
      <w:bookmarkStart w:id="2159" w:name="_Toc42537458"/>
      <w:bookmarkStart w:id="2160" w:name="_Toc46356523"/>
      <w:bookmarkStart w:id="2161" w:name="_Toc52566437"/>
      <w:bookmarkStart w:id="2162" w:name="_Toc61187345"/>
      <w:bookmarkStart w:id="2163" w:name="_Toc66398757"/>
      <w:bookmarkStart w:id="2164" w:name="_Toc66398974"/>
      <w:bookmarkStart w:id="2165" w:name="_Toc66432687"/>
      <w:bookmarkStart w:id="2166" w:name="_Toc66433466"/>
      <w:bookmarkStart w:id="2167" w:name="_Toc66436241"/>
      <w:r>
        <w:t>10.1</w:t>
      </w:r>
      <w:r w:rsidR="00DC2775">
        <w:t>.2</w:t>
      </w:r>
      <w:r w:rsidR="00DC2775">
        <w:tab/>
      </w:r>
      <w:r w:rsidR="00F1328C" w:rsidRPr="0087716F">
        <w:t>Rx requirements for inter-band con-current NR V2X operation</w:t>
      </w:r>
      <w:bookmarkEnd w:id="2158"/>
      <w:bookmarkEnd w:id="2159"/>
      <w:bookmarkEnd w:id="2160"/>
      <w:bookmarkEnd w:id="2161"/>
      <w:bookmarkEnd w:id="2162"/>
      <w:bookmarkEnd w:id="2163"/>
      <w:bookmarkEnd w:id="2164"/>
      <w:bookmarkEnd w:id="2165"/>
      <w:bookmarkEnd w:id="2166"/>
      <w:bookmarkEnd w:id="2167"/>
    </w:p>
    <w:p w14:paraId="726F93E1" w14:textId="77777777" w:rsidR="00F1328C" w:rsidRPr="0087716F" w:rsidRDefault="00F1328C" w:rsidP="00F1328C"/>
    <w:p w14:paraId="3D890FA8" w14:textId="7738F4BB" w:rsidR="00F1328C" w:rsidRPr="0087716F" w:rsidRDefault="00043F79" w:rsidP="00043F79">
      <w:pPr>
        <w:pStyle w:val="Heading4"/>
        <w:keepLines w:val="0"/>
        <w:widowControl w:val="0"/>
        <w:autoSpaceDE w:val="0"/>
        <w:autoSpaceDN w:val="0"/>
        <w:adjustRightInd w:val="0"/>
        <w:spacing w:before="240" w:after="60"/>
        <w:ind w:left="0" w:firstLine="0"/>
        <w:jc w:val="both"/>
        <w:rPr>
          <w:rFonts w:cs="Arial"/>
          <w:b/>
        </w:rPr>
      </w:pPr>
      <w:bookmarkStart w:id="2168" w:name="_Toc36034859"/>
      <w:bookmarkStart w:id="2169" w:name="_Toc42537459"/>
      <w:bookmarkStart w:id="2170" w:name="_Toc46356524"/>
      <w:bookmarkStart w:id="2171" w:name="_Toc52566438"/>
      <w:bookmarkStart w:id="2172" w:name="_Toc61187346"/>
      <w:bookmarkStart w:id="2173" w:name="_Toc66398758"/>
      <w:bookmarkStart w:id="2174" w:name="_Toc66398975"/>
      <w:bookmarkStart w:id="2175" w:name="_Toc66432688"/>
      <w:bookmarkStart w:id="2176" w:name="_Toc66433467"/>
      <w:bookmarkStart w:id="2177" w:name="_Toc66436242"/>
      <w:r>
        <w:rPr>
          <w:rFonts w:cs="Arial"/>
        </w:rPr>
        <w:t>10.1.2.1</w:t>
      </w:r>
      <w:r>
        <w:rPr>
          <w:rFonts w:cs="Arial"/>
        </w:rPr>
        <w:tab/>
      </w:r>
      <w:r w:rsidR="00F1328C" w:rsidRPr="0087716F">
        <w:rPr>
          <w:rFonts w:cs="Arial"/>
        </w:rPr>
        <w:t>REFSENS</w:t>
      </w:r>
      <w:bookmarkEnd w:id="2168"/>
      <w:bookmarkEnd w:id="2169"/>
      <w:bookmarkEnd w:id="2170"/>
      <w:bookmarkEnd w:id="2171"/>
      <w:bookmarkEnd w:id="2172"/>
      <w:bookmarkEnd w:id="2173"/>
      <w:bookmarkEnd w:id="2174"/>
      <w:bookmarkEnd w:id="2175"/>
      <w:bookmarkEnd w:id="2176"/>
      <w:bookmarkEnd w:id="2177"/>
    </w:p>
    <w:p w14:paraId="4E2A6FAE" w14:textId="77777777"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14:paraId="4D0B4345" w14:textId="77777777" w:rsidR="00F1328C" w:rsidRPr="0087716F" w:rsidRDefault="00F1328C" w:rsidP="00F1328C">
      <w:pPr>
        <w:rPr>
          <w:lang w:eastAsia="ko-KR"/>
        </w:rPr>
      </w:pPr>
    </w:p>
    <w:p w14:paraId="44209ED5" w14:textId="77777777"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14:paraId="327A3961" w14:textId="77777777"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14:paraId="15F81C93" w14:textId="77777777" w:rsidR="00F1328C" w:rsidRPr="0087716F" w:rsidRDefault="00F1328C" w:rsidP="00F1328C">
      <w:pPr>
        <w:pStyle w:val="TH"/>
      </w:pPr>
      <w:r w:rsidRPr="0087716F">
        <w:lastRenderedPageBreak/>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14:paraId="25342029" w14:textId="77777777" w:rsidTr="00351ED6">
        <w:trPr>
          <w:trHeight w:val="244"/>
          <w:jc w:val="center"/>
        </w:trPr>
        <w:tc>
          <w:tcPr>
            <w:tcW w:w="3142" w:type="dxa"/>
            <w:gridSpan w:val="2"/>
            <w:vAlign w:val="center"/>
          </w:tcPr>
          <w:p w14:paraId="6A6D012D" w14:textId="77777777"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14:paraId="72D30A04" w14:textId="77777777"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14:paraId="0E749948" w14:textId="77777777" w:rsidTr="008360F3">
        <w:trPr>
          <w:trHeight w:val="372"/>
          <w:jc w:val="center"/>
        </w:trPr>
        <w:tc>
          <w:tcPr>
            <w:tcW w:w="1678" w:type="dxa"/>
            <w:vAlign w:val="center"/>
          </w:tcPr>
          <w:p w14:paraId="5BC27D2A"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14:paraId="4F489DE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14:paraId="2FDEAB7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14:paraId="0C64DA70"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14:paraId="141CA4E0"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14:paraId="29EDE2F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14:paraId="26290369"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14:paraId="178C1A15" w14:textId="77777777" w:rsidTr="00351ED6">
        <w:trPr>
          <w:trHeight w:val="117"/>
          <w:jc w:val="center"/>
        </w:trPr>
        <w:tc>
          <w:tcPr>
            <w:tcW w:w="1678" w:type="dxa"/>
            <w:vMerge w:val="restart"/>
            <w:vAlign w:val="center"/>
          </w:tcPr>
          <w:p w14:paraId="2A29133C"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14:paraId="04D3A17E"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14:paraId="45E71732"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14:paraId="4D71AA63"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14:paraId="1CA26DE9"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14:paraId="1E5F443C"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14:paraId="47C97B4D"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14:paraId="619AFB46" w14:textId="77777777" w:rsidTr="00351ED6">
        <w:trPr>
          <w:trHeight w:val="117"/>
          <w:jc w:val="center"/>
        </w:trPr>
        <w:tc>
          <w:tcPr>
            <w:tcW w:w="1678" w:type="dxa"/>
            <w:vMerge/>
            <w:vAlign w:val="center"/>
          </w:tcPr>
          <w:p w14:paraId="74D15AB0"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1E910195"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3BF67D7B" w14:textId="77777777" w:rsidR="00816821" w:rsidRPr="0087716F" w:rsidRDefault="00816821" w:rsidP="00816821">
            <w:pPr>
              <w:keepNext/>
              <w:keepLines/>
              <w:spacing w:after="0"/>
              <w:jc w:val="center"/>
              <w:rPr>
                <w:rFonts w:ascii="Arial" w:hAnsi="Arial" w:cs="Arial"/>
                <w:noProof/>
                <w:sz w:val="18"/>
              </w:rPr>
            </w:pPr>
          </w:p>
        </w:tc>
        <w:tc>
          <w:tcPr>
            <w:tcW w:w="1358" w:type="dxa"/>
          </w:tcPr>
          <w:p w14:paraId="7A38B50B"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14:paraId="6C864D45"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14:paraId="774F4E05"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24</w:t>
            </w:r>
          </w:p>
        </w:tc>
        <w:tc>
          <w:tcPr>
            <w:tcW w:w="1282" w:type="dxa"/>
            <w:vMerge/>
            <w:vAlign w:val="center"/>
          </w:tcPr>
          <w:p w14:paraId="3870FCB2" w14:textId="77777777" w:rsidR="00816821" w:rsidRPr="0087716F" w:rsidRDefault="00816821" w:rsidP="00816821">
            <w:pPr>
              <w:keepNext/>
              <w:keepLines/>
              <w:spacing w:after="0"/>
              <w:jc w:val="center"/>
              <w:rPr>
                <w:rFonts w:ascii="Arial" w:hAnsi="Arial" w:cs="Arial"/>
                <w:noProof/>
                <w:sz w:val="18"/>
              </w:rPr>
            </w:pPr>
          </w:p>
        </w:tc>
      </w:tr>
      <w:tr w:rsidR="00816821" w:rsidRPr="0087716F" w14:paraId="3588FA3A" w14:textId="77777777" w:rsidTr="00351ED6">
        <w:trPr>
          <w:trHeight w:val="117"/>
          <w:jc w:val="center"/>
        </w:trPr>
        <w:tc>
          <w:tcPr>
            <w:tcW w:w="1678" w:type="dxa"/>
            <w:vMerge/>
            <w:vAlign w:val="center"/>
          </w:tcPr>
          <w:p w14:paraId="11A698A1"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3F3A170E"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32934143" w14:textId="77777777" w:rsidR="00816821" w:rsidRPr="0087716F" w:rsidRDefault="00816821" w:rsidP="00816821">
            <w:pPr>
              <w:keepNext/>
              <w:keepLines/>
              <w:spacing w:after="0"/>
              <w:jc w:val="center"/>
              <w:rPr>
                <w:rFonts w:ascii="Arial" w:hAnsi="Arial" w:cs="Arial"/>
                <w:noProof/>
                <w:sz w:val="18"/>
              </w:rPr>
            </w:pPr>
          </w:p>
        </w:tc>
        <w:tc>
          <w:tcPr>
            <w:tcW w:w="1358" w:type="dxa"/>
          </w:tcPr>
          <w:p w14:paraId="563B84A0"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14:paraId="445BCD6F"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14:paraId="10E4F6F7"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11</w:t>
            </w:r>
          </w:p>
        </w:tc>
        <w:tc>
          <w:tcPr>
            <w:tcW w:w="1282" w:type="dxa"/>
            <w:vMerge/>
            <w:vAlign w:val="center"/>
          </w:tcPr>
          <w:p w14:paraId="3AE31AD4" w14:textId="77777777" w:rsidR="00816821" w:rsidRPr="0087716F" w:rsidRDefault="00816821" w:rsidP="00816821">
            <w:pPr>
              <w:keepNext/>
              <w:keepLines/>
              <w:spacing w:after="0"/>
              <w:jc w:val="center"/>
              <w:rPr>
                <w:rFonts w:ascii="Arial" w:hAnsi="Arial" w:cs="Arial"/>
                <w:noProof/>
                <w:sz w:val="18"/>
              </w:rPr>
            </w:pPr>
          </w:p>
        </w:tc>
      </w:tr>
    </w:tbl>
    <w:p w14:paraId="62F45A49" w14:textId="77777777" w:rsidR="00F1328C" w:rsidRPr="0087716F" w:rsidRDefault="00F1328C" w:rsidP="00F1328C"/>
    <w:p w14:paraId="53388CD8" w14:textId="77777777"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14:paraId="3CD87602" w14:textId="77777777" w:rsidTr="00351ED6">
        <w:trPr>
          <w:trHeight w:val="244"/>
          <w:jc w:val="center"/>
        </w:trPr>
        <w:tc>
          <w:tcPr>
            <w:tcW w:w="3142" w:type="dxa"/>
            <w:gridSpan w:val="2"/>
            <w:vAlign w:val="center"/>
          </w:tcPr>
          <w:p w14:paraId="3B800AA5" w14:textId="77777777"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14:paraId="3A251D0E" w14:textId="77777777"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14:paraId="251B99D1" w14:textId="77777777" w:rsidTr="00DB037E">
        <w:trPr>
          <w:trHeight w:val="372"/>
          <w:jc w:val="center"/>
        </w:trPr>
        <w:tc>
          <w:tcPr>
            <w:tcW w:w="1678" w:type="dxa"/>
            <w:vAlign w:val="center"/>
          </w:tcPr>
          <w:p w14:paraId="5733EEFC"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14:paraId="7E642597"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14:paraId="63030F35"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14:paraId="076B601D"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14:paraId="3D52F5AD"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14:paraId="32A7D014"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14:paraId="6AE66E1F"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14:paraId="3E9F800A" w14:textId="77777777" w:rsidTr="00351ED6">
        <w:trPr>
          <w:trHeight w:val="117"/>
          <w:jc w:val="center"/>
        </w:trPr>
        <w:tc>
          <w:tcPr>
            <w:tcW w:w="1678" w:type="dxa"/>
            <w:vMerge w:val="restart"/>
            <w:vAlign w:val="center"/>
          </w:tcPr>
          <w:p w14:paraId="2EE8B8D3" w14:textId="77777777" w:rsidR="00816821" w:rsidRPr="0087716F" w:rsidRDefault="00816821" w:rsidP="00816821">
            <w:pPr>
              <w:pStyle w:val="TAC"/>
              <w:rPr>
                <w:noProof/>
              </w:rPr>
            </w:pPr>
            <w:r w:rsidRPr="0087716F">
              <w:rPr>
                <w:noProof/>
              </w:rPr>
              <w:t>n47</w:t>
            </w:r>
          </w:p>
        </w:tc>
        <w:tc>
          <w:tcPr>
            <w:tcW w:w="1464" w:type="dxa"/>
            <w:vMerge w:val="restart"/>
            <w:vAlign w:val="center"/>
          </w:tcPr>
          <w:p w14:paraId="31073E96" w14:textId="77777777" w:rsidR="00816821" w:rsidRPr="0087716F" w:rsidRDefault="00816821" w:rsidP="00816821">
            <w:pPr>
              <w:pStyle w:val="TAC"/>
              <w:rPr>
                <w:noProof/>
              </w:rPr>
            </w:pPr>
            <w:r w:rsidRPr="0087716F">
              <w:rPr>
                <w:noProof/>
              </w:rPr>
              <w:t>n71</w:t>
            </w:r>
          </w:p>
        </w:tc>
        <w:tc>
          <w:tcPr>
            <w:tcW w:w="1106" w:type="dxa"/>
            <w:vMerge w:val="restart"/>
            <w:vAlign w:val="center"/>
          </w:tcPr>
          <w:p w14:paraId="7DF8C25A" w14:textId="77777777" w:rsidR="00816821" w:rsidRPr="0087716F" w:rsidRDefault="00816821" w:rsidP="00816821">
            <w:pPr>
              <w:pStyle w:val="TAC"/>
              <w:rPr>
                <w:noProof/>
              </w:rPr>
            </w:pPr>
            <w:r w:rsidRPr="0087716F">
              <w:rPr>
                <w:noProof/>
              </w:rPr>
              <w:t>n47</w:t>
            </w:r>
          </w:p>
        </w:tc>
        <w:tc>
          <w:tcPr>
            <w:tcW w:w="1358" w:type="dxa"/>
          </w:tcPr>
          <w:p w14:paraId="4B44E9EF" w14:textId="77777777" w:rsidR="00816821" w:rsidRPr="0087716F" w:rsidRDefault="00816821" w:rsidP="00816821">
            <w:pPr>
              <w:pStyle w:val="TAC"/>
              <w:rPr>
                <w:noProof/>
              </w:rPr>
            </w:pPr>
            <w:r w:rsidRPr="0087716F">
              <w:rPr>
                <w:rFonts w:hint="eastAsia"/>
                <w:noProof/>
                <w:lang w:eastAsia="ko-KR"/>
              </w:rPr>
              <w:t>15</w:t>
            </w:r>
          </w:p>
        </w:tc>
        <w:tc>
          <w:tcPr>
            <w:tcW w:w="1358" w:type="dxa"/>
            <w:vAlign w:val="center"/>
          </w:tcPr>
          <w:p w14:paraId="2DCF5DC0" w14:textId="77777777" w:rsidR="00816821" w:rsidRPr="0087716F" w:rsidRDefault="00816821" w:rsidP="00816821">
            <w:pPr>
              <w:pStyle w:val="TAC"/>
              <w:rPr>
                <w:noProof/>
              </w:rPr>
            </w:pPr>
            <w:r w:rsidRPr="0087716F">
              <w:rPr>
                <w:noProof/>
              </w:rPr>
              <w:t>10</w:t>
            </w:r>
          </w:p>
        </w:tc>
        <w:tc>
          <w:tcPr>
            <w:tcW w:w="1053" w:type="dxa"/>
            <w:vAlign w:val="center"/>
          </w:tcPr>
          <w:p w14:paraId="074C661F" w14:textId="77777777" w:rsidR="00816821" w:rsidRPr="0087716F" w:rsidRDefault="00816821" w:rsidP="00816821">
            <w:pPr>
              <w:pStyle w:val="TAC"/>
              <w:rPr>
                <w:noProof/>
              </w:rPr>
            </w:pPr>
            <w:r w:rsidRPr="0087716F">
              <w:rPr>
                <w:noProof/>
              </w:rPr>
              <w:t>5</w:t>
            </w:r>
            <w:r>
              <w:rPr>
                <w:noProof/>
              </w:rPr>
              <w:t>0</w:t>
            </w:r>
          </w:p>
        </w:tc>
        <w:tc>
          <w:tcPr>
            <w:tcW w:w="1282" w:type="dxa"/>
            <w:vMerge w:val="restart"/>
            <w:vAlign w:val="center"/>
          </w:tcPr>
          <w:p w14:paraId="18F65ECC" w14:textId="77777777" w:rsidR="00816821" w:rsidRPr="0087716F" w:rsidRDefault="00816821" w:rsidP="00816821">
            <w:pPr>
              <w:pStyle w:val="TAC"/>
              <w:rPr>
                <w:noProof/>
              </w:rPr>
            </w:pPr>
            <w:r w:rsidRPr="0087716F">
              <w:rPr>
                <w:noProof/>
              </w:rPr>
              <w:t>HD</w:t>
            </w:r>
          </w:p>
        </w:tc>
      </w:tr>
      <w:tr w:rsidR="00816821" w:rsidRPr="0087716F" w14:paraId="65EBE416" w14:textId="77777777" w:rsidTr="00351ED6">
        <w:trPr>
          <w:trHeight w:val="117"/>
          <w:jc w:val="center"/>
        </w:trPr>
        <w:tc>
          <w:tcPr>
            <w:tcW w:w="1678" w:type="dxa"/>
            <w:vMerge/>
            <w:vAlign w:val="center"/>
          </w:tcPr>
          <w:p w14:paraId="07FFE7DD"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7F6EAFCB"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545B0CE2" w14:textId="77777777" w:rsidR="00816821" w:rsidRPr="0087716F" w:rsidRDefault="00816821" w:rsidP="00816821">
            <w:pPr>
              <w:keepNext/>
              <w:keepLines/>
              <w:spacing w:after="0"/>
              <w:jc w:val="center"/>
              <w:rPr>
                <w:rFonts w:ascii="Arial" w:hAnsi="Arial" w:cs="Arial"/>
                <w:noProof/>
                <w:sz w:val="18"/>
              </w:rPr>
            </w:pPr>
          </w:p>
        </w:tc>
        <w:tc>
          <w:tcPr>
            <w:tcW w:w="1358" w:type="dxa"/>
          </w:tcPr>
          <w:p w14:paraId="440A29F8" w14:textId="77777777" w:rsidR="00816821" w:rsidRPr="0087716F" w:rsidRDefault="00816821" w:rsidP="00816821">
            <w:pPr>
              <w:pStyle w:val="TAC"/>
              <w:rPr>
                <w:noProof/>
              </w:rPr>
            </w:pPr>
            <w:r w:rsidRPr="0087716F">
              <w:rPr>
                <w:rFonts w:hint="eastAsia"/>
                <w:noProof/>
                <w:lang w:eastAsia="ko-KR"/>
              </w:rPr>
              <w:t>30</w:t>
            </w:r>
          </w:p>
        </w:tc>
        <w:tc>
          <w:tcPr>
            <w:tcW w:w="1358" w:type="dxa"/>
            <w:vAlign w:val="center"/>
          </w:tcPr>
          <w:p w14:paraId="54F8F033" w14:textId="77777777" w:rsidR="00816821" w:rsidRPr="0087716F" w:rsidRDefault="00816821" w:rsidP="00816821">
            <w:pPr>
              <w:pStyle w:val="TAC"/>
              <w:rPr>
                <w:noProof/>
              </w:rPr>
            </w:pPr>
            <w:r w:rsidRPr="0087716F">
              <w:rPr>
                <w:rFonts w:hint="eastAsia"/>
                <w:noProof/>
                <w:lang w:eastAsia="ko-KR"/>
              </w:rPr>
              <w:t>10</w:t>
            </w:r>
          </w:p>
        </w:tc>
        <w:tc>
          <w:tcPr>
            <w:tcW w:w="1053" w:type="dxa"/>
            <w:vAlign w:val="center"/>
          </w:tcPr>
          <w:p w14:paraId="6D23BDF3" w14:textId="77777777" w:rsidR="00816821" w:rsidRPr="0087716F" w:rsidRDefault="00816821" w:rsidP="00816821">
            <w:pPr>
              <w:pStyle w:val="TAC"/>
              <w:rPr>
                <w:noProof/>
              </w:rPr>
            </w:pPr>
            <w:r w:rsidRPr="0087716F">
              <w:rPr>
                <w:rFonts w:hint="eastAsia"/>
                <w:noProof/>
                <w:lang w:eastAsia="ko-KR"/>
              </w:rPr>
              <w:t>24</w:t>
            </w:r>
          </w:p>
        </w:tc>
        <w:tc>
          <w:tcPr>
            <w:tcW w:w="1282" w:type="dxa"/>
            <w:vMerge/>
            <w:vAlign w:val="center"/>
          </w:tcPr>
          <w:p w14:paraId="0F3B02EC" w14:textId="77777777" w:rsidR="00816821" w:rsidRPr="0087716F" w:rsidRDefault="00816821" w:rsidP="00816821">
            <w:pPr>
              <w:keepNext/>
              <w:keepLines/>
              <w:spacing w:after="0"/>
              <w:jc w:val="center"/>
              <w:rPr>
                <w:rFonts w:ascii="Arial" w:hAnsi="Arial" w:cs="Arial"/>
                <w:noProof/>
                <w:sz w:val="18"/>
              </w:rPr>
            </w:pPr>
          </w:p>
        </w:tc>
      </w:tr>
      <w:tr w:rsidR="00816821" w:rsidRPr="0087716F" w14:paraId="430B2644" w14:textId="77777777" w:rsidTr="00351ED6">
        <w:trPr>
          <w:trHeight w:val="117"/>
          <w:jc w:val="center"/>
        </w:trPr>
        <w:tc>
          <w:tcPr>
            <w:tcW w:w="1678" w:type="dxa"/>
            <w:vMerge/>
            <w:vAlign w:val="center"/>
          </w:tcPr>
          <w:p w14:paraId="2599FD5B"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1F994BFA"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570466F9" w14:textId="77777777" w:rsidR="00816821" w:rsidRPr="0087716F" w:rsidRDefault="00816821" w:rsidP="00816821">
            <w:pPr>
              <w:keepNext/>
              <w:keepLines/>
              <w:spacing w:after="0"/>
              <w:jc w:val="center"/>
              <w:rPr>
                <w:rFonts w:ascii="Arial" w:hAnsi="Arial" w:cs="Arial"/>
                <w:noProof/>
                <w:sz w:val="18"/>
              </w:rPr>
            </w:pPr>
          </w:p>
        </w:tc>
        <w:tc>
          <w:tcPr>
            <w:tcW w:w="1358" w:type="dxa"/>
          </w:tcPr>
          <w:p w14:paraId="5EEF3E4A" w14:textId="77777777" w:rsidR="00816821" w:rsidRPr="0087716F" w:rsidRDefault="00816821" w:rsidP="00816821">
            <w:pPr>
              <w:pStyle w:val="TAC"/>
              <w:rPr>
                <w:noProof/>
              </w:rPr>
            </w:pPr>
            <w:r w:rsidRPr="0087716F">
              <w:rPr>
                <w:rFonts w:hint="eastAsia"/>
                <w:noProof/>
                <w:lang w:eastAsia="ko-KR"/>
              </w:rPr>
              <w:t>60</w:t>
            </w:r>
          </w:p>
        </w:tc>
        <w:tc>
          <w:tcPr>
            <w:tcW w:w="1358" w:type="dxa"/>
            <w:vAlign w:val="center"/>
          </w:tcPr>
          <w:p w14:paraId="1B3582F0" w14:textId="77777777" w:rsidR="00816821" w:rsidRPr="0087716F" w:rsidRDefault="00816821" w:rsidP="00816821">
            <w:pPr>
              <w:pStyle w:val="TAC"/>
              <w:rPr>
                <w:noProof/>
              </w:rPr>
            </w:pPr>
            <w:r w:rsidRPr="0087716F">
              <w:rPr>
                <w:rFonts w:hint="eastAsia"/>
                <w:noProof/>
                <w:lang w:eastAsia="ko-KR"/>
              </w:rPr>
              <w:t>10</w:t>
            </w:r>
          </w:p>
        </w:tc>
        <w:tc>
          <w:tcPr>
            <w:tcW w:w="1053" w:type="dxa"/>
            <w:vAlign w:val="center"/>
          </w:tcPr>
          <w:p w14:paraId="6EECF3CC" w14:textId="77777777" w:rsidR="00816821" w:rsidRPr="0087716F" w:rsidRDefault="00816821" w:rsidP="00816821">
            <w:pPr>
              <w:pStyle w:val="TAC"/>
              <w:rPr>
                <w:noProof/>
              </w:rPr>
            </w:pPr>
            <w:r w:rsidRPr="0087716F">
              <w:rPr>
                <w:rFonts w:hint="eastAsia"/>
                <w:noProof/>
                <w:lang w:eastAsia="ko-KR"/>
              </w:rPr>
              <w:t>1</w:t>
            </w:r>
            <w:r>
              <w:rPr>
                <w:noProof/>
                <w:lang w:eastAsia="ko-KR"/>
              </w:rPr>
              <w:t>0</w:t>
            </w:r>
          </w:p>
        </w:tc>
        <w:tc>
          <w:tcPr>
            <w:tcW w:w="1282" w:type="dxa"/>
            <w:vMerge/>
            <w:vAlign w:val="center"/>
          </w:tcPr>
          <w:p w14:paraId="1351C54F" w14:textId="77777777" w:rsidR="00816821" w:rsidRPr="0087716F" w:rsidRDefault="00816821" w:rsidP="00816821">
            <w:pPr>
              <w:keepNext/>
              <w:keepLines/>
              <w:spacing w:after="0"/>
              <w:jc w:val="center"/>
              <w:rPr>
                <w:rFonts w:ascii="Arial" w:hAnsi="Arial" w:cs="Arial"/>
                <w:noProof/>
                <w:sz w:val="18"/>
              </w:rPr>
            </w:pPr>
          </w:p>
        </w:tc>
      </w:tr>
    </w:tbl>
    <w:p w14:paraId="1DC7CBE2" w14:textId="77777777" w:rsidR="00F1328C" w:rsidRPr="0087716F" w:rsidRDefault="00F1328C" w:rsidP="00F1328C"/>
    <w:p w14:paraId="14E55407" w14:textId="77777777"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14:paraId="3CD5497D" w14:textId="77777777" w:rsidR="00F1328C" w:rsidRPr="0087716F" w:rsidRDefault="00F1328C" w:rsidP="00F1328C">
      <w:pPr>
        <w:pStyle w:val="TH"/>
      </w:pPr>
      <w:r w:rsidRPr="0087716F">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14:paraId="77CC43B7" w14:textId="77777777"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14:paraId="5D711C0C" w14:textId="77777777"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14:paraId="574DD7D1" w14:textId="77777777"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14:paraId="605D5680" w14:textId="77777777" w:rsidR="00DB037E" w:rsidRPr="0087716F" w:rsidRDefault="00DB037E" w:rsidP="00F1328C">
            <w:pPr>
              <w:pStyle w:val="TAH"/>
              <w:rPr>
                <w:rFonts w:cs="Arial"/>
              </w:rPr>
            </w:pPr>
            <w:r w:rsidRPr="0087716F">
              <w:rPr>
                <w:rFonts w:cs="Arial"/>
              </w:rPr>
              <w:t>Channel bandwidth</w:t>
            </w:r>
          </w:p>
        </w:tc>
      </w:tr>
      <w:tr w:rsidR="00DB037E" w:rsidRPr="0087716F" w14:paraId="6D8C458C" w14:textId="77777777" w:rsidTr="00DB037E">
        <w:trPr>
          <w:trHeight w:val="364"/>
          <w:jc w:val="center"/>
        </w:trPr>
        <w:tc>
          <w:tcPr>
            <w:tcW w:w="1184" w:type="dxa"/>
            <w:shd w:val="clear" w:color="auto" w:fill="auto"/>
            <w:vAlign w:val="center"/>
          </w:tcPr>
          <w:p w14:paraId="724EADCD" w14:textId="77777777" w:rsidR="00DB037E" w:rsidRPr="0087716F" w:rsidRDefault="00DB037E" w:rsidP="00DB037E">
            <w:pPr>
              <w:pStyle w:val="TAH"/>
              <w:rPr>
                <w:rFonts w:cs="Arial"/>
              </w:rPr>
            </w:pPr>
            <w:r w:rsidRPr="0087716F">
              <w:rPr>
                <w:rFonts w:cs="Arial"/>
              </w:rPr>
              <w:t>NR V2X Band</w:t>
            </w:r>
          </w:p>
        </w:tc>
        <w:tc>
          <w:tcPr>
            <w:tcW w:w="1216" w:type="dxa"/>
            <w:vAlign w:val="center"/>
          </w:tcPr>
          <w:p w14:paraId="4F6E8815" w14:textId="77777777"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14:paraId="5E677C26" w14:textId="77777777"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14:paraId="43129492" w14:textId="77777777"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14:paraId="3ADA8BEB" w14:textId="77777777"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14:paraId="6D3678E8" w14:textId="77777777"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14:paraId="5DC94182" w14:textId="77777777"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14:paraId="0CE3015B" w14:textId="77777777"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14:paraId="7BB7AD76" w14:textId="77777777" w:rsidR="00DB037E" w:rsidRPr="0087716F" w:rsidRDefault="00DB037E" w:rsidP="00DB037E">
            <w:pPr>
              <w:pStyle w:val="TAH"/>
              <w:rPr>
                <w:rFonts w:eastAsia="MS Mincho" w:cs="Arial"/>
              </w:rPr>
            </w:pPr>
          </w:p>
        </w:tc>
        <w:tc>
          <w:tcPr>
            <w:tcW w:w="942" w:type="dxa"/>
            <w:shd w:val="clear" w:color="auto" w:fill="auto"/>
            <w:vAlign w:val="center"/>
          </w:tcPr>
          <w:p w14:paraId="50868AEB" w14:textId="77777777"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14:paraId="548C275F" w14:textId="77777777"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14:paraId="1FCF44BA" w14:textId="77777777" w:rsidR="00DB037E" w:rsidRPr="0087716F" w:rsidRDefault="00DB037E" w:rsidP="00DB037E">
            <w:pPr>
              <w:pStyle w:val="TAH"/>
              <w:rPr>
                <w:rFonts w:eastAsia="MS Mincho" w:cs="Arial"/>
              </w:rPr>
            </w:pPr>
            <w:r w:rsidRPr="0087716F">
              <w:rPr>
                <w:rFonts w:cs="Arial"/>
              </w:rPr>
              <w:t>Duplex Mode</w:t>
            </w:r>
          </w:p>
        </w:tc>
      </w:tr>
      <w:tr w:rsidR="00816821" w:rsidRPr="0087716F" w14:paraId="6CBF927E" w14:textId="77777777" w:rsidTr="00DB037E">
        <w:trPr>
          <w:trHeight w:val="263"/>
          <w:jc w:val="center"/>
        </w:trPr>
        <w:tc>
          <w:tcPr>
            <w:tcW w:w="1184" w:type="dxa"/>
            <w:vMerge w:val="restart"/>
            <w:shd w:val="clear" w:color="auto" w:fill="auto"/>
            <w:vAlign w:val="center"/>
          </w:tcPr>
          <w:p w14:paraId="3954EB9E" w14:textId="77777777"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14:paraId="09DFEBA3" w14:textId="77777777" w:rsidR="00816821" w:rsidRPr="0087716F" w:rsidRDefault="00816821" w:rsidP="00816821">
            <w:pPr>
              <w:pStyle w:val="TAC"/>
              <w:rPr>
                <w:b/>
                <w:lang w:eastAsia="ko-KR"/>
              </w:rPr>
            </w:pPr>
            <w:r w:rsidRPr="0087716F">
              <w:rPr>
                <w:lang w:eastAsia="ko-KR"/>
              </w:rPr>
              <w:t>n71</w:t>
            </w:r>
          </w:p>
        </w:tc>
        <w:tc>
          <w:tcPr>
            <w:tcW w:w="967" w:type="dxa"/>
            <w:vMerge w:val="restart"/>
            <w:vAlign w:val="center"/>
          </w:tcPr>
          <w:p w14:paraId="6E5F7A85" w14:textId="77777777" w:rsidR="00816821" w:rsidRPr="0087716F" w:rsidRDefault="00816821" w:rsidP="00816821">
            <w:pPr>
              <w:pStyle w:val="TAC"/>
              <w:rPr>
                <w:b/>
                <w:lang w:eastAsia="ko-KR"/>
              </w:rPr>
            </w:pPr>
            <w:r w:rsidRPr="0087716F">
              <w:rPr>
                <w:lang w:eastAsia="ko-KR"/>
              </w:rPr>
              <w:t>n71</w:t>
            </w:r>
          </w:p>
        </w:tc>
        <w:tc>
          <w:tcPr>
            <w:tcW w:w="881" w:type="dxa"/>
          </w:tcPr>
          <w:p w14:paraId="5FEC23E5" w14:textId="77777777"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14:paraId="0129F178" w14:textId="77777777" w:rsidR="00816821" w:rsidRPr="0087716F" w:rsidRDefault="00816821" w:rsidP="00816821">
            <w:pPr>
              <w:pStyle w:val="TAC"/>
              <w:rPr>
                <w:b/>
                <w:lang w:eastAsia="ko-KR"/>
              </w:rPr>
            </w:pPr>
            <w:r w:rsidRPr="0087716F">
              <w:rPr>
                <w:lang w:eastAsia="ko-KR"/>
              </w:rPr>
              <w:t>-97.2</w:t>
            </w:r>
          </w:p>
        </w:tc>
        <w:tc>
          <w:tcPr>
            <w:tcW w:w="881" w:type="dxa"/>
            <w:shd w:val="clear" w:color="auto" w:fill="auto"/>
            <w:vAlign w:val="center"/>
          </w:tcPr>
          <w:p w14:paraId="412143F0" w14:textId="77777777" w:rsidR="00816821" w:rsidRPr="0087716F" w:rsidRDefault="00816821" w:rsidP="00816821">
            <w:pPr>
              <w:pStyle w:val="TAC"/>
              <w:rPr>
                <w:b/>
                <w:lang w:eastAsia="ko-KR"/>
              </w:rPr>
            </w:pPr>
            <w:r w:rsidRPr="0087716F">
              <w:rPr>
                <w:lang w:eastAsia="ko-KR"/>
              </w:rPr>
              <w:t>-94.0</w:t>
            </w:r>
          </w:p>
        </w:tc>
        <w:tc>
          <w:tcPr>
            <w:tcW w:w="850" w:type="dxa"/>
            <w:shd w:val="clear" w:color="auto" w:fill="auto"/>
          </w:tcPr>
          <w:p w14:paraId="343822A2" w14:textId="77777777" w:rsidR="00816821" w:rsidRPr="0087716F" w:rsidRDefault="00816821" w:rsidP="00816821">
            <w:pPr>
              <w:pStyle w:val="TAC"/>
              <w:rPr>
                <w:b/>
              </w:rPr>
            </w:pPr>
            <w:r w:rsidRPr="0087716F">
              <w:rPr>
                <w:rFonts w:eastAsia="Malgun Gothic" w:hint="eastAsia"/>
                <w:lang w:eastAsia="ko-KR"/>
              </w:rPr>
              <w:t>-91.6</w:t>
            </w:r>
          </w:p>
        </w:tc>
        <w:tc>
          <w:tcPr>
            <w:tcW w:w="903" w:type="dxa"/>
            <w:shd w:val="clear" w:color="auto" w:fill="auto"/>
          </w:tcPr>
          <w:p w14:paraId="68957AFD" w14:textId="77777777" w:rsidR="00816821" w:rsidRPr="0087716F" w:rsidRDefault="00816821" w:rsidP="00816821">
            <w:pPr>
              <w:pStyle w:val="TAC"/>
              <w:rPr>
                <w:b/>
              </w:rPr>
            </w:pPr>
            <w:r w:rsidRPr="0087716F">
              <w:rPr>
                <w:lang w:eastAsia="ko-KR"/>
              </w:rPr>
              <w:t>-86.0</w:t>
            </w:r>
          </w:p>
        </w:tc>
        <w:tc>
          <w:tcPr>
            <w:tcW w:w="846" w:type="dxa"/>
            <w:shd w:val="clear" w:color="auto" w:fill="auto"/>
          </w:tcPr>
          <w:p w14:paraId="499C2974" w14:textId="77777777" w:rsidR="00816821" w:rsidRPr="0087716F" w:rsidRDefault="00816821" w:rsidP="00816821">
            <w:pPr>
              <w:pStyle w:val="TAC"/>
              <w:rPr>
                <w:b/>
                <w:lang w:eastAsia="ko-KR"/>
              </w:rPr>
            </w:pPr>
          </w:p>
        </w:tc>
        <w:tc>
          <w:tcPr>
            <w:tcW w:w="942" w:type="dxa"/>
            <w:shd w:val="clear" w:color="auto" w:fill="auto"/>
          </w:tcPr>
          <w:p w14:paraId="06EF366A" w14:textId="77777777" w:rsidR="00816821" w:rsidRPr="0087716F" w:rsidRDefault="00816821" w:rsidP="00816821">
            <w:pPr>
              <w:pStyle w:val="TAC"/>
              <w:rPr>
                <w:b/>
              </w:rPr>
            </w:pPr>
          </w:p>
        </w:tc>
        <w:tc>
          <w:tcPr>
            <w:tcW w:w="850" w:type="dxa"/>
            <w:shd w:val="clear" w:color="auto" w:fill="auto"/>
          </w:tcPr>
          <w:p w14:paraId="220729DF" w14:textId="77777777" w:rsidR="00816821" w:rsidRPr="0087716F" w:rsidRDefault="00816821" w:rsidP="00816821">
            <w:pPr>
              <w:pStyle w:val="TAC"/>
              <w:rPr>
                <w:b/>
                <w:lang w:eastAsia="ko-KR"/>
              </w:rPr>
            </w:pPr>
          </w:p>
        </w:tc>
        <w:tc>
          <w:tcPr>
            <w:tcW w:w="1134" w:type="dxa"/>
            <w:vMerge w:val="restart"/>
            <w:shd w:val="clear" w:color="auto" w:fill="auto"/>
            <w:vAlign w:val="center"/>
          </w:tcPr>
          <w:p w14:paraId="07DE0DAE" w14:textId="77777777" w:rsidR="00816821" w:rsidRPr="0087716F" w:rsidRDefault="00816821" w:rsidP="00816821">
            <w:pPr>
              <w:pStyle w:val="TAC"/>
              <w:rPr>
                <w:b/>
                <w:lang w:eastAsia="ko-KR"/>
              </w:rPr>
            </w:pPr>
            <w:r w:rsidRPr="0087716F">
              <w:rPr>
                <w:rFonts w:hint="eastAsia"/>
                <w:lang w:eastAsia="ko-KR"/>
              </w:rPr>
              <w:t>FDD</w:t>
            </w:r>
          </w:p>
        </w:tc>
      </w:tr>
      <w:tr w:rsidR="00816821" w:rsidRPr="0087716F" w14:paraId="5E75180B" w14:textId="77777777" w:rsidTr="00DB037E">
        <w:trPr>
          <w:trHeight w:val="263"/>
          <w:jc w:val="center"/>
        </w:trPr>
        <w:tc>
          <w:tcPr>
            <w:tcW w:w="1184" w:type="dxa"/>
            <w:vMerge/>
            <w:shd w:val="clear" w:color="auto" w:fill="auto"/>
            <w:vAlign w:val="center"/>
          </w:tcPr>
          <w:p w14:paraId="0C63D427" w14:textId="77777777" w:rsidR="00816821" w:rsidRPr="0087716F" w:rsidRDefault="00816821" w:rsidP="00816821">
            <w:pPr>
              <w:pStyle w:val="TAC"/>
              <w:rPr>
                <w:b/>
                <w:lang w:eastAsia="ko-KR"/>
              </w:rPr>
            </w:pPr>
          </w:p>
        </w:tc>
        <w:tc>
          <w:tcPr>
            <w:tcW w:w="1216" w:type="dxa"/>
            <w:vMerge/>
            <w:vAlign w:val="center"/>
          </w:tcPr>
          <w:p w14:paraId="6CCE90B1" w14:textId="77777777" w:rsidR="00816821" w:rsidRPr="0087716F" w:rsidRDefault="00816821" w:rsidP="00816821">
            <w:pPr>
              <w:pStyle w:val="TAC"/>
              <w:rPr>
                <w:b/>
                <w:lang w:eastAsia="ko-KR"/>
              </w:rPr>
            </w:pPr>
          </w:p>
        </w:tc>
        <w:tc>
          <w:tcPr>
            <w:tcW w:w="967" w:type="dxa"/>
            <w:vMerge/>
            <w:vAlign w:val="center"/>
          </w:tcPr>
          <w:p w14:paraId="4B91BCCD" w14:textId="77777777" w:rsidR="00816821" w:rsidRPr="0087716F" w:rsidRDefault="00816821" w:rsidP="00816821">
            <w:pPr>
              <w:pStyle w:val="TAC"/>
              <w:rPr>
                <w:b/>
                <w:lang w:eastAsia="ko-KR"/>
              </w:rPr>
            </w:pPr>
          </w:p>
        </w:tc>
        <w:tc>
          <w:tcPr>
            <w:tcW w:w="881" w:type="dxa"/>
          </w:tcPr>
          <w:p w14:paraId="3104F0E5" w14:textId="77777777"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14:paraId="259A54AA" w14:textId="77777777" w:rsidR="00816821" w:rsidRPr="0087716F" w:rsidRDefault="00816821" w:rsidP="00816821">
            <w:pPr>
              <w:pStyle w:val="TAC"/>
              <w:rPr>
                <w:b/>
                <w:lang w:eastAsia="ko-KR"/>
              </w:rPr>
            </w:pPr>
          </w:p>
        </w:tc>
        <w:tc>
          <w:tcPr>
            <w:tcW w:w="881" w:type="dxa"/>
            <w:shd w:val="clear" w:color="auto" w:fill="auto"/>
            <w:vAlign w:val="center"/>
          </w:tcPr>
          <w:p w14:paraId="2CAEBE93" w14:textId="77777777" w:rsidR="00816821" w:rsidRPr="0087716F" w:rsidRDefault="00816821" w:rsidP="00816821">
            <w:pPr>
              <w:pStyle w:val="TAC"/>
              <w:rPr>
                <w:b/>
                <w:lang w:eastAsia="ko-KR"/>
              </w:rPr>
            </w:pPr>
            <w:r w:rsidRPr="0087716F">
              <w:rPr>
                <w:lang w:eastAsia="ko-KR"/>
              </w:rPr>
              <w:t>-94.3</w:t>
            </w:r>
          </w:p>
        </w:tc>
        <w:tc>
          <w:tcPr>
            <w:tcW w:w="850" w:type="dxa"/>
            <w:shd w:val="clear" w:color="auto" w:fill="auto"/>
          </w:tcPr>
          <w:p w14:paraId="46D1C573" w14:textId="77777777" w:rsidR="00816821" w:rsidRPr="0087716F" w:rsidRDefault="00816821" w:rsidP="00816821">
            <w:pPr>
              <w:pStyle w:val="TAC"/>
              <w:rPr>
                <w:b/>
                <w:lang w:eastAsia="ko-KR"/>
              </w:rPr>
            </w:pPr>
            <w:r w:rsidRPr="0087716F">
              <w:rPr>
                <w:rFonts w:eastAsia="Malgun Gothic" w:hint="eastAsia"/>
                <w:lang w:eastAsia="ko-KR"/>
              </w:rPr>
              <w:t>-91.9</w:t>
            </w:r>
          </w:p>
        </w:tc>
        <w:tc>
          <w:tcPr>
            <w:tcW w:w="903" w:type="dxa"/>
            <w:shd w:val="clear" w:color="auto" w:fill="auto"/>
          </w:tcPr>
          <w:p w14:paraId="7890A185" w14:textId="77777777" w:rsidR="00816821" w:rsidRPr="0087716F" w:rsidRDefault="00816821" w:rsidP="00816821">
            <w:pPr>
              <w:pStyle w:val="TAC"/>
              <w:rPr>
                <w:b/>
                <w:lang w:eastAsia="ko-KR"/>
              </w:rPr>
            </w:pPr>
            <w:r w:rsidRPr="0087716F">
              <w:rPr>
                <w:lang w:eastAsia="ko-KR"/>
              </w:rPr>
              <w:t>-87.4</w:t>
            </w:r>
          </w:p>
        </w:tc>
        <w:tc>
          <w:tcPr>
            <w:tcW w:w="846" w:type="dxa"/>
            <w:shd w:val="clear" w:color="auto" w:fill="auto"/>
          </w:tcPr>
          <w:p w14:paraId="5F9155DD" w14:textId="77777777" w:rsidR="00816821" w:rsidRPr="0087716F" w:rsidRDefault="00816821" w:rsidP="00816821">
            <w:pPr>
              <w:pStyle w:val="TAC"/>
              <w:rPr>
                <w:b/>
                <w:lang w:eastAsia="ko-KR"/>
              </w:rPr>
            </w:pPr>
          </w:p>
        </w:tc>
        <w:tc>
          <w:tcPr>
            <w:tcW w:w="942" w:type="dxa"/>
            <w:shd w:val="clear" w:color="auto" w:fill="auto"/>
          </w:tcPr>
          <w:p w14:paraId="6597E483" w14:textId="77777777" w:rsidR="00816821" w:rsidRPr="0087716F" w:rsidRDefault="00816821" w:rsidP="00816821">
            <w:pPr>
              <w:pStyle w:val="TAC"/>
              <w:rPr>
                <w:b/>
                <w:lang w:eastAsia="ko-KR"/>
              </w:rPr>
            </w:pPr>
          </w:p>
        </w:tc>
        <w:tc>
          <w:tcPr>
            <w:tcW w:w="850" w:type="dxa"/>
            <w:shd w:val="clear" w:color="auto" w:fill="auto"/>
          </w:tcPr>
          <w:p w14:paraId="0F265EA5" w14:textId="77777777" w:rsidR="00816821" w:rsidRPr="0087716F" w:rsidRDefault="00816821" w:rsidP="00816821">
            <w:pPr>
              <w:pStyle w:val="TAC"/>
              <w:rPr>
                <w:b/>
                <w:lang w:eastAsia="ko-KR"/>
              </w:rPr>
            </w:pPr>
          </w:p>
        </w:tc>
        <w:tc>
          <w:tcPr>
            <w:tcW w:w="1134" w:type="dxa"/>
            <w:vMerge/>
            <w:shd w:val="clear" w:color="auto" w:fill="auto"/>
            <w:vAlign w:val="center"/>
          </w:tcPr>
          <w:p w14:paraId="4E098661" w14:textId="77777777" w:rsidR="00816821" w:rsidRPr="0087716F" w:rsidRDefault="00816821" w:rsidP="00816821">
            <w:pPr>
              <w:pStyle w:val="TAC"/>
              <w:rPr>
                <w:b/>
                <w:lang w:eastAsia="ko-KR"/>
              </w:rPr>
            </w:pPr>
          </w:p>
        </w:tc>
      </w:tr>
      <w:tr w:rsidR="00816821" w:rsidRPr="0087716F" w14:paraId="7A17DCF4" w14:textId="77777777" w:rsidTr="00DB037E">
        <w:trPr>
          <w:trHeight w:val="263"/>
          <w:jc w:val="center"/>
        </w:trPr>
        <w:tc>
          <w:tcPr>
            <w:tcW w:w="1184" w:type="dxa"/>
            <w:vMerge/>
            <w:shd w:val="clear" w:color="auto" w:fill="auto"/>
            <w:vAlign w:val="center"/>
          </w:tcPr>
          <w:p w14:paraId="4D2851E9" w14:textId="77777777" w:rsidR="00816821" w:rsidRPr="0087716F" w:rsidRDefault="00816821" w:rsidP="00816821">
            <w:pPr>
              <w:pStyle w:val="TAC"/>
              <w:rPr>
                <w:b/>
                <w:lang w:eastAsia="ko-KR"/>
              </w:rPr>
            </w:pPr>
          </w:p>
        </w:tc>
        <w:tc>
          <w:tcPr>
            <w:tcW w:w="1216" w:type="dxa"/>
            <w:vMerge/>
            <w:vAlign w:val="center"/>
          </w:tcPr>
          <w:p w14:paraId="1EDB3169" w14:textId="77777777" w:rsidR="00816821" w:rsidRPr="0087716F" w:rsidRDefault="00816821" w:rsidP="00816821">
            <w:pPr>
              <w:pStyle w:val="TAC"/>
              <w:rPr>
                <w:b/>
                <w:lang w:eastAsia="ko-KR"/>
              </w:rPr>
            </w:pPr>
          </w:p>
        </w:tc>
        <w:tc>
          <w:tcPr>
            <w:tcW w:w="967" w:type="dxa"/>
            <w:vMerge/>
            <w:vAlign w:val="center"/>
          </w:tcPr>
          <w:p w14:paraId="5A0353D9" w14:textId="77777777" w:rsidR="00816821" w:rsidRPr="0087716F" w:rsidRDefault="00816821" w:rsidP="00816821">
            <w:pPr>
              <w:pStyle w:val="TAC"/>
              <w:rPr>
                <w:b/>
                <w:lang w:eastAsia="ko-KR"/>
              </w:rPr>
            </w:pPr>
          </w:p>
        </w:tc>
        <w:tc>
          <w:tcPr>
            <w:tcW w:w="881" w:type="dxa"/>
          </w:tcPr>
          <w:p w14:paraId="4CB48958" w14:textId="77777777"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14:paraId="4505C2D2" w14:textId="77777777" w:rsidR="00816821" w:rsidRPr="0087716F" w:rsidRDefault="00816821" w:rsidP="00816821">
            <w:pPr>
              <w:pStyle w:val="TAC"/>
              <w:rPr>
                <w:b/>
                <w:lang w:eastAsia="ko-KR"/>
              </w:rPr>
            </w:pPr>
          </w:p>
        </w:tc>
        <w:tc>
          <w:tcPr>
            <w:tcW w:w="881" w:type="dxa"/>
            <w:shd w:val="clear" w:color="auto" w:fill="auto"/>
            <w:vAlign w:val="center"/>
          </w:tcPr>
          <w:p w14:paraId="090FC191" w14:textId="77777777" w:rsidR="00816821" w:rsidRPr="0087716F" w:rsidRDefault="00816821" w:rsidP="00816821">
            <w:pPr>
              <w:pStyle w:val="TAC"/>
              <w:rPr>
                <w:b/>
                <w:lang w:eastAsia="ko-KR"/>
              </w:rPr>
            </w:pPr>
          </w:p>
        </w:tc>
        <w:tc>
          <w:tcPr>
            <w:tcW w:w="850" w:type="dxa"/>
            <w:shd w:val="clear" w:color="auto" w:fill="auto"/>
          </w:tcPr>
          <w:p w14:paraId="3C8191E5" w14:textId="77777777" w:rsidR="00816821" w:rsidRPr="0087716F" w:rsidRDefault="00816821" w:rsidP="00816821">
            <w:pPr>
              <w:pStyle w:val="TAC"/>
              <w:rPr>
                <w:b/>
                <w:lang w:eastAsia="ko-KR"/>
              </w:rPr>
            </w:pPr>
          </w:p>
        </w:tc>
        <w:tc>
          <w:tcPr>
            <w:tcW w:w="903" w:type="dxa"/>
            <w:shd w:val="clear" w:color="auto" w:fill="auto"/>
          </w:tcPr>
          <w:p w14:paraId="51C6DD33" w14:textId="77777777" w:rsidR="00816821" w:rsidRPr="0087716F" w:rsidRDefault="00816821" w:rsidP="00816821">
            <w:pPr>
              <w:pStyle w:val="TAC"/>
              <w:rPr>
                <w:b/>
                <w:lang w:eastAsia="ko-KR"/>
              </w:rPr>
            </w:pPr>
          </w:p>
        </w:tc>
        <w:tc>
          <w:tcPr>
            <w:tcW w:w="846" w:type="dxa"/>
            <w:shd w:val="clear" w:color="auto" w:fill="auto"/>
          </w:tcPr>
          <w:p w14:paraId="5520D3A7" w14:textId="77777777" w:rsidR="00816821" w:rsidRPr="0087716F" w:rsidRDefault="00816821" w:rsidP="00816821">
            <w:pPr>
              <w:pStyle w:val="TAC"/>
              <w:rPr>
                <w:b/>
                <w:lang w:eastAsia="ko-KR"/>
              </w:rPr>
            </w:pPr>
          </w:p>
        </w:tc>
        <w:tc>
          <w:tcPr>
            <w:tcW w:w="942" w:type="dxa"/>
            <w:shd w:val="clear" w:color="auto" w:fill="auto"/>
          </w:tcPr>
          <w:p w14:paraId="67649D9C" w14:textId="77777777" w:rsidR="00816821" w:rsidRPr="0087716F" w:rsidRDefault="00816821" w:rsidP="00816821">
            <w:pPr>
              <w:pStyle w:val="TAC"/>
              <w:rPr>
                <w:b/>
                <w:lang w:eastAsia="ko-KR"/>
              </w:rPr>
            </w:pPr>
          </w:p>
        </w:tc>
        <w:tc>
          <w:tcPr>
            <w:tcW w:w="850" w:type="dxa"/>
            <w:shd w:val="clear" w:color="auto" w:fill="auto"/>
          </w:tcPr>
          <w:p w14:paraId="19FF51C0" w14:textId="77777777" w:rsidR="00816821" w:rsidRPr="0087716F" w:rsidRDefault="00816821" w:rsidP="00816821">
            <w:pPr>
              <w:pStyle w:val="TAC"/>
              <w:rPr>
                <w:b/>
                <w:lang w:eastAsia="ko-KR"/>
              </w:rPr>
            </w:pPr>
          </w:p>
        </w:tc>
        <w:tc>
          <w:tcPr>
            <w:tcW w:w="1134" w:type="dxa"/>
            <w:vMerge/>
            <w:shd w:val="clear" w:color="auto" w:fill="auto"/>
            <w:vAlign w:val="center"/>
          </w:tcPr>
          <w:p w14:paraId="72EFF1B0" w14:textId="77777777" w:rsidR="00816821" w:rsidRPr="0087716F" w:rsidRDefault="00816821" w:rsidP="00816821">
            <w:pPr>
              <w:pStyle w:val="TAC"/>
              <w:rPr>
                <w:b/>
                <w:lang w:eastAsia="ko-KR"/>
              </w:rPr>
            </w:pPr>
          </w:p>
        </w:tc>
      </w:tr>
      <w:tr w:rsidR="00816821" w:rsidRPr="0087716F" w14:paraId="6E6C4E1D" w14:textId="77777777" w:rsidTr="00DB037E">
        <w:trPr>
          <w:trHeight w:val="263"/>
          <w:jc w:val="center"/>
        </w:trPr>
        <w:tc>
          <w:tcPr>
            <w:tcW w:w="1184" w:type="dxa"/>
            <w:vMerge/>
            <w:shd w:val="clear" w:color="auto" w:fill="auto"/>
            <w:vAlign w:val="center"/>
          </w:tcPr>
          <w:p w14:paraId="00846BC3" w14:textId="77777777" w:rsidR="00816821" w:rsidRPr="0087716F" w:rsidRDefault="00816821" w:rsidP="00816821">
            <w:pPr>
              <w:pStyle w:val="TAC"/>
              <w:rPr>
                <w:b/>
                <w:lang w:eastAsia="ko-KR"/>
              </w:rPr>
            </w:pPr>
          </w:p>
        </w:tc>
        <w:tc>
          <w:tcPr>
            <w:tcW w:w="1216" w:type="dxa"/>
            <w:vMerge/>
            <w:vAlign w:val="center"/>
          </w:tcPr>
          <w:p w14:paraId="7326D9B3" w14:textId="77777777" w:rsidR="00816821" w:rsidRPr="0087716F" w:rsidRDefault="00816821" w:rsidP="00816821">
            <w:pPr>
              <w:pStyle w:val="TAC"/>
              <w:rPr>
                <w:b/>
                <w:lang w:eastAsia="ko-KR"/>
              </w:rPr>
            </w:pPr>
          </w:p>
        </w:tc>
        <w:tc>
          <w:tcPr>
            <w:tcW w:w="967" w:type="dxa"/>
            <w:vMerge w:val="restart"/>
            <w:vAlign w:val="center"/>
          </w:tcPr>
          <w:p w14:paraId="347A9B45" w14:textId="77777777"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14:paraId="5EA37304" w14:textId="77777777"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14:paraId="3F804F33" w14:textId="77777777" w:rsidR="00816821" w:rsidRPr="0087716F" w:rsidRDefault="00816821" w:rsidP="00816821">
            <w:pPr>
              <w:pStyle w:val="TAC"/>
              <w:rPr>
                <w:b/>
                <w:lang w:eastAsia="ko-KR"/>
              </w:rPr>
            </w:pPr>
          </w:p>
        </w:tc>
        <w:tc>
          <w:tcPr>
            <w:tcW w:w="881" w:type="dxa"/>
            <w:shd w:val="clear" w:color="auto" w:fill="auto"/>
          </w:tcPr>
          <w:p w14:paraId="386B1CD6" w14:textId="77777777" w:rsidR="00816821" w:rsidRPr="0087716F" w:rsidRDefault="00816821" w:rsidP="00816821">
            <w:pPr>
              <w:pStyle w:val="TAC"/>
              <w:rPr>
                <w:b/>
                <w:lang w:eastAsia="ko-KR"/>
              </w:rPr>
            </w:pPr>
            <w:r w:rsidRPr="0087716F">
              <w:rPr>
                <w:szCs w:val="18"/>
                <w:lang w:eastAsia="ko-KR"/>
              </w:rPr>
              <w:t>-92.</w:t>
            </w:r>
            <w:r>
              <w:rPr>
                <w:szCs w:val="18"/>
                <w:lang w:eastAsia="ko-KR"/>
              </w:rPr>
              <w:t>5</w:t>
            </w:r>
          </w:p>
        </w:tc>
        <w:tc>
          <w:tcPr>
            <w:tcW w:w="850" w:type="dxa"/>
            <w:shd w:val="clear" w:color="auto" w:fill="auto"/>
            <w:vAlign w:val="center"/>
          </w:tcPr>
          <w:p w14:paraId="003E1843" w14:textId="77777777" w:rsidR="00816821" w:rsidRPr="0087716F" w:rsidRDefault="00816821" w:rsidP="00816821">
            <w:pPr>
              <w:pStyle w:val="TAC"/>
              <w:rPr>
                <w:b/>
                <w:lang w:eastAsia="ko-KR"/>
              </w:rPr>
            </w:pPr>
          </w:p>
        </w:tc>
        <w:tc>
          <w:tcPr>
            <w:tcW w:w="903" w:type="dxa"/>
            <w:shd w:val="clear" w:color="auto" w:fill="auto"/>
          </w:tcPr>
          <w:p w14:paraId="69355FA2" w14:textId="77777777" w:rsidR="00816821" w:rsidRPr="0087716F" w:rsidRDefault="00816821" w:rsidP="00816821">
            <w:pPr>
              <w:pStyle w:val="TAC"/>
              <w:rPr>
                <w:b/>
                <w:lang w:eastAsia="ko-KR"/>
              </w:rPr>
            </w:pPr>
            <w:r w:rsidRPr="0087716F">
              <w:rPr>
                <w:szCs w:val="18"/>
                <w:lang w:eastAsia="ko-KR"/>
              </w:rPr>
              <w:t>-89.</w:t>
            </w:r>
            <w:r>
              <w:rPr>
                <w:szCs w:val="18"/>
                <w:lang w:eastAsia="ko-KR"/>
              </w:rPr>
              <w:t>2</w:t>
            </w:r>
          </w:p>
        </w:tc>
        <w:tc>
          <w:tcPr>
            <w:tcW w:w="846" w:type="dxa"/>
            <w:shd w:val="clear" w:color="auto" w:fill="auto"/>
            <w:vAlign w:val="center"/>
          </w:tcPr>
          <w:p w14:paraId="3FA2CAE1" w14:textId="77777777" w:rsidR="00816821" w:rsidRPr="0087716F" w:rsidRDefault="00816821" w:rsidP="00816821">
            <w:pPr>
              <w:pStyle w:val="TAC"/>
              <w:rPr>
                <w:b/>
                <w:lang w:eastAsia="ko-KR"/>
              </w:rPr>
            </w:pPr>
          </w:p>
        </w:tc>
        <w:tc>
          <w:tcPr>
            <w:tcW w:w="942" w:type="dxa"/>
            <w:shd w:val="clear" w:color="auto" w:fill="auto"/>
          </w:tcPr>
          <w:p w14:paraId="634DF9B8" w14:textId="77777777" w:rsidR="00816821" w:rsidRPr="0087716F" w:rsidRDefault="00816821" w:rsidP="00816821">
            <w:pPr>
              <w:pStyle w:val="TAC"/>
              <w:rPr>
                <w:b/>
                <w:lang w:eastAsia="ko-KR"/>
              </w:rPr>
            </w:pPr>
            <w:r w:rsidRPr="0087716F">
              <w:rPr>
                <w:szCs w:val="18"/>
                <w:lang w:eastAsia="ko-KR"/>
              </w:rPr>
              <w:t>-87.</w:t>
            </w:r>
            <w:r>
              <w:rPr>
                <w:szCs w:val="18"/>
                <w:lang w:eastAsia="ko-KR"/>
              </w:rPr>
              <w:t>4</w:t>
            </w:r>
          </w:p>
        </w:tc>
        <w:tc>
          <w:tcPr>
            <w:tcW w:w="850" w:type="dxa"/>
            <w:shd w:val="clear" w:color="auto" w:fill="auto"/>
          </w:tcPr>
          <w:p w14:paraId="4171FBD5" w14:textId="77777777" w:rsidR="00816821" w:rsidRPr="0087716F" w:rsidRDefault="00816821" w:rsidP="00816821">
            <w:pPr>
              <w:pStyle w:val="TAC"/>
              <w:rPr>
                <w:b/>
                <w:lang w:eastAsia="ko-KR"/>
              </w:rPr>
            </w:pPr>
            <w:r w:rsidRPr="0087716F">
              <w:rPr>
                <w:szCs w:val="18"/>
                <w:lang w:eastAsia="ko-KR"/>
              </w:rPr>
              <w:t>-86.</w:t>
            </w:r>
            <w:r>
              <w:rPr>
                <w:szCs w:val="18"/>
                <w:lang w:eastAsia="ko-KR"/>
              </w:rPr>
              <w:t>1</w:t>
            </w:r>
          </w:p>
        </w:tc>
        <w:tc>
          <w:tcPr>
            <w:tcW w:w="1134" w:type="dxa"/>
            <w:vMerge w:val="restart"/>
            <w:shd w:val="clear" w:color="auto" w:fill="auto"/>
            <w:vAlign w:val="center"/>
          </w:tcPr>
          <w:p w14:paraId="4CD6FB1C" w14:textId="77777777" w:rsidR="00816821" w:rsidRPr="0087716F" w:rsidRDefault="00816821" w:rsidP="00816821">
            <w:pPr>
              <w:pStyle w:val="TAC"/>
              <w:rPr>
                <w:b/>
                <w:lang w:eastAsia="ko-KR"/>
              </w:rPr>
            </w:pPr>
            <w:r w:rsidRPr="0087716F">
              <w:rPr>
                <w:rFonts w:hint="eastAsia"/>
                <w:lang w:eastAsia="ko-KR"/>
              </w:rPr>
              <w:t>HD</w:t>
            </w:r>
          </w:p>
        </w:tc>
      </w:tr>
      <w:tr w:rsidR="00816821" w:rsidRPr="0087716F" w14:paraId="1DE801CB" w14:textId="77777777" w:rsidTr="00DB037E">
        <w:trPr>
          <w:trHeight w:val="263"/>
          <w:jc w:val="center"/>
        </w:trPr>
        <w:tc>
          <w:tcPr>
            <w:tcW w:w="1184" w:type="dxa"/>
            <w:vMerge/>
            <w:shd w:val="clear" w:color="auto" w:fill="auto"/>
            <w:vAlign w:val="center"/>
          </w:tcPr>
          <w:p w14:paraId="4BFDB2C8" w14:textId="77777777" w:rsidR="00816821" w:rsidRPr="0087716F" w:rsidRDefault="00816821" w:rsidP="00816821">
            <w:pPr>
              <w:pStyle w:val="TAH"/>
              <w:rPr>
                <w:rFonts w:cs="Arial"/>
                <w:b w:val="0"/>
                <w:lang w:eastAsia="ko-KR"/>
              </w:rPr>
            </w:pPr>
          </w:p>
        </w:tc>
        <w:tc>
          <w:tcPr>
            <w:tcW w:w="1216" w:type="dxa"/>
            <w:vMerge/>
            <w:vAlign w:val="center"/>
          </w:tcPr>
          <w:p w14:paraId="5EC0936C" w14:textId="77777777" w:rsidR="00816821" w:rsidRPr="0087716F" w:rsidRDefault="00816821" w:rsidP="00816821">
            <w:pPr>
              <w:pStyle w:val="TAH"/>
              <w:rPr>
                <w:rFonts w:cs="Arial"/>
                <w:b w:val="0"/>
                <w:lang w:eastAsia="ko-KR"/>
              </w:rPr>
            </w:pPr>
          </w:p>
        </w:tc>
        <w:tc>
          <w:tcPr>
            <w:tcW w:w="967" w:type="dxa"/>
            <w:vMerge/>
            <w:vAlign w:val="center"/>
          </w:tcPr>
          <w:p w14:paraId="1CE47E3D" w14:textId="77777777" w:rsidR="00816821" w:rsidRPr="0087716F" w:rsidRDefault="00816821" w:rsidP="00816821">
            <w:pPr>
              <w:pStyle w:val="TAH"/>
              <w:rPr>
                <w:rFonts w:cs="Arial"/>
                <w:b w:val="0"/>
                <w:lang w:eastAsia="ko-KR"/>
              </w:rPr>
            </w:pPr>
          </w:p>
        </w:tc>
        <w:tc>
          <w:tcPr>
            <w:tcW w:w="881" w:type="dxa"/>
          </w:tcPr>
          <w:p w14:paraId="04CBA223" w14:textId="77777777"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14:paraId="1317C021" w14:textId="77777777" w:rsidR="00816821" w:rsidRPr="0087716F" w:rsidRDefault="00816821" w:rsidP="00816821">
            <w:pPr>
              <w:pStyle w:val="TAC"/>
              <w:rPr>
                <w:b/>
                <w:lang w:eastAsia="ko-KR"/>
              </w:rPr>
            </w:pPr>
          </w:p>
        </w:tc>
        <w:tc>
          <w:tcPr>
            <w:tcW w:w="881" w:type="dxa"/>
            <w:shd w:val="clear" w:color="auto" w:fill="auto"/>
          </w:tcPr>
          <w:p w14:paraId="11327A4C" w14:textId="77777777" w:rsidR="00816821" w:rsidRPr="0087716F" w:rsidRDefault="00816821" w:rsidP="00816821">
            <w:pPr>
              <w:pStyle w:val="TAC"/>
              <w:rPr>
                <w:b/>
                <w:lang w:eastAsia="ko-KR"/>
              </w:rPr>
            </w:pPr>
            <w:r w:rsidRPr="0087716F">
              <w:rPr>
                <w:szCs w:val="18"/>
                <w:lang w:eastAsia="ko-KR"/>
              </w:rPr>
              <w:t>-9</w:t>
            </w:r>
            <w:r>
              <w:rPr>
                <w:szCs w:val="18"/>
                <w:lang w:eastAsia="ko-KR"/>
              </w:rPr>
              <w:t>2</w:t>
            </w:r>
            <w:r w:rsidRPr="0087716F">
              <w:rPr>
                <w:szCs w:val="18"/>
                <w:lang w:eastAsia="ko-KR"/>
              </w:rPr>
              <w:t>.1</w:t>
            </w:r>
          </w:p>
        </w:tc>
        <w:tc>
          <w:tcPr>
            <w:tcW w:w="850" w:type="dxa"/>
            <w:shd w:val="clear" w:color="auto" w:fill="auto"/>
            <w:vAlign w:val="center"/>
          </w:tcPr>
          <w:p w14:paraId="588A73F3" w14:textId="77777777" w:rsidR="00816821" w:rsidRPr="0087716F" w:rsidRDefault="00816821" w:rsidP="00816821">
            <w:pPr>
              <w:pStyle w:val="TAC"/>
              <w:rPr>
                <w:b/>
                <w:lang w:eastAsia="ko-KR"/>
              </w:rPr>
            </w:pPr>
          </w:p>
        </w:tc>
        <w:tc>
          <w:tcPr>
            <w:tcW w:w="903" w:type="dxa"/>
            <w:shd w:val="clear" w:color="auto" w:fill="auto"/>
          </w:tcPr>
          <w:p w14:paraId="528F0FE9" w14:textId="77777777" w:rsidR="00816821" w:rsidRPr="0087716F" w:rsidRDefault="00816821" w:rsidP="00816821">
            <w:pPr>
              <w:pStyle w:val="TAC"/>
              <w:rPr>
                <w:b/>
                <w:lang w:eastAsia="ko-KR"/>
              </w:rPr>
            </w:pPr>
            <w:r w:rsidRPr="0087716F">
              <w:rPr>
                <w:szCs w:val="18"/>
                <w:lang w:eastAsia="ko-KR"/>
              </w:rPr>
              <w:t>-89.</w:t>
            </w:r>
            <w:r>
              <w:rPr>
                <w:szCs w:val="18"/>
                <w:lang w:eastAsia="ko-KR"/>
              </w:rPr>
              <w:t>4</w:t>
            </w:r>
          </w:p>
        </w:tc>
        <w:tc>
          <w:tcPr>
            <w:tcW w:w="846" w:type="dxa"/>
            <w:shd w:val="clear" w:color="auto" w:fill="auto"/>
            <w:vAlign w:val="center"/>
          </w:tcPr>
          <w:p w14:paraId="5562474B" w14:textId="77777777" w:rsidR="00816821" w:rsidRPr="0087716F" w:rsidRDefault="00816821" w:rsidP="00816821">
            <w:pPr>
              <w:pStyle w:val="TAC"/>
              <w:rPr>
                <w:b/>
                <w:lang w:eastAsia="ko-KR"/>
              </w:rPr>
            </w:pPr>
          </w:p>
        </w:tc>
        <w:tc>
          <w:tcPr>
            <w:tcW w:w="942" w:type="dxa"/>
            <w:shd w:val="clear" w:color="auto" w:fill="auto"/>
          </w:tcPr>
          <w:p w14:paraId="3655E66F" w14:textId="77777777" w:rsidR="00816821" w:rsidRPr="0087716F" w:rsidRDefault="00816821" w:rsidP="00816821">
            <w:pPr>
              <w:pStyle w:val="TAC"/>
              <w:rPr>
                <w:b/>
                <w:lang w:eastAsia="ko-KR"/>
              </w:rPr>
            </w:pPr>
            <w:r w:rsidRPr="0087716F">
              <w:rPr>
                <w:szCs w:val="18"/>
                <w:lang w:eastAsia="ko-KR"/>
              </w:rPr>
              <w:t>-8</w:t>
            </w:r>
            <w:r>
              <w:rPr>
                <w:szCs w:val="18"/>
                <w:lang w:eastAsia="ko-KR"/>
              </w:rPr>
              <w:t>7</w:t>
            </w:r>
            <w:r w:rsidRPr="0087716F">
              <w:rPr>
                <w:szCs w:val="18"/>
                <w:lang w:eastAsia="ko-KR"/>
              </w:rPr>
              <w:t>.</w:t>
            </w:r>
            <w:r>
              <w:rPr>
                <w:szCs w:val="18"/>
                <w:lang w:eastAsia="ko-KR"/>
              </w:rPr>
              <w:t>7</w:t>
            </w:r>
          </w:p>
        </w:tc>
        <w:tc>
          <w:tcPr>
            <w:tcW w:w="850" w:type="dxa"/>
            <w:shd w:val="clear" w:color="auto" w:fill="auto"/>
          </w:tcPr>
          <w:p w14:paraId="1875F02A" w14:textId="77777777" w:rsidR="00816821" w:rsidRPr="0087716F" w:rsidRDefault="00816821" w:rsidP="00816821">
            <w:pPr>
              <w:pStyle w:val="TAC"/>
              <w:rPr>
                <w:b/>
                <w:lang w:eastAsia="ko-KR"/>
              </w:rPr>
            </w:pPr>
            <w:r w:rsidRPr="0087716F">
              <w:rPr>
                <w:szCs w:val="18"/>
                <w:lang w:eastAsia="ko-KR"/>
              </w:rPr>
              <w:t>-86.</w:t>
            </w:r>
            <w:r>
              <w:rPr>
                <w:szCs w:val="18"/>
                <w:lang w:eastAsia="ko-KR"/>
              </w:rPr>
              <w:t>2</w:t>
            </w:r>
          </w:p>
        </w:tc>
        <w:tc>
          <w:tcPr>
            <w:tcW w:w="1134" w:type="dxa"/>
            <w:vMerge/>
            <w:shd w:val="clear" w:color="auto" w:fill="auto"/>
            <w:vAlign w:val="center"/>
          </w:tcPr>
          <w:p w14:paraId="7F8B4BCD" w14:textId="77777777" w:rsidR="00816821" w:rsidRPr="0087716F" w:rsidRDefault="00816821" w:rsidP="00816821">
            <w:pPr>
              <w:pStyle w:val="TAH"/>
              <w:rPr>
                <w:rFonts w:cs="Arial"/>
                <w:b w:val="0"/>
                <w:lang w:eastAsia="ko-KR"/>
              </w:rPr>
            </w:pPr>
          </w:p>
        </w:tc>
      </w:tr>
      <w:tr w:rsidR="00816821" w:rsidRPr="0087716F" w14:paraId="22327ADA" w14:textId="77777777" w:rsidTr="00DB037E">
        <w:trPr>
          <w:trHeight w:val="242"/>
          <w:jc w:val="center"/>
        </w:trPr>
        <w:tc>
          <w:tcPr>
            <w:tcW w:w="1184" w:type="dxa"/>
            <w:vMerge/>
            <w:shd w:val="clear" w:color="auto" w:fill="auto"/>
            <w:vAlign w:val="center"/>
          </w:tcPr>
          <w:p w14:paraId="68998835" w14:textId="77777777" w:rsidR="00816821" w:rsidRPr="0087716F" w:rsidRDefault="00816821" w:rsidP="00816821">
            <w:pPr>
              <w:pStyle w:val="TAH"/>
              <w:rPr>
                <w:rFonts w:cs="Arial"/>
                <w:b w:val="0"/>
                <w:lang w:eastAsia="ko-KR"/>
              </w:rPr>
            </w:pPr>
          </w:p>
        </w:tc>
        <w:tc>
          <w:tcPr>
            <w:tcW w:w="1216" w:type="dxa"/>
            <w:vMerge/>
            <w:vAlign w:val="center"/>
          </w:tcPr>
          <w:p w14:paraId="650B53AF" w14:textId="77777777" w:rsidR="00816821" w:rsidRPr="0087716F" w:rsidRDefault="00816821" w:rsidP="00816821">
            <w:pPr>
              <w:pStyle w:val="TAH"/>
              <w:rPr>
                <w:rFonts w:cs="Arial"/>
                <w:b w:val="0"/>
                <w:lang w:eastAsia="ko-KR"/>
              </w:rPr>
            </w:pPr>
          </w:p>
        </w:tc>
        <w:tc>
          <w:tcPr>
            <w:tcW w:w="967" w:type="dxa"/>
            <w:vMerge/>
            <w:vAlign w:val="center"/>
          </w:tcPr>
          <w:p w14:paraId="7E965921" w14:textId="77777777" w:rsidR="00816821" w:rsidRPr="0087716F" w:rsidRDefault="00816821" w:rsidP="00816821">
            <w:pPr>
              <w:pStyle w:val="TAH"/>
              <w:rPr>
                <w:rFonts w:cs="Arial"/>
                <w:b w:val="0"/>
                <w:lang w:eastAsia="ko-KR"/>
              </w:rPr>
            </w:pPr>
          </w:p>
        </w:tc>
        <w:tc>
          <w:tcPr>
            <w:tcW w:w="881" w:type="dxa"/>
          </w:tcPr>
          <w:p w14:paraId="68E65127" w14:textId="77777777"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14:paraId="66C44345" w14:textId="77777777" w:rsidR="00816821" w:rsidRPr="0087716F" w:rsidRDefault="00816821" w:rsidP="00816821">
            <w:pPr>
              <w:pStyle w:val="TAC"/>
              <w:rPr>
                <w:b/>
                <w:lang w:eastAsia="ko-KR"/>
              </w:rPr>
            </w:pPr>
          </w:p>
        </w:tc>
        <w:tc>
          <w:tcPr>
            <w:tcW w:w="881" w:type="dxa"/>
            <w:shd w:val="clear" w:color="auto" w:fill="auto"/>
          </w:tcPr>
          <w:p w14:paraId="1255A2CF" w14:textId="77777777" w:rsidR="00816821" w:rsidRPr="0087716F" w:rsidRDefault="00816821" w:rsidP="00816821">
            <w:pPr>
              <w:pStyle w:val="TAC"/>
              <w:rPr>
                <w:b/>
              </w:rPr>
            </w:pPr>
            <w:r w:rsidRPr="0087716F">
              <w:rPr>
                <w:szCs w:val="18"/>
                <w:lang w:eastAsia="ko-KR"/>
              </w:rPr>
              <w:t>-9</w:t>
            </w:r>
            <w:r>
              <w:rPr>
                <w:szCs w:val="18"/>
                <w:lang w:eastAsia="ko-KR"/>
              </w:rPr>
              <w:t>2</w:t>
            </w:r>
            <w:r w:rsidRPr="0087716F">
              <w:rPr>
                <w:szCs w:val="18"/>
                <w:lang w:eastAsia="ko-KR"/>
              </w:rPr>
              <w:t>.</w:t>
            </w:r>
            <w:r>
              <w:rPr>
                <w:szCs w:val="18"/>
                <w:lang w:eastAsia="ko-KR"/>
              </w:rPr>
              <w:t>9</w:t>
            </w:r>
          </w:p>
        </w:tc>
        <w:tc>
          <w:tcPr>
            <w:tcW w:w="850" w:type="dxa"/>
            <w:shd w:val="clear" w:color="auto" w:fill="auto"/>
            <w:vAlign w:val="center"/>
          </w:tcPr>
          <w:p w14:paraId="7A539286" w14:textId="77777777" w:rsidR="00816821" w:rsidRPr="0087716F" w:rsidRDefault="00816821" w:rsidP="00816821">
            <w:pPr>
              <w:pStyle w:val="TAC"/>
              <w:rPr>
                <w:b/>
              </w:rPr>
            </w:pPr>
          </w:p>
        </w:tc>
        <w:tc>
          <w:tcPr>
            <w:tcW w:w="903" w:type="dxa"/>
            <w:shd w:val="clear" w:color="auto" w:fill="auto"/>
          </w:tcPr>
          <w:p w14:paraId="732908C6" w14:textId="77777777" w:rsidR="00816821" w:rsidRPr="0087716F" w:rsidRDefault="00816821" w:rsidP="00816821">
            <w:pPr>
              <w:pStyle w:val="TAC"/>
              <w:rPr>
                <w:b/>
              </w:rPr>
            </w:pPr>
            <w:r w:rsidRPr="0087716F">
              <w:rPr>
                <w:szCs w:val="18"/>
                <w:lang w:eastAsia="ko-KR"/>
              </w:rPr>
              <w:t>-</w:t>
            </w:r>
            <w:r>
              <w:rPr>
                <w:szCs w:val="18"/>
                <w:lang w:eastAsia="ko-KR"/>
              </w:rPr>
              <w:t>8</w:t>
            </w:r>
            <w:r w:rsidRPr="0087716F">
              <w:rPr>
                <w:szCs w:val="18"/>
                <w:lang w:eastAsia="ko-KR"/>
              </w:rPr>
              <w:t>9.1</w:t>
            </w:r>
          </w:p>
        </w:tc>
        <w:tc>
          <w:tcPr>
            <w:tcW w:w="846" w:type="dxa"/>
            <w:shd w:val="clear" w:color="auto" w:fill="auto"/>
            <w:vAlign w:val="center"/>
          </w:tcPr>
          <w:p w14:paraId="08429BEE" w14:textId="77777777" w:rsidR="00816821" w:rsidRPr="0087716F" w:rsidRDefault="00816821" w:rsidP="00816821">
            <w:pPr>
              <w:pStyle w:val="TAC"/>
              <w:rPr>
                <w:b/>
                <w:lang w:eastAsia="ko-KR"/>
              </w:rPr>
            </w:pPr>
          </w:p>
        </w:tc>
        <w:tc>
          <w:tcPr>
            <w:tcW w:w="942" w:type="dxa"/>
            <w:shd w:val="clear" w:color="auto" w:fill="auto"/>
          </w:tcPr>
          <w:p w14:paraId="7E64A0A5" w14:textId="77777777" w:rsidR="00816821" w:rsidRPr="0087716F" w:rsidRDefault="00816821" w:rsidP="00816821">
            <w:pPr>
              <w:pStyle w:val="TAC"/>
              <w:rPr>
                <w:b/>
              </w:rPr>
            </w:pPr>
            <w:r w:rsidRPr="0087716F">
              <w:rPr>
                <w:szCs w:val="18"/>
                <w:lang w:eastAsia="ko-KR"/>
              </w:rPr>
              <w:t>-8</w:t>
            </w:r>
            <w:r>
              <w:rPr>
                <w:szCs w:val="18"/>
                <w:lang w:eastAsia="ko-KR"/>
              </w:rPr>
              <w:t>7</w:t>
            </w:r>
            <w:r w:rsidRPr="0087716F">
              <w:rPr>
                <w:szCs w:val="18"/>
                <w:lang w:eastAsia="ko-KR"/>
              </w:rPr>
              <w:t>.</w:t>
            </w:r>
            <w:r>
              <w:rPr>
                <w:szCs w:val="18"/>
                <w:lang w:eastAsia="ko-KR"/>
              </w:rPr>
              <w:t>9</w:t>
            </w:r>
          </w:p>
        </w:tc>
        <w:tc>
          <w:tcPr>
            <w:tcW w:w="850" w:type="dxa"/>
            <w:shd w:val="clear" w:color="auto" w:fill="auto"/>
          </w:tcPr>
          <w:p w14:paraId="7573DA11" w14:textId="77777777" w:rsidR="00816821" w:rsidRPr="0087716F" w:rsidRDefault="00816821" w:rsidP="00816821">
            <w:pPr>
              <w:pStyle w:val="TAC"/>
              <w:rPr>
                <w:b/>
                <w:lang w:eastAsia="ko-KR"/>
              </w:rPr>
            </w:pPr>
            <w:r w:rsidRPr="0087716F">
              <w:rPr>
                <w:szCs w:val="18"/>
                <w:lang w:eastAsia="ko-KR"/>
              </w:rPr>
              <w:t>-86.</w:t>
            </w:r>
            <w:r>
              <w:rPr>
                <w:szCs w:val="18"/>
                <w:lang w:eastAsia="ko-KR"/>
              </w:rPr>
              <w:t>4</w:t>
            </w:r>
          </w:p>
        </w:tc>
        <w:tc>
          <w:tcPr>
            <w:tcW w:w="1134" w:type="dxa"/>
            <w:vMerge/>
            <w:shd w:val="clear" w:color="auto" w:fill="auto"/>
            <w:vAlign w:val="center"/>
          </w:tcPr>
          <w:p w14:paraId="7881AF64" w14:textId="77777777" w:rsidR="00816821" w:rsidRPr="0087716F" w:rsidRDefault="00816821" w:rsidP="00816821">
            <w:pPr>
              <w:pStyle w:val="TAH"/>
              <w:rPr>
                <w:rFonts w:cs="Arial"/>
                <w:b w:val="0"/>
              </w:rPr>
            </w:pPr>
          </w:p>
        </w:tc>
      </w:tr>
    </w:tbl>
    <w:p w14:paraId="059FC9DA" w14:textId="77777777" w:rsidR="00F1328C" w:rsidRPr="0087716F" w:rsidRDefault="00F1328C" w:rsidP="00F1328C"/>
    <w:p w14:paraId="5E0F5CB4" w14:textId="77777777"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14:paraId="0E643B30" w14:textId="77777777" w:rsidR="00DB037E" w:rsidRPr="0087716F" w:rsidRDefault="00DB037E" w:rsidP="00DB037E">
      <w:pPr>
        <w:pStyle w:val="TH"/>
        <w:ind w:left="800" w:hanging="400"/>
      </w:pPr>
      <w:r w:rsidRPr="0087716F">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14:paraId="5C8F3CF0" w14:textId="77777777" w:rsidTr="00351ED6">
        <w:trPr>
          <w:trHeight w:val="565"/>
          <w:jc w:val="center"/>
        </w:trPr>
        <w:tc>
          <w:tcPr>
            <w:tcW w:w="1898" w:type="dxa"/>
          </w:tcPr>
          <w:p w14:paraId="363F5317" w14:textId="77777777"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14:paraId="36636B1A" w14:textId="77777777" w:rsidR="00DB037E" w:rsidRPr="0087716F" w:rsidRDefault="00DB037E" w:rsidP="00351ED6">
            <w:pPr>
              <w:pStyle w:val="TAH"/>
              <w:rPr>
                <w:rFonts w:cs="Arial"/>
              </w:rPr>
            </w:pPr>
            <w:r w:rsidRPr="0087716F">
              <w:rPr>
                <w:rFonts w:cs="Arial"/>
              </w:rPr>
              <w:t>NR V2X Band</w:t>
            </w:r>
          </w:p>
        </w:tc>
        <w:tc>
          <w:tcPr>
            <w:tcW w:w="2985" w:type="dxa"/>
            <w:vAlign w:val="center"/>
          </w:tcPr>
          <w:p w14:paraId="1F10A4CE" w14:textId="77777777"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14:paraId="0D5DB765" w14:textId="77777777" w:rsidTr="00351ED6">
        <w:trPr>
          <w:trHeight w:val="248"/>
          <w:jc w:val="center"/>
        </w:trPr>
        <w:tc>
          <w:tcPr>
            <w:tcW w:w="1898" w:type="dxa"/>
            <w:vAlign w:val="center"/>
          </w:tcPr>
          <w:p w14:paraId="7E21B5AD" w14:textId="77777777"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14:paraId="6E439CAA" w14:textId="77777777"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14:paraId="32DE1879" w14:textId="77777777" w:rsidR="00DB037E" w:rsidRPr="0087716F" w:rsidRDefault="00DB037E" w:rsidP="00351ED6">
            <w:pPr>
              <w:pStyle w:val="TAC"/>
              <w:rPr>
                <w:rFonts w:eastAsia="Calibri" w:cs="Arial"/>
                <w:lang w:val="en-US"/>
              </w:rPr>
            </w:pPr>
            <w:r w:rsidRPr="0087716F">
              <w:rPr>
                <w:rFonts w:cs="Arial"/>
                <w:lang w:val="en-US"/>
              </w:rPr>
              <w:t>0.0</w:t>
            </w:r>
          </w:p>
        </w:tc>
      </w:tr>
    </w:tbl>
    <w:p w14:paraId="5F516492" w14:textId="77777777" w:rsidR="00DB037E" w:rsidRPr="0087716F" w:rsidRDefault="00DB037E" w:rsidP="00F1328C"/>
    <w:p w14:paraId="508C2ECC" w14:textId="4280039A" w:rsidR="00F1328C" w:rsidRPr="0087716F" w:rsidRDefault="00043F79" w:rsidP="00043F79">
      <w:pPr>
        <w:pStyle w:val="Heading4"/>
        <w:rPr>
          <w:b/>
        </w:rPr>
      </w:pPr>
      <w:bookmarkStart w:id="2178" w:name="_Toc36034860"/>
      <w:bookmarkStart w:id="2179" w:name="_Toc42537460"/>
      <w:bookmarkStart w:id="2180" w:name="_Toc46356525"/>
      <w:bookmarkStart w:id="2181" w:name="_Toc52566439"/>
      <w:bookmarkStart w:id="2182" w:name="_Toc61187347"/>
      <w:bookmarkStart w:id="2183" w:name="_Toc66398759"/>
      <w:bookmarkStart w:id="2184" w:name="_Toc66398976"/>
      <w:bookmarkStart w:id="2185" w:name="_Toc66432689"/>
      <w:bookmarkStart w:id="2186" w:name="_Toc66433468"/>
      <w:bookmarkStart w:id="2187" w:name="_Toc66436243"/>
      <w:r>
        <w:t>10.1.2.2</w:t>
      </w:r>
      <w:r>
        <w:tab/>
      </w:r>
      <w:r w:rsidR="00F1328C" w:rsidRPr="0087716F">
        <w:t>Maximum input level</w:t>
      </w:r>
      <w:bookmarkEnd w:id="2178"/>
      <w:bookmarkEnd w:id="2179"/>
      <w:bookmarkEnd w:id="2180"/>
      <w:bookmarkEnd w:id="2181"/>
      <w:bookmarkEnd w:id="2182"/>
      <w:bookmarkEnd w:id="2183"/>
      <w:bookmarkEnd w:id="2184"/>
      <w:bookmarkEnd w:id="2185"/>
      <w:bookmarkEnd w:id="2186"/>
      <w:bookmarkEnd w:id="2187"/>
    </w:p>
    <w:p w14:paraId="2CEC2852" w14:textId="77777777"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14:paraId="7AD38DF4" w14:textId="77777777" w:rsidR="00F1328C" w:rsidRPr="0087716F" w:rsidRDefault="00F1328C" w:rsidP="00F1328C">
      <w:pPr>
        <w:rPr>
          <w:i/>
          <w:color w:val="0000FF"/>
          <w:lang w:eastAsia="ko-KR"/>
        </w:rPr>
      </w:pPr>
    </w:p>
    <w:p w14:paraId="20F9C460" w14:textId="24D60179" w:rsidR="00F1328C" w:rsidRPr="0087716F" w:rsidRDefault="00043F79" w:rsidP="00043F79">
      <w:pPr>
        <w:pStyle w:val="Heading4"/>
        <w:rPr>
          <w:b/>
        </w:rPr>
      </w:pPr>
      <w:bookmarkStart w:id="2188" w:name="_Toc36034861"/>
      <w:bookmarkStart w:id="2189" w:name="_Toc42537461"/>
      <w:bookmarkStart w:id="2190" w:name="_Toc46356526"/>
      <w:bookmarkStart w:id="2191" w:name="_Toc52566440"/>
      <w:bookmarkStart w:id="2192" w:name="_Toc61187348"/>
      <w:bookmarkStart w:id="2193" w:name="_Toc66398760"/>
      <w:bookmarkStart w:id="2194" w:name="_Toc66398977"/>
      <w:bookmarkStart w:id="2195" w:name="_Toc66432690"/>
      <w:bookmarkStart w:id="2196" w:name="_Toc66433469"/>
      <w:bookmarkStart w:id="2197" w:name="_Toc66436244"/>
      <w:r>
        <w:t>10.1.2.3</w:t>
      </w:r>
      <w:r>
        <w:tab/>
      </w:r>
      <w:r w:rsidR="00F1328C" w:rsidRPr="0087716F">
        <w:t>The other Rx requirements</w:t>
      </w:r>
      <w:bookmarkEnd w:id="2188"/>
      <w:bookmarkEnd w:id="2189"/>
      <w:bookmarkEnd w:id="2190"/>
      <w:bookmarkEnd w:id="2191"/>
      <w:bookmarkEnd w:id="2192"/>
      <w:bookmarkEnd w:id="2193"/>
      <w:bookmarkEnd w:id="2194"/>
      <w:bookmarkEnd w:id="2195"/>
      <w:bookmarkEnd w:id="2196"/>
      <w:bookmarkEnd w:id="2197"/>
    </w:p>
    <w:p w14:paraId="28EF5EBC" w14:textId="77777777"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14:paraId="02120D32"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lastRenderedPageBreak/>
        <w:t xml:space="preserve">ACS: </w:t>
      </w:r>
      <w:r w:rsidRPr="0087716F">
        <w:rPr>
          <w:lang w:eastAsia="ko-KR"/>
        </w:rPr>
        <w:t>Keep the same requirements per CC</w:t>
      </w:r>
    </w:p>
    <w:p w14:paraId="0990E1CD"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In band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r w:rsidRPr="0087716F">
        <w:rPr>
          <w:lang w:eastAsia="ko-KR"/>
        </w:rPr>
        <w:t xml:space="preserve"> </w:t>
      </w:r>
    </w:p>
    <w:p w14:paraId="16333684"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Out-of-Ban</w:t>
      </w:r>
      <w:r w:rsidRPr="0087716F">
        <w:rPr>
          <w:lang w:eastAsia="ko-KR"/>
        </w:rPr>
        <w:t xml:space="preserve">d Blocking: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14:paraId="45BF2389"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Narrow Band Blocking: </w:t>
      </w:r>
      <w:r w:rsidRPr="0087716F">
        <w:rPr>
          <w:lang w:eastAsia="ko-KR"/>
        </w:rPr>
        <w:t xml:space="preserve">NR </w:t>
      </w:r>
      <w:r w:rsidRPr="0087716F">
        <w:rPr>
          <w:rFonts w:hint="eastAsia"/>
          <w:bCs/>
          <w:lang w:val="en-US" w:eastAsia="ko-KR"/>
        </w:rPr>
        <w:t xml:space="preserve">NBB requirements </w:t>
      </w:r>
      <w:r w:rsidRPr="0087716F">
        <w:rPr>
          <w:bCs/>
          <w:lang w:val="en-US" w:eastAsia="ko-KR"/>
        </w:rPr>
        <w:t xml:space="preserve">only </w:t>
      </w:r>
      <w:r w:rsidRPr="0087716F">
        <w:rPr>
          <w:lang w:eastAsia="ko-KR"/>
        </w:rPr>
        <w:t xml:space="preserve">applied on CC of </w:t>
      </w:r>
      <w:r w:rsidRPr="0087716F">
        <w:rPr>
          <w:bCs/>
          <w:lang w:val="en-US" w:eastAsia="ko-KR"/>
        </w:rPr>
        <w:t>NR licensed band and no requirements for NR Band n47.</w:t>
      </w:r>
    </w:p>
    <w:p w14:paraId="50C31533"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rFonts w:hint="eastAsia"/>
          <w:lang w:eastAsia="ko-KR"/>
        </w:rPr>
        <w:t xml:space="preserve">Spurious response: </w:t>
      </w:r>
      <w:r w:rsidRPr="0087716F">
        <w:rPr>
          <w:lang w:eastAsia="ko-KR"/>
        </w:rPr>
        <w:t xml:space="preserve">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14:paraId="67112030" w14:textId="77777777" w:rsidR="00F1328C" w:rsidRPr="0087716F" w:rsidRDefault="00F1328C" w:rsidP="00F1328C">
      <w:pPr>
        <w:widowControl w:val="0"/>
        <w:numPr>
          <w:ilvl w:val="0"/>
          <w:numId w:val="34"/>
        </w:numPr>
        <w:autoSpaceDE w:val="0"/>
        <w:autoSpaceDN w:val="0"/>
        <w:adjustRightInd w:val="0"/>
        <w:spacing w:after="120"/>
        <w:jc w:val="both"/>
        <w:rPr>
          <w:lang w:eastAsia="ko-KR"/>
        </w:rPr>
      </w:pPr>
      <w:r w:rsidRPr="0087716F">
        <w:rPr>
          <w:lang w:eastAsia="ko-KR"/>
        </w:rPr>
        <w:t xml:space="preserve">Wideband inter-modulation: Keep the same requirements per CC. For the inter-band con-current NR V2X UE, </w:t>
      </w:r>
      <w:r w:rsidRPr="0087716F">
        <w:t>P</w:t>
      </w:r>
      <w:r w:rsidRPr="0087716F">
        <w:rPr>
          <w:vertAlign w:val="subscript"/>
        </w:rPr>
        <w:t>Interferer</w:t>
      </w:r>
      <w:r w:rsidRPr="0087716F">
        <w:t xml:space="preserve"> power is increased by </w:t>
      </w:r>
      <w:r w:rsidRPr="0087716F">
        <w:rPr>
          <w:shd w:val="clear" w:color="auto" w:fill="FFFFFF"/>
        </w:rPr>
        <w:t>ΔR</w:t>
      </w:r>
      <w:r w:rsidRPr="0087716F">
        <w:rPr>
          <w:shd w:val="clear" w:color="auto" w:fill="FFFFFF"/>
          <w:vertAlign w:val="subscript"/>
        </w:rPr>
        <w:t>IB,c</w:t>
      </w:r>
      <w:r w:rsidRPr="0087716F">
        <w:rPr>
          <w:lang w:eastAsia="ko-KR"/>
        </w:rPr>
        <w:t xml:space="preserve"> in </w:t>
      </w:r>
      <w:r w:rsidRPr="0087716F">
        <w:t>the requirement.</w:t>
      </w:r>
    </w:p>
    <w:p w14:paraId="170CC967" w14:textId="77777777" w:rsidR="00F1328C" w:rsidRPr="0087716F" w:rsidRDefault="00F1328C" w:rsidP="00F1328C"/>
    <w:p w14:paraId="60972079" w14:textId="77777777" w:rsidR="00EE4267" w:rsidRPr="0087716F" w:rsidRDefault="006B7023" w:rsidP="0071685B">
      <w:pPr>
        <w:pStyle w:val="Heading2"/>
      </w:pPr>
      <w:bookmarkStart w:id="2198" w:name="_Toc36034862"/>
      <w:bookmarkStart w:id="2199" w:name="_Toc42537462"/>
      <w:bookmarkStart w:id="2200" w:name="_Toc46356527"/>
      <w:bookmarkStart w:id="2201" w:name="_Toc52566441"/>
      <w:bookmarkStart w:id="2202" w:name="_Toc61187349"/>
      <w:bookmarkStart w:id="2203" w:name="_Toc66398761"/>
      <w:bookmarkStart w:id="2204" w:name="_Toc66398978"/>
      <w:bookmarkStart w:id="2205" w:name="_Toc66432691"/>
      <w:bookmarkStart w:id="2206" w:name="_Toc66433470"/>
      <w:bookmarkStart w:id="2207" w:name="_Toc66436245"/>
      <w:r w:rsidRPr="0087716F">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2198"/>
      <w:bookmarkEnd w:id="2199"/>
      <w:bookmarkEnd w:id="2200"/>
      <w:bookmarkEnd w:id="2201"/>
      <w:bookmarkEnd w:id="2202"/>
      <w:bookmarkEnd w:id="2203"/>
      <w:bookmarkEnd w:id="2204"/>
      <w:bookmarkEnd w:id="2205"/>
      <w:bookmarkEnd w:id="2206"/>
      <w:bookmarkEnd w:id="2207"/>
    </w:p>
    <w:p w14:paraId="20C5BAAB" w14:textId="765F5524" w:rsidR="00526BE8" w:rsidRPr="0087716F" w:rsidRDefault="00526BE8" w:rsidP="0071685B">
      <w:pPr>
        <w:pStyle w:val="Heading3"/>
      </w:pPr>
      <w:bookmarkStart w:id="2208" w:name="_Toc36034863"/>
      <w:bookmarkStart w:id="2209" w:name="_Toc42537463"/>
      <w:bookmarkStart w:id="2210" w:name="_Toc46356528"/>
      <w:bookmarkStart w:id="2211" w:name="_Toc52566442"/>
      <w:bookmarkStart w:id="2212" w:name="_Toc61187350"/>
      <w:bookmarkStart w:id="2213" w:name="_Toc66398762"/>
      <w:bookmarkStart w:id="2214" w:name="_Toc66398979"/>
      <w:bookmarkStart w:id="2215" w:name="_Toc66432692"/>
      <w:bookmarkStart w:id="2216" w:name="_Toc66433471"/>
      <w:bookmarkStart w:id="2217" w:name="_Toc66436246"/>
      <w:r w:rsidRPr="0087716F">
        <w:t>10.2.1</w:t>
      </w:r>
      <w:r w:rsidR="00F45067" w:rsidRPr="00535751">
        <w:tab/>
      </w:r>
      <w:r w:rsidRPr="0087716F">
        <w:t>Tx requirement</w:t>
      </w:r>
      <w:r w:rsidR="00DB037E" w:rsidRPr="0087716F">
        <w:t xml:space="preserve">s for inter-band con-current </w:t>
      </w:r>
      <w:r w:rsidRPr="0087716F">
        <w:t>V2X operation</w:t>
      </w:r>
      <w:bookmarkEnd w:id="2208"/>
      <w:bookmarkEnd w:id="2209"/>
      <w:bookmarkEnd w:id="2210"/>
      <w:bookmarkEnd w:id="2211"/>
      <w:bookmarkEnd w:id="2212"/>
      <w:bookmarkEnd w:id="2213"/>
      <w:bookmarkEnd w:id="2214"/>
      <w:bookmarkEnd w:id="2215"/>
      <w:bookmarkEnd w:id="2216"/>
      <w:bookmarkEnd w:id="2217"/>
    </w:p>
    <w:p w14:paraId="5C96FD7F" w14:textId="250371BE" w:rsidR="00526BE8" w:rsidRPr="0087716F" w:rsidRDefault="00526BE8" w:rsidP="0071685B">
      <w:pPr>
        <w:pStyle w:val="Heading4"/>
        <w:rPr>
          <w:b/>
          <w:bCs/>
        </w:rPr>
      </w:pPr>
      <w:bookmarkStart w:id="2218" w:name="_Toc36034864"/>
      <w:bookmarkStart w:id="2219" w:name="_Toc42537464"/>
      <w:bookmarkStart w:id="2220" w:name="_Toc46356529"/>
      <w:bookmarkStart w:id="2221" w:name="_Toc52566443"/>
      <w:bookmarkStart w:id="2222" w:name="_Toc61187351"/>
      <w:bookmarkStart w:id="2223" w:name="_Toc66398763"/>
      <w:bookmarkStart w:id="2224" w:name="_Toc66398980"/>
      <w:bookmarkStart w:id="2225" w:name="_Toc66432693"/>
      <w:bookmarkStart w:id="2226" w:name="_Toc66433472"/>
      <w:bookmarkStart w:id="2227" w:name="_Toc66436247"/>
      <w:r w:rsidRPr="0087716F">
        <w:t>10.2.1.1</w:t>
      </w:r>
      <w:r w:rsidR="00F45067" w:rsidRPr="00535751">
        <w:tab/>
      </w:r>
      <w:r w:rsidRPr="0087716F">
        <w:t>Maximum output power</w:t>
      </w:r>
      <w:bookmarkEnd w:id="2218"/>
      <w:bookmarkEnd w:id="2219"/>
      <w:bookmarkEnd w:id="2220"/>
      <w:bookmarkEnd w:id="2221"/>
      <w:bookmarkEnd w:id="2222"/>
      <w:bookmarkEnd w:id="2223"/>
      <w:bookmarkEnd w:id="2224"/>
      <w:bookmarkEnd w:id="2225"/>
      <w:bookmarkEnd w:id="2226"/>
      <w:bookmarkEnd w:id="2227"/>
    </w:p>
    <w:p w14:paraId="2787E700" w14:textId="77777777"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14:paraId="23B5BA20" w14:textId="77777777" w:rsidR="00526BE8" w:rsidRPr="0087716F" w:rsidRDefault="00526BE8" w:rsidP="00526BE8">
      <w:pPr>
        <w:pStyle w:val="TH"/>
      </w:pPr>
      <w:r w:rsidRPr="0087716F">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14:paraId="37026425" w14:textId="77777777" w:rsidTr="00CF4F7A">
        <w:trPr>
          <w:trHeight w:val="881"/>
          <w:jc w:val="center"/>
        </w:trPr>
        <w:tc>
          <w:tcPr>
            <w:tcW w:w="1872" w:type="dxa"/>
            <w:vAlign w:val="center"/>
          </w:tcPr>
          <w:p w14:paraId="0DB23046" w14:textId="77777777"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14:paraId="07F2AE52" w14:textId="77777777" w:rsidR="00526BE8" w:rsidRPr="0087716F" w:rsidRDefault="00526BE8" w:rsidP="00CF4F7A">
            <w:pPr>
              <w:pStyle w:val="TAH"/>
              <w:rPr>
                <w:rFonts w:cs="Arial"/>
              </w:rPr>
            </w:pPr>
            <w:r w:rsidRPr="0087716F">
              <w:rPr>
                <w:rFonts w:cs="Arial"/>
              </w:rPr>
              <w:t>Class 1 (dBm)</w:t>
            </w:r>
          </w:p>
        </w:tc>
        <w:tc>
          <w:tcPr>
            <w:tcW w:w="1001" w:type="dxa"/>
          </w:tcPr>
          <w:p w14:paraId="04163ECF" w14:textId="77777777" w:rsidR="00526BE8" w:rsidRPr="0087716F" w:rsidRDefault="00526BE8" w:rsidP="00CF4F7A">
            <w:pPr>
              <w:pStyle w:val="TAH"/>
              <w:rPr>
                <w:rFonts w:cs="Arial"/>
              </w:rPr>
            </w:pPr>
            <w:r w:rsidRPr="0087716F">
              <w:rPr>
                <w:rFonts w:cs="Arial"/>
              </w:rPr>
              <w:t>Tolerance (dB)</w:t>
            </w:r>
          </w:p>
        </w:tc>
        <w:tc>
          <w:tcPr>
            <w:tcW w:w="826" w:type="dxa"/>
          </w:tcPr>
          <w:p w14:paraId="64743575" w14:textId="77777777" w:rsidR="00526BE8" w:rsidRPr="0087716F" w:rsidRDefault="00526BE8" w:rsidP="00CF4F7A">
            <w:pPr>
              <w:pStyle w:val="TAH"/>
              <w:rPr>
                <w:rFonts w:cs="Arial"/>
              </w:rPr>
            </w:pPr>
            <w:r w:rsidRPr="0087716F">
              <w:rPr>
                <w:rFonts w:cs="Arial"/>
              </w:rPr>
              <w:t>Class 2 (dBm)</w:t>
            </w:r>
          </w:p>
        </w:tc>
        <w:tc>
          <w:tcPr>
            <w:tcW w:w="1008" w:type="dxa"/>
          </w:tcPr>
          <w:p w14:paraId="5933B46D" w14:textId="77777777" w:rsidR="00526BE8" w:rsidRPr="0087716F" w:rsidRDefault="00526BE8" w:rsidP="00CF4F7A">
            <w:pPr>
              <w:pStyle w:val="TAH"/>
              <w:rPr>
                <w:rFonts w:cs="Arial"/>
              </w:rPr>
            </w:pPr>
            <w:r w:rsidRPr="0087716F">
              <w:rPr>
                <w:rFonts w:cs="Arial"/>
              </w:rPr>
              <w:t>Tolerance (dB)</w:t>
            </w:r>
          </w:p>
        </w:tc>
        <w:tc>
          <w:tcPr>
            <w:tcW w:w="800" w:type="dxa"/>
          </w:tcPr>
          <w:p w14:paraId="2F9D9B28" w14:textId="77777777" w:rsidR="00526BE8" w:rsidRPr="0087716F" w:rsidRDefault="00526BE8" w:rsidP="00CF4F7A">
            <w:pPr>
              <w:pStyle w:val="TAH"/>
              <w:rPr>
                <w:rFonts w:cs="Arial"/>
              </w:rPr>
            </w:pPr>
            <w:r w:rsidRPr="0087716F">
              <w:rPr>
                <w:rFonts w:cs="Arial"/>
              </w:rPr>
              <w:t>Class 3 (dBm)</w:t>
            </w:r>
          </w:p>
        </w:tc>
        <w:tc>
          <w:tcPr>
            <w:tcW w:w="1019" w:type="dxa"/>
          </w:tcPr>
          <w:p w14:paraId="4C56140A" w14:textId="77777777" w:rsidR="00526BE8" w:rsidRPr="0087716F" w:rsidRDefault="00526BE8" w:rsidP="00CF4F7A">
            <w:pPr>
              <w:pStyle w:val="TAH"/>
              <w:rPr>
                <w:rFonts w:cs="Arial"/>
              </w:rPr>
            </w:pPr>
            <w:r w:rsidRPr="0087716F">
              <w:rPr>
                <w:rFonts w:cs="Arial"/>
              </w:rPr>
              <w:t>Tolerance (dB)</w:t>
            </w:r>
          </w:p>
        </w:tc>
        <w:tc>
          <w:tcPr>
            <w:tcW w:w="795" w:type="dxa"/>
          </w:tcPr>
          <w:p w14:paraId="1D4B9A8D" w14:textId="77777777" w:rsidR="00526BE8" w:rsidRPr="0087716F" w:rsidRDefault="00526BE8" w:rsidP="00CF4F7A">
            <w:pPr>
              <w:pStyle w:val="TAH"/>
              <w:rPr>
                <w:rFonts w:cs="Arial"/>
              </w:rPr>
            </w:pPr>
            <w:r w:rsidRPr="0087716F">
              <w:rPr>
                <w:rFonts w:cs="Arial"/>
              </w:rPr>
              <w:t>Class 4 (dBm)</w:t>
            </w:r>
          </w:p>
        </w:tc>
        <w:tc>
          <w:tcPr>
            <w:tcW w:w="997" w:type="dxa"/>
          </w:tcPr>
          <w:p w14:paraId="7874E1AB" w14:textId="77777777" w:rsidR="00526BE8" w:rsidRPr="0087716F" w:rsidRDefault="00526BE8" w:rsidP="00CF4F7A">
            <w:pPr>
              <w:pStyle w:val="TAH"/>
              <w:rPr>
                <w:rFonts w:cs="Arial"/>
              </w:rPr>
            </w:pPr>
            <w:r w:rsidRPr="0087716F">
              <w:rPr>
                <w:rFonts w:cs="Arial"/>
              </w:rPr>
              <w:t>Tolerance (dB)</w:t>
            </w:r>
          </w:p>
        </w:tc>
      </w:tr>
      <w:tr w:rsidR="00526BE8" w:rsidRPr="0087716F" w14:paraId="3D31C89B" w14:textId="77777777" w:rsidTr="00CF4F7A">
        <w:trPr>
          <w:trHeight w:val="560"/>
          <w:jc w:val="center"/>
        </w:trPr>
        <w:tc>
          <w:tcPr>
            <w:tcW w:w="1872" w:type="dxa"/>
            <w:vAlign w:val="center"/>
          </w:tcPr>
          <w:p w14:paraId="71C89F34" w14:textId="77777777"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14:paraId="38907DD6" w14:textId="77777777" w:rsidR="00526BE8" w:rsidRPr="0087716F" w:rsidRDefault="00526BE8" w:rsidP="00CF4F7A">
            <w:pPr>
              <w:pStyle w:val="TAC"/>
              <w:rPr>
                <w:rFonts w:cs="Arial"/>
              </w:rPr>
            </w:pPr>
          </w:p>
        </w:tc>
        <w:tc>
          <w:tcPr>
            <w:tcW w:w="1001" w:type="dxa"/>
          </w:tcPr>
          <w:p w14:paraId="1A383C9B" w14:textId="77777777" w:rsidR="00526BE8" w:rsidRPr="0087716F" w:rsidRDefault="00526BE8" w:rsidP="00CF4F7A">
            <w:pPr>
              <w:pStyle w:val="TAC"/>
              <w:rPr>
                <w:rFonts w:cs="Arial"/>
              </w:rPr>
            </w:pPr>
          </w:p>
        </w:tc>
        <w:tc>
          <w:tcPr>
            <w:tcW w:w="826" w:type="dxa"/>
          </w:tcPr>
          <w:p w14:paraId="7A79D32F" w14:textId="77777777" w:rsidR="00526BE8" w:rsidRPr="0087716F" w:rsidRDefault="00526BE8" w:rsidP="00CF4F7A">
            <w:pPr>
              <w:pStyle w:val="TAC"/>
              <w:rPr>
                <w:rFonts w:cs="Arial"/>
                <w:lang w:eastAsia="ko-KR"/>
              </w:rPr>
            </w:pPr>
          </w:p>
        </w:tc>
        <w:tc>
          <w:tcPr>
            <w:tcW w:w="1008" w:type="dxa"/>
          </w:tcPr>
          <w:p w14:paraId="2EA799DA" w14:textId="77777777" w:rsidR="00526BE8" w:rsidRPr="0087716F" w:rsidRDefault="00526BE8" w:rsidP="00CF4F7A">
            <w:pPr>
              <w:pStyle w:val="TAC"/>
              <w:rPr>
                <w:rFonts w:cs="Arial"/>
              </w:rPr>
            </w:pPr>
          </w:p>
        </w:tc>
        <w:tc>
          <w:tcPr>
            <w:tcW w:w="800" w:type="dxa"/>
          </w:tcPr>
          <w:p w14:paraId="6EC609B3" w14:textId="77777777"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14:paraId="3E6EF923" w14:textId="77777777"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14:paraId="425876C7" w14:textId="77777777" w:rsidR="00526BE8" w:rsidRPr="0087716F" w:rsidRDefault="00526BE8" w:rsidP="00CF4F7A">
            <w:pPr>
              <w:pStyle w:val="TAC"/>
              <w:rPr>
                <w:rFonts w:cs="Arial"/>
              </w:rPr>
            </w:pPr>
          </w:p>
        </w:tc>
        <w:tc>
          <w:tcPr>
            <w:tcW w:w="997" w:type="dxa"/>
          </w:tcPr>
          <w:p w14:paraId="56D17992" w14:textId="77777777" w:rsidR="00526BE8" w:rsidRPr="0087716F" w:rsidRDefault="00526BE8" w:rsidP="00CF4F7A">
            <w:pPr>
              <w:pStyle w:val="TAC"/>
              <w:rPr>
                <w:rFonts w:cs="Arial"/>
              </w:rPr>
            </w:pPr>
          </w:p>
        </w:tc>
      </w:tr>
      <w:tr w:rsidR="00526BE8" w:rsidRPr="0087716F" w14:paraId="0145436F" w14:textId="77777777" w:rsidTr="00CF4F7A">
        <w:trPr>
          <w:trHeight w:val="662"/>
          <w:jc w:val="center"/>
        </w:trPr>
        <w:tc>
          <w:tcPr>
            <w:tcW w:w="9153" w:type="dxa"/>
            <w:gridSpan w:val="9"/>
            <w:vAlign w:val="center"/>
          </w:tcPr>
          <w:p w14:paraId="39E9B1BC" w14:textId="77777777"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14:paraId="55544174" w14:textId="77777777"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1C5FD5E9" w14:textId="77777777"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14:paraId="239E0C29" w14:textId="77777777"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5938B830" w14:textId="4D5E307B" w:rsidR="00526BE8" w:rsidRPr="0087716F" w:rsidRDefault="00526BE8" w:rsidP="0071685B">
      <w:pPr>
        <w:pStyle w:val="Heading4"/>
        <w:rPr>
          <w:b/>
          <w:bCs/>
        </w:rPr>
      </w:pPr>
      <w:bookmarkStart w:id="2228" w:name="_Toc36034865"/>
      <w:bookmarkStart w:id="2229" w:name="_Toc42537465"/>
      <w:bookmarkStart w:id="2230" w:name="_Toc46356530"/>
      <w:bookmarkStart w:id="2231" w:name="_Toc52566444"/>
      <w:bookmarkStart w:id="2232" w:name="_Toc61187352"/>
      <w:bookmarkStart w:id="2233" w:name="_Toc66398764"/>
      <w:bookmarkStart w:id="2234" w:name="_Toc66398981"/>
      <w:bookmarkStart w:id="2235" w:name="_Toc66432694"/>
      <w:bookmarkStart w:id="2236" w:name="_Toc66433473"/>
      <w:bookmarkStart w:id="2237" w:name="_Toc66436248"/>
      <w:r w:rsidRPr="0087716F">
        <w:t>10.2.1.2</w:t>
      </w:r>
      <w:r w:rsidR="00F45067" w:rsidRPr="00535751">
        <w:tab/>
      </w:r>
      <w:r w:rsidRPr="0087716F">
        <w:t>UE maximum output power reduction</w:t>
      </w:r>
      <w:bookmarkEnd w:id="2228"/>
      <w:bookmarkEnd w:id="2229"/>
      <w:bookmarkEnd w:id="2230"/>
      <w:bookmarkEnd w:id="2231"/>
      <w:bookmarkEnd w:id="2232"/>
      <w:bookmarkEnd w:id="2233"/>
      <w:bookmarkEnd w:id="2234"/>
      <w:bookmarkEnd w:id="2235"/>
      <w:bookmarkEnd w:id="2236"/>
      <w:bookmarkEnd w:id="2237"/>
    </w:p>
    <w:p w14:paraId="6FFEF27C" w14:textId="77777777"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14:paraId="22A97DAE" w14:textId="77777777" w:rsidR="00526BE8" w:rsidRPr="0087716F" w:rsidRDefault="00526BE8" w:rsidP="00526BE8">
      <w:pPr>
        <w:tabs>
          <w:tab w:val="left" w:pos="1985"/>
        </w:tabs>
        <w:spacing w:after="100" w:afterAutospacing="1"/>
        <w:rPr>
          <w:i/>
          <w:sz w:val="32"/>
          <w:lang w:eastAsia="x-none"/>
        </w:rPr>
      </w:pPr>
    </w:p>
    <w:p w14:paraId="5B472EC9" w14:textId="4DEB8D4B" w:rsidR="00526BE8" w:rsidRPr="0087716F" w:rsidRDefault="00526BE8" w:rsidP="0071685B">
      <w:pPr>
        <w:pStyle w:val="Heading4"/>
        <w:rPr>
          <w:b/>
          <w:bCs/>
        </w:rPr>
      </w:pPr>
      <w:bookmarkStart w:id="2238" w:name="_Toc36034866"/>
      <w:bookmarkStart w:id="2239" w:name="_Toc42537466"/>
      <w:bookmarkStart w:id="2240" w:name="_Toc46356531"/>
      <w:bookmarkStart w:id="2241" w:name="_Toc52566445"/>
      <w:bookmarkStart w:id="2242" w:name="_Toc61187353"/>
      <w:bookmarkStart w:id="2243" w:name="_Toc66398765"/>
      <w:bookmarkStart w:id="2244" w:name="_Toc66398982"/>
      <w:bookmarkStart w:id="2245" w:name="_Toc66432695"/>
      <w:bookmarkStart w:id="2246" w:name="_Toc66433474"/>
      <w:bookmarkStart w:id="2247" w:name="_Toc66436249"/>
      <w:r w:rsidRPr="0087716F">
        <w:t>10.2.1.3</w:t>
      </w:r>
      <w:r w:rsidR="00F45067" w:rsidRPr="00535751">
        <w:tab/>
      </w:r>
      <w:r w:rsidRPr="0087716F">
        <w:t>UE maximum output power with additional requirements</w:t>
      </w:r>
      <w:bookmarkEnd w:id="2238"/>
      <w:bookmarkEnd w:id="2239"/>
      <w:bookmarkEnd w:id="2240"/>
      <w:bookmarkEnd w:id="2241"/>
      <w:bookmarkEnd w:id="2242"/>
      <w:bookmarkEnd w:id="2243"/>
      <w:bookmarkEnd w:id="2244"/>
      <w:bookmarkEnd w:id="2245"/>
      <w:bookmarkEnd w:id="2246"/>
      <w:bookmarkEnd w:id="2247"/>
    </w:p>
    <w:p w14:paraId="54DAC629" w14:textId="77777777"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14:paraId="67F0F75F" w14:textId="77777777" w:rsidR="00526BE8" w:rsidRPr="0087716F" w:rsidRDefault="00526BE8" w:rsidP="00526BE8"/>
    <w:p w14:paraId="224EE79B" w14:textId="3C298956" w:rsidR="00526BE8" w:rsidRPr="0087716F" w:rsidRDefault="00526BE8" w:rsidP="0071685B">
      <w:pPr>
        <w:pStyle w:val="Heading4"/>
        <w:rPr>
          <w:b/>
          <w:bCs/>
        </w:rPr>
      </w:pPr>
      <w:bookmarkStart w:id="2248" w:name="_Toc36034867"/>
      <w:bookmarkStart w:id="2249" w:name="_Toc42537467"/>
      <w:bookmarkStart w:id="2250" w:name="_Toc46356532"/>
      <w:bookmarkStart w:id="2251" w:name="_Toc52566446"/>
      <w:bookmarkStart w:id="2252" w:name="_Toc61187354"/>
      <w:bookmarkStart w:id="2253" w:name="_Toc66398766"/>
      <w:bookmarkStart w:id="2254" w:name="_Toc66398983"/>
      <w:bookmarkStart w:id="2255" w:name="_Toc66432696"/>
      <w:bookmarkStart w:id="2256" w:name="_Toc66433475"/>
      <w:bookmarkStart w:id="2257" w:name="_Toc66436250"/>
      <w:r w:rsidRPr="0087716F">
        <w:lastRenderedPageBreak/>
        <w:t>10.2.1.4</w:t>
      </w:r>
      <w:r w:rsidR="00F45067" w:rsidRPr="00535751">
        <w:tab/>
      </w:r>
      <w:r w:rsidRPr="0087716F">
        <w:t>Configured transmitted power</w:t>
      </w:r>
      <w:bookmarkEnd w:id="2248"/>
      <w:bookmarkEnd w:id="2249"/>
      <w:bookmarkEnd w:id="2250"/>
      <w:bookmarkEnd w:id="2251"/>
      <w:bookmarkEnd w:id="2252"/>
      <w:bookmarkEnd w:id="2253"/>
      <w:bookmarkEnd w:id="2254"/>
      <w:bookmarkEnd w:id="2255"/>
      <w:bookmarkEnd w:id="2256"/>
      <w:bookmarkEnd w:id="2257"/>
      <w:r w:rsidRPr="0087716F">
        <w:t xml:space="preserve"> </w:t>
      </w:r>
    </w:p>
    <w:p w14:paraId="4817F4F5" w14:textId="77777777"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14:paraId="5A1D3810" w14:textId="77777777"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14:paraId="2DFCAE95" w14:textId="77777777" w:rsidR="00526BE8" w:rsidRDefault="00D50BCB" w:rsidP="00526BE8">
      <w:r>
        <w:rPr>
          <w:lang w:eastAsia="ko-KR"/>
        </w:rPr>
        <w:t xml:space="preserve">The </w:t>
      </w:r>
      <w:r>
        <w:t>ΔT</w:t>
      </w:r>
      <w:r w:rsidRPr="00C46B65">
        <w:rPr>
          <w:vertAlign w:val="subscript"/>
        </w:rPr>
        <w:t>IB,</w:t>
      </w:r>
      <w:r>
        <w:rPr>
          <w:vertAlign w:val="subscript"/>
        </w:rPr>
        <w:t>V2X</w:t>
      </w:r>
      <w:r>
        <w:t xml:space="preserve"> of P</w:t>
      </w:r>
      <w:r>
        <w:rPr>
          <w:vertAlign w:val="subscript"/>
        </w:rPr>
        <w:t>CMAX,</w:t>
      </w:r>
      <w:r>
        <w:rPr>
          <w:i/>
          <w:vertAlign w:val="subscript"/>
        </w:rPr>
        <w:t>c</w:t>
      </w:r>
      <w:r>
        <w:rPr>
          <w:vertAlign w:val="subscript"/>
        </w:rPr>
        <w:t>,Uu</w:t>
      </w:r>
      <w:r>
        <w:t xml:space="preserve"> is considered to determine maximum output power for corresponding V2X con-current operating bands</w:t>
      </w:r>
    </w:p>
    <w:p w14:paraId="51C24BC4" w14:textId="77777777" w:rsidR="00D50BCB" w:rsidRDefault="00D50BCB" w:rsidP="00D50BCB">
      <w:pPr>
        <w:pStyle w:val="TH"/>
      </w:pPr>
      <w:r>
        <w:t>Table 10.2.1.4-1: ΔT</w:t>
      </w:r>
      <w:r w:rsidRPr="00C46B65">
        <w:rPr>
          <w:vertAlign w:val="subscript"/>
        </w:rPr>
        <w:t>IB,</w:t>
      </w:r>
      <w:r>
        <w:rPr>
          <w:vertAlign w:val="subscript"/>
        </w:rPr>
        <w:t>V2X</w:t>
      </w:r>
      <w:r>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8"/>
        <w:gridCol w:w="2484"/>
        <w:gridCol w:w="2658"/>
      </w:tblGrid>
      <w:tr w:rsidR="00D50BCB" w14:paraId="7450F7FA" w14:textId="77777777" w:rsidTr="00D50BCB">
        <w:trPr>
          <w:trHeight w:val="596"/>
          <w:jc w:val="center"/>
        </w:trPr>
        <w:tc>
          <w:tcPr>
            <w:tcW w:w="1838" w:type="dxa"/>
            <w:tcBorders>
              <w:top w:val="single" w:sz="4" w:space="0" w:color="auto"/>
              <w:left w:val="single" w:sz="4" w:space="0" w:color="auto"/>
              <w:bottom w:val="single" w:sz="4" w:space="0" w:color="auto"/>
              <w:right w:val="single" w:sz="4" w:space="0" w:color="auto"/>
            </w:tcBorders>
            <w:hideMark/>
          </w:tcPr>
          <w:p w14:paraId="25E17C8A" w14:textId="77777777" w:rsidR="00D50BCB" w:rsidRDefault="00D50BCB" w:rsidP="00D50BCB">
            <w:pPr>
              <w:pStyle w:val="TAH"/>
              <w:rPr>
                <w:rFonts w:cs="Arial"/>
              </w:rPr>
            </w:pPr>
            <w:r>
              <w:rPr>
                <w:rFonts w:cs="Arial"/>
                <w:lang w:eastAsia="zh-CN"/>
              </w:rPr>
              <w:t>V2X con-current operating band Configuration</w:t>
            </w:r>
          </w:p>
        </w:tc>
        <w:tc>
          <w:tcPr>
            <w:tcW w:w="2484" w:type="dxa"/>
            <w:tcBorders>
              <w:top w:val="single" w:sz="4" w:space="0" w:color="auto"/>
              <w:left w:val="single" w:sz="4" w:space="0" w:color="auto"/>
              <w:bottom w:val="single" w:sz="4" w:space="0" w:color="auto"/>
              <w:right w:val="single" w:sz="4" w:space="0" w:color="auto"/>
            </w:tcBorders>
            <w:vAlign w:val="center"/>
            <w:hideMark/>
          </w:tcPr>
          <w:p w14:paraId="567387E8" w14:textId="77777777" w:rsidR="00D50BCB" w:rsidRDefault="00D50BCB" w:rsidP="00D50BCB">
            <w:pPr>
              <w:pStyle w:val="TAH"/>
              <w:rPr>
                <w:rFonts w:cs="Arial"/>
              </w:rPr>
            </w:pPr>
            <w:r>
              <w:rPr>
                <w:rFonts w:cs="Arial"/>
              </w:rPr>
              <w:t>Operating Band</w:t>
            </w:r>
          </w:p>
        </w:tc>
        <w:tc>
          <w:tcPr>
            <w:tcW w:w="2658" w:type="dxa"/>
            <w:tcBorders>
              <w:top w:val="single" w:sz="4" w:space="0" w:color="auto"/>
              <w:left w:val="single" w:sz="4" w:space="0" w:color="auto"/>
              <w:bottom w:val="single" w:sz="4" w:space="0" w:color="auto"/>
              <w:right w:val="single" w:sz="4" w:space="0" w:color="auto"/>
            </w:tcBorders>
            <w:vAlign w:val="center"/>
            <w:hideMark/>
          </w:tcPr>
          <w:p w14:paraId="2931BDF4" w14:textId="77777777" w:rsidR="00D50BCB" w:rsidRDefault="00D50BCB" w:rsidP="00D50BCB">
            <w:pPr>
              <w:pStyle w:val="TAH"/>
              <w:rPr>
                <w:rFonts w:cs="Arial"/>
              </w:rPr>
            </w:pPr>
            <w:r>
              <w:rPr>
                <w:rFonts w:cs="Arial"/>
              </w:rPr>
              <w:t>ΔT</w:t>
            </w:r>
            <w:r>
              <w:rPr>
                <w:rFonts w:cs="Arial"/>
                <w:vertAlign w:val="subscript"/>
              </w:rPr>
              <w:t>IB,</w:t>
            </w:r>
            <w:r w:rsidRPr="00455BBF">
              <w:rPr>
                <w:rFonts w:cs="Arial" w:hint="eastAsia"/>
                <w:vertAlign w:val="subscript"/>
              </w:rPr>
              <w:t>V2X</w:t>
            </w:r>
            <w:r>
              <w:rPr>
                <w:rFonts w:cs="Arial"/>
              </w:rPr>
              <w:t xml:space="preserve"> [dB]</w:t>
            </w:r>
          </w:p>
        </w:tc>
      </w:tr>
      <w:tr w:rsidR="00D50BCB" w14:paraId="57ED5C95" w14:textId="77777777" w:rsidTr="00D50BCB">
        <w:trPr>
          <w:trHeight w:val="30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14636D1" w14:textId="77777777" w:rsidR="00D50BCB" w:rsidRDefault="00D50BCB" w:rsidP="00D50BCB">
            <w:pPr>
              <w:pStyle w:val="TAC"/>
              <w:rPr>
                <w:rFonts w:cs="Arial"/>
                <w:lang w:val="en-US"/>
              </w:rPr>
            </w:pPr>
            <w:r>
              <w:rPr>
                <w:rFonts w:cs="Arial"/>
                <w:lang w:val="en-US"/>
              </w:rPr>
              <w:t>V2X_20_n38</w:t>
            </w:r>
          </w:p>
        </w:tc>
        <w:tc>
          <w:tcPr>
            <w:tcW w:w="2484" w:type="dxa"/>
            <w:tcBorders>
              <w:top w:val="single" w:sz="4" w:space="0" w:color="auto"/>
              <w:left w:val="single" w:sz="4" w:space="0" w:color="auto"/>
              <w:bottom w:val="single" w:sz="4" w:space="0" w:color="auto"/>
              <w:right w:val="single" w:sz="4" w:space="0" w:color="auto"/>
            </w:tcBorders>
            <w:vAlign w:val="center"/>
            <w:hideMark/>
          </w:tcPr>
          <w:p w14:paraId="5DB1D9A6" w14:textId="77777777" w:rsidR="00D50BCB" w:rsidRDefault="00D50BCB" w:rsidP="00D50BCB">
            <w:pPr>
              <w:pStyle w:val="TAC"/>
              <w:rPr>
                <w:rFonts w:cs="Arial"/>
                <w:lang w:val="en-US"/>
              </w:rPr>
            </w:pPr>
            <w:r>
              <w:rPr>
                <w:rFonts w:cs="Arial"/>
                <w:lang w:val="en-US"/>
              </w:rPr>
              <w:t>20</w:t>
            </w:r>
          </w:p>
        </w:tc>
        <w:tc>
          <w:tcPr>
            <w:tcW w:w="2658" w:type="dxa"/>
            <w:tcBorders>
              <w:top w:val="single" w:sz="4" w:space="0" w:color="auto"/>
              <w:left w:val="single" w:sz="4" w:space="0" w:color="auto"/>
              <w:bottom w:val="single" w:sz="4" w:space="0" w:color="auto"/>
              <w:right w:val="single" w:sz="4" w:space="0" w:color="auto"/>
            </w:tcBorders>
            <w:vAlign w:val="center"/>
            <w:hideMark/>
          </w:tcPr>
          <w:p w14:paraId="0AF79A76" w14:textId="77777777" w:rsidR="00D50BCB" w:rsidRDefault="00D50BCB" w:rsidP="00D50BCB">
            <w:pPr>
              <w:pStyle w:val="TAC"/>
              <w:rPr>
                <w:rFonts w:cs="Arial"/>
                <w:lang w:val="en-US"/>
              </w:rPr>
            </w:pPr>
            <w:r>
              <w:rPr>
                <w:rFonts w:cs="Arial"/>
                <w:lang w:val="en-US"/>
              </w:rPr>
              <w:t>0.0</w:t>
            </w:r>
            <w:r w:rsidRPr="00D15BF2">
              <w:rPr>
                <w:rFonts w:cs="Arial"/>
                <w:vertAlign w:val="superscript"/>
                <w:lang w:val="en-US"/>
              </w:rPr>
              <w:t>1</w:t>
            </w:r>
          </w:p>
        </w:tc>
      </w:tr>
      <w:tr w:rsidR="00D50BCB" w14:paraId="1E5A3DF1" w14:textId="77777777" w:rsidTr="00D50BCB">
        <w:trPr>
          <w:trHeight w:val="307"/>
          <w:jc w:val="center"/>
        </w:trPr>
        <w:tc>
          <w:tcPr>
            <w:tcW w:w="6980" w:type="dxa"/>
            <w:gridSpan w:val="3"/>
            <w:tcBorders>
              <w:top w:val="single" w:sz="4" w:space="0" w:color="auto"/>
              <w:left w:val="single" w:sz="4" w:space="0" w:color="auto"/>
              <w:bottom w:val="single" w:sz="4" w:space="0" w:color="auto"/>
              <w:right w:val="single" w:sz="4" w:space="0" w:color="auto"/>
            </w:tcBorders>
            <w:vAlign w:val="center"/>
          </w:tcPr>
          <w:p w14:paraId="4805B76A" w14:textId="77777777" w:rsidR="00D50BCB" w:rsidRPr="00B121FE" w:rsidRDefault="00D50BCB" w:rsidP="00D50BCB">
            <w:pPr>
              <w:pStyle w:val="TAC"/>
              <w:jc w:val="left"/>
              <w:rPr>
                <w:rFonts w:eastAsia="Malgun Gothic" w:cs="Arial"/>
                <w:lang w:val="en-US" w:eastAsia="ko-KR"/>
              </w:rPr>
            </w:pPr>
            <w:r>
              <w:rPr>
                <w:rFonts w:eastAsia="Malgun Gothic" w:cs="Arial" w:hint="eastAsia"/>
                <w:lang w:val="en-US" w:eastAsia="ko-KR"/>
              </w:rPr>
              <w:t>Note</w:t>
            </w:r>
            <w:r>
              <w:rPr>
                <w:rFonts w:eastAsia="Malgun Gothic" w:cs="Arial"/>
                <w:lang w:val="en-US" w:eastAsia="ko-KR"/>
              </w:rPr>
              <w:t xml:space="preserve"> 1: The </w:t>
            </w:r>
            <w:r>
              <w:t>ΔT</w:t>
            </w:r>
            <w:r w:rsidRPr="00C46B65">
              <w:rPr>
                <w:vertAlign w:val="subscript"/>
              </w:rPr>
              <w:t>IB,</w:t>
            </w:r>
            <w:r>
              <w:rPr>
                <w:vertAlign w:val="subscript"/>
              </w:rPr>
              <w:t xml:space="preserve">V2X </w:t>
            </w:r>
            <w:r w:rsidRPr="00B121FE">
              <w:t xml:space="preserve">is applied </w:t>
            </w:r>
            <w:r>
              <w:t>on top of ΔT</w:t>
            </w:r>
            <w:r w:rsidRPr="00C46B65">
              <w:rPr>
                <w:vertAlign w:val="subscript"/>
              </w:rPr>
              <w:t>IB,</w:t>
            </w:r>
            <w:r>
              <w:rPr>
                <w:vertAlign w:val="subscript"/>
              </w:rPr>
              <w:t>c</w:t>
            </w:r>
            <w:r>
              <w:t xml:space="preserve"> of DC_20A_n38A UE that is considered harmonic trap filter to reduce 3</w:t>
            </w:r>
            <w:r w:rsidRPr="00B121FE">
              <w:rPr>
                <w:vertAlign w:val="superscript"/>
              </w:rPr>
              <w:t>rd</w:t>
            </w:r>
            <w:r>
              <w:t xml:space="preserve"> harmonic impact from Band 20.</w:t>
            </w:r>
          </w:p>
        </w:tc>
      </w:tr>
    </w:tbl>
    <w:p w14:paraId="070717A1" w14:textId="77777777" w:rsidR="00D50BCB" w:rsidRPr="0087716F" w:rsidRDefault="00D50BCB" w:rsidP="00526BE8">
      <w:pPr>
        <w:rPr>
          <w:i/>
          <w:color w:val="0066FF"/>
          <w:lang w:eastAsia="ko-KR"/>
        </w:rPr>
      </w:pPr>
    </w:p>
    <w:p w14:paraId="36221D22" w14:textId="18A51F0A" w:rsidR="00526BE8" w:rsidRPr="0087716F" w:rsidRDefault="00526BE8" w:rsidP="0071685B">
      <w:pPr>
        <w:pStyle w:val="Heading4"/>
        <w:rPr>
          <w:b/>
          <w:bCs/>
        </w:rPr>
      </w:pPr>
      <w:bookmarkStart w:id="2258" w:name="_Toc36034868"/>
      <w:bookmarkStart w:id="2259" w:name="_Toc42537468"/>
      <w:bookmarkStart w:id="2260" w:name="_Toc46356533"/>
      <w:bookmarkStart w:id="2261" w:name="_Toc52566447"/>
      <w:bookmarkStart w:id="2262" w:name="_Toc61187355"/>
      <w:bookmarkStart w:id="2263" w:name="_Toc66398767"/>
      <w:bookmarkStart w:id="2264" w:name="_Toc66398984"/>
      <w:bookmarkStart w:id="2265" w:name="_Toc66432697"/>
      <w:bookmarkStart w:id="2266" w:name="_Toc66433476"/>
      <w:bookmarkStart w:id="2267" w:name="_Toc66436251"/>
      <w:r w:rsidRPr="0087716F">
        <w:t>10.2.1.5</w:t>
      </w:r>
      <w:r w:rsidR="00F45067" w:rsidRPr="00535751">
        <w:tab/>
      </w:r>
      <w:r w:rsidRPr="0087716F">
        <w:t>UE Minimum output power</w:t>
      </w:r>
      <w:bookmarkEnd w:id="2258"/>
      <w:bookmarkEnd w:id="2259"/>
      <w:bookmarkEnd w:id="2260"/>
      <w:bookmarkEnd w:id="2261"/>
      <w:bookmarkEnd w:id="2262"/>
      <w:bookmarkEnd w:id="2263"/>
      <w:bookmarkEnd w:id="2264"/>
      <w:bookmarkEnd w:id="2265"/>
      <w:bookmarkEnd w:id="2266"/>
      <w:bookmarkEnd w:id="2267"/>
      <w:r w:rsidRPr="0087716F">
        <w:t xml:space="preserve"> </w:t>
      </w:r>
    </w:p>
    <w:p w14:paraId="55C46A2E"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14:paraId="6B2A55D4" w14:textId="77777777" w:rsidR="00526BE8" w:rsidRPr="0087716F" w:rsidRDefault="00526BE8" w:rsidP="00526BE8">
      <w:pPr>
        <w:rPr>
          <w:lang w:eastAsia="ko-KR"/>
        </w:rPr>
      </w:pPr>
    </w:p>
    <w:p w14:paraId="522B8E2A" w14:textId="261A0DEC" w:rsidR="00526BE8" w:rsidRPr="0087716F" w:rsidRDefault="00526BE8" w:rsidP="0071685B">
      <w:pPr>
        <w:pStyle w:val="Heading4"/>
        <w:rPr>
          <w:b/>
          <w:bCs/>
        </w:rPr>
      </w:pPr>
      <w:bookmarkStart w:id="2268" w:name="_Toc36034869"/>
      <w:bookmarkStart w:id="2269" w:name="_Toc42537469"/>
      <w:bookmarkStart w:id="2270" w:name="_Toc46356534"/>
      <w:bookmarkStart w:id="2271" w:name="_Toc52566448"/>
      <w:bookmarkStart w:id="2272" w:name="_Toc61187356"/>
      <w:bookmarkStart w:id="2273" w:name="_Toc66398768"/>
      <w:bookmarkStart w:id="2274" w:name="_Toc66398985"/>
      <w:bookmarkStart w:id="2275" w:name="_Toc66432698"/>
      <w:bookmarkStart w:id="2276" w:name="_Toc66433477"/>
      <w:bookmarkStart w:id="2277" w:name="_Toc66436252"/>
      <w:r w:rsidRPr="0087716F">
        <w:t>10.2.1.6</w:t>
      </w:r>
      <w:r w:rsidR="00F45067" w:rsidRPr="00535751">
        <w:tab/>
      </w:r>
      <w:r w:rsidRPr="0087716F">
        <w:t>Transmit OFF power</w:t>
      </w:r>
      <w:bookmarkEnd w:id="2268"/>
      <w:bookmarkEnd w:id="2269"/>
      <w:bookmarkEnd w:id="2270"/>
      <w:bookmarkEnd w:id="2271"/>
      <w:bookmarkEnd w:id="2272"/>
      <w:bookmarkEnd w:id="2273"/>
      <w:bookmarkEnd w:id="2274"/>
      <w:bookmarkEnd w:id="2275"/>
      <w:bookmarkEnd w:id="2276"/>
      <w:bookmarkEnd w:id="2277"/>
      <w:r w:rsidRPr="0087716F">
        <w:t xml:space="preserve"> </w:t>
      </w:r>
    </w:p>
    <w:p w14:paraId="6BF9CDAD"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14:paraId="69545FAE" w14:textId="77777777" w:rsidR="00526BE8" w:rsidRPr="0087716F" w:rsidRDefault="00526BE8" w:rsidP="00526BE8"/>
    <w:p w14:paraId="64E77D89" w14:textId="7215DE77" w:rsidR="00526BE8" w:rsidRPr="0087716F" w:rsidRDefault="00526BE8" w:rsidP="0071685B">
      <w:pPr>
        <w:pStyle w:val="Heading4"/>
        <w:rPr>
          <w:b/>
          <w:bCs/>
        </w:rPr>
      </w:pPr>
      <w:bookmarkStart w:id="2278" w:name="_Toc36034870"/>
      <w:bookmarkStart w:id="2279" w:name="_Toc42537470"/>
      <w:bookmarkStart w:id="2280" w:name="_Toc46356535"/>
      <w:bookmarkStart w:id="2281" w:name="_Toc52566449"/>
      <w:bookmarkStart w:id="2282" w:name="_Toc61187357"/>
      <w:bookmarkStart w:id="2283" w:name="_Toc66398769"/>
      <w:bookmarkStart w:id="2284" w:name="_Toc66398986"/>
      <w:bookmarkStart w:id="2285" w:name="_Toc66432699"/>
      <w:bookmarkStart w:id="2286" w:name="_Toc66433478"/>
      <w:bookmarkStart w:id="2287" w:name="_Toc66436253"/>
      <w:r w:rsidRPr="0087716F">
        <w:t>10.2.1.7</w:t>
      </w:r>
      <w:r w:rsidR="00F45067" w:rsidRPr="00535751">
        <w:tab/>
      </w:r>
      <w:r w:rsidRPr="0087716F">
        <w:t>ON/OFF time mask</w:t>
      </w:r>
      <w:bookmarkEnd w:id="2278"/>
      <w:bookmarkEnd w:id="2279"/>
      <w:bookmarkEnd w:id="2280"/>
      <w:bookmarkEnd w:id="2281"/>
      <w:bookmarkEnd w:id="2282"/>
      <w:bookmarkEnd w:id="2283"/>
      <w:bookmarkEnd w:id="2284"/>
      <w:bookmarkEnd w:id="2285"/>
      <w:bookmarkEnd w:id="2286"/>
      <w:bookmarkEnd w:id="2287"/>
      <w:r w:rsidRPr="0087716F">
        <w:t xml:space="preserve"> </w:t>
      </w:r>
    </w:p>
    <w:p w14:paraId="1FC7DD1E" w14:textId="77777777"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14:paraId="517A9466" w14:textId="77777777" w:rsidR="00526BE8" w:rsidRPr="0087716F" w:rsidRDefault="00526BE8" w:rsidP="00526BE8"/>
    <w:p w14:paraId="669BF85A" w14:textId="135E96BC" w:rsidR="00526BE8" w:rsidRPr="0087716F" w:rsidRDefault="00526BE8" w:rsidP="0071685B">
      <w:pPr>
        <w:pStyle w:val="Heading4"/>
        <w:rPr>
          <w:b/>
          <w:bCs/>
        </w:rPr>
      </w:pPr>
      <w:bookmarkStart w:id="2288" w:name="_Toc36034871"/>
      <w:bookmarkStart w:id="2289" w:name="_Toc42537471"/>
      <w:bookmarkStart w:id="2290" w:name="_Toc46356536"/>
      <w:bookmarkStart w:id="2291" w:name="_Toc52566450"/>
      <w:bookmarkStart w:id="2292" w:name="_Toc61187358"/>
      <w:bookmarkStart w:id="2293" w:name="_Toc66398770"/>
      <w:bookmarkStart w:id="2294" w:name="_Toc66398987"/>
      <w:bookmarkStart w:id="2295" w:name="_Toc66432700"/>
      <w:bookmarkStart w:id="2296" w:name="_Toc66433479"/>
      <w:bookmarkStart w:id="2297" w:name="_Toc66436254"/>
      <w:r w:rsidRPr="0087716F">
        <w:t>10.2.1.8</w:t>
      </w:r>
      <w:r w:rsidR="00F45067" w:rsidRPr="00535751">
        <w:tab/>
      </w:r>
      <w:r w:rsidRPr="0087716F">
        <w:t>Power control</w:t>
      </w:r>
      <w:bookmarkEnd w:id="2288"/>
      <w:bookmarkEnd w:id="2289"/>
      <w:bookmarkEnd w:id="2290"/>
      <w:bookmarkEnd w:id="2291"/>
      <w:bookmarkEnd w:id="2292"/>
      <w:bookmarkEnd w:id="2293"/>
      <w:bookmarkEnd w:id="2294"/>
      <w:bookmarkEnd w:id="2295"/>
      <w:bookmarkEnd w:id="2296"/>
      <w:bookmarkEnd w:id="2297"/>
    </w:p>
    <w:p w14:paraId="089372BC" w14:textId="77777777"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14:paraId="1BA54834" w14:textId="6127F7FF" w:rsidR="00526BE8" w:rsidRPr="0087716F" w:rsidRDefault="008867C5" w:rsidP="008867C5">
      <w:pPr>
        <w:pStyle w:val="Heading4"/>
        <w:rPr>
          <w:bCs/>
        </w:rPr>
      </w:pPr>
      <w:bookmarkStart w:id="2298" w:name="_Toc36034872"/>
      <w:bookmarkStart w:id="2299" w:name="_Toc42537472"/>
      <w:bookmarkStart w:id="2300" w:name="_Toc46356537"/>
      <w:bookmarkStart w:id="2301" w:name="_Toc52566451"/>
      <w:bookmarkStart w:id="2302" w:name="_Toc61187359"/>
      <w:bookmarkStart w:id="2303" w:name="_Toc66398771"/>
      <w:bookmarkStart w:id="2304" w:name="_Toc66398988"/>
      <w:bookmarkStart w:id="2305" w:name="_Toc66432701"/>
      <w:bookmarkStart w:id="2306" w:name="_Toc66433480"/>
      <w:bookmarkStart w:id="2307" w:name="_Toc66436255"/>
      <w:r>
        <w:t>10.2.1.9</w:t>
      </w:r>
      <w:r>
        <w:tab/>
      </w:r>
      <w:r w:rsidR="00526BE8" w:rsidRPr="0087716F">
        <w:t>Transmit signal quality</w:t>
      </w:r>
      <w:bookmarkEnd w:id="2298"/>
      <w:bookmarkEnd w:id="2299"/>
      <w:bookmarkEnd w:id="2300"/>
      <w:bookmarkEnd w:id="2301"/>
      <w:bookmarkEnd w:id="2302"/>
      <w:bookmarkEnd w:id="2303"/>
      <w:bookmarkEnd w:id="2304"/>
      <w:bookmarkEnd w:id="2305"/>
      <w:bookmarkEnd w:id="2306"/>
      <w:bookmarkEnd w:id="2307"/>
    </w:p>
    <w:p w14:paraId="2ECFA552" w14:textId="250A33C4" w:rsidR="00526BE8" w:rsidRPr="0087716F" w:rsidRDefault="00526BE8" w:rsidP="008867C5">
      <w:pPr>
        <w:pStyle w:val="Heading5"/>
        <w:rPr>
          <w:b/>
          <w:bCs/>
          <w:i/>
          <w:iCs/>
          <w:lang w:eastAsia="zh-CN"/>
        </w:rPr>
      </w:pPr>
      <w:bookmarkStart w:id="2308" w:name="_Toc36034873"/>
      <w:bookmarkStart w:id="2309" w:name="_Toc42537473"/>
      <w:bookmarkStart w:id="2310" w:name="_Toc46356538"/>
      <w:bookmarkStart w:id="2311" w:name="_Toc52566452"/>
      <w:bookmarkStart w:id="2312" w:name="_Toc61187360"/>
      <w:bookmarkStart w:id="2313" w:name="_Toc66398772"/>
      <w:bookmarkStart w:id="2314" w:name="_Toc66398989"/>
      <w:bookmarkStart w:id="2315" w:name="_Toc66432702"/>
      <w:bookmarkStart w:id="2316" w:name="_Toc66433481"/>
      <w:bookmarkStart w:id="2317" w:name="_Toc66436256"/>
      <w:r w:rsidRPr="0087716F">
        <w:rPr>
          <w:lang w:eastAsia="zh-CN"/>
        </w:rPr>
        <w:t>10.2.1.9.1</w:t>
      </w:r>
      <w:r w:rsidR="0030539C" w:rsidRPr="00535751">
        <w:tab/>
      </w:r>
      <w:r w:rsidRPr="0087716F">
        <w:rPr>
          <w:lang w:eastAsia="zh-CN"/>
        </w:rPr>
        <w:t>Frequency error</w:t>
      </w:r>
      <w:bookmarkEnd w:id="2308"/>
      <w:bookmarkEnd w:id="2309"/>
      <w:bookmarkEnd w:id="2310"/>
      <w:bookmarkEnd w:id="2311"/>
      <w:bookmarkEnd w:id="2312"/>
      <w:bookmarkEnd w:id="2313"/>
      <w:bookmarkEnd w:id="2314"/>
      <w:bookmarkEnd w:id="2315"/>
      <w:bookmarkEnd w:id="2316"/>
      <w:bookmarkEnd w:id="2317"/>
    </w:p>
    <w:p w14:paraId="6F05F7A1" w14:textId="77777777"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14:paraId="52F9C835" w14:textId="4CF70A80" w:rsidR="00526BE8" w:rsidRPr="0087716F" w:rsidRDefault="008867C5" w:rsidP="008867C5">
      <w:pPr>
        <w:pStyle w:val="Heading5"/>
        <w:rPr>
          <w:bCs/>
          <w:i/>
          <w:iCs/>
          <w:lang w:eastAsia="zh-CN"/>
        </w:rPr>
      </w:pPr>
      <w:bookmarkStart w:id="2318" w:name="_Toc36034874"/>
      <w:bookmarkStart w:id="2319" w:name="_Toc42537474"/>
      <w:bookmarkStart w:id="2320" w:name="_Toc46356539"/>
      <w:bookmarkStart w:id="2321" w:name="_Toc52566453"/>
      <w:bookmarkStart w:id="2322" w:name="_Toc61187361"/>
      <w:bookmarkStart w:id="2323" w:name="_Toc66432703"/>
      <w:bookmarkStart w:id="2324" w:name="_Toc66433482"/>
      <w:bookmarkStart w:id="2325" w:name="_Toc66436257"/>
      <w:r>
        <w:lastRenderedPageBreak/>
        <w:t>10.2.1.9.2</w:t>
      </w:r>
      <w:r w:rsidR="00F45067" w:rsidRPr="00535751">
        <w:tab/>
      </w:r>
      <w:bookmarkStart w:id="2326" w:name="_Toc66398773"/>
      <w:bookmarkStart w:id="2327" w:name="_Toc66398990"/>
      <w:r w:rsidR="00526BE8" w:rsidRPr="0087716F">
        <w:rPr>
          <w:lang w:eastAsia="zh-CN"/>
        </w:rPr>
        <w:t>Transmit modulation quality</w:t>
      </w:r>
      <w:bookmarkEnd w:id="2318"/>
      <w:bookmarkEnd w:id="2319"/>
      <w:bookmarkEnd w:id="2320"/>
      <w:bookmarkEnd w:id="2321"/>
      <w:bookmarkEnd w:id="2322"/>
      <w:bookmarkEnd w:id="2326"/>
      <w:bookmarkEnd w:id="2327"/>
      <w:bookmarkEnd w:id="2323"/>
      <w:bookmarkEnd w:id="2324"/>
      <w:bookmarkEnd w:id="2325"/>
    </w:p>
    <w:p w14:paraId="538288AC" w14:textId="330B5321" w:rsidR="00526BE8" w:rsidRPr="0087716F" w:rsidRDefault="00526BE8" w:rsidP="003816E2">
      <w:pPr>
        <w:pStyle w:val="H6"/>
        <w:rPr>
          <w:b/>
          <w:bCs/>
          <w:lang w:eastAsia="zh-CN"/>
        </w:rPr>
      </w:pPr>
      <w:bookmarkStart w:id="2328" w:name="_Toc36034875"/>
      <w:bookmarkStart w:id="2329" w:name="_Toc42537475"/>
      <w:bookmarkStart w:id="2330" w:name="_Toc46356540"/>
      <w:bookmarkStart w:id="2331" w:name="_Toc52566454"/>
      <w:bookmarkStart w:id="2332" w:name="_Toc61187362"/>
      <w:bookmarkStart w:id="2333" w:name="_Toc66398774"/>
      <w:bookmarkStart w:id="2334" w:name="_Toc66398991"/>
      <w:r w:rsidRPr="0087716F">
        <w:rPr>
          <w:lang w:eastAsia="zh-CN"/>
        </w:rPr>
        <w:t>10.2.1.9.2.1</w:t>
      </w:r>
      <w:r w:rsidR="00F45067" w:rsidRPr="00535751">
        <w:tab/>
      </w:r>
      <w:r w:rsidRPr="0087716F">
        <w:rPr>
          <w:lang w:eastAsia="zh-CN"/>
        </w:rPr>
        <w:t>Error Vector Magnitude</w:t>
      </w:r>
      <w:bookmarkEnd w:id="2328"/>
      <w:bookmarkEnd w:id="2329"/>
      <w:bookmarkEnd w:id="2330"/>
      <w:bookmarkEnd w:id="2331"/>
      <w:bookmarkEnd w:id="2332"/>
      <w:bookmarkEnd w:id="2333"/>
      <w:bookmarkEnd w:id="2334"/>
    </w:p>
    <w:p w14:paraId="51C20C25" w14:textId="77777777"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14:paraId="1C58C33B" w14:textId="7D53ABD8" w:rsidR="00526BE8" w:rsidRPr="0087716F" w:rsidRDefault="00526BE8" w:rsidP="003816E2">
      <w:pPr>
        <w:pStyle w:val="H6"/>
        <w:rPr>
          <w:b/>
          <w:bCs/>
          <w:lang w:eastAsia="zh-CN"/>
        </w:rPr>
      </w:pPr>
      <w:bookmarkStart w:id="2335" w:name="_Toc36034876"/>
      <w:bookmarkStart w:id="2336" w:name="_Toc42537476"/>
      <w:bookmarkStart w:id="2337" w:name="_Toc46356541"/>
      <w:bookmarkStart w:id="2338" w:name="_Toc52566455"/>
      <w:bookmarkStart w:id="2339" w:name="_Toc61187363"/>
      <w:bookmarkStart w:id="2340" w:name="_Toc66398775"/>
      <w:bookmarkStart w:id="2341" w:name="_Toc66398992"/>
      <w:r w:rsidRPr="0087716F">
        <w:rPr>
          <w:lang w:eastAsia="zh-CN"/>
        </w:rPr>
        <w:t>10.2.1.9.2.2</w:t>
      </w:r>
      <w:r w:rsidR="00F45067" w:rsidRPr="00535751">
        <w:tab/>
      </w:r>
      <w:r w:rsidRPr="0087716F">
        <w:rPr>
          <w:lang w:eastAsia="zh-CN"/>
        </w:rPr>
        <w:t>Carrier leakage</w:t>
      </w:r>
      <w:bookmarkEnd w:id="2335"/>
      <w:bookmarkEnd w:id="2336"/>
      <w:bookmarkEnd w:id="2337"/>
      <w:bookmarkEnd w:id="2338"/>
      <w:bookmarkEnd w:id="2339"/>
      <w:bookmarkEnd w:id="2340"/>
      <w:bookmarkEnd w:id="2341"/>
    </w:p>
    <w:p w14:paraId="14467578" w14:textId="77777777"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14:paraId="6E15378F" w14:textId="190D61BE" w:rsidR="00526BE8" w:rsidRPr="0087716F" w:rsidRDefault="00526BE8" w:rsidP="003816E2">
      <w:pPr>
        <w:pStyle w:val="H6"/>
        <w:rPr>
          <w:b/>
          <w:bCs/>
          <w:lang w:eastAsia="zh-CN"/>
        </w:rPr>
      </w:pPr>
      <w:bookmarkStart w:id="2342" w:name="_Toc36034877"/>
      <w:bookmarkStart w:id="2343" w:name="_Toc42537477"/>
      <w:bookmarkStart w:id="2344" w:name="_Toc46356542"/>
      <w:bookmarkStart w:id="2345" w:name="_Toc52566456"/>
      <w:bookmarkStart w:id="2346" w:name="_Toc61187364"/>
      <w:bookmarkStart w:id="2347" w:name="_Toc66398776"/>
      <w:bookmarkStart w:id="2348" w:name="_Toc66398993"/>
      <w:r w:rsidRPr="0087716F">
        <w:rPr>
          <w:lang w:eastAsia="zh-CN"/>
        </w:rPr>
        <w:t>10.2.1.9.2.3</w:t>
      </w:r>
      <w:r w:rsidR="00F45067" w:rsidRPr="00535751">
        <w:tab/>
      </w:r>
      <w:r w:rsidRPr="0087716F">
        <w:rPr>
          <w:lang w:eastAsia="zh-CN"/>
        </w:rPr>
        <w:t>In-band emissions</w:t>
      </w:r>
      <w:bookmarkEnd w:id="2342"/>
      <w:bookmarkEnd w:id="2343"/>
      <w:bookmarkEnd w:id="2344"/>
      <w:bookmarkEnd w:id="2345"/>
      <w:bookmarkEnd w:id="2346"/>
      <w:bookmarkEnd w:id="2347"/>
      <w:bookmarkEnd w:id="2348"/>
    </w:p>
    <w:p w14:paraId="3F016747" w14:textId="77777777"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14:paraId="33E3F239" w14:textId="34F417EB" w:rsidR="00526BE8" w:rsidRPr="0087716F" w:rsidRDefault="00526BE8" w:rsidP="003816E2">
      <w:pPr>
        <w:pStyle w:val="H6"/>
        <w:rPr>
          <w:b/>
          <w:lang w:eastAsia="zh-CN"/>
        </w:rPr>
      </w:pPr>
      <w:bookmarkStart w:id="2349" w:name="_Toc36034878"/>
      <w:bookmarkStart w:id="2350" w:name="_Toc42537478"/>
      <w:bookmarkStart w:id="2351" w:name="_Toc46356543"/>
      <w:bookmarkStart w:id="2352" w:name="_Toc52566457"/>
      <w:bookmarkStart w:id="2353" w:name="_Toc61187365"/>
      <w:bookmarkStart w:id="2354" w:name="_Toc66398777"/>
      <w:bookmarkStart w:id="2355" w:name="_Toc66398994"/>
      <w:r w:rsidRPr="0087716F">
        <w:rPr>
          <w:lang w:eastAsia="zh-CN"/>
        </w:rPr>
        <w:t>10.2.1.9.2.4</w:t>
      </w:r>
      <w:r w:rsidR="00F45067" w:rsidRPr="00535751">
        <w:tab/>
      </w:r>
      <w:r w:rsidRPr="0087716F">
        <w:rPr>
          <w:lang w:eastAsia="zh-CN"/>
        </w:rPr>
        <w:t>EVM equalizer spectrum flatness</w:t>
      </w:r>
      <w:bookmarkEnd w:id="2349"/>
      <w:bookmarkEnd w:id="2350"/>
      <w:bookmarkEnd w:id="2351"/>
      <w:bookmarkEnd w:id="2352"/>
      <w:bookmarkEnd w:id="2353"/>
      <w:bookmarkEnd w:id="2354"/>
      <w:bookmarkEnd w:id="2355"/>
    </w:p>
    <w:p w14:paraId="4AD04FF8" w14:textId="77777777"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14:paraId="3498C013" w14:textId="77777777" w:rsidR="00526BE8" w:rsidRPr="0087716F" w:rsidRDefault="00526BE8" w:rsidP="00526BE8"/>
    <w:p w14:paraId="630D70B7" w14:textId="0252427D" w:rsidR="00526BE8" w:rsidRPr="0087716F" w:rsidRDefault="00D04766" w:rsidP="00D04766">
      <w:pPr>
        <w:pStyle w:val="Heading4"/>
        <w:keepLines w:val="0"/>
        <w:widowControl w:val="0"/>
        <w:autoSpaceDE w:val="0"/>
        <w:autoSpaceDN w:val="0"/>
        <w:adjustRightInd w:val="0"/>
        <w:spacing w:before="240" w:after="60"/>
        <w:ind w:left="0" w:firstLine="0"/>
        <w:jc w:val="both"/>
        <w:rPr>
          <w:rFonts w:cs="Arial"/>
          <w:bCs/>
        </w:rPr>
      </w:pPr>
      <w:bookmarkStart w:id="2356" w:name="_Toc36034879"/>
      <w:bookmarkStart w:id="2357" w:name="_Toc42537479"/>
      <w:bookmarkStart w:id="2358" w:name="_Toc46356544"/>
      <w:bookmarkStart w:id="2359" w:name="_Toc52566458"/>
      <w:bookmarkStart w:id="2360" w:name="_Toc61187366"/>
      <w:bookmarkStart w:id="2361" w:name="_Toc66398778"/>
      <w:bookmarkStart w:id="2362" w:name="_Toc66398995"/>
      <w:bookmarkStart w:id="2363" w:name="_Toc66432704"/>
      <w:bookmarkStart w:id="2364" w:name="_Toc66433483"/>
      <w:bookmarkStart w:id="2365" w:name="_Toc66436258"/>
      <w:r>
        <w:rPr>
          <w:rFonts w:cs="Arial"/>
        </w:rPr>
        <w:t>10.2.1.10</w:t>
      </w:r>
      <w:r>
        <w:rPr>
          <w:rFonts w:cs="Arial"/>
        </w:rPr>
        <w:tab/>
      </w:r>
      <w:r w:rsidR="00526BE8" w:rsidRPr="0087716F">
        <w:rPr>
          <w:rFonts w:cs="Arial"/>
        </w:rPr>
        <w:t>Spectrum emission mask</w:t>
      </w:r>
      <w:bookmarkEnd w:id="2356"/>
      <w:bookmarkEnd w:id="2357"/>
      <w:bookmarkEnd w:id="2358"/>
      <w:bookmarkEnd w:id="2359"/>
      <w:bookmarkEnd w:id="2360"/>
      <w:bookmarkEnd w:id="2361"/>
      <w:bookmarkEnd w:id="2362"/>
      <w:bookmarkEnd w:id="2363"/>
      <w:bookmarkEnd w:id="2364"/>
      <w:bookmarkEnd w:id="2365"/>
    </w:p>
    <w:p w14:paraId="15AA1831"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14:paraId="396EBF02" w14:textId="77777777" w:rsidR="00526BE8" w:rsidRPr="0087716F" w:rsidRDefault="00526BE8" w:rsidP="00526BE8"/>
    <w:p w14:paraId="68A273D6" w14:textId="00122B4F" w:rsidR="00526BE8" w:rsidRPr="0087716F" w:rsidRDefault="003D6936" w:rsidP="003D6936">
      <w:pPr>
        <w:pStyle w:val="Heading4"/>
        <w:rPr>
          <w:bCs/>
        </w:rPr>
      </w:pPr>
      <w:bookmarkStart w:id="2366" w:name="_Toc36034880"/>
      <w:bookmarkStart w:id="2367" w:name="_Toc42537480"/>
      <w:bookmarkStart w:id="2368" w:name="_Toc46356545"/>
      <w:bookmarkStart w:id="2369" w:name="_Toc52566459"/>
      <w:bookmarkStart w:id="2370" w:name="_Toc61187367"/>
      <w:bookmarkStart w:id="2371" w:name="_Toc66398779"/>
      <w:bookmarkStart w:id="2372" w:name="_Toc66398996"/>
      <w:bookmarkStart w:id="2373" w:name="_Toc66432705"/>
      <w:bookmarkStart w:id="2374" w:name="_Toc66433484"/>
      <w:bookmarkStart w:id="2375" w:name="_Toc66436259"/>
      <w:r>
        <w:t>10.2.1.11</w:t>
      </w:r>
      <w:r>
        <w:tab/>
      </w:r>
      <w:r w:rsidR="00526BE8" w:rsidRPr="0087716F">
        <w:t>ACLR requirements</w:t>
      </w:r>
      <w:bookmarkEnd w:id="2366"/>
      <w:bookmarkEnd w:id="2367"/>
      <w:bookmarkEnd w:id="2368"/>
      <w:bookmarkEnd w:id="2369"/>
      <w:bookmarkEnd w:id="2370"/>
      <w:bookmarkEnd w:id="2371"/>
      <w:bookmarkEnd w:id="2372"/>
      <w:bookmarkEnd w:id="2373"/>
      <w:bookmarkEnd w:id="2374"/>
      <w:bookmarkEnd w:id="2375"/>
    </w:p>
    <w:p w14:paraId="3B42B6DA"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14:paraId="096DA86F" w14:textId="77777777" w:rsidR="00526BE8" w:rsidRPr="0087716F" w:rsidRDefault="00526BE8" w:rsidP="00526BE8"/>
    <w:p w14:paraId="4EE358A1" w14:textId="371C142E" w:rsidR="00526BE8" w:rsidRPr="0087716F" w:rsidRDefault="003D6936" w:rsidP="003D6936">
      <w:pPr>
        <w:pStyle w:val="Heading4"/>
        <w:keepLines w:val="0"/>
        <w:widowControl w:val="0"/>
        <w:autoSpaceDE w:val="0"/>
        <w:autoSpaceDN w:val="0"/>
        <w:adjustRightInd w:val="0"/>
        <w:spacing w:before="240" w:after="60"/>
        <w:ind w:left="0" w:firstLine="0"/>
        <w:jc w:val="both"/>
        <w:rPr>
          <w:rFonts w:cs="Arial"/>
          <w:bCs/>
        </w:rPr>
      </w:pPr>
      <w:bookmarkStart w:id="2376" w:name="_Toc36034881"/>
      <w:bookmarkStart w:id="2377" w:name="_Toc42537481"/>
      <w:bookmarkStart w:id="2378" w:name="_Toc46356546"/>
      <w:bookmarkStart w:id="2379" w:name="_Toc52566460"/>
      <w:bookmarkStart w:id="2380" w:name="_Toc61187368"/>
      <w:bookmarkStart w:id="2381" w:name="_Toc66398780"/>
      <w:bookmarkStart w:id="2382" w:name="_Toc66398997"/>
      <w:bookmarkStart w:id="2383" w:name="_Toc66432706"/>
      <w:bookmarkStart w:id="2384" w:name="_Toc66433485"/>
      <w:bookmarkStart w:id="2385" w:name="_Toc66436260"/>
      <w:r>
        <w:rPr>
          <w:rFonts w:cs="Arial"/>
        </w:rPr>
        <w:t>10.2.1.12</w:t>
      </w:r>
      <w:r>
        <w:rPr>
          <w:rFonts w:cs="Arial"/>
        </w:rPr>
        <w:tab/>
      </w:r>
      <w:r w:rsidR="00526BE8" w:rsidRPr="0087716F">
        <w:rPr>
          <w:rFonts w:cs="Arial"/>
        </w:rPr>
        <w:t>Spurious emission requirements</w:t>
      </w:r>
      <w:bookmarkEnd w:id="2376"/>
      <w:bookmarkEnd w:id="2377"/>
      <w:bookmarkEnd w:id="2378"/>
      <w:bookmarkEnd w:id="2379"/>
      <w:bookmarkEnd w:id="2380"/>
      <w:bookmarkEnd w:id="2381"/>
      <w:bookmarkEnd w:id="2382"/>
      <w:bookmarkEnd w:id="2383"/>
      <w:bookmarkEnd w:id="2384"/>
      <w:bookmarkEnd w:id="2385"/>
    </w:p>
    <w:p w14:paraId="02CBFC12"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14:paraId="66920160" w14:textId="77777777" w:rsidR="00526BE8" w:rsidRPr="0087716F" w:rsidRDefault="00526BE8" w:rsidP="00526BE8"/>
    <w:p w14:paraId="0A4B9A9E" w14:textId="63990C58" w:rsidR="00526BE8" w:rsidRPr="0087716F" w:rsidRDefault="003D6936" w:rsidP="003D6936">
      <w:pPr>
        <w:pStyle w:val="Heading4"/>
        <w:keepLines w:val="0"/>
        <w:widowControl w:val="0"/>
        <w:autoSpaceDE w:val="0"/>
        <w:autoSpaceDN w:val="0"/>
        <w:adjustRightInd w:val="0"/>
        <w:spacing w:before="240" w:after="60"/>
        <w:ind w:left="0" w:firstLine="0"/>
        <w:jc w:val="both"/>
        <w:rPr>
          <w:rFonts w:cs="Arial"/>
          <w:bCs/>
        </w:rPr>
      </w:pPr>
      <w:bookmarkStart w:id="2386" w:name="_Toc36034882"/>
      <w:bookmarkStart w:id="2387" w:name="_Toc42537482"/>
      <w:bookmarkStart w:id="2388" w:name="_Toc46356547"/>
      <w:bookmarkStart w:id="2389" w:name="_Toc52566461"/>
      <w:bookmarkStart w:id="2390" w:name="_Toc61187369"/>
      <w:bookmarkStart w:id="2391" w:name="_Toc66398781"/>
      <w:bookmarkStart w:id="2392" w:name="_Toc66398998"/>
      <w:bookmarkStart w:id="2393" w:name="_Toc66432707"/>
      <w:bookmarkStart w:id="2394" w:name="_Toc66433486"/>
      <w:bookmarkStart w:id="2395" w:name="_Toc66436261"/>
      <w:r>
        <w:rPr>
          <w:rFonts w:cs="Arial"/>
        </w:rPr>
        <w:t>10.2.1.13</w:t>
      </w:r>
      <w:r>
        <w:rPr>
          <w:rFonts w:cs="Arial"/>
        </w:rPr>
        <w:tab/>
      </w:r>
      <w:r w:rsidR="00526BE8" w:rsidRPr="0087716F">
        <w:rPr>
          <w:rFonts w:cs="Arial"/>
        </w:rPr>
        <w:t>Spurious emission band UE co-existence</w:t>
      </w:r>
      <w:bookmarkEnd w:id="2386"/>
      <w:bookmarkEnd w:id="2387"/>
      <w:bookmarkEnd w:id="2388"/>
      <w:bookmarkEnd w:id="2389"/>
      <w:bookmarkEnd w:id="2390"/>
      <w:bookmarkEnd w:id="2391"/>
      <w:bookmarkEnd w:id="2392"/>
      <w:bookmarkEnd w:id="2393"/>
      <w:bookmarkEnd w:id="2394"/>
      <w:bookmarkEnd w:id="2395"/>
    </w:p>
    <w:p w14:paraId="1177689B" w14:textId="77777777" w:rsidR="00526BE8" w:rsidRPr="0087716F" w:rsidRDefault="00526BE8" w:rsidP="00526BE8">
      <w:r w:rsidRPr="0087716F">
        <w:t>This clause specifies the spurious emission requirements of the inter-band con-current V2X operation, for UE-to-UE coexistence to protect legacy protected bands</w:t>
      </w:r>
    </w:p>
    <w:p w14:paraId="2CF4C78B" w14:textId="77777777" w:rsidR="00526BE8" w:rsidRPr="0087716F" w:rsidRDefault="00526BE8" w:rsidP="00526BE8"/>
    <w:p w14:paraId="4597F30B" w14:textId="77777777" w:rsidR="00526BE8" w:rsidRPr="0087716F" w:rsidRDefault="00526BE8" w:rsidP="00526BE8">
      <w:pPr>
        <w:pStyle w:val="TH"/>
      </w:pPr>
      <w:r w:rsidRPr="0087716F">
        <w:lastRenderedPageBreak/>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14:paraId="61C7F952" w14:textId="77777777" w:rsidTr="00CF4F7A">
        <w:trPr>
          <w:trHeight w:val="288"/>
          <w:jc w:val="center"/>
        </w:trPr>
        <w:tc>
          <w:tcPr>
            <w:tcW w:w="1357" w:type="dxa"/>
            <w:vMerge w:val="restart"/>
            <w:shd w:val="clear" w:color="auto" w:fill="auto"/>
            <w:vAlign w:val="center"/>
          </w:tcPr>
          <w:p w14:paraId="7153B4C6" w14:textId="77777777"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14:paraId="334B1095" w14:textId="77777777" w:rsidR="00526BE8" w:rsidRPr="0087716F" w:rsidRDefault="00526BE8" w:rsidP="00CF4F7A">
            <w:pPr>
              <w:pStyle w:val="TAH"/>
              <w:rPr>
                <w:rFonts w:cs="Arial"/>
              </w:rPr>
            </w:pPr>
            <w:r w:rsidRPr="0087716F">
              <w:rPr>
                <w:rFonts w:cs="Arial"/>
              </w:rPr>
              <w:t xml:space="preserve">Spurious emission </w:t>
            </w:r>
          </w:p>
        </w:tc>
      </w:tr>
      <w:tr w:rsidR="00526BE8" w:rsidRPr="0087716F" w14:paraId="1CEBA985" w14:textId="77777777" w:rsidTr="00CF4F7A">
        <w:trPr>
          <w:trHeight w:val="481"/>
          <w:jc w:val="center"/>
        </w:trPr>
        <w:tc>
          <w:tcPr>
            <w:tcW w:w="1357" w:type="dxa"/>
            <w:vMerge/>
            <w:vAlign w:val="center"/>
          </w:tcPr>
          <w:p w14:paraId="4FB4ACC8" w14:textId="77777777" w:rsidR="00526BE8" w:rsidRPr="0087716F" w:rsidRDefault="00526BE8" w:rsidP="00CF4F7A">
            <w:pPr>
              <w:pStyle w:val="TAH"/>
              <w:rPr>
                <w:rFonts w:cs="Arial"/>
              </w:rPr>
            </w:pPr>
          </w:p>
        </w:tc>
        <w:tc>
          <w:tcPr>
            <w:tcW w:w="3012" w:type="dxa"/>
            <w:shd w:val="clear" w:color="auto" w:fill="auto"/>
          </w:tcPr>
          <w:p w14:paraId="6155675F" w14:textId="77777777"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14:paraId="246B84E0" w14:textId="77777777"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14:paraId="4BD5454A" w14:textId="77777777" w:rsidR="00526BE8" w:rsidRPr="0087716F" w:rsidRDefault="00526BE8" w:rsidP="00CF4F7A">
            <w:pPr>
              <w:pStyle w:val="TAH"/>
              <w:rPr>
                <w:rFonts w:cs="Arial"/>
              </w:rPr>
            </w:pPr>
            <w:r w:rsidRPr="0087716F">
              <w:rPr>
                <w:rFonts w:cs="Arial"/>
              </w:rPr>
              <w:t>Maximum Level (dBm)</w:t>
            </w:r>
          </w:p>
        </w:tc>
        <w:tc>
          <w:tcPr>
            <w:tcW w:w="901" w:type="dxa"/>
            <w:shd w:val="clear" w:color="auto" w:fill="auto"/>
          </w:tcPr>
          <w:p w14:paraId="4FCFFF66" w14:textId="77777777" w:rsidR="00526BE8" w:rsidRPr="0087716F" w:rsidRDefault="00526BE8" w:rsidP="00CF4F7A">
            <w:pPr>
              <w:pStyle w:val="TAH"/>
              <w:rPr>
                <w:rFonts w:cs="Arial"/>
              </w:rPr>
            </w:pPr>
            <w:r w:rsidRPr="0087716F">
              <w:rPr>
                <w:rFonts w:cs="Arial"/>
              </w:rPr>
              <w:t>MBW (MHz)</w:t>
            </w:r>
          </w:p>
        </w:tc>
        <w:tc>
          <w:tcPr>
            <w:tcW w:w="986" w:type="dxa"/>
            <w:shd w:val="clear" w:color="auto" w:fill="auto"/>
            <w:noWrap/>
          </w:tcPr>
          <w:p w14:paraId="7985CBE3" w14:textId="77777777" w:rsidR="00526BE8" w:rsidRPr="0087716F" w:rsidRDefault="00526BE8" w:rsidP="00CF4F7A">
            <w:pPr>
              <w:pStyle w:val="TAH"/>
              <w:rPr>
                <w:rFonts w:cs="Arial"/>
              </w:rPr>
            </w:pPr>
            <w:r w:rsidRPr="0087716F">
              <w:rPr>
                <w:rFonts w:cs="Arial"/>
              </w:rPr>
              <w:t>NOTE</w:t>
            </w:r>
          </w:p>
        </w:tc>
      </w:tr>
      <w:tr w:rsidR="00526BE8" w:rsidRPr="0087716F" w14:paraId="531770D9" w14:textId="77777777" w:rsidTr="00CF4F7A">
        <w:trPr>
          <w:trHeight w:val="239"/>
          <w:jc w:val="center"/>
        </w:trPr>
        <w:tc>
          <w:tcPr>
            <w:tcW w:w="1357" w:type="dxa"/>
            <w:vMerge w:val="restart"/>
            <w:shd w:val="clear" w:color="auto" w:fill="auto"/>
          </w:tcPr>
          <w:p w14:paraId="17D31615" w14:textId="77777777"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14:paraId="1802D10A" w14:textId="77777777"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 xml:space="preserve">E-UTRA Band </w:t>
            </w:r>
            <w:r w:rsidR="00D50BCB" w:rsidRPr="0087716F">
              <w:rPr>
                <w:rFonts w:ascii="Arial" w:hAnsi="Arial" w:cs="Arial"/>
                <w:sz w:val="16"/>
                <w:szCs w:val="16"/>
              </w:rPr>
              <w:t>1, 3, 8, 22, 31, 32, 33, 34, 40, 43, 50, 51, 65, 67, 68, 72, 74, 75, 76</w:t>
            </w:r>
          </w:p>
        </w:tc>
        <w:tc>
          <w:tcPr>
            <w:tcW w:w="817" w:type="dxa"/>
            <w:shd w:val="clear" w:color="auto" w:fill="auto"/>
            <w:vAlign w:val="center"/>
          </w:tcPr>
          <w:p w14:paraId="3F1A22F5" w14:textId="77777777"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68BBDEED"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14:paraId="0A6426B5" w14:textId="77777777"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14:paraId="3F2DA3DA" w14:textId="77777777"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14:paraId="54F3C194"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14:paraId="26562D60"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54CFD489" w14:textId="77777777" w:rsidTr="00CF4F7A">
        <w:trPr>
          <w:trHeight w:val="239"/>
          <w:jc w:val="center"/>
        </w:trPr>
        <w:tc>
          <w:tcPr>
            <w:tcW w:w="1357" w:type="dxa"/>
            <w:vMerge/>
            <w:shd w:val="clear" w:color="auto" w:fill="auto"/>
          </w:tcPr>
          <w:p w14:paraId="45511EC8"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5416B25A"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14:paraId="05C4FC6B" w14:textId="77777777"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14:paraId="7114408D" w14:textId="77777777"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14:paraId="30FD5D74"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14:paraId="02F70B47"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5A7857FE" w14:textId="77777777"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14:paraId="55D483C4"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14:paraId="7BEAECDD" w14:textId="77777777" w:rsidTr="00CF4F7A">
        <w:trPr>
          <w:trHeight w:val="239"/>
          <w:jc w:val="center"/>
        </w:trPr>
        <w:tc>
          <w:tcPr>
            <w:tcW w:w="1357" w:type="dxa"/>
            <w:vMerge/>
            <w:shd w:val="clear" w:color="auto" w:fill="auto"/>
          </w:tcPr>
          <w:p w14:paraId="44197FE9"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214CD5F4" w14:textId="77777777" w:rsidR="00526BE8" w:rsidRPr="0087716F" w:rsidRDefault="00526BE8" w:rsidP="00CF4F7A">
            <w:pPr>
              <w:pStyle w:val="TAL"/>
              <w:rPr>
                <w:rFonts w:cs="Arial"/>
                <w:sz w:val="16"/>
                <w:szCs w:val="16"/>
                <w:lang w:val="sv-FI" w:eastAsia="zh-CN"/>
              </w:rPr>
            </w:pPr>
            <w:r w:rsidRPr="0087716F">
              <w:rPr>
                <w:rFonts w:cs="Arial"/>
                <w:sz w:val="16"/>
                <w:szCs w:val="16"/>
                <w:lang w:val="sv-FI"/>
              </w:rPr>
              <w:t>E-UTRA Band</w:t>
            </w:r>
            <w:r w:rsidRPr="0087716F">
              <w:rPr>
                <w:rFonts w:cs="Arial"/>
                <w:sz w:val="16"/>
                <w:szCs w:val="16"/>
                <w:lang w:val="sv-FI" w:eastAsia="zh-CN"/>
              </w:rPr>
              <w:t xml:space="preserve"> 42</w:t>
            </w:r>
            <w:r w:rsidRPr="0087716F">
              <w:rPr>
                <w:rFonts w:cs="Arial"/>
                <w:sz w:val="16"/>
                <w:szCs w:val="16"/>
                <w:lang w:val="sv-FI"/>
              </w:rPr>
              <w:t>, 52,</w:t>
            </w:r>
          </w:p>
          <w:p w14:paraId="1BB8AFFC" w14:textId="77777777"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14:paraId="17440ED2" w14:textId="77777777"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28F95194" w14:textId="77777777"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14:paraId="7FBB5295"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14:paraId="505C2AB2"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7ADEBF35" w14:textId="77777777"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14:paraId="4E5A5E92"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14:paraId="0E9EF0E3" w14:textId="77777777" w:rsidTr="00CF4F7A">
        <w:trPr>
          <w:trHeight w:val="239"/>
          <w:jc w:val="center"/>
        </w:trPr>
        <w:tc>
          <w:tcPr>
            <w:tcW w:w="1357" w:type="dxa"/>
            <w:vMerge/>
            <w:shd w:val="clear" w:color="auto" w:fill="auto"/>
          </w:tcPr>
          <w:p w14:paraId="7E8DD4B7"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22266931" w14:textId="77777777" w:rsidR="00526BE8" w:rsidRPr="0087716F" w:rsidRDefault="00526BE8" w:rsidP="00CF4F7A">
            <w:pPr>
              <w:keepNext/>
              <w:keepLines/>
              <w:spacing w:after="0"/>
              <w:rPr>
                <w:rFonts w:ascii="Arial" w:hAnsi="Arial" w:cs="Arial"/>
                <w:sz w:val="16"/>
                <w:szCs w:val="16"/>
              </w:rPr>
            </w:pPr>
          </w:p>
        </w:tc>
        <w:tc>
          <w:tcPr>
            <w:tcW w:w="817" w:type="dxa"/>
            <w:shd w:val="clear" w:color="auto" w:fill="auto"/>
            <w:vAlign w:val="center"/>
          </w:tcPr>
          <w:p w14:paraId="369E4841"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vAlign w:val="center"/>
          </w:tcPr>
          <w:p w14:paraId="7146BC14"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vAlign w:val="center"/>
          </w:tcPr>
          <w:p w14:paraId="41AA3CA2"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vAlign w:val="center"/>
          </w:tcPr>
          <w:p w14:paraId="3AE4E5F3"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vAlign w:val="center"/>
          </w:tcPr>
          <w:p w14:paraId="7A565F9C" w14:textId="77777777" w:rsidR="00526BE8" w:rsidRPr="0087716F" w:rsidRDefault="00526BE8" w:rsidP="00CF4F7A">
            <w:pPr>
              <w:keepNext/>
              <w:keepLines/>
              <w:spacing w:after="0"/>
              <w:jc w:val="center"/>
              <w:rPr>
                <w:rFonts w:cs="Arial"/>
                <w:sz w:val="16"/>
                <w:szCs w:val="16"/>
              </w:rPr>
            </w:pPr>
          </w:p>
        </w:tc>
        <w:tc>
          <w:tcPr>
            <w:tcW w:w="986" w:type="dxa"/>
            <w:shd w:val="clear" w:color="auto" w:fill="auto"/>
            <w:noWrap/>
            <w:vAlign w:val="center"/>
          </w:tcPr>
          <w:p w14:paraId="5E9ED6AF"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6E4D3961" w14:textId="77777777" w:rsidTr="00CF4F7A">
        <w:trPr>
          <w:trHeight w:val="239"/>
          <w:jc w:val="center"/>
        </w:trPr>
        <w:tc>
          <w:tcPr>
            <w:tcW w:w="1357" w:type="dxa"/>
            <w:vMerge/>
            <w:shd w:val="clear" w:color="auto" w:fill="auto"/>
          </w:tcPr>
          <w:p w14:paraId="028BEADE"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14:paraId="4CBDF52E" w14:textId="77777777" w:rsidR="00526BE8" w:rsidRPr="0087716F" w:rsidRDefault="00526BE8" w:rsidP="00CF4F7A">
            <w:pPr>
              <w:keepNext/>
              <w:keepLines/>
              <w:spacing w:after="0"/>
              <w:rPr>
                <w:rFonts w:cs="Arial"/>
                <w:sz w:val="16"/>
                <w:szCs w:val="16"/>
              </w:rPr>
            </w:pPr>
          </w:p>
        </w:tc>
        <w:tc>
          <w:tcPr>
            <w:tcW w:w="817" w:type="dxa"/>
            <w:shd w:val="clear" w:color="auto" w:fill="auto"/>
          </w:tcPr>
          <w:p w14:paraId="2E73B7D6"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14:paraId="28605A38"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14:paraId="1371E924"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14:paraId="1409D8E8"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14:paraId="58D2F30D" w14:textId="77777777"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14:paraId="2FC33176"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45BFBA59" w14:textId="77777777" w:rsidTr="00CF4F7A">
        <w:trPr>
          <w:trHeight w:val="239"/>
          <w:jc w:val="center"/>
        </w:trPr>
        <w:tc>
          <w:tcPr>
            <w:tcW w:w="1357" w:type="dxa"/>
            <w:vMerge/>
            <w:shd w:val="clear" w:color="auto" w:fill="auto"/>
          </w:tcPr>
          <w:p w14:paraId="239F4350"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14:paraId="2FE61E51" w14:textId="77777777" w:rsidR="00526BE8" w:rsidRPr="0087716F" w:rsidRDefault="00526BE8" w:rsidP="00CF4F7A">
            <w:pPr>
              <w:keepNext/>
              <w:keepLines/>
              <w:spacing w:after="0"/>
              <w:rPr>
                <w:rFonts w:cs="Arial"/>
                <w:sz w:val="16"/>
                <w:szCs w:val="16"/>
              </w:rPr>
            </w:pPr>
          </w:p>
        </w:tc>
        <w:tc>
          <w:tcPr>
            <w:tcW w:w="817" w:type="dxa"/>
            <w:shd w:val="clear" w:color="auto" w:fill="auto"/>
          </w:tcPr>
          <w:p w14:paraId="2A25E37E"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14:paraId="0A9518FE"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14:paraId="14EC6EF0"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14:paraId="4D68BC89"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14:paraId="4615BB52" w14:textId="77777777"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14:paraId="4AC013AD"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3C820C00" w14:textId="77777777" w:rsidTr="00CF4F7A">
        <w:trPr>
          <w:trHeight w:val="296"/>
          <w:jc w:val="center"/>
        </w:trPr>
        <w:tc>
          <w:tcPr>
            <w:tcW w:w="9475" w:type="dxa"/>
            <w:gridSpan w:val="8"/>
            <w:shd w:val="clear" w:color="auto" w:fill="auto"/>
          </w:tcPr>
          <w:p w14:paraId="675CD4C0" w14:textId="77777777"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14:paraId="6F5AC395" w14:textId="77777777"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14:paraId="080E124F" w14:textId="77777777"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1EE118D3" w14:textId="77777777"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14:paraId="6413426D" w14:textId="77777777" w:rsidR="00526BE8" w:rsidRPr="0087716F" w:rsidRDefault="00526BE8" w:rsidP="00526BE8"/>
    <w:p w14:paraId="51E8350D" w14:textId="15235F6F" w:rsidR="00526BE8" w:rsidRPr="0087716F" w:rsidRDefault="003D6936" w:rsidP="003D6936">
      <w:pPr>
        <w:pStyle w:val="Heading4"/>
        <w:rPr>
          <w:bCs/>
        </w:rPr>
      </w:pPr>
      <w:bookmarkStart w:id="2396" w:name="_Toc36034883"/>
      <w:bookmarkStart w:id="2397" w:name="_Toc42537483"/>
      <w:bookmarkStart w:id="2398" w:name="_Toc46356548"/>
      <w:bookmarkStart w:id="2399" w:name="_Toc52566462"/>
      <w:bookmarkStart w:id="2400" w:name="_Toc61187370"/>
      <w:bookmarkStart w:id="2401" w:name="_Toc66398782"/>
      <w:bookmarkStart w:id="2402" w:name="_Toc66398999"/>
      <w:bookmarkStart w:id="2403" w:name="_Toc66432708"/>
      <w:bookmarkStart w:id="2404" w:name="_Toc66433487"/>
      <w:bookmarkStart w:id="2405" w:name="_Toc66436262"/>
      <w:r>
        <w:t>10.2.1.14</w:t>
      </w:r>
      <w:r>
        <w:tab/>
      </w:r>
      <w:r w:rsidR="00526BE8" w:rsidRPr="0087716F">
        <w:t>Transmit intermodulation</w:t>
      </w:r>
      <w:bookmarkEnd w:id="2396"/>
      <w:bookmarkEnd w:id="2397"/>
      <w:bookmarkEnd w:id="2398"/>
      <w:bookmarkEnd w:id="2399"/>
      <w:bookmarkEnd w:id="2400"/>
      <w:bookmarkEnd w:id="2401"/>
      <w:bookmarkEnd w:id="2402"/>
      <w:bookmarkEnd w:id="2403"/>
      <w:bookmarkEnd w:id="2404"/>
      <w:bookmarkEnd w:id="2405"/>
    </w:p>
    <w:p w14:paraId="54480B50"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14:paraId="369A1A38" w14:textId="7A6E14D7" w:rsidR="00526BE8" w:rsidRPr="0087716F" w:rsidRDefault="006971C1" w:rsidP="006971C1">
      <w:pPr>
        <w:pStyle w:val="Heading3"/>
      </w:pPr>
      <w:bookmarkStart w:id="2406" w:name="_Toc36034884"/>
      <w:bookmarkStart w:id="2407" w:name="_Toc42537484"/>
      <w:bookmarkStart w:id="2408" w:name="_Toc46356549"/>
      <w:bookmarkStart w:id="2409" w:name="_Toc52566463"/>
      <w:bookmarkStart w:id="2410" w:name="_Toc61187371"/>
      <w:bookmarkStart w:id="2411" w:name="_Toc66398783"/>
      <w:bookmarkStart w:id="2412" w:name="_Toc66399000"/>
      <w:bookmarkStart w:id="2413" w:name="_Toc66432709"/>
      <w:bookmarkStart w:id="2414" w:name="_Toc66433488"/>
      <w:bookmarkStart w:id="2415" w:name="_Toc66436263"/>
      <w:r>
        <w:t>10.2.2</w:t>
      </w:r>
      <w:r>
        <w:tab/>
      </w:r>
      <w:r w:rsidR="00526BE8" w:rsidRPr="0087716F">
        <w:t>Rx requirements for inter-band con-current NR V2X operation</w:t>
      </w:r>
      <w:bookmarkEnd w:id="2406"/>
      <w:bookmarkEnd w:id="2407"/>
      <w:bookmarkEnd w:id="2408"/>
      <w:bookmarkEnd w:id="2409"/>
      <w:bookmarkEnd w:id="2410"/>
      <w:bookmarkEnd w:id="2411"/>
      <w:bookmarkEnd w:id="2412"/>
      <w:bookmarkEnd w:id="2413"/>
      <w:bookmarkEnd w:id="2414"/>
      <w:bookmarkEnd w:id="2415"/>
    </w:p>
    <w:p w14:paraId="50EC9967" w14:textId="061EF7B4" w:rsidR="00526BE8" w:rsidRPr="0087716F" w:rsidRDefault="006971C1" w:rsidP="006971C1">
      <w:pPr>
        <w:pStyle w:val="Heading4"/>
        <w:rPr>
          <w:bCs/>
        </w:rPr>
      </w:pPr>
      <w:bookmarkStart w:id="2416" w:name="_Toc36034885"/>
      <w:bookmarkStart w:id="2417" w:name="_Toc42537485"/>
      <w:bookmarkStart w:id="2418" w:name="_Toc46356550"/>
      <w:bookmarkStart w:id="2419" w:name="_Toc52566464"/>
      <w:bookmarkStart w:id="2420" w:name="_Toc61187372"/>
      <w:bookmarkStart w:id="2421" w:name="_Toc66398784"/>
      <w:bookmarkStart w:id="2422" w:name="_Toc66399001"/>
      <w:bookmarkStart w:id="2423" w:name="_Toc66432710"/>
      <w:bookmarkStart w:id="2424" w:name="_Toc66433489"/>
      <w:bookmarkStart w:id="2425" w:name="_Toc66436264"/>
      <w:r>
        <w:t>10.2.2.1</w:t>
      </w:r>
      <w:r>
        <w:tab/>
      </w:r>
      <w:r w:rsidR="00526BE8" w:rsidRPr="0087716F">
        <w:t>REFSENS</w:t>
      </w:r>
      <w:bookmarkEnd w:id="2416"/>
      <w:bookmarkEnd w:id="2417"/>
      <w:bookmarkEnd w:id="2418"/>
      <w:bookmarkEnd w:id="2419"/>
      <w:bookmarkEnd w:id="2420"/>
      <w:bookmarkEnd w:id="2421"/>
      <w:bookmarkEnd w:id="2422"/>
      <w:bookmarkEnd w:id="2423"/>
      <w:bookmarkEnd w:id="2424"/>
      <w:bookmarkEnd w:id="2425"/>
    </w:p>
    <w:p w14:paraId="1FC5F410" w14:textId="77777777"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14:paraId="0830D605" w14:textId="77777777" w:rsidR="00526BE8" w:rsidRPr="0087716F" w:rsidRDefault="00526BE8" w:rsidP="00526BE8">
      <w:pPr>
        <w:rPr>
          <w:lang w:eastAsia="ko-KR"/>
        </w:rPr>
      </w:pPr>
    </w:p>
    <w:p w14:paraId="548F26E0" w14:textId="77777777"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14:paraId="12D34DE6" w14:textId="77777777"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14:paraId="4F6020F5" w14:textId="77777777" w:rsidR="00526BE8" w:rsidRPr="0087716F" w:rsidRDefault="00526BE8" w:rsidP="00526BE8">
      <w:pPr>
        <w:pStyle w:val="TH"/>
      </w:pPr>
      <w:r w:rsidRPr="0087716F">
        <w:lastRenderedPageBreak/>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053"/>
        <w:gridCol w:w="1416"/>
      </w:tblGrid>
      <w:tr w:rsidR="00D727CD" w:rsidRPr="0087716F" w14:paraId="0A935772" w14:textId="77777777" w:rsidTr="009A2562">
        <w:trPr>
          <w:trHeight w:val="244"/>
          <w:jc w:val="center"/>
        </w:trPr>
        <w:tc>
          <w:tcPr>
            <w:tcW w:w="3142" w:type="dxa"/>
            <w:gridSpan w:val="2"/>
            <w:vAlign w:val="center"/>
          </w:tcPr>
          <w:p w14:paraId="35DD3DE2" w14:textId="77777777" w:rsidR="00D727CD" w:rsidRPr="0087716F" w:rsidRDefault="00D727CD" w:rsidP="00816821">
            <w:pPr>
              <w:pStyle w:val="TAH"/>
              <w:rPr>
                <w:noProof/>
              </w:rPr>
            </w:pPr>
            <w:r w:rsidRPr="0087716F">
              <w:rPr>
                <w:noProof/>
              </w:rPr>
              <w:t>Inter-band V2X con-current band configuration</w:t>
            </w:r>
          </w:p>
        </w:tc>
        <w:tc>
          <w:tcPr>
            <w:tcW w:w="5986" w:type="dxa"/>
            <w:gridSpan w:val="5"/>
          </w:tcPr>
          <w:p w14:paraId="039BC9A4" w14:textId="77777777"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14:paraId="0B6F0726" w14:textId="77777777" w:rsidTr="00861A3F">
        <w:trPr>
          <w:trHeight w:val="372"/>
          <w:jc w:val="center"/>
        </w:trPr>
        <w:tc>
          <w:tcPr>
            <w:tcW w:w="1678" w:type="dxa"/>
            <w:vAlign w:val="center"/>
          </w:tcPr>
          <w:p w14:paraId="518E7319" w14:textId="77777777" w:rsidR="00D727CD" w:rsidRPr="0087716F" w:rsidRDefault="00D727CD" w:rsidP="00D727CD">
            <w:pPr>
              <w:pStyle w:val="TAH"/>
              <w:rPr>
                <w:noProof/>
              </w:rPr>
            </w:pPr>
            <w:r w:rsidRPr="0087716F">
              <w:rPr>
                <w:noProof/>
              </w:rPr>
              <w:t>V2X band (PC5)</w:t>
            </w:r>
          </w:p>
        </w:tc>
        <w:tc>
          <w:tcPr>
            <w:tcW w:w="1464" w:type="dxa"/>
            <w:vAlign w:val="center"/>
          </w:tcPr>
          <w:p w14:paraId="60E2793F" w14:textId="77777777"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
          <w:p w14:paraId="6B5246B1" w14:textId="77777777"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
          <w:p w14:paraId="4E6EE837" w14:textId="77777777" w:rsidR="00D727CD" w:rsidRPr="0087716F" w:rsidRDefault="00D727CD" w:rsidP="00D727CD">
            <w:pPr>
              <w:pStyle w:val="TAH"/>
              <w:rPr>
                <w:noProof/>
              </w:rPr>
            </w:pPr>
            <w:r w:rsidRPr="0087716F">
              <w:rPr>
                <w:noProof/>
              </w:rPr>
              <w:t>Channel Bandwidth (MHz)</w:t>
            </w:r>
          </w:p>
        </w:tc>
        <w:tc>
          <w:tcPr>
            <w:tcW w:w="1053" w:type="dxa"/>
            <w:vAlign w:val="center"/>
          </w:tcPr>
          <w:p w14:paraId="0FCF5FD3" w14:textId="77777777" w:rsidR="00D727CD" w:rsidRDefault="00D727CD" w:rsidP="00D727CD">
            <w:pPr>
              <w:pStyle w:val="TAH"/>
              <w:rPr>
                <w:noProof/>
              </w:rPr>
            </w:pPr>
            <w:r w:rsidRPr="0079763F">
              <w:rPr>
                <w:rFonts w:hint="eastAsia"/>
                <w:noProof/>
              </w:rPr>
              <w:t xml:space="preserve">SCS </w:t>
            </w:r>
          </w:p>
          <w:p w14:paraId="219BCCF7" w14:textId="77777777" w:rsidR="00D727CD" w:rsidRPr="0087716F" w:rsidRDefault="00D727CD" w:rsidP="00D727CD">
            <w:pPr>
              <w:pStyle w:val="TAH"/>
              <w:rPr>
                <w:noProof/>
              </w:rPr>
            </w:pPr>
            <w:r w:rsidRPr="0079763F">
              <w:rPr>
                <w:rFonts w:hint="eastAsia"/>
                <w:noProof/>
              </w:rPr>
              <w:t>(kHz)</w:t>
            </w:r>
          </w:p>
        </w:tc>
        <w:tc>
          <w:tcPr>
            <w:tcW w:w="1053" w:type="dxa"/>
            <w:vAlign w:val="center"/>
          </w:tcPr>
          <w:p w14:paraId="7112D2C1" w14:textId="77777777"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14:paraId="7A2C2AB3" w14:textId="77777777" w:rsidR="00D727CD" w:rsidRPr="0087716F" w:rsidRDefault="00D727CD" w:rsidP="00D727CD">
            <w:pPr>
              <w:pStyle w:val="TAH"/>
              <w:rPr>
                <w:noProof/>
              </w:rPr>
            </w:pPr>
            <w:r w:rsidRPr="0087716F">
              <w:rPr>
                <w:noProof/>
              </w:rPr>
              <w:t>Duplex Mode</w:t>
            </w:r>
          </w:p>
        </w:tc>
      </w:tr>
      <w:tr w:rsidR="00D727CD" w:rsidRPr="0087716F" w14:paraId="462AD189" w14:textId="77777777" w:rsidTr="0090118D">
        <w:trPr>
          <w:trHeight w:val="117"/>
          <w:jc w:val="center"/>
        </w:trPr>
        <w:tc>
          <w:tcPr>
            <w:tcW w:w="1678" w:type="dxa"/>
            <w:vAlign w:val="center"/>
          </w:tcPr>
          <w:p w14:paraId="3D71E27E" w14:textId="77777777" w:rsidR="00D727CD" w:rsidRPr="0087716F" w:rsidRDefault="00D727CD" w:rsidP="00D727CD">
            <w:pPr>
              <w:pStyle w:val="TAC"/>
              <w:rPr>
                <w:noProof/>
              </w:rPr>
            </w:pPr>
            <w:r w:rsidRPr="0087716F">
              <w:rPr>
                <w:noProof/>
              </w:rPr>
              <w:t>n38</w:t>
            </w:r>
          </w:p>
        </w:tc>
        <w:tc>
          <w:tcPr>
            <w:tcW w:w="1464" w:type="dxa"/>
            <w:vAlign w:val="center"/>
          </w:tcPr>
          <w:p w14:paraId="550AE3A0" w14:textId="77777777" w:rsidR="00D727CD" w:rsidRPr="0087716F" w:rsidRDefault="00D727CD" w:rsidP="00D727CD">
            <w:pPr>
              <w:pStyle w:val="TAC"/>
              <w:rPr>
                <w:noProof/>
              </w:rPr>
            </w:pPr>
            <w:r w:rsidRPr="0087716F">
              <w:rPr>
                <w:noProof/>
              </w:rPr>
              <w:t>B20</w:t>
            </w:r>
          </w:p>
        </w:tc>
        <w:tc>
          <w:tcPr>
            <w:tcW w:w="1106" w:type="dxa"/>
            <w:vAlign w:val="center"/>
          </w:tcPr>
          <w:p w14:paraId="1DCB4187" w14:textId="77777777" w:rsidR="00D727CD" w:rsidRPr="0087716F" w:rsidRDefault="00D727CD" w:rsidP="00D727CD">
            <w:pPr>
              <w:pStyle w:val="TAC"/>
              <w:rPr>
                <w:noProof/>
              </w:rPr>
            </w:pPr>
            <w:r w:rsidRPr="0087716F">
              <w:rPr>
                <w:noProof/>
              </w:rPr>
              <w:t>B20</w:t>
            </w:r>
          </w:p>
        </w:tc>
        <w:tc>
          <w:tcPr>
            <w:tcW w:w="1358" w:type="dxa"/>
            <w:vAlign w:val="center"/>
          </w:tcPr>
          <w:p w14:paraId="199D87B3" w14:textId="77777777" w:rsidR="00D727CD" w:rsidRPr="0087716F" w:rsidRDefault="00D727CD" w:rsidP="00D727CD">
            <w:pPr>
              <w:pStyle w:val="TAC"/>
              <w:rPr>
                <w:noProof/>
              </w:rPr>
            </w:pPr>
            <w:r w:rsidRPr="0087716F">
              <w:rPr>
                <w:noProof/>
              </w:rPr>
              <w:t>10</w:t>
            </w:r>
          </w:p>
        </w:tc>
        <w:tc>
          <w:tcPr>
            <w:tcW w:w="1053" w:type="dxa"/>
          </w:tcPr>
          <w:p w14:paraId="4B6BA595" w14:textId="77777777" w:rsidR="00D727CD" w:rsidRPr="0087716F" w:rsidRDefault="00D727CD" w:rsidP="00D727CD">
            <w:pPr>
              <w:pStyle w:val="TAC"/>
              <w:rPr>
                <w:noProof/>
              </w:rPr>
            </w:pPr>
            <w:r>
              <w:rPr>
                <w:rFonts w:cs="Arial" w:hint="eastAsia"/>
                <w:noProof/>
                <w:lang w:eastAsia="ko-KR"/>
              </w:rPr>
              <w:t>15</w:t>
            </w:r>
          </w:p>
        </w:tc>
        <w:tc>
          <w:tcPr>
            <w:tcW w:w="1053" w:type="dxa"/>
            <w:vAlign w:val="center"/>
          </w:tcPr>
          <w:p w14:paraId="7BBC30DF" w14:textId="77777777" w:rsidR="00D727CD" w:rsidRPr="0087716F" w:rsidRDefault="00D727CD" w:rsidP="00D727CD">
            <w:pPr>
              <w:pStyle w:val="TAC"/>
              <w:rPr>
                <w:noProof/>
              </w:rPr>
            </w:pPr>
            <w:r w:rsidRPr="0087716F">
              <w:rPr>
                <w:noProof/>
              </w:rPr>
              <w:t>50</w:t>
            </w:r>
          </w:p>
        </w:tc>
        <w:tc>
          <w:tcPr>
            <w:tcW w:w="1416" w:type="dxa"/>
            <w:vAlign w:val="center"/>
          </w:tcPr>
          <w:p w14:paraId="7DABE2DA" w14:textId="77777777" w:rsidR="00D727CD" w:rsidRPr="0087716F" w:rsidRDefault="00D727CD" w:rsidP="00D727CD">
            <w:pPr>
              <w:pStyle w:val="TAC"/>
              <w:rPr>
                <w:noProof/>
              </w:rPr>
            </w:pPr>
            <w:r w:rsidRPr="0087716F">
              <w:rPr>
                <w:noProof/>
              </w:rPr>
              <w:t>FDD</w:t>
            </w:r>
          </w:p>
        </w:tc>
      </w:tr>
    </w:tbl>
    <w:p w14:paraId="73B556D9" w14:textId="77777777" w:rsidR="00526BE8" w:rsidRPr="0087716F" w:rsidRDefault="00526BE8" w:rsidP="00526BE8"/>
    <w:p w14:paraId="0ED1BA1F" w14:textId="77777777"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053"/>
        <w:gridCol w:w="53"/>
        <w:gridCol w:w="1358"/>
        <w:gridCol w:w="1053"/>
        <w:gridCol w:w="1053"/>
        <w:gridCol w:w="1416"/>
      </w:tblGrid>
      <w:tr w:rsidR="00D727CD" w:rsidRPr="0087716F" w14:paraId="47E90B23" w14:textId="77777777" w:rsidTr="00C65690">
        <w:trPr>
          <w:trHeight w:val="244"/>
          <w:jc w:val="center"/>
        </w:trPr>
        <w:tc>
          <w:tcPr>
            <w:tcW w:w="3142" w:type="dxa"/>
            <w:gridSpan w:val="2"/>
            <w:vAlign w:val="center"/>
          </w:tcPr>
          <w:p w14:paraId="1EDDF155" w14:textId="77777777" w:rsidR="00D727CD" w:rsidRPr="0087716F" w:rsidRDefault="00D727CD" w:rsidP="00816821">
            <w:pPr>
              <w:pStyle w:val="TAH"/>
              <w:rPr>
                <w:noProof/>
              </w:rPr>
            </w:pPr>
            <w:r w:rsidRPr="0087716F">
              <w:rPr>
                <w:noProof/>
              </w:rPr>
              <w:t>Inter-band V2X con-current band configuration</w:t>
            </w:r>
          </w:p>
        </w:tc>
        <w:tc>
          <w:tcPr>
            <w:tcW w:w="1053" w:type="dxa"/>
          </w:tcPr>
          <w:p w14:paraId="43801AF4" w14:textId="77777777" w:rsidR="00D727CD" w:rsidRPr="0087716F" w:rsidRDefault="00D727CD" w:rsidP="00816821">
            <w:pPr>
              <w:pStyle w:val="TAH"/>
              <w:rPr>
                <w:noProof/>
              </w:rPr>
            </w:pPr>
          </w:p>
        </w:tc>
        <w:tc>
          <w:tcPr>
            <w:tcW w:w="4933" w:type="dxa"/>
            <w:gridSpan w:val="5"/>
            <w:vAlign w:val="center"/>
          </w:tcPr>
          <w:p w14:paraId="2496CAA6" w14:textId="77777777"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14:paraId="52A48E9B" w14:textId="77777777" w:rsidTr="00861A3F">
        <w:trPr>
          <w:trHeight w:val="372"/>
          <w:jc w:val="center"/>
        </w:trPr>
        <w:tc>
          <w:tcPr>
            <w:tcW w:w="1678" w:type="dxa"/>
            <w:vAlign w:val="center"/>
          </w:tcPr>
          <w:p w14:paraId="525D0678" w14:textId="77777777" w:rsidR="00D727CD" w:rsidRPr="0087716F" w:rsidRDefault="00D727CD" w:rsidP="00D727CD">
            <w:pPr>
              <w:pStyle w:val="TAH"/>
              <w:rPr>
                <w:noProof/>
              </w:rPr>
            </w:pPr>
            <w:r w:rsidRPr="0087716F">
              <w:rPr>
                <w:noProof/>
              </w:rPr>
              <w:t>V2X band (PC5)</w:t>
            </w:r>
          </w:p>
        </w:tc>
        <w:tc>
          <w:tcPr>
            <w:tcW w:w="1464" w:type="dxa"/>
            <w:vAlign w:val="center"/>
          </w:tcPr>
          <w:p w14:paraId="55CE11BE" w14:textId="77777777" w:rsidR="00D727CD" w:rsidRPr="0087716F" w:rsidRDefault="00D727CD" w:rsidP="00D727CD">
            <w:pPr>
              <w:pStyle w:val="TAH"/>
              <w:rPr>
                <w:noProof/>
              </w:rPr>
            </w:pPr>
            <w:r w:rsidRPr="0087716F">
              <w:rPr>
                <w:noProof/>
              </w:rPr>
              <w:t>LTE or NR band (Uu)</w:t>
            </w:r>
          </w:p>
        </w:tc>
        <w:tc>
          <w:tcPr>
            <w:tcW w:w="1106" w:type="dxa"/>
            <w:gridSpan w:val="2"/>
            <w:vAlign w:val="center"/>
          </w:tcPr>
          <w:p w14:paraId="5D8B924B" w14:textId="77777777" w:rsidR="00D727CD" w:rsidRPr="0087716F" w:rsidRDefault="00D727CD" w:rsidP="00D727CD">
            <w:pPr>
              <w:pStyle w:val="TAH"/>
              <w:rPr>
                <w:noProof/>
              </w:rPr>
            </w:pPr>
            <w:r w:rsidRPr="0087716F">
              <w:rPr>
                <w:noProof/>
              </w:rPr>
              <w:t>NR V2X band (PC5)</w:t>
            </w:r>
          </w:p>
        </w:tc>
        <w:tc>
          <w:tcPr>
            <w:tcW w:w="1358" w:type="dxa"/>
            <w:vAlign w:val="center"/>
          </w:tcPr>
          <w:p w14:paraId="4E783324" w14:textId="77777777" w:rsidR="00D727CD" w:rsidRPr="0087716F" w:rsidRDefault="00D727CD" w:rsidP="00D727CD">
            <w:pPr>
              <w:pStyle w:val="TAH"/>
              <w:rPr>
                <w:noProof/>
              </w:rPr>
            </w:pPr>
            <w:r w:rsidRPr="0087716F">
              <w:rPr>
                <w:noProof/>
              </w:rPr>
              <w:t>Channel Bandwidth (MHz)</w:t>
            </w:r>
          </w:p>
        </w:tc>
        <w:tc>
          <w:tcPr>
            <w:tcW w:w="1053" w:type="dxa"/>
            <w:vAlign w:val="center"/>
          </w:tcPr>
          <w:p w14:paraId="744EDB7E" w14:textId="77777777" w:rsidR="00D727CD" w:rsidRDefault="00D727CD" w:rsidP="00D727CD">
            <w:pPr>
              <w:pStyle w:val="TAH"/>
              <w:rPr>
                <w:noProof/>
              </w:rPr>
            </w:pPr>
            <w:r w:rsidRPr="0079763F">
              <w:rPr>
                <w:rFonts w:hint="eastAsia"/>
                <w:noProof/>
              </w:rPr>
              <w:t xml:space="preserve">SCS </w:t>
            </w:r>
          </w:p>
          <w:p w14:paraId="104774CD" w14:textId="77777777" w:rsidR="00D727CD" w:rsidRPr="0087716F" w:rsidRDefault="00D727CD" w:rsidP="00D727CD">
            <w:pPr>
              <w:pStyle w:val="TAH"/>
              <w:rPr>
                <w:noProof/>
              </w:rPr>
            </w:pPr>
            <w:r w:rsidRPr="0079763F">
              <w:rPr>
                <w:rFonts w:hint="eastAsia"/>
                <w:noProof/>
              </w:rPr>
              <w:t>(kHz)</w:t>
            </w:r>
          </w:p>
        </w:tc>
        <w:tc>
          <w:tcPr>
            <w:tcW w:w="1053" w:type="dxa"/>
            <w:vAlign w:val="center"/>
          </w:tcPr>
          <w:p w14:paraId="2058920C" w14:textId="77777777"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14:paraId="00E7AB55" w14:textId="77777777" w:rsidR="00D727CD" w:rsidRPr="0087716F" w:rsidRDefault="00D727CD" w:rsidP="00D727CD">
            <w:pPr>
              <w:pStyle w:val="TAH"/>
              <w:rPr>
                <w:noProof/>
              </w:rPr>
            </w:pPr>
            <w:r w:rsidRPr="0087716F">
              <w:rPr>
                <w:noProof/>
              </w:rPr>
              <w:t>Duplex Mode</w:t>
            </w:r>
          </w:p>
        </w:tc>
      </w:tr>
      <w:tr w:rsidR="00D727CD" w:rsidRPr="0087716F" w14:paraId="37E6924F" w14:textId="77777777" w:rsidTr="00D727CD">
        <w:trPr>
          <w:trHeight w:val="54"/>
          <w:jc w:val="center"/>
        </w:trPr>
        <w:tc>
          <w:tcPr>
            <w:tcW w:w="1678" w:type="dxa"/>
            <w:vMerge w:val="restart"/>
            <w:vAlign w:val="center"/>
          </w:tcPr>
          <w:p w14:paraId="0DFFA907" w14:textId="77777777" w:rsidR="00D727CD" w:rsidRPr="0087716F" w:rsidRDefault="00D727CD" w:rsidP="00D727CD">
            <w:pPr>
              <w:pStyle w:val="TAC"/>
              <w:rPr>
                <w:noProof/>
              </w:rPr>
            </w:pPr>
            <w:r w:rsidRPr="0087716F">
              <w:rPr>
                <w:noProof/>
              </w:rPr>
              <w:t>n38</w:t>
            </w:r>
          </w:p>
        </w:tc>
        <w:tc>
          <w:tcPr>
            <w:tcW w:w="1464" w:type="dxa"/>
            <w:vMerge w:val="restart"/>
            <w:vAlign w:val="center"/>
          </w:tcPr>
          <w:p w14:paraId="240432E2" w14:textId="77777777" w:rsidR="00D727CD" w:rsidRPr="0087716F" w:rsidRDefault="00D727CD" w:rsidP="00D727CD">
            <w:pPr>
              <w:pStyle w:val="TAC"/>
              <w:rPr>
                <w:noProof/>
              </w:rPr>
            </w:pPr>
            <w:r w:rsidRPr="0087716F">
              <w:rPr>
                <w:noProof/>
              </w:rPr>
              <w:t>B20</w:t>
            </w:r>
          </w:p>
        </w:tc>
        <w:tc>
          <w:tcPr>
            <w:tcW w:w="1106" w:type="dxa"/>
            <w:gridSpan w:val="2"/>
            <w:vMerge w:val="restart"/>
            <w:vAlign w:val="center"/>
          </w:tcPr>
          <w:p w14:paraId="5020CA90" w14:textId="77777777" w:rsidR="00D727CD" w:rsidRPr="0087716F" w:rsidRDefault="00D727CD" w:rsidP="00D727CD">
            <w:pPr>
              <w:pStyle w:val="TAC"/>
              <w:rPr>
                <w:noProof/>
              </w:rPr>
            </w:pPr>
            <w:r w:rsidRPr="0087716F">
              <w:rPr>
                <w:noProof/>
              </w:rPr>
              <w:t>n38</w:t>
            </w:r>
          </w:p>
        </w:tc>
        <w:tc>
          <w:tcPr>
            <w:tcW w:w="1358" w:type="dxa"/>
            <w:vMerge w:val="restart"/>
            <w:vAlign w:val="center"/>
          </w:tcPr>
          <w:p w14:paraId="1507D493" w14:textId="77777777" w:rsidR="00D727CD" w:rsidRPr="0087716F" w:rsidRDefault="00D727CD" w:rsidP="00D727CD">
            <w:pPr>
              <w:pStyle w:val="TAC"/>
              <w:rPr>
                <w:noProof/>
              </w:rPr>
            </w:pPr>
            <w:r w:rsidRPr="0087716F">
              <w:rPr>
                <w:noProof/>
              </w:rPr>
              <w:t>10</w:t>
            </w:r>
          </w:p>
        </w:tc>
        <w:tc>
          <w:tcPr>
            <w:tcW w:w="1053" w:type="dxa"/>
          </w:tcPr>
          <w:p w14:paraId="6872D235" w14:textId="77777777" w:rsidR="00D727CD" w:rsidRPr="0087716F" w:rsidRDefault="00D727CD" w:rsidP="00D727CD">
            <w:pPr>
              <w:pStyle w:val="TAC"/>
              <w:rPr>
                <w:noProof/>
              </w:rPr>
            </w:pPr>
            <w:r>
              <w:rPr>
                <w:rFonts w:cs="Arial" w:hint="eastAsia"/>
                <w:noProof/>
                <w:lang w:eastAsia="ko-KR"/>
              </w:rPr>
              <w:t>15</w:t>
            </w:r>
          </w:p>
        </w:tc>
        <w:tc>
          <w:tcPr>
            <w:tcW w:w="1053" w:type="dxa"/>
            <w:vAlign w:val="center"/>
          </w:tcPr>
          <w:p w14:paraId="17F72E0C" w14:textId="77777777" w:rsidR="00D727CD" w:rsidRPr="0087716F" w:rsidRDefault="00D727CD" w:rsidP="00D727CD">
            <w:pPr>
              <w:pStyle w:val="TAC"/>
              <w:rPr>
                <w:noProof/>
              </w:rPr>
            </w:pPr>
            <w:r w:rsidRPr="0087716F">
              <w:rPr>
                <w:noProof/>
              </w:rPr>
              <w:t>5</w:t>
            </w:r>
            <w:r>
              <w:rPr>
                <w:noProof/>
              </w:rPr>
              <w:t>0</w:t>
            </w:r>
          </w:p>
        </w:tc>
        <w:tc>
          <w:tcPr>
            <w:tcW w:w="1416" w:type="dxa"/>
            <w:vMerge w:val="restart"/>
            <w:vAlign w:val="center"/>
          </w:tcPr>
          <w:p w14:paraId="00AE4054" w14:textId="77777777" w:rsidR="00D727CD" w:rsidRPr="0087716F" w:rsidRDefault="00D727CD" w:rsidP="00D727CD">
            <w:pPr>
              <w:pStyle w:val="TAC"/>
              <w:rPr>
                <w:noProof/>
              </w:rPr>
            </w:pPr>
            <w:r w:rsidRPr="0087716F">
              <w:rPr>
                <w:noProof/>
              </w:rPr>
              <w:t>HD</w:t>
            </w:r>
          </w:p>
        </w:tc>
      </w:tr>
      <w:tr w:rsidR="00D727CD" w:rsidRPr="0087716F" w14:paraId="7572585B" w14:textId="77777777" w:rsidTr="00861A3F">
        <w:trPr>
          <w:trHeight w:val="52"/>
          <w:jc w:val="center"/>
        </w:trPr>
        <w:tc>
          <w:tcPr>
            <w:tcW w:w="1678" w:type="dxa"/>
            <w:vMerge/>
            <w:vAlign w:val="center"/>
          </w:tcPr>
          <w:p w14:paraId="2387B898" w14:textId="77777777" w:rsidR="00D727CD" w:rsidRPr="0087716F" w:rsidRDefault="00D727CD" w:rsidP="00D727CD">
            <w:pPr>
              <w:pStyle w:val="TAC"/>
              <w:rPr>
                <w:noProof/>
              </w:rPr>
            </w:pPr>
          </w:p>
        </w:tc>
        <w:tc>
          <w:tcPr>
            <w:tcW w:w="1464" w:type="dxa"/>
            <w:vMerge/>
            <w:vAlign w:val="center"/>
          </w:tcPr>
          <w:p w14:paraId="28C160A2" w14:textId="77777777" w:rsidR="00D727CD" w:rsidRPr="0087716F" w:rsidRDefault="00D727CD" w:rsidP="00D727CD">
            <w:pPr>
              <w:pStyle w:val="TAC"/>
              <w:rPr>
                <w:noProof/>
              </w:rPr>
            </w:pPr>
          </w:p>
        </w:tc>
        <w:tc>
          <w:tcPr>
            <w:tcW w:w="1106" w:type="dxa"/>
            <w:gridSpan w:val="2"/>
            <w:vMerge/>
            <w:vAlign w:val="center"/>
          </w:tcPr>
          <w:p w14:paraId="1DA4F049" w14:textId="77777777" w:rsidR="00D727CD" w:rsidRPr="0087716F" w:rsidRDefault="00D727CD" w:rsidP="00D727CD">
            <w:pPr>
              <w:pStyle w:val="TAC"/>
              <w:rPr>
                <w:noProof/>
              </w:rPr>
            </w:pPr>
          </w:p>
        </w:tc>
        <w:tc>
          <w:tcPr>
            <w:tcW w:w="1358" w:type="dxa"/>
            <w:vMerge/>
            <w:vAlign w:val="center"/>
          </w:tcPr>
          <w:p w14:paraId="5BA2D44B" w14:textId="77777777" w:rsidR="00D727CD" w:rsidRPr="0087716F" w:rsidRDefault="00D727CD" w:rsidP="00D727CD">
            <w:pPr>
              <w:pStyle w:val="TAC"/>
              <w:rPr>
                <w:noProof/>
              </w:rPr>
            </w:pPr>
          </w:p>
        </w:tc>
        <w:tc>
          <w:tcPr>
            <w:tcW w:w="1053" w:type="dxa"/>
          </w:tcPr>
          <w:p w14:paraId="10B72ECB" w14:textId="77777777" w:rsidR="00D727CD" w:rsidRPr="0087716F" w:rsidRDefault="00D727CD" w:rsidP="00D727CD">
            <w:pPr>
              <w:pStyle w:val="TAC"/>
              <w:rPr>
                <w:noProof/>
              </w:rPr>
            </w:pPr>
            <w:r>
              <w:rPr>
                <w:rFonts w:cs="Arial" w:hint="eastAsia"/>
                <w:noProof/>
                <w:lang w:eastAsia="ko-KR"/>
              </w:rPr>
              <w:t>30</w:t>
            </w:r>
          </w:p>
        </w:tc>
        <w:tc>
          <w:tcPr>
            <w:tcW w:w="1053" w:type="dxa"/>
          </w:tcPr>
          <w:p w14:paraId="5E8AEAA6" w14:textId="77777777" w:rsidR="00D727CD" w:rsidRPr="0087716F" w:rsidRDefault="00D727CD" w:rsidP="00D727CD">
            <w:pPr>
              <w:pStyle w:val="TAC"/>
              <w:rPr>
                <w:noProof/>
              </w:rPr>
            </w:pPr>
            <w:r>
              <w:rPr>
                <w:rFonts w:cs="Arial" w:hint="eastAsia"/>
                <w:noProof/>
                <w:lang w:eastAsia="ko-KR"/>
              </w:rPr>
              <w:t>24</w:t>
            </w:r>
          </w:p>
        </w:tc>
        <w:tc>
          <w:tcPr>
            <w:tcW w:w="1416" w:type="dxa"/>
            <w:vMerge/>
            <w:vAlign w:val="center"/>
          </w:tcPr>
          <w:p w14:paraId="1258D865" w14:textId="77777777" w:rsidR="00D727CD" w:rsidRPr="0087716F" w:rsidRDefault="00D727CD" w:rsidP="00D727CD">
            <w:pPr>
              <w:pStyle w:val="TAC"/>
              <w:rPr>
                <w:noProof/>
              </w:rPr>
            </w:pPr>
          </w:p>
        </w:tc>
      </w:tr>
      <w:tr w:rsidR="00D727CD" w:rsidRPr="0087716F" w14:paraId="0658CA49" w14:textId="77777777" w:rsidTr="00861A3F">
        <w:trPr>
          <w:trHeight w:val="52"/>
          <w:jc w:val="center"/>
        </w:trPr>
        <w:tc>
          <w:tcPr>
            <w:tcW w:w="1678" w:type="dxa"/>
            <w:vMerge/>
            <w:vAlign w:val="center"/>
          </w:tcPr>
          <w:p w14:paraId="3EB487B4" w14:textId="77777777" w:rsidR="00D727CD" w:rsidRPr="0087716F" w:rsidRDefault="00D727CD" w:rsidP="00D727CD">
            <w:pPr>
              <w:pStyle w:val="TAC"/>
              <w:rPr>
                <w:noProof/>
              </w:rPr>
            </w:pPr>
          </w:p>
        </w:tc>
        <w:tc>
          <w:tcPr>
            <w:tcW w:w="1464" w:type="dxa"/>
            <w:vMerge/>
            <w:vAlign w:val="center"/>
          </w:tcPr>
          <w:p w14:paraId="2EC6ECEB" w14:textId="77777777" w:rsidR="00D727CD" w:rsidRPr="0087716F" w:rsidRDefault="00D727CD" w:rsidP="00D727CD">
            <w:pPr>
              <w:pStyle w:val="TAC"/>
              <w:rPr>
                <w:noProof/>
              </w:rPr>
            </w:pPr>
          </w:p>
        </w:tc>
        <w:tc>
          <w:tcPr>
            <w:tcW w:w="1106" w:type="dxa"/>
            <w:gridSpan w:val="2"/>
            <w:vMerge/>
            <w:vAlign w:val="center"/>
          </w:tcPr>
          <w:p w14:paraId="207BB5C3" w14:textId="77777777" w:rsidR="00D727CD" w:rsidRPr="0087716F" w:rsidRDefault="00D727CD" w:rsidP="00D727CD">
            <w:pPr>
              <w:pStyle w:val="TAC"/>
              <w:rPr>
                <w:noProof/>
              </w:rPr>
            </w:pPr>
          </w:p>
        </w:tc>
        <w:tc>
          <w:tcPr>
            <w:tcW w:w="1358" w:type="dxa"/>
            <w:vMerge/>
            <w:vAlign w:val="center"/>
          </w:tcPr>
          <w:p w14:paraId="44F8AAC5" w14:textId="77777777" w:rsidR="00D727CD" w:rsidRPr="0087716F" w:rsidRDefault="00D727CD" w:rsidP="00D727CD">
            <w:pPr>
              <w:pStyle w:val="TAC"/>
              <w:rPr>
                <w:noProof/>
              </w:rPr>
            </w:pPr>
          </w:p>
        </w:tc>
        <w:tc>
          <w:tcPr>
            <w:tcW w:w="1053" w:type="dxa"/>
          </w:tcPr>
          <w:p w14:paraId="12BC127F" w14:textId="77777777" w:rsidR="00D727CD" w:rsidRPr="0087716F" w:rsidRDefault="00D727CD" w:rsidP="00D727CD">
            <w:pPr>
              <w:pStyle w:val="TAC"/>
              <w:rPr>
                <w:noProof/>
              </w:rPr>
            </w:pPr>
            <w:r>
              <w:rPr>
                <w:rFonts w:cs="Arial" w:hint="eastAsia"/>
                <w:noProof/>
                <w:lang w:eastAsia="ko-KR"/>
              </w:rPr>
              <w:t>60</w:t>
            </w:r>
          </w:p>
        </w:tc>
        <w:tc>
          <w:tcPr>
            <w:tcW w:w="1053" w:type="dxa"/>
          </w:tcPr>
          <w:p w14:paraId="541E5E30" w14:textId="77777777" w:rsidR="00D727CD" w:rsidRPr="0087716F" w:rsidRDefault="00D727CD" w:rsidP="00D727CD">
            <w:pPr>
              <w:pStyle w:val="TAC"/>
              <w:rPr>
                <w:noProof/>
              </w:rPr>
            </w:pPr>
            <w:r>
              <w:rPr>
                <w:rFonts w:cs="Arial" w:hint="eastAsia"/>
                <w:noProof/>
                <w:lang w:eastAsia="ko-KR"/>
              </w:rPr>
              <w:t>10</w:t>
            </w:r>
          </w:p>
        </w:tc>
        <w:tc>
          <w:tcPr>
            <w:tcW w:w="1416" w:type="dxa"/>
            <w:vMerge/>
            <w:vAlign w:val="center"/>
          </w:tcPr>
          <w:p w14:paraId="2C103F4A" w14:textId="77777777" w:rsidR="00D727CD" w:rsidRPr="0087716F" w:rsidRDefault="00D727CD" w:rsidP="00D727CD">
            <w:pPr>
              <w:pStyle w:val="TAC"/>
              <w:rPr>
                <w:noProof/>
              </w:rPr>
            </w:pPr>
          </w:p>
        </w:tc>
      </w:tr>
    </w:tbl>
    <w:p w14:paraId="1755022D" w14:textId="77777777" w:rsidR="00526BE8" w:rsidRPr="0087716F" w:rsidRDefault="00526BE8" w:rsidP="00526BE8"/>
    <w:p w14:paraId="693D6CAA" w14:textId="69B5B50E" w:rsidR="00526BE8" w:rsidRPr="0087716F" w:rsidRDefault="00526BE8" w:rsidP="00526BE8">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r w:rsidR="00D727CD" w:rsidRPr="00D727CD">
        <w:rPr>
          <w:lang w:eastAsia="ko-KR"/>
        </w:rPr>
        <w:t xml:space="preserve"> </w:t>
      </w:r>
      <w:r w:rsidR="00D727CD">
        <w:rPr>
          <w:lang w:eastAsia="ko-KR"/>
        </w:rPr>
        <w:t>without any self-interference problem</w:t>
      </w:r>
      <w:r w:rsidR="00D727CD" w:rsidRPr="0087716F">
        <w:rPr>
          <w:lang w:eastAsia="ko-KR"/>
        </w:rPr>
        <w:t>.</w:t>
      </w:r>
    </w:p>
    <w:p w14:paraId="747E973D" w14:textId="77777777"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14:paraId="54588645" w14:textId="77777777"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14:paraId="377CE510" w14:textId="77777777"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14:paraId="4D6C71DA" w14:textId="77777777" w:rsidR="00526BE8" w:rsidRPr="0087716F" w:rsidRDefault="00526BE8" w:rsidP="00CF4F7A">
            <w:pPr>
              <w:pStyle w:val="TAH"/>
              <w:rPr>
                <w:rFonts w:cs="Arial"/>
              </w:rPr>
            </w:pPr>
            <w:r w:rsidRPr="0087716F">
              <w:rPr>
                <w:rFonts w:cs="Arial"/>
              </w:rPr>
              <w:t>Channel bandwidth</w:t>
            </w:r>
          </w:p>
        </w:tc>
      </w:tr>
      <w:tr w:rsidR="00526BE8" w:rsidRPr="0087716F" w14:paraId="1F73AB63" w14:textId="77777777" w:rsidTr="00CF4F7A">
        <w:trPr>
          <w:trHeight w:val="364"/>
          <w:jc w:val="center"/>
        </w:trPr>
        <w:tc>
          <w:tcPr>
            <w:tcW w:w="1185" w:type="dxa"/>
            <w:shd w:val="clear" w:color="auto" w:fill="auto"/>
            <w:vAlign w:val="center"/>
          </w:tcPr>
          <w:p w14:paraId="6323E93E" w14:textId="77777777" w:rsidR="00526BE8" w:rsidRPr="0087716F" w:rsidRDefault="00526BE8" w:rsidP="00CF4F7A">
            <w:pPr>
              <w:pStyle w:val="TAH"/>
              <w:rPr>
                <w:rFonts w:cs="Arial"/>
              </w:rPr>
            </w:pPr>
            <w:r w:rsidRPr="0087716F">
              <w:rPr>
                <w:rFonts w:cs="Arial"/>
              </w:rPr>
              <w:t>V2X Band</w:t>
            </w:r>
          </w:p>
        </w:tc>
        <w:tc>
          <w:tcPr>
            <w:tcW w:w="1217" w:type="dxa"/>
            <w:vAlign w:val="center"/>
          </w:tcPr>
          <w:p w14:paraId="73B7EA1A" w14:textId="77777777"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14:paraId="719CEDF0" w14:textId="77777777"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14:paraId="2C611231" w14:textId="77777777"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14:paraId="23039AF9" w14:textId="77777777"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14:paraId="5C5D0CA2" w14:textId="77777777"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14:paraId="78BA9C4F" w14:textId="77777777"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14:paraId="2A0B6D66" w14:textId="77777777"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14:paraId="1370AEB6" w14:textId="77777777"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14:paraId="64EB289F" w14:textId="77777777"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14:paraId="2C8257EB" w14:textId="77777777" w:rsidR="00526BE8" w:rsidRPr="0087716F" w:rsidRDefault="00526BE8" w:rsidP="00CF4F7A">
            <w:pPr>
              <w:pStyle w:val="TAH"/>
              <w:rPr>
                <w:rFonts w:eastAsia="MS Mincho" w:cs="Arial"/>
              </w:rPr>
            </w:pPr>
            <w:r w:rsidRPr="0087716F">
              <w:rPr>
                <w:rFonts w:cs="Arial"/>
              </w:rPr>
              <w:t>Duplex Mode</w:t>
            </w:r>
          </w:p>
        </w:tc>
      </w:tr>
      <w:tr w:rsidR="00C47FF9" w:rsidRPr="0087716F" w14:paraId="3232AA3B" w14:textId="77777777" w:rsidTr="00F362F0">
        <w:trPr>
          <w:trHeight w:val="227"/>
          <w:jc w:val="center"/>
        </w:trPr>
        <w:tc>
          <w:tcPr>
            <w:tcW w:w="1185" w:type="dxa"/>
            <w:vMerge w:val="restart"/>
            <w:shd w:val="clear" w:color="auto" w:fill="auto"/>
            <w:vAlign w:val="center"/>
          </w:tcPr>
          <w:p w14:paraId="3382C6B6" w14:textId="77777777"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14:paraId="3B0E147A" w14:textId="77777777" w:rsidR="00C47FF9" w:rsidRPr="0087716F" w:rsidRDefault="00C47FF9" w:rsidP="00C47FF9">
            <w:pPr>
              <w:pStyle w:val="TAC"/>
              <w:rPr>
                <w:lang w:eastAsia="ko-KR"/>
              </w:rPr>
            </w:pPr>
            <w:r w:rsidRPr="0087716F">
              <w:rPr>
                <w:lang w:eastAsia="ko-KR"/>
              </w:rPr>
              <w:t>B20</w:t>
            </w:r>
          </w:p>
        </w:tc>
        <w:tc>
          <w:tcPr>
            <w:tcW w:w="965" w:type="dxa"/>
            <w:vAlign w:val="center"/>
          </w:tcPr>
          <w:p w14:paraId="2634566D" w14:textId="77777777" w:rsidR="00C47FF9" w:rsidRPr="0087716F" w:rsidRDefault="00C47FF9" w:rsidP="00C47FF9">
            <w:pPr>
              <w:pStyle w:val="TAC"/>
              <w:rPr>
                <w:lang w:eastAsia="ko-KR"/>
              </w:rPr>
            </w:pPr>
            <w:r w:rsidRPr="0087716F">
              <w:rPr>
                <w:lang w:eastAsia="ko-KR"/>
              </w:rPr>
              <w:t>B20</w:t>
            </w:r>
          </w:p>
        </w:tc>
        <w:tc>
          <w:tcPr>
            <w:tcW w:w="881" w:type="dxa"/>
          </w:tcPr>
          <w:p w14:paraId="40E45FBA" w14:textId="77777777"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14:paraId="14392B07" w14:textId="77777777"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14:paraId="703477D1" w14:textId="77777777"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14:paraId="27E589AF" w14:textId="77777777"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14:paraId="2BDFC2B0" w14:textId="77777777" w:rsidR="00C47FF9" w:rsidRPr="0087716F" w:rsidRDefault="00C47FF9" w:rsidP="00C47FF9">
            <w:pPr>
              <w:pStyle w:val="TAC"/>
              <w:rPr>
                <w:lang w:eastAsia="ko-KR"/>
              </w:rPr>
            </w:pPr>
            <w:r w:rsidRPr="0087716F">
              <w:rPr>
                <w:lang w:eastAsia="ko-KR"/>
              </w:rPr>
              <w:t>-90</w:t>
            </w:r>
          </w:p>
        </w:tc>
        <w:tc>
          <w:tcPr>
            <w:tcW w:w="942" w:type="dxa"/>
            <w:shd w:val="clear" w:color="auto" w:fill="auto"/>
          </w:tcPr>
          <w:p w14:paraId="423C91AF" w14:textId="77777777" w:rsidR="00C47FF9" w:rsidRPr="0087716F" w:rsidRDefault="00C47FF9" w:rsidP="00C47FF9">
            <w:pPr>
              <w:pStyle w:val="TAC"/>
            </w:pPr>
          </w:p>
        </w:tc>
        <w:tc>
          <w:tcPr>
            <w:tcW w:w="850" w:type="dxa"/>
            <w:shd w:val="clear" w:color="auto" w:fill="auto"/>
          </w:tcPr>
          <w:p w14:paraId="28ADC5CF" w14:textId="77777777" w:rsidR="00C47FF9" w:rsidRPr="0087716F" w:rsidRDefault="00C47FF9" w:rsidP="00C47FF9">
            <w:pPr>
              <w:pStyle w:val="TAC"/>
              <w:rPr>
                <w:lang w:eastAsia="ko-KR"/>
              </w:rPr>
            </w:pPr>
          </w:p>
        </w:tc>
        <w:tc>
          <w:tcPr>
            <w:tcW w:w="1134" w:type="dxa"/>
            <w:shd w:val="clear" w:color="auto" w:fill="auto"/>
            <w:vAlign w:val="center"/>
          </w:tcPr>
          <w:p w14:paraId="2D8A6ADF" w14:textId="77777777" w:rsidR="00C47FF9" w:rsidRPr="0087716F" w:rsidRDefault="00C47FF9" w:rsidP="00C47FF9">
            <w:pPr>
              <w:pStyle w:val="TAC"/>
              <w:rPr>
                <w:lang w:eastAsia="ko-KR"/>
              </w:rPr>
            </w:pPr>
            <w:r w:rsidRPr="0087716F">
              <w:rPr>
                <w:rFonts w:hint="eastAsia"/>
                <w:lang w:eastAsia="ko-KR"/>
              </w:rPr>
              <w:t>FDD</w:t>
            </w:r>
          </w:p>
        </w:tc>
      </w:tr>
      <w:tr w:rsidR="00C47FF9" w:rsidRPr="0087716F" w14:paraId="42E55A45" w14:textId="77777777" w:rsidTr="00CF4F7A">
        <w:trPr>
          <w:trHeight w:val="263"/>
          <w:jc w:val="center"/>
        </w:trPr>
        <w:tc>
          <w:tcPr>
            <w:tcW w:w="1185" w:type="dxa"/>
            <w:vMerge/>
            <w:shd w:val="clear" w:color="auto" w:fill="auto"/>
            <w:vAlign w:val="center"/>
          </w:tcPr>
          <w:p w14:paraId="5CB95C45" w14:textId="77777777" w:rsidR="00C47FF9" w:rsidRPr="0087716F" w:rsidRDefault="00C47FF9" w:rsidP="00C47FF9">
            <w:pPr>
              <w:pStyle w:val="TAC"/>
              <w:rPr>
                <w:lang w:eastAsia="ko-KR"/>
              </w:rPr>
            </w:pPr>
          </w:p>
        </w:tc>
        <w:tc>
          <w:tcPr>
            <w:tcW w:w="1217" w:type="dxa"/>
            <w:vMerge/>
            <w:vAlign w:val="center"/>
          </w:tcPr>
          <w:p w14:paraId="4E159DCE" w14:textId="77777777" w:rsidR="00C47FF9" w:rsidRPr="0087716F" w:rsidRDefault="00C47FF9" w:rsidP="00C47FF9">
            <w:pPr>
              <w:pStyle w:val="TAC"/>
              <w:rPr>
                <w:lang w:eastAsia="ko-KR"/>
              </w:rPr>
            </w:pPr>
          </w:p>
        </w:tc>
        <w:tc>
          <w:tcPr>
            <w:tcW w:w="965" w:type="dxa"/>
            <w:vMerge w:val="restart"/>
            <w:vAlign w:val="center"/>
          </w:tcPr>
          <w:p w14:paraId="2E53C067" w14:textId="77777777"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14:paraId="5E08FDB7" w14:textId="77777777"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14:paraId="19FA4E91" w14:textId="77777777" w:rsidR="00C47FF9" w:rsidRPr="0087716F" w:rsidRDefault="00C47FF9" w:rsidP="00C47FF9">
            <w:pPr>
              <w:pStyle w:val="TAC"/>
              <w:rPr>
                <w:lang w:eastAsia="ko-KR"/>
              </w:rPr>
            </w:pPr>
          </w:p>
        </w:tc>
        <w:tc>
          <w:tcPr>
            <w:tcW w:w="850" w:type="dxa"/>
            <w:shd w:val="clear" w:color="auto" w:fill="auto"/>
            <w:vAlign w:val="center"/>
          </w:tcPr>
          <w:p w14:paraId="32A4D888" w14:textId="77777777" w:rsidR="00C47FF9" w:rsidRPr="0087716F" w:rsidRDefault="00C47FF9" w:rsidP="00C47FF9">
            <w:pPr>
              <w:pStyle w:val="TAC"/>
              <w:rPr>
                <w:lang w:eastAsia="ko-KR"/>
              </w:rPr>
            </w:pPr>
            <w:r w:rsidRPr="0087716F">
              <w:rPr>
                <w:rFonts w:hint="eastAsia"/>
                <w:szCs w:val="18"/>
                <w:lang w:eastAsia="ko-KR"/>
              </w:rPr>
              <w:t>-96.</w:t>
            </w:r>
            <w:r>
              <w:rPr>
                <w:szCs w:val="18"/>
                <w:lang w:eastAsia="ko-KR"/>
              </w:rPr>
              <w:t>5</w:t>
            </w:r>
          </w:p>
        </w:tc>
        <w:tc>
          <w:tcPr>
            <w:tcW w:w="903" w:type="dxa"/>
            <w:shd w:val="clear" w:color="auto" w:fill="auto"/>
            <w:vAlign w:val="center"/>
          </w:tcPr>
          <w:p w14:paraId="7913BAA9" w14:textId="77777777" w:rsidR="00C47FF9" w:rsidRPr="0087716F" w:rsidRDefault="00C47FF9" w:rsidP="00C47FF9">
            <w:pPr>
              <w:pStyle w:val="TAC"/>
              <w:rPr>
                <w:lang w:eastAsia="ko-KR"/>
              </w:rPr>
            </w:pPr>
          </w:p>
        </w:tc>
        <w:tc>
          <w:tcPr>
            <w:tcW w:w="846" w:type="dxa"/>
            <w:shd w:val="clear" w:color="auto" w:fill="auto"/>
            <w:vAlign w:val="center"/>
          </w:tcPr>
          <w:p w14:paraId="04ECDCC2" w14:textId="77777777" w:rsidR="00C47FF9" w:rsidRPr="0087716F" w:rsidRDefault="00C47FF9" w:rsidP="00C47FF9">
            <w:pPr>
              <w:pStyle w:val="TAC"/>
              <w:rPr>
                <w:lang w:eastAsia="ko-KR"/>
              </w:rPr>
            </w:pPr>
            <w:r w:rsidRPr="0087716F">
              <w:rPr>
                <w:rFonts w:hint="eastAsia"/>
                <w:szCs w:val="18"/>
                <w:lang w:eastAsia="ko-KR"/>
              </w:rPr>
              <w:t>-93.</w:t>
            </w:r>
            <w:r>
              <w:rPr>
                <w:szCs w:val="18"/>
                <w:lang w:eastAsia="ko-KR"/>
              </w:rPr>
              <w:t>2</w:t>
            </w:r>
          </w:p>
        </w:tc>
        <w:tc>
          <w:tcPr>
            <w:tcW w:w="942" w:type="dxa"/>
            <w:shd w:val="clear" w:color="auto" w:fill="auto"/>
            <w:vAlign w:val="center"/>
          </w:tcPr>
          <w:p w14:paraId="0DDDBF98" w14:textId="77777777"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4</w:t>
            </w:r>
          </w:p>
        </w:tc>
        <w:tc>
          <w:tcPr>
            <w:tcW w:w="850" w:type="dxa"/>
            <w:shd w:val="clear" w:color="auto" w:fill="auto"/>
            <w:vAlign w:val="center"/>
          </w:tcPr>
          <w:p w14:paraId="0F0BD7C7" w14:textId="77777777" w:rsidR="00C47FF9" w:rsidRPr="0087716F" w:rsidRDefault="00C47FF9" w:rsidP="00C47FF9">
            <w:pPr>
              <w:pStyle w:val="TAC"/>
              <w:rPr>
                <w:lang w:eastAsia="ko-KR"/>
              </w:rPr>
            </w:pPr>
            <w:r w:rsidRPr="0087716F">
              <w:rPr>
                <w:rFonts w:hint="eastAsia"/>
                <w:szCs w:val="18"/>
                <w:lang w:eastAsia="ko-KR"/>
              </w:rPr>
              <w:t>-90.</w:t>
            </w:r>
            <w:r>
              <w:rPr>
                <w:szCs w:val="18"/>
                <w:lang w:eastAsia="ko-KR"/>
              </w:rPr>
              <w:t>1</w:t>
            </w:r>
          </w:p>
        </w:tc>
        <w:tc>
          <w:tcPr>
            <w:tcW w:w="1134" w:type="dxa"/>
            <w:vMerge w:val="restart"/>
            <w:shd w:val="clear" w:color="auto" w:fill="auto"/>
            <w:vAlign w:val="center"/>
          </w:tcPr>
          <w:p w14:paraId="5461B18D" w14:textId="77777777" w:rsidR="00C47FF9" w:rsidRPr="0087716F" w:rsidRDefault="00C47FF9" w:rsidP="00C47FF9">
            <w:pPr>
              <w:pStyle w:val="TAC"/>
              <w:rPr>
                <w:lang w:eastAsia="ko-KR"/>
              </w:rPr>
            </w:pPr>
            <w:r w:rsidRPr="0087716F">
              <w:rPr>
                <w:rFonts w:hint="eastAsia"/>
                <w:lang w:eastAsia="ko-KR"/>
              </w:rPr>
              <w:t>HD</w:t>
            </w:r>
          </w:p>
        </w:tc>
      </w:tr>
      <w:tr w:rsidR="00D727CD" w:rsidRPr="0087716F" w14:paraId="7C9D653A" w14:textId="77777777" w:rsidTr="00CF4F7A">
        <w:trPr>
          <w:trHeight w:val="263"/>
          <w:jc w:val="center"/>
        </w:trPr>
        <w:tc>
          <w:tcPr>
            <w:tcW w:w="1185" w:type="dxa"/>
            <w:vMerge/>
            <w:shd w:val="clear" w:color="auto" w:fill="auto"/>
            <w:vAlign w:val="center"/>
          </w:tcPr>
          <w:p w14:paraId="73C4E00E" w14:textId="77777777" w:rsidR="00D727CD" w:rsidRPr="0087716F" w:rsidRDefault="00D727CD" w:rsidP="00D727CD">
            <w:pPr>
              <w:pStyle w:val="TAH"/>
              <w:rPr>
                <w:rFonts w:cs="Arial"/>
                <w:b w:val="0"/>
                <w:lang w:eastAsia="ko-KR"/>
              </w:rPr>
            </w:pPr>
          </w:p>
        </w:tc>
        <w:tc>
          <w:tcPr>
            <w:tcW w:w="1217" w:type="dxa"/>
            <w:vMerge/>
            <w:vAlign w:val="center"/>
          </w:tcPr>
          <w:p w14:paraId="62D474DE" w14:textId="77777777" w:rsidR="00D727CD" w:rsidRPr="0087716F" w:rsidRDefault="00D727CD" w:rsidP="00D727CD">
            <w:pPr>
              <w:pStyle w:val="TAH"/>
              <w:rPr>
                <w:rFonts w:cs="Arial"/>
                <w:b w:val="0"/>
                <w:lang w:eastAsia="ko-KR"/>
              </w:rPr>
            </w:pPr>
          </w:p>
        </w:tc>
        <w:tc>
          <w:tcPr>
            <w:tcW w:w="965" w:type="dxa"/>
            <w:vMerge/>
            <w:vAlign w:val="center"/>
          </w:tcPr>
          <w:p w14:paraId="0B944530" w14:textId="77777777" w:rsidR="00D727CD" w:rsidRPr="0087716F" w:rsidRDefault="00D727CD" w:rsidP="00D727CD">
            <w:pPr>
              <w:pStyle w:val="TAH"/>
              <w:rPr>
                <w:rFonts w:cs="Arial"/>
                <w:b w:val="0"/>
                <w:lang w:eastAsia="ko-KR"/>
              </w:rPr>
            </w:pPr>
          </w:p>
        </w:tc>
        <w:tc>
          <w:tcPr>
            <w:tcW w:w="881" w:type="dxa"/>
          </w:tcPr>
          <w:p w14:paraId="522F026D" w14:textId="77777777" w:rsidR="00D727CD" w:rsidRPr="0087716F" w:rsidRDefault="00D727CD" w:rsidP="00D727CD">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14:paraId="707CEE14" w14:textId="77777777" w:rsidR="00D727CD" w:rsidRPr="0087716F" w:rsidRDefault="00D727CD" w:rsidP="00D727CD">
            <w:pPr>
              <w:pStyle w:val="TAC"/>
              <w:rPr>
                <w:lang w:eastAsia="ko-KR"/>
              </w:rPr>
            </w:pPr>
          </w:p>
        </w:tc>
        <w:tc>
          <w:tcPr>
            <w:tcW w:w="850" w:type="dxa"/>
            <w:shd w:val="clear" w:color="auto" w:fill="auto"/>
            <w:vAlign w:val="center"/>
          </w:tcPr>
          <w:p w14:paraId="03C67758" w14:textId="77777777" w:rsidR="00D727CD" w:rsidRPr="0087716F" w:rsidRDefault="00D727CD" w:rsidP="00D727CD">
            <w:pPr>
              <w:pStyle w:val="TAC"/>
              <w:rPr>
                <w:lang w:eastAsia="ko-KR"/>
              </w:rPr>
            </w:pPr>
            <w:r w:rsidRPr="0087716F">
              <w:rPr>
                <w:rFonts w:hint="eastAsia"/>
                <w:szCs w:val="18"/>
                <w:lang w:eastAsia="ko-KR"/>
              </w:rPr>
              <w:t>-9</w:t>
            </w:r>
            <w:r>
              <w:rPr>
                <w:szCs w:val="18"/>
                <w:lang w:eastAsia="ko-KR"/>
              </w:rPr>
              <w:t>6</w:t>
            </w:r>
            <w:r w:rsidRPr="0087716F">
              <w:rPr>
                <w:rFonts w:hint="eastAsia"/>
                <w:szCs w:val="18"/>
                <w:lang w:eastAsia="ko-KR"/>
              </w:rPr>
              <w:t>.</w:t>
            </w:r>
            <w:r>
              <w:rPr>
                <w:szCs w:val="18"/>
                <w:lang w:eastAsia="ko-KR"/>
              </w:rPr>
              <w:t>1</w:t>
            </w:r>
            <w:r w:rsidRPr="0087716F" w:rsidDel="00AE4D32">
              <w:rPr>
                <w:rFonts w:hint="eastAsia"/>
                <w:szCs w:val="18"/>
                <w:lang w:eastAsia="ko-KR"/>
              </w:rPr>
              <w:t>1</w:t>
            </w:r>
          </w:p>
        </w:tc>
        <w:tc>
          <w:tcPr>
            <w:tcW w:w="903" w:type="dxa"/>
            <w:shd w:val="clear" w:color="auto" w:fill="auto"/>
            <w:vAlign w:val="center"/>
          </w:tcPr>
          <w:p w14:paraId="6FDD2B08" w14:textId="77777777" w:rsidR="00D727CD" w:rsidRPr="0087716F" w:rsidRDefault="00D727CD" w:rsidP="00D727CD">
            <w:pPr>
              <w:pStyle w:val="TAC"/>
              <w:rPr>
                <w:lang w:eastAsia="ko-KR"/>
              </w:rPr>
            </w:pPr>
          </w:p>
        </w:tc>
        <w:tc>
          <w:tcPr>
            <w:tcW w:w="846" w:type="dxa"/>
            <w:shd w:val="clear" w:color="auto" w:fill="auto"/>
            <w:vAlign w:val="center"/>
          </w:tcPr>
          <w:p w14:paraId="12C8B75D" w14:textId="77777777" w:rsidR="00D727CD" w:rsidRPr="0087716F" w:rsidRDefault="00D727CD" w:rsidP="00D727CD">
            <w:pPr>
              <w:pStyle w:val="TAC"/>
              <w:rPr>
                <w:lang w:eastAsia="ko-KR"/>
              </w:rPr>
            </w:pPr>
            <w:r w:rsidRPr="0087716F">
              <w:rPr>
                <w:rFonts w:hint="eastAsia"/>
                <w:szCs w:val="18"/>
                <w:lang w:eastAsia="ko-KR"/>
              </w:rPr>
              <w:t>-</w:t>
            </w:r>
            <w:r w:rsidRPr="0087716F">
              <w:rPr>
                <w:szCs w:val="18"/>
                <w:lang w:eastAsia="ko-KR"/>
              </w:rPr>
              <w:t>9</w:t>
            </w:r>
            <w:r>
              <w:rPr>
                <w:szCs w:val="18"/>
                <w:lang w:eastAsia="ko-KR"/>
              </w:rPr>
              <w:t>3</w:t>
            </w:r>
            <w:r w:rsidRPr="0087716F">
              <w:rPr>
                <w:szCs w:val="18"/>
                <w:lang w:eastAsia="ko-KR"/>
              </w:rPr>
              <w:t>.</w:t>
            </w:r>
            <w:r>
              <w:rPr>
                <w:szCs w:val="18"/>
                <w:lang w:eastAsia="ko-KR"/>
              </w:rPr>
              <w:t>4</w:t>
            </w:r>
          </w:p>
        </w:tc>
        <w:tc>
          <w:tcPr>
            <w:tcW w:w="942" w:type="dxa"/>
            <w:shd w:val="clear" w:color="auto" w:fill="auto"/>
            <w:vAlign w:val="center"/>
          </w:tcPr>
          <w:p w14:paraId="392F1C2A" w14:textId="77777777" w:rsidR="00D727CD" w:rsidRPr="00C9167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.7</w:t>
            </w:r>
          </w:p>
        </w:tc>
        <w:tc>
          <w:tcPr>
            <w:tcW w:w="850" w:type="dxa"/>
            <w:shd w:val="clear" w:color="auto" w:fill="auto"/>
            <w:vAlign w:val="center"/>
          </w:tcPr>
          <w:p w14:paraId="5F5845A2" w14:textId="77777777" w:rsidR="00D727CD" w:rsidRPr="0087716F" w:rsidRDefault="00D727CD" w:rsidP="00D727CD">
            <w:pPr>
              <w:pStyle w:val="TAC"/>
              <w:rPr>
                <w:lang w:eastAsia="ko-KR"/>
              </w:rPr>
            </w:pPr>
            <w:r w:rsidRPr="0087716F">
              <w:rPr>
                <w:rFonts w:hint="eastAsia"/>
                <w:szCs w:val="18"/>
                <w:lang w:eastAsia="ko-KR"/>
              </w:rPr>
              <w:t>-90.</w:t>
            </w:r>
            <w:r>
              <w:rPr>
                <w:szCs w:val="18"/>
                <w:lang w:eastAsia="ko-KR"/>
              </w:rPr>
              <w:t>2</w:t>
            </w:r>
          </w:p>
        </w:tc>
        <w:tc>
          <w:tcPr>
            <w:tcW w:w="1134" w:type="dxa"/>
            <w:vMerge/>
            <w:shd w:val="clear" w:color="auto" w:fill="auto"/>
            <w:vAlign w:val="center"/>
          </w:tcPr>
          <w:p w14:paraId="5874318A" w14:textId="77777777" w:rsidR="00D727CD" w:rsidRPr="0087716F" w:rsidRDefault="00D727CD" w:rsidP="00D727CD">
            <w:pPr>
              <w:pStyle w:val="TAH"/>
              <w:rPr>
                <w:rFonts w:cs="Arial"/>
                <w:b w:val="0"/>
                <w:lang w:eastAsia="ko-KR"/>
              </w:rPr>
            </w:pPr>
          </w:p>
        </w:tc>
      </w:tr>
      <w:tr w:rsidR="00D727CD" w:rsidRPr="0087716F" w14:paraId="37FA1B57" w14:textId="77777777" w:rsidTr="00CF4F7A">
        <w:trPr>
          <w:trHeight w:val="242"/>
          <w:jc w:val="center"/>
        </w:trPr>
        <w:tc>
          <w:tcPr>
            <w:tcW w:w="1185" w:type="dxa"/>
            <w:vMerge/>
            <w:shd w:val="clear" w:color="auto" w:fill="auto"/>
            <w:vAlign w:val="center"/>
          </w:tcPr>
          <w:p w14:paraId="3D416A11" w14:textId="77777777" w:rsidR="00D727CD" w:rsidRPr="0087716F" w:rsidRDefault="00D727CD" w:rsidP="00D727CD">
            <w:pPr>
              <w:pStyle w:val="TAH"/>
              <w:rPr>
                <w:rFonts w:cs="Arial"/>
                <w:b w:val="0"/>
                <w:lang w:eastAsia="ko-KR"/>
              </w:rPr>
            </w:pPr>
          </w:p>
        </w:tc>
        <w:tc>
          <w:tcPr>
            <w:tcW w:w="1217" w:type="dxa"/>
            <w:vMerge/>
            <w:vAlign w:val="center"/>
          </w:tcPr>
          <w:p w14:paraId="118EDBBB" w14:textId="77777777" w:rsidR="00D727CD" w:rsidRPr="0087716F" w:rsidRDefault="00D727CD" w:rsidP="00D727CD">
            <w:pPr>
              <w:pStyle w:val="TAH"/>
              <w:rPr>
                <w:rFonts w:cs="Arial"/>
                <w:b w:val="0"/>
                <w:lang w:eastAsia="ko-KR"/>
              </w:rPr>
            </w:pPr>
          </w:p>
        </w:tc>
        <w:tc>
          <w:tcPr>
            <w:tcW w:w="965" w:type="dxa"/>
            <w:vMerge/>
            <w:vAlign w:val="center"/>
          </w:tcPr>
          <w:p w14:paraId="30904856" w14:textId="77777777" w:rsidR="00D727CD" w:rsidRPr="0087716F" w:rsidRDefault="00D727CD" w:rsidP="00D727CD">
            <w:pPr>
              <w:pStyle w:val="TAH"/>
              <w:rPr>
                <w:rFonts w:cs="Arial"/>
                <w:b w:val="0"/>
                <w:lang w:eastAsia="ko-KR"/>
              </w:rPr>
            </w:pPr>
          </w:p>
        </w:tc>
        <w:tc>
          <w:tcPr>
            <w:tcW w:w="881" w:type="dxa"/>
          </w:tcPr>
          <w:p w14:paraId="2A33D5F3" w14:textId="77777777" w:rsidR="00D727CD" w:rsidRPr="0087716F" w:rsidRDefault="00D727CD" w:rsidP="00D727CD">
            <w:pPr>
              <w:pStyle w:val="TAC"/>
              <w:rPr>
                <w:lang w:eastAsia="ko-KR"/>
              </w:rPr>
            </w:pPr>
            <w:r w:rsidRPr="0087716F">
              <w:rPr>
                <w:rFonts w:hint="eastAsia"/>
                <w:lang w:eastAsia="ko-KR"/>
              </w:rPr>
              <w:t>60</w:t>
            </w:r>
          </w:p>
        </w:tc>
        <w:tc>
          <w:tcPr>
            <w:tcW w:w="881" w:type="dxa"/>
            <w:shd w:val="clear" w:color="auto" w:fill="auto"/>
            <w:vAlign w:val="center"/>
          </w:tcPr>
          <w:p w14:paraId="21A3826D" w14:textId="77777777" w:rsidR="00D727CD" w:rsidRPr="0087716F" w:rsidRDefault="00D727CD" w:rsidP="00D727CD">
            <w:pPr>
              <w:pStyle w:val="TAC"/>
            </w:pPr>
          </w:p>
        </w:tc>
        <w:tc>
          <w:tcPr>
            <w:tcW w:w="850" w:type="dxa"/>
            <w:shd w:val="clear" w:color="auto" w:fill="auto"/>
            <w:vAlign w:val="center"/>
          </w:tcPr>
          <w:p w14:paraId="18CF5D73" w14:textId="77777777" w:rsidR="00D727CD" w:rsidRPr="0087716F" w:rsidRDefault="00D727CD" w:rsidP="00D727CD">
            <w:pPr>
              <w:pStyle w:val="TAC"/>
            </w:pPr>
            <w:r w:rsidRPr="0087716F">
              <w:rPr>
                <w:rFonts w:hint="eastAsia"/>
                <w:szCs w:val="18"/>
                <w:lang w:eastAsia="ko-KR"/>
              </w:rPr>
              <w:t>-9</w:t>
            </w:r>
            <w:r>
              <w:rPr>
                <w:szCs w:val="18"/>
                <w:lang w:eastAsia="ko-KR"/>
              </w:rPr>
              <w:t>6</w:t>
            </w:r>
            <w:r w:rsidDel="00AE4D32">
              <w:rPr>
                <w:szCs w:val="18"/>
                <w:lang w:eastAsia="ko-KR"/>
              </w:rPr>
              <w:t>6</w:t>
            </w:r>
            <w:r w:rsidRPr="0087716F">
              <w:rPr>
                <w:rFonts w:hint="eastAsia"/>
                <w:szCs w:val="18"/>
                <w:lang w:eastAsia="ko-KR"/>
              </w:rPr>
              <w:t>.</w:t>
            </w:r>
            <w:r>
              <w:rPr>
                <w:szCs w:val="18"/>
                <w:lang w:eastAsia="ko-KR"/>
              </w:rPr>
              <w:t>9</w:t>
            </w:r>
            <w:r w:rsidDel="00AE4D32">
              <w:rPr>
                <w:szCs w:val="18"/>
                <w:lang w:eastAsia="ko-KR"/>
              </w:rPr>
              <w:t>9</w:t>
            </w:r>
          </w:p>
        </w:tc>
        <w:tc>
          <w:tcPr>
            <w:tcW w:w="903" w:type="dxa"/>
            <w:shd w:val="clear" w:color="auto" w:fill="auto"/>
            <w:vAlign w:val="center"/>
          </w:tcPr>
          <w:p w14:paraId="6640D40D" w14:textId="77777777" w:rsidR="00D727CD" w:rsidRPr="0087716F" w:rsidRDefault="00D727CD" w:rsidP="00D727CD">
            <w:pPr>
              <w:pStyle w:val="TAC"/>
            </w:pPr>
          </w:p>
        </w:tc>
        <w:tc>
          <w:tcPr>
            <w:tcW w:w="846" w:type="dxa"/>
            <w:shd w:val="clear" w:color="auto" w:fill="auto"/>
            <w:vAlign w:val="center"/>
          </w:tcPr>
          <w:p w14:paraId="6013D74E" w14:textId="77777777" w:rsidR="00D727CD" w:rsidRPr="0087716F" w:rsidRDefault="00D727CD" w:rsidP="00D727CD">
            <w:pPr>
              <w:pStyle w:val="TAC"/>
              <w:rPr>
                <w:lang w:eastAsia="ko-KR"/>
              </w:rPr>
            </w:pPr>
            <w:r w:rsidRPr="0087716F">
              <w:rPr>
                <w:rFonts w:hint="eastAsia"/>
                <w:szCs w:val="18"/>
                <w:lang w:eastAsia="ko-KR"/>
              </w:rPr>
              <w:t>-9</w:t>
            </w:r>
            <w:r>
              <w:rPr>
                <w:szCs w:val="18"/>
                <w:lang w:eastAsia="ko-KR"/>
              </w:rPr>
              <w:t>3</w:t>
            </w:r>
            <w:r w:rsidRPr="0087716F">
              <w:rPr>
                <w:rFonts w:hint="eastAsia"/>
                <w:szCs w:val="18"/>
                <w:lang w:eastAsia="ko-KR"/>
              </w:rPr>
              <w:t>.</w:t>
            </w:r>
            <w:r>
              <w:rPr>
                <w:szCs w:val="18"/>
                <w:lang w:eastAsia="ko-KR"/>
              </w:rPr>
              <w:t>1</w:t>
            </w:r>
          </w:p>
        </w:tc>
        <w:tc>
          <w:tcPr>
            <w:tcW w:w="942" w:type="dxa"/>
            <w:shd w:val="clear" w:color="auto" w:fill="auto"/>
            <w:vAlign w:val="center"/>
          </w:tcPr>
          <w:p w14:paraId="7437AA58" w14:textId="77777777" w:rsidR="00D727CD" w:rsidRPr="002A66D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.9</w:t>
            </w:r>
          </w:p>
        </w:tc>
        <w:tc>
          <w:tcPr>
            <w:tcW w:w="850" w:type="dxa"/>
            <w:shd w:val="clear" w:color="auto" w:fill="auto"/>
            <w:vAlign w:val="center"/>
          </w:tcPr>
          <w:p w14:paraId="168ED819" w14:textId="77777777" w:rsidR="00D727CD" w:rsidRPr="0087716F" w:rsidRDefault="00D727CD" w:rsidP="00D727CD">
            <w:pPr>
              <w:pStyle w:val="TAC"/>
              <w:rPr>
                <w:lang w:eastAsia="ko-KR"/>
              </w:rPr>
            </w:pPr>
            <w:r w:rsidRPr="0087716F">
              <w:rPr>
                <w:rFonts w:hint="eastAsia"/>
                <w:szCs w:val="18"/>
                <w:lang w:eastAsia="ko-KR"/>
              </w:rPr>
              <w:t>-90.</w:t>
            </w:r>
            <w:r>
              <w:rPr>
                <w:szCs w:val="18"/>
                <w:lang w:eastAsia="ko-KR"/>
              </w:rPr>
              <w:t>4</w:t>
            </w:r>
          </w:p>
        </w:tc>
        <w:tc>
          <w:tcPr>
            <w:tcW w:w="1134" w:type="dxa"/>
            <w:vMerge/>
            <w:shd w:val="clear" w:color="auto" w:fill="auto"/>
            <w:vAlign w:val="center"/>
          </w:tcPr>
          <w:p w14:paraId="010500BE" w14:textId="77777777" w:rsidR="00D727CD" w:rsidRPr="0087716F" w:rsidRDefault="00D727CD" w:rsidP="00D727CD">
            <w:pPr>
              <w:pStyle w:val="TAH"/>
              <w:rPr>
                <w:rFonts w:cs="Arial"/>
                <w:b w:val="0"/>
              </w:rPr>
            </w:pPr>
          </w:p>
        </w:tc>
      </w:tr>
    </w:tbl>
    <w:p w14:paraId="10F7B9CB" w14:textId="77777777" w:rsidR="00526BE8" w:rsidRPr="0087716F" w:rsidRDefault="00526BE8" w:rsidP="00526BE8"/>
    <w:p w14:paraId="0A9F4FE1" w14:textId="77777777"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14:paraId="1CC827E2" w14:textId="77777777" w:rsidR="00C47FF9" w:rsidRPr="0087716F" w:rsidRDefault="00C47FF9" w:rsidP="00C47FF9">
      <w:pPr>
        <w:pStyle w:val="TH"/>
        <w:rPr>
          <w:lang w:val="en-US" w:eastAsia="ko-KR"/>
        </w:rPr>
      </w:pPr>
      <w:r w:rsidRPr="0087716F">
        <w:t>Table 10.2.2.1-4: ΔR</w:t>
      </w:r>
      <w:r w:rsidRPr="0087716F">
        <w:rPr>
          <w:vertAlign w:val="subscript"/>
        </w:rPr>
        <w:t>IB,</w:t>
      </w:r>
      <w:r>
        <w:rPr>
          <w:vertAlign w:val="subscript"/>
        </w:rPr>
        <w:t>V2X</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14:paraId="74BA08DA" w14:textId="77777777" w:rsidTr="00D50BCB">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14:paraId="45AEC4F8" w14:textId="77777777" w:rsidR="00C47FF9" w:rsidRPr="0087716F" w:rsidRDefault="00C47FF9" w:rsidP="00D50BCB">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14:paraId="5CC73CF4" w14:textId="77777777" w:rsidR="00C47FF9" w:rsidRPr="0087716F" w:rsidRDefault="00C47FF9" w:rsidP="00D50BCB">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14:paraId="627A34D4" w14:textId="77777777" w:rsidR="00C47FF9" w:rsidRPr="0087716F" w:rsidRDefault="00C47FF9" w:rsidP="00D50BCB">
            <w:pPr>
              <w:pStyle w:val="TAH"/>
              <w:rPr>
                <w:rFonts w:cs="Arial"/>
              </w:rPr>
            </w:pPr>
            <w:r w:rsidRPr="0087716F">
              <w:rPr>
                <w:rFonts w:cs="Arial"/>
              </w:rPr>
              <w:t>ΔR</w:t>
            </w:r>
            <w:r w:rsidRPr="0087716F">
              <w:rPr>
                <w:rFonts w:cs="Arial"/>
                <w:vertAlign w:val="subscript"/>
              </w:rPr>
              <w:t>IB,</w:t>
            </w:r>
            <w:r>
              <w:rPr>
                <w:rFonts w:cs="Arial"/>
                <w:vertAlign w:val="subscript"/>
              </w:rPr>
              <w:t>V2X</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14:paraId="0549A134" w14:textId="77777777" w:rsidR="00C47FF9" w:rsidRPr="0087716F" w:rsidRDefault="00C47FF9" w:rsidP="00D50BCB">
            <w:pPr>
              <w:pStyle w:val="TAH"/>
              <w:rPr>
                <w:rFonts w:eastAsia="Malgun Gothic" w:cs="Arial"/>
                <w:lang w:eastAsia="ko-KR"/>
              </w:rPr>
            </w:pPr>
            <w:r w:rsidRPr="0087716F">
              <w:rPr>
                <w:rFonts w:eastAsia="Malgun Gothic" w:cs="Arial" w:hint="eastAsia"/>
                <w:lang w:eastAsia="ko-KR"/>
              </w:rPr>
              <w:t>Note</w:t>
            </w:r>
          </w:p>
        </w:tc>
      </w:tr>
      <w:tr w:rsidR="00C47FF9" w:rsidRPr="0087716F" w14:paraId="28865E98" w14:textId="77777777" w:rsidTr="00D50BCB">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14:paraId="1FF27F8B" w14:textId="77777777" w:rsidR="00C47FF9" w:rsidRPr="0087716F" w:rsidRDefault="00C47FF9" w:rsidP="00D50BCB">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14:paraId="3513C426" w14:textId="77777777" w:rsidR="00C47FF9" w:rsidRPr="0087716F" w:rsidRDefault="00C47FF9" w:rsidP="00D50BCB">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14:paraId="5258B8AD" w14:textId="77777777" w:rsidR="00C47FF9" w:rsidRPr="0087716F" w:rsidRDefault="00D727CD" w:rsidP="00D50BCB">
            <w:pPr>
              <w:pStyle w:val="TAC"/>
              <w:rPr>
                <w:rFonts w:eastAsia="Calibri"/>
                <w:lang w:val="en-US"/>
              </w:rPr>
            </w:pPr>
            <w:r>
              <w:rPr>
                <w:lang w:val="en-US" w:eastAsia="zh-CN"/>
              </w:rPr>
              <w:t>0.0</w:t>
            </w:r>
            <w:r w:rsidRPr="00F76046">
              <w:rPr>
                <w:vertAlign w:val="superscript"/>
                <w:lang w:val="en-US" w:eastAsia="zh-CN"/>
              </w:rPr>
              <w:t>1</w:t>
            </w:r>
          </w:p>
        </w:tc>
        <w:tc>
          <w:tcPr>
            <w:tcW w:w="1843" w:type="dxa"/>
            <w:tcBorders>
              <w:top w:val="single" w:sz="4" w:space="0" w:color="auto"/>
              <w:left w:val="single" w:sz="4" w:space="0" w:color="auto"/>
              <w:bottom w:val="single" w:sz="4" w:space="0" w:color="auto"/>
              <w:right w:val="single" w:sz="4" w:space="0" w:color="auto"/>
            </w:tcBorders>
          </w:tcPr>
          <w:p w14:paraId="30B19AA4" w14:textId="77777777" w:rsidR="00C47FF9" w:rsidRPr="0087716F" w:rsidRDefault="00C47FF9" w:rsidP="00D50BCB">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14:paraId="6695EA16" w14:textId="77777777" w:rsidTr="00D50BCB">
        <w:trPr>
          <w:trHeight w:val="248"/>
          <w:jc w:val="center"/>
        </w:trPr>
        <w:tc>
          <w:tcPr>
            <w:tcW w:w="8543" w:type="dxa"/>
            <w:gridSpan w:val="4"/>
            <w:tcBorders>
              <w:top w:val="single" w:sz="4" w:space="0" w:color="auto"/>
              <w:left w:val="single" w:sz="4" w:space="0" w:color="auto"/>
              <w:right w:val="single" w:sz="4" w:space="0" w:color="auto"/>
            </w:tcBorders>
            <w:vAlign w:val="center"/>
          </w:tcPr>
          <w:p w14:paraId="45E7BEF7" w14:textId="77777777" w:rsidR="00C47FF9" w:rsidRPr="00C47FF9" w:rsidRDefault="00C47FF9" w:rsidP="00C47FF9">
            <w:pPr>
              <w:pStyle w:val="TAN"/>
            </w:pPr>
            <w:r>
              <w:rPr>
                <w:rFonts w:eastAsia="Malgun Gothic" w:cs="Arial" w:hint="eastAsia"/>
                <w:lang w:val="en-US" w:eastAsia="ko-KR"/>
              </w:rPr>
              <w:t>Note</w:t>
            </w:r>
            <w:r>
              <w:rPr>
                <w:rFonts w:eastAsia="Malgun Gothic" w:cs="Arial"/>
                <w:lang w:val="en-US" w:eastAsia="ko-KR"/>
              </w:rPr>
              <w:t xml:space="preserve"> 1:</w:t>
            </w:r>
            <w:r>
              <w:tab/>
            </w:r>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t>
            </w:r>
            <w:r w:rsidR="00D727CD">
              <w:t xml:space="preserve">UE that is considered </w:t>
            </w:r>
            <w:r>
              <w:t>harmonic trap filter to reduce 3</w:t>
            </w:r>
            <w:r w:rsidRPr="00B121FE">
              <w:rPr>
                <w:vertAlign w:val="superscript"/>
              </w:rPr>
              <w:t>rd</w:t>
            </w:r>
            <w:r>
              <w:t xml:space="preserve"> harmonic impact from Band 20.</w:t>
            </w:r>
          </w:p>
        </w:tc>
      </w:tr>
    </w:tbl>
    <w:p w14:paraId="5CE02DC4" w14:textId="77777777" w:rsidR="00B91846" w:rsidRDefault="00B91846" w:rsidP="00B91846">
      <w:bookmarkStart w:id="2426" w:name="_Toc61187373"/>
      <w:bookmarkStart w:id="2427" w:name="_Toc66398785"/>
      <w:bookmarkStart w:id="2428" w:name="_Toc66399002"/>
    </w:p>
    <w:p w14:paraId="20423E76" w14:textId="6E0F5296" w:rsidR="00D727CD" w:rsidRPr="00F76046" w:rsidRDefault="00D727CD" w:rsidP="00B91846">
      <w:pPr>
        <w:pStyle w:val="Heading4"/>
      </w:pPr>
      <w:bookmarkStart w:id="2429" w:name="_Toc66432711"/>
      <w:bookmarkStart w:id="2430" w:name="_Toc66433490"/>
      <w:bookmarkStart w:id="2431" w:name="_Toc66436265"/>
      <w:r>
        <w:t>10.2.2.1a</w:t>
      </w:r>
      <w:r w:rsidR="00F45067" w:rsidRPr="00535751">
        <w:tab/>
      </w:r>
      <w:r w:rsidRPr="0031632D">
        <w:t>Reference sensitivity exception due to UL harmonic problem</w:t>
      </w:r>
      <w:bookmarkEnd w:id="2426"/>
      <w:bookmarkEnd w:id="2427"/>
      <w:bookmarkEnd w:id="2428"/>
      <w:bookmarkEnd w:id="2429"/>
      <w:bookmarkEnd w:id="2430"/>
      <w:bookmarkEnd w:id="2431"/>
    </w:p>
    <w:p w14:paraId="286300FF" w14:textId="77777777" w:rsidR="00D727CD" w:rsidRDefault="00D727CD" w:rsidP="00D727CD">
      <w:r>
        <w:t>Sensitivity degradation is allowed for a band if it is impacted by UL harmonic interference from another band part of the inter-band con-current V2X UE. Reference sensitivity exceptions (MSD) for the victim band (high) are specified in Table 10.2.2.1a-1 with uplink configuration of the aggressor band (low) specified in Table 10.2.2.1a-2.</w:t>
      </w:r>
    </w:p>
    <w:p w14:paraId="7929FF17" w14:textId="77777777" w:rsidR="00D727CD" w:rsidRDefault="00D727CD" w:rsidP="00D727CD">
      <w:pPr>
        <w:pStyle w:val="TH"/>
      </w:pPr>
      <w:r>
        <w:lastRenderedPageBreak/>
        <w:t>Table 10.2.2.1a-1: Reference sensitivity exceptions (MSD) due to UL harmonic for inter-band con-current operation</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1320"/>
        <w:gridCol w:w="1276"/>
        <w:gridCol w:w="1275"/>
        <w:gridCol w:w="1483"/>
        <w:gridCol w:w="1058"/>
        <w:gridCol w:w="1205"/>
      </w:tblGrid>
      <w:tr w:rsidR="00D727CD" w14:paraId="6049EEAE" w14:textId="77777777" w:rsidTr="002D1934">
        <w:trPr>
          <w:trHeight w:val="282"/>
          <w:tblHeade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5B2C07FF" w14:textId="77777777" w:rsidR="00D727CD" w:rsidRDefault="00D727CD" w:rsidP="002D1934">
            <w:pPr>
              <w:pStyle w:val="TAH"/>
              <w:rPr>
                <w:lang w:eastAsia="ko-KR"/>
              </w:rPr>
            </w:pPr>
            <w:r>
              <w:rPr>
                <w:lang w:eastAsia="ko-KR"/>
              </w:rPr>
              <w:t>V2X inter-band con-current band combinations</w:t>
            </w:r>
          </w:p>
        </w:tc>
        <w:tc>
          <w:tcPr>
            <w:tcW w:w="7617" w:type="dxa"/>
            <w:gridSpan w:val="6"/>
            <w:tcBorders>
              <w:top w:val="single" w:sz="4" w:space="0" w:color="auto"/>
              <w:left w:val="single" w:sz="4" w:space="0" w:color="auto"/>
              <w:bottom w:val="single" w:sz="4" w:space="0" w:color="auto"/>
              <w:right w:val="single" w:sz="4" w:space="0" w:color="auto"/>
            </w:tcBorders>
            <w:hideMark/>
          </w:tcPr>
          <w:p w14:paraId="433B982E" w14:textId="77777777" w:rsidR="00D727CD" w:rsidRDefault="00D727CD" w:rsidP="002D1934">
            <w:pPr>
              <w:pStyle w:val="TAH"/>
            </w:pPr>
            <w:r>
              <w:t>Operating Bands / Channel bandwidth of the affected DL band / MSD</w:t>
            </w:r>
          </w:p>
        </w:tc>
      </w:tr>
      <w:tr w:rsidR="00D727CD" w14:paraId="3B58A946" w14:textId="77777777" w:rsidTr="002D1934">
        <w:trPr>
          <w:trHeight w:val="282"/>
          <w:tblHeader/>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0F567E7A" w14:textId="77777777" w:rsidR="00D727CD" w:rsidRDefault="00D727CD" w:rsidP="002D1934">
            <w:pPr>
              <w:pStyle w:val="TAH"/>
              <w:rPr>
                <w:lang w:eastAsia="ko-KR"/>
              </w:rPr>
            </w:pPr>
            <w:r>
              <w:rPr>
                <w:lang w:eastAsia="ko-KR"/>
              </w:rPr>
              <w:t>V2X_20_n38</w:t>
            </w:r>
          </w:p>
        </w:tc>
        <w:tc>
          <w:tcPr>
            <w:tcW w:w="1320" w:type="dxa"/>
            <w:tcBorders>
              <w:top w:val="single" w:sz="4" w:space="0" w:color="auto"/>
              <w:left w:val="single" w:sz="4" w:space="0" w:color="auto"/>
              <w:bottom w:val="single" w:sz="4" w:space="0" w:color="auto"/>
              <w:right w:val="single" w:sz="4" w:space="0" w:color="auto"/>
            </w:tcBorders>
            <w:hideMark/>
          </w:tcPr>
          <w:p w14:paraId="043ECC11" w14:textId="77777777" w:rsidR="00D727CD" w:rsidRDefault="00D727CD" w:rsidP="002D1934">
            <w:pPr>
              <w:pStyle w:val="TAH"/>
            </w:pPr>
            <w:r>
              <w:t>UL band</w:t>
            </w:r>
          </w:p>
        </w:tc>
        <w:tc>
          <w:tcPr>
            <w:tcW w:w="1276" w:type="dxa"/>
            <w:tcBorders>
              <w:top w:val="single" w:sz="4" w:space="0" w:color="auto"/>
              <w:left w:val="single" w:sz="4" w:space="0" w:color="auto"/>
              <w:bottom w:val="single" w:sz="4" w:space="0" w:color="auto"/>
              <w:right w:val="single" w:sz="4" w:space="0" w:color="auto"/>
            </w:tcBorders>
            <w:hideMark/>
          </w:tcPr>
          <w:p w14:paraId="78274F0F" w14:textId="77777777" w:rsidR="00D727CD" w:rsidRDefault="00D727CD" w:rsidP="002D1934">
            <w:pPr>
              <w:pStyle w:val="TAH"/>
            </w:pPr>
            <w:r>
              <w:t>SL operation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10FD12" w14:textId="77777777" w:rsidR="00D727CD" w:rsidRDefault="00D727CD" w:rsidP="002D1934">
            <w:pPr>
              <w:pStyle w:val="TAH"/>
            </w:pPr>
            <w:r>
              <w:t>10 MHz</w:t>
            </w:r>
          </w:p>
          <w:p w14:paraId="01C95084" w14:textId="77777777" w:rsidR="00D727CD" w:rsidRDefault="00D727CD" w:rsidP="002D1934">
            <w:pPr>
              <w:pStyle w:val="TAH"/>
            </w:pPr>
            <w:r>
              <w:t>(dB)</w:t>
            </w:r>
          </w:p>
        </w:tc>
        <w:tc>
          <w:tcPr>
            <w:tcW w:w="1483" w:type="dxa"/>
            <w:tcBorders>
              <w:top w:val="single" w:sz="4" w:space="0" w:color="auto"/>
              <w:left w:val="single" w:sz="4" w:space="0" w:color="auto"/>
              <w:bottom w:val="single" w:sz="4" w:space="0" w:color="auto"/>
              <w:right w:val="single" w:sz="4" w:space="0" w:color="auto"/>
            </w:tcBorders>
            <w:vAlign w:val="center"/>
            <w:hideMark/>
          </w:tcPr>
          <w:p w14:paraId="23229B8A" w14:textId="77777777" w:rsidR="00D727CD" w:rsidRDefault="00D727CD" w:rsidP="002D1934">
            <w:pPr>
              <w:pStyle w:val="TAH"/>
            </w:pPr>
            <w:r>
              <w:t>20 MHz</w:t>
            </w:r>
          </w:p>
          <w:p w14:paraId="01B5D0D6" w14:textId="77777777" w:rsidR="00D727CD" w:rsidRDefault="00D727CD" w:rsidP="002D1934">
            <w:pPr>
              <w:pStyle w:val="TAH"/>
            </w:pPr>
            <w:r>
              <w:t>(dB)</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71941BD" w14:textId="77777777" w:rsidR="00D727CD" w:rsidRDefault="00D727CD" w:rsidP="002D1934">
            <w:pPr>
              <w:pStyle w:val="TAH"/>
            </w:pPr>
            <w:r>
              <w:t>30 MHz (dB)</w:t>
            </w:r>
          </w:p>
        </w:tc>
        <w:tc>
          <w:tcPr>
            <w:tcW w:w="1205" w:type="dxa"/>
            <w:tcBorders>
              <w:top w:val="single" w:sz="4" w:space="0" w:color="auto"/>
              <w:left w:val="single" w:sz="4" w:space="0" w:color="auto"/>
              <w:bottom w:val="single" w:sz="4" w:space="0" w:color="auto"/>
              <w:right w:val="single" w:sz="4" w:space="0" w:color="auto"/>
            </w:tcBorders>
            <w:vAlign w:val="center"/>
            <w:hideMark/>
          </w:tcPr>
          <w:p w14:paraId="5EFBB8A4" w14:textId="77777777" w:rsidR="00D727CD" w:rsidRDefault="00D727CD" w:rsidP="002D1934">
            <w:pPr>
              <w:pStyle w:val="TAH"/>
            </w:pPr>
            <w:r>
              <w:t>40 MHz</w:t>
            </w:r>
          </w:p>
          <w:p w14:paraId="79E75945" w14:textId="77777777" w:rsidR="00D727CD" w:rsidRDefault="00D727CD" w:rsidP="002D1934">
            <w:pPr>
              <w:pStyle w:val="TAH"/>
            </w:pPr>
            <w:r>
              <w:t>(dB)</w:t>
            </w:r>
          </w:p>
        </w:tc>
      </w:tr>
      <w:tr w:rsidR="00D727CD" w14:paraId="4DB218D4" w14:textId="77777777" w:rsidTr="002D1934">
        <w:trPr>
          <w:trHeight w:val="28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2A9FC" w14:textId="77777777" w:rsidR="00D727CD" w:rsidRDefault="00D727CD" w:rsidP="002D1934">
            <w:pPr>
              <w:spacing w:after="0"/>
              <w:rPr>
                <w:b/>
                <w:sz w:val="18"/>
                <w:lang w:eastAsia="ko-KR"/>
              </w:rPr>
            </w:pPr>
          </w:p>
        </w:tc>
        <w:tc>
          <w:tcPr>
            <w:tcW w:w="1320" w:type="dxa"/>
            <w:tcBorders>
              <w:top w:val="single" w:sz="4" w:space="0" w:color="auto"/>
              <w:left w:val="single" w:sz="4" w:space="0" w:color="auto"/>
              <w:bottom w:val="single" w:sz="4" w:space="0" w:color="auto"/>
              <w:right w:val="single" w:sz="4" w:space="0" w:color="auto"/>
            </w:tcBorders>
            <w:vAlign w:val="center"/>
            <w:hideMark/>
          </w:tcPr>
          <w:p w14:paraId="0B20144C" w14:textId="77777777" w:rsidR="00D727CD" w:rsidRDefault="00D727CD" w:rsidP="002D1934">
            <w:pPr>
              <w:pStyle w:val="TAC"/>
            </w:pPr>
            <w:r>
              <w:rPr>
                <w:lang w:eastAsia="ja-JP"/>
              </w:rPr>
              <w:t>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B762BA" w14:textId="77777777" w:rsidR="00D727CD" w:rsidRDefault="00D727CD" w:rsidP="002D1934">
            <w:pPr>
              <w:pStyle w:val="TAC"/>
            </w:pPr>
            <w:r>
              <w:t>n38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535F79" w14:textId="77777777" w:rsidR="00D727CD" w:rsidRPr="00F76046" w:rsidRDefault="00D727CD" w:rsidP="002D1934">
            <w:pPr>
              <w:pStyle w:val="TAC"/>
            </w:pPr>
            <w:r>
              <w:rPr>
                <w:rFonts w:cs="Arial"/>
              </w:rPr>
              <w:t>10</w:t>
            </w:r>
            <w:r w:rsidRPr="00F76046">
              <w:rPr>
                <w:rFonts w:cs="Arial"/>
              </w:rPr>
              <w:t>.</w:t>
            </w:r>
            <w:r>
              <w:rPr>
                <w:rFonts w:cs="Arial"/>
              </w:rPr>
              <w:t>7</w:t>
            </w:r>
          </w:p>
        </w:tc>
        <w:tc>
          <w:tcPr>
            <w:tcW w:w="1483" w:type="dxa"/>
            <w:tcBorders>
              <w:top w:val="single" w:sz="4" w:space="0" w:color="auto"/>
              <w:left w:val="single" w:sz="4" w:space="0" w:color="auto"/>
              <w:bottom w:val="single" w:sz="4" w:space="0" w:color="auto"/>
              <w:right w:val="single" w:sz="4" w:space="0" w:color="auto"/>
            </w:tcBorders>
            <w:vAlign w:val="center"/>
            <w:hideMark/>
          </w:tcPr>
          <w:p w14:paraId="3F827FFF" w14:textId="77777777" w:rsidR="00D727CD" w:rsidRPr="00F76046" w:rsidRDefault="00D727CD" w:rsidP="002D1934">
            <w:pPr>
              <w:pStyle w:val="TAC"/>
              <w:rPr>
                <w:lang w:eastAsia="ko-KR"/>
              </w:rPr>
            </w:pPr>
            <w:r>
              <w:rPr>
                <w:lang w:eastAsia="ko-KR"/>
              </w:rPr>
              <w:t>7</w:t>
            </w:r>
            <w:r w:rsidRPr="00F76046">
              <w:rPr>
                <w:lang w:eastAsia="ko-KR"/>
              </w:rPr>
              <w:t>.</w:t>
            </w:r>
            <w:r>
              <w:rPr>
                <w:lang w:eastAsia="ko-KR"/>
              </w:rPr>
              <w:t>7</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C7527B7" w14:textId="77777777" w:rsidR="00D727CD" w:rsidRPr="00F76046" w:rsidRDefault="00D727CD" w:rsidP="002D1934">
            <w:pPr>
              <w:pStyle w:val="TAC"/>
              <w:rPr>
                <w:lang w:eastAsia="ko-KR"/>
              </w:rPr>
            </w:pPr>
            <w:r>
              <w:rPr>
                <w:lang w:eastAsia="ko-KR"/>
              </w:rPr>
              <w:t>5</w:t>
            </w:r>
            <w:r w:rsidRPr="00F76046">
              <w:rPr>
                <w:lang w:eastAsia="ko-KR"/>
              </w:rPr>
              <w:t>.</w:t>
            </w:r>
            <w:r>
              <w:rPr>
                <w:lang w:eastAsia="ko-KR"/>
              </w:rPr>
              <w:t>8</w:t>
            </w:r>
          </w:p>
        </w:tc>
        <w:tc>
          <w:tcPr>
            <w:tcW w:w="1205" w:type="dxa"/>
            <w:tcBorders>
              <w:top w:val="single" w:sz="4" w:space="0" w:color="auto"/>
              <w:left w:val="single" w:sz="4" w:space="0" w:color="auto"/>
              <w:bottom w:val="single" w:sz="4" w:space="0" w:color="auto"/>
              <w:right w:val="single" w:sz="4" w:space="0" w:color="auto"/>
            </w:tcBorders>
            <w:vAlign w:val="center"/>
            <w:hideMark/>
          </w:tcPr>
          <w:p w14:paraId="0581554D" w14:textId="77777777" w:rsidR="00D727CD" w:rsidRPr="00F76046" w:rsidRDefault="00D727CD" w:rsidP="002D1934">
            <w:pPr>
              <w:pStyle w:val="TAC"/>
              <w:rPr>
                <w:lang w:eastAsia="ko-KR"/>
              </w:rPr>
            </w:pPr>
            <w:r>
              <w:rPr>
                <w:lang w:eastAsia="ko-KR"/>
              </w:rPr>
              <w:t>4</w:t>
            </w:r>
            <w:r w:rsidRPr="00F76046">
              <w:rPr>
                <w:lang w:eastAsia="ko-KR"/>
              </w:rPr>
              <w:t>.</w:t>
            </w:r>
            <w:r>
              <w:rPr>
                <w:lang w:eastAsia="ko-KR"/>
              </w:rPr>
              <w:t>7</w:t>
            </w:r>
          </w:p>
        </w:tc>
      </w:tr>
      <w:tr w:rsidR="00D727CD" w:rsidRPr="0087476B" w14:paraId="3999F75B" w14:textId="77777777" w:rsidTr="002D1934">
        <w:trPr>
          <w:trHeight w:val="282"/>
          <w:jc w:val="center"/>
        </w:trPr>
        <w:tc>
          <w:tcPr>
            <w:tcW w:w="9978" w:type="dxa"/>
            <w:gridSpan w:val="7"/>
            <w:tcBorders>
              <w:top w:val="single" w:sz="4" w:space="0" w:color="auto"/>
              <w:left w:val="single" w:sz="4" w:space="0" w:color="auto"/>
              <w:bottom w:val="single" w:sz="4" w:space="0" w:color="auto"/>
              <w:right w:val="single" w:sz="4" w:space="0" w:color="auto"/>
            </w:tcBorders>
          </w:tcPr>
          <w:p w14:paraId="446F5D26" w14:textId="77777777" w:rsidR="00D727CD" w:rsidRDefault="00D727CD" w:rsidP="002D1934">
            <w:pPr>
              <w:pStyle w:val="TAN"/>
              <w:rPr>
                <w:rFonts w:cs="Arial"/>
              </w:rPr>
            </w:pPr>
            <w:r>
              <w:rPr>
                <w:rFonts w:cs="Arial"/>
                <w:lang w:eastAsia="fr-FR"/>
              </w:rPr>
              <w:t>NOTE 1:</w:t>
            </w:r>
            <w:r>
              <w:rPr>
                <w:rFonts w:cs="Arial"/>
                <w:lang w:eastAsia="fr-FR"/>
              </w:rPr>
              <w:tab/>
              <w:t>These requirements apply when there is at least one individual RE within the uplink transmission bandwidth of the aggressor (lower) for which the 3rd transmitter harmonic is within the sidelink transmission bandwidth of a victim (higher) band.</w:t>
            </w:r>
          </w:p>
          <w:p w14:paraId="7F55565D" w14:textId="77777777" w:rsidR="00D727CD" w:rsidRDefault="00D727CD" w:rsidP="002D1934">
            <w:pPr>
              <w:pStyle w:val="TAN"/>
              <w:rPr>
                <w:rFonts w:cs="Arial"/>
                <w:snapToGrid w:val="0"/>
              </w:rPr>
            </w:pPr>
            <w:r>
              <w:rPr>
                <w:rFonts w:cs="Arial"/>
              </w:rPr>
              <w:t xml:space="preserve">NOTE </w:t>
            </w:r>
            <w:r>
              <w:rPr>
                <w:rFonts w:cs="Arial"/>
                <w:lang w:eastAsia="fr-FR"/>
              </w:rPr>
              <w:t>2:</w:t>
            </w:r>
            <w:r>
              <w:rPr>
                <w:rFonts w:cs="Arial"/>
              </w:rPr>
              <w:tab/>
              <w:t xml:space="preserve">The requirements should be verified for UL EARFCN of the aggressor (lower) band (superscript LB such that </w:t>
            </w:r>
            <w:r>
              <w:rPr>
                <w:rFonts w:cs="Arial"/>
                <w:snapToGrid w:val="0"/>
                <w:position w:val="-16"/>
                <w:szCs w:val="18"/>
              </w:rPr>
              <w:object w:dxaOrig="1610" w:dyaOrig="270" w14:anchorId="5B26D0CF">
                <v:shape id="_x0000_i1033" type="#_x0000_t75" style="width:80.3pt;height:12.75pt" o:ole="">
                  <v:imagedata r:id="rId64" o:title=""/>
                </v:shape>
                <o:OLEObject Type="Embed" ProgID="Equation.DSMT4" ShapeID="_x0000_i1033" DrawAspect="Content" ObjectID="_1677048953" r:id="rId65"/>
              </w:object>
            </w:r>
            <w:r>
              <w:rPr>
                <w:rFonts w:cs="Arial"/>
              </w:rPr>
              <w:t xml:space="preserve"> </w:t>
            </w:r>
            <w:r>
              <w:rPr>
                <w:rFonts w:cs="Arial"/>
                <w:snapToGrid w:val="0"/>
              </w:rPr>
              <w:t xml:space="preserve">in MHz and </w:t>
            </w:r>
            <w:r>
              <w:rPr>
                <w:rFonts w:cs="Arial"/>
                <w:position w:val="-14"/>
                <w:lang w:eastAsia="zh-CN"/>
              </w:rPr>
              <w:object w:dxaOrig="4040" w:dyaOrig="270" w14:anchorId="7B4BD8F8">
                <v:shape id="_x0000_i1034" type="#_x0000_t75" style="width:203.25pt;height:12.75pt" o:ole="">
                  <v:imagedata r:id="rId66" o:title=""/>
                </v:shape>
                <o:OLEObject Type="Embed" ProgID="Equation.DSMT4" ShapeID="_x0000_i1034" DrawAspect="Content" ObjectID="_1677048954" r:id="rId67"/>
              </w:object>
            </w:r>
            <w:r>
              <w:rPr>
                <w:rFonts w:cs="Arial"/>
                <w:snapToGrid w:val="0"/>
              </w:rPr>
              <w:t xml:space="preserve"> with </w:t>
            </w:r>
            <w:r>
              <w:rPr>
                <w:rFonts w:cs="Arial"/>
                <w:position w:val="-12"/>
                <w:lang w:eastAsia="zh-CN"/>
              </w:rPr>
              <w:object w:dxaOrig="400" w:dyaOrig="350" w14:anchorId="5AFA4610">
                <v:shape id="_x0000_i1035" type="#_x0000_t75" style="width:20.5pt;height:18.3pt" o:ole="">
                  <v:imagedata r:id="rId68" o:title=""/>
                </v:shape>
                <o:OLEObject Type="Embed" ProgID="Equation.DSMT4" ShapeID="_x0000_i1035" DrawAspect="Content" ObjectID="_1677048955" r:id="rId69"/>
              </w:object>
            </w:r>
            <w:r>
              <w:rPr>
                <w:rFonts w:cs="Arial"/>
                <w:snapToGrid w:val="0"/>
              </w:rPr>
              <w:t xml:space="preserve">the carrier frequency in the victim (higher) band in MHz and </w:t>
            </w:r>
            <w:r>
              <w:rPr>
                <w:rFonts w:cs="Arial"/>
                <w:position w:val="-12"/>
                <w:lang w:eastAsia="zh-CN"/>
              </w:rPr>
              <w:object w:dxaOrig="900" w:dyaOrig="350" w14:anchorId="421A1901">
                <v:shape id="_x0000_i1036" type="#_x0000_t75" style="width:44.85pt;height:18.3pt" o:ole="">
                  <v:imagedata r:id="rId70" o:title=""/>
                </v:shape>
                <o:OLEObject Type="Embed" ProgID="Equation.DSMT4" ShapeID="_x0000_i1036" DrawAspect="Content" ObjectID="_1677048956" r:id="rId71"/>
              </w:object>
            </w:r>
            <w:r>
              <w:rPr>
                <w:rFonts w:cs="Arial"/>
                <w:snapToGrid w:val="0"/>
              </w:rPr>
              <w:t xml:space="preserve"> the channel bandwidth configured in the low band</w:t>
            </w:r>
            <w:r>
              <w:rPr>
                <w:rFonts w:cs="Arial"/>
              </w:rPr>
              <w:t>.</w:t>
            </w:r>
          </w:p>
          <w:p w14:paraId="2EE59BE2" w14:textId="77777777" w:rsidR="00D727CD" w:rsidRPr="0087476B" w:rsidRDefault="00D727CD" w:rsidP="002D1934">
            <w:pPr>
              <w:pStyle w:val="TAC"/>
              <w:jc w:val="left"/>
              <w:rPr>
                <w:rFonts w:eastAsia="Malgun Gothic"/>
                <w:lang w:eastAsia="ko-KR"/>
              </w:rPr>
            </w:pPr>
            <w:r>
              <w:rPr>
                <w:rFonts w:eastAsia="Malgun Gothic" w:hint="eastAsia"/>
                <w:lang w:eastAsia="ko-KR"/>
              </w:rPr>
              <w:t xml:space="preserve">NOTE 3: The MSD level applied </w:t>
            </w:r>
            <w:r>
              <w:rPr>
                <w:rFonts w:eastAsia="Malgun Gothic"/>
                <w:lang w:eastAsia="ko-KR"/>
              </w:rPr>
              <w:t xml:space="preserve">to </w:t>
            </w:r>
            <w:r>
              <w:rPr>
                <w:rFonts w:eastAsia="Malgun Gothic" w:hint="eastAsia"/>
                <w:lang w:eastAsia="ko-KR"/>
              </w:rPr>
              <w:t xml:space="preserve">all </w:t>
            </w:r>
            <w:r>
              <w:rPr>
                <w:rFonts w:eastAsia="Malgun Gothic"/>
                <w:lang w:eastAsia="ko-KR"/>
              </w:rPr>
              <w:t xml:space="preserve">supported </w:t>
            </w:r>
            <w:r>
              <w:rPr>
                <w:rFonts w:eastAsia="Malgun Gothic" w:hint="eastAsia"/>
                <w:lang w:eastAsia="ko-KR"/>
              </w:rPr>
              <w:t>SCS</w:t>
            </w:r>
            <w:r>
              <w:rPr>
                <w:rFonts w:eastAsia="Malgun Gothic"/>
                <w:lang w:eastAsia="ko-KR"/>
              </w:rPr>
              <w:t>s in victim band.</w:t>
            </w:r>
          </w:p>
        </w:tc>
      </w:tr>
    </w:tbl>
    <w:p w14:paraId="62B3381F" w14:textId="77777777" w:rsidR="00D727CD" w:rsidRDefault="00D727CD" w:rsidP="00D727CD"/>
    <w:p w14:paraId="107CE3D7" w14:textId="77777777" w:rsidR="00D727CD" w:rsidRDefault="00D727CD" w:rsidP="00D727CD">
      <w:pPr>
        <w:pStyle w:val="TH"/>
      </w:pPr>
      <w:r>
        <w:t>Table 10.2.2.1a-2: Uplink configuration</w:t>
      </w:r>
      <w:r>
        <w:rPr>
          <w:lang w:eastAsia="zh-CN"/>
        </w:rPr>
        <w:t xml:space="preserve"> for r</w:t>
      </w:r>
      <w:r>
        <w:t>eference sensitivity exceptions due to UL harmonic interference for inter-band con-current V2X in NR FR1</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085"/>
        <w:gridCol w:w="1465"/>
        <w:gridCol w:w="1426"/>
        <w:gridCol w:w="1479"/>
        <w:gridCol w:w="1520"/>
      </w:tblGrid>
      <w:tr w:rsidR="00D727CD" w14:paraId="2BCFF3B4" w14:textId="77777777" w:rsidTr="002D1934">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223D7C22" w14:textId="77777777" w:rsidR="00D727CD" w:rsidRDefault="00D727CD" w:rsidP="002D1934">
            <w:pPr>
              <w:pStyle w:val="TAH"/>
            </w:pPr>
            <w:r>
              <w:t>E-UTRA or NR Band / Channel bandwidth of the affected DL band / UL RB allocation of the agressor band</w:t>
            </w:r>
          </w:p>
        </w:tc>
      </w:tr>
      <w:tr w:rsidR="00D727CD" w14:paraId="16B8EDAE" w14:textId="77777777" w:rsidTr="002D1934">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14:paraId="63C50194" w14:textId="77777777" w:rsidR="00D727CD" w:rsidRDefault="00D727CD" w:rsidP="002D1934">
            <w:pPr>
              <w:pStyle w:val="TAH"/>
            </w:pPr>
            <w:r>
              <w:t>UL band</w:t>
            </w:r>
          </w:p>
        </w:tc>
        <w:tc>
          <w:tcPr>
            <w:tcW w:w="2044" w:type="dxa"/>
            <w:tcBorders>
              <w:top w:val="single" w:sz="4" w:space="0" w:color="auto"/>
              <w:left w:val="single" w:sz="4" w:space="0" w:color="auto"/>
              <w:bottom w:val="single" w:sz="4" w:space="0" w:color="auto"/>
              <w:right w:val="single" w:sz="4" w:space="0" w:color="auto"/>
            </w:tcBorders>
            <w:vAlign w:val="center"/>
            <w:hideMark/>
          </w:tcPr>
          <w:p w14:paraId="17DA65A8" w14:textId="77777777" w:rsidR="00D727CD" w:rsidRDefault="00D727CD" w:rsidP="002D1934">
            <w:pPr>
              <w:pStyle w:val="TAH"/>
            </w:pPr>
            <w:r>
              <w:t>SL operation</w:t>
            </w:r>
          </w:p>
        </w:tc>
        <w:tc>
          <w:tcPr>
            <w:tcW w:w="1466" w:type="dxa"/>
            <w:tcBorders>
              <w:top w:val="single" w:sz="4" w:space="0" w:color="auto"/>
              <w:left w:val="single" w:sz="4" w:space="0" w:color="auto"/>
              <w:bottom w:val="single" w:sz="4" w:space="0" w:color="auto"/>
              <w:right w:val="single" w:sz="4" w:space="0" w:color="auto"/>
            </w:tcBorders>
            <w:vAlign w:val="center"/>
            <w:hideMark/>
          </w:tcPr>
          <w:p w14:paraId="307A9E2C" w14:textId="77777777" w:rsidR="00D727CD" w:rsidRDefault="00D727CD" w:rsidP="002D1934">
            <w:pPr>
              <w:pStyle w:val="TAH"/>
            </w:pPr>
            <w:r>
              <w:t>10</w:t>
            </w:r>
          </w:p>
          <w:p w14:paraId="6B12C40A" w14:textId="77777777" w:rsidR="00D727CD" w:rsidRDefault="00D727CD" w:rsidP="002D1934">
            <w:pPr>
              <w:pStyle w:val="TAH"/>
            </w:pPr>
            <w:r>
              <w:t>MHz</w:t>
            </w:r>
          </w:p>
          <w:p w14:paraId="49F7AD77" w14:textId="77777777" w:rsidR="00D727CD" w:rsidRDefault="00D727CD" w:rsidP="002D1934">
            <w:pPr>
              <w:pStyle w:val="TAH"/>
            </w:pPr>
            <w:r>
              <w:t>(L</w:t>
            </w:r>
            <w:r>
              <w:rPr>
                <w:vertAlign w:val="subscript"/>
              </w:rPr>
              <w:t>CRB</w:t>
            </w:r>
            <w:r>
              <w:t>)</w:t>
            </w:r>
          </w:p>
        </w:tc>
        <w:tc>
          <w:tcPr>
            <w:tcW w:w="1402" w:type="dxa"/>
            <w:tcBorders>
              <w:top w:val="single" w:sz="4" w:space="0" w:color="auto"/>
              <w:left w:val="single" w:sz="4" w:space="0" w:color="auto"/>
              <w:bottom w:val="single" w:sz="4" w:space="0" w:color="auto"/>
              <w:right w:val="single" w:sz="4" w:space="0" w:color="auto"/>
            </w:tcBorders>
            <w:vAlign w:val="center"/>
            <w:hideMark/>
          </w:tcPr>
          <w:p w14:paraId="3DC6958F" w14:textId="77777777" w:rsidR="00D727CD" w:rsidRDefault="00D727CD" w:rsidP="002D1934">
            <w:pPr>
              <w:pStyle w:val="TAH"/>
            </w:pPr>
            <w:r>
              <w:t>20 MHz</w:t>
            </w:r>
          </w:p>
          <w:p w14:paraId="066454F0" w14:textId="77777777" w:rsidR="00D727CD" w:rsidRDefault="00D727CD" w:rsidP="002D1934">
            <w:pPr>
              <w:pStyle w:val="TAH"/>
            </w:pPr>
            <w:r>
              <w:t>(L</w:t>
            </w:r>
            <w:r>
              <w:rPr>
                <w:vertAlign w:val="subscript"/>
              </w:rPr>
              <w:t>CRB</w:t>
            </w:r>
            <w:r>
              <w:t>)</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21B2153" w14:textId="77777777" w:rsidR="00D727CD" w:rsidRDefault="00D727CD" w:rsidP="002D1934">
            <w:pPr>
              <w:pStyle w:val="TAH"/>
            </w:pPr>
            <w:r>
              <w:t>30 MHz</w:t>
            </w:r>
          </w:p>
          <w:p w14:paraId="75DA5872" w14:textId="77777777" w:rsidR="00D727CD" w:rsidRDefault="00D727CD" w:rsidP="002D1934">
            <w:pPr>
              <w:pStyle w:val="TAH"/>
            </w:pPr>
            <w:r>
              <w:t>(L</w:t>
            </w:r>
            <w:r>
              <w:rPr>
                <w:vertAlign w:val="subscript"/>
              </w:rPr>
              <w:t>CRB</w:t>
            </w:r>
            <w:r>
              <w:t>)</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48011D0" w14:textId="77777777" w:rsidR="00D727CD" w:rsidRDefault="00D727CD" w:rsidP="002D1934">
            <w:pPr>
              <w:pStyle w:val="TAH"/>
            </w:pPr>
            <w:r>
              <w:t>40 MHz</w:t>
            </w:r>
          </w:p>
          <w:p w14:paraId="503830E7" w14:textId="77777777" w:rsidR="00D727CD" w:rsidRDefault="00D727CD" w:rsidP="002D1934">
            <w:pPr>
              <w:pStyle w:val="TAH"/>
            </w:pPr>
            <w:r>
              <w:t>(L</w:t>
            </w:r>
            <w:r>
              <w:rPr>
                <w:vertAlign w:val="subscript"/>
              </w:rPr>
              <w:t>CRB</w:t>
            </w:r>
            <w:r>
              <w:t>)</w:t>
            </w:r>
          </w:p>
        </w:tc>
      </w:tr>
      <w:tr w:rsidR="00D727CD" w14:paraId="66C2BB72" w14:textId="77777777" w:rsidTr="002D1934">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14:paraId="4F82E4EE" w14:textId="77777777" w:rsidR="00D727CD" w:rsidRDefault="00D727CD" w:rsidP="002D1934">
            <w:pPr>
              <w:pStyle w:val="TAC"/>
              <w:rPr>
                <w:rFonts w:eastAsia="MS Mincho"/>
              </w:rPr>
            </w:pPr>
            <w:r>
              <w:rPr>
                <w:lang w:eastAsia="ja-JP"/>
              </w:rPr>
              <w:t>20</w:t>
            </w:r>
          </w:p>
        </w:tc>
        <w:tc>
          <w:tcPr>
            <w:tcW w:w="2044" w:type="dxa"/>
            <w:tcBorders>
              <w:top w:val="single" w:sz="4" w:space="0" w:color="auto"/>
              <w:left w:val="single" w:sz="4" w:space="0" w:color="auto"/>
              <w:bottom w:val="single" w:sz="4" w:space="0" w:color="auto"/>
              <w:right w:val="single" w:sz="4" w:space="0" w:color="auto"/>
            </w:tcBorders>
            <w:vAlign w:val="center"/>
            <w:hideMark/>
          </w:tcPr>
          <w:p w14:paraId="6B956B8E" w14:textId="77777777" w:rsidR="00D727CD" w:rsidRDefault="00D727CD" w:rsidP="002D1934">
            <w:pPr>
              <w:pStyle w:val="TAC"/>
              <w:rPr>
                <w:rFonts w:cs="Arial"/>
                <w:lang w:eastAsia="zh-CN"/>
              </w:rPr>
            </w:pPr>
            <w:r>
              <w:rPr>
                <w:lang w:eastAsia="ja-JP"/>
              </w:rPr>
              <w:t>n38</w:t>
            </w:r>
          </w:p>
        </w:tc>
        <w:tc>
          <w:tcPr>
            <w:tcW w:w="1466" w:type="dxa"/>
            <w:tcBorders>
              <w:top w:val="single" w:sz="4" w:space="0" w:color="auto"/>
              <w:left w:val="single" w:sz="4" w:space="0" w:color="auto"/>
              <w:bottom w:val="single" w:sz="4" w:space="0" w:color="auto"/>
              <w:right w:val="single" w:sz="4" w:space="0" w:color="auto"/>
            </w:tcBorders>
            <w:vAlign w:val="center"/>
            <w:hideMark/>
          </w:tcPr>
          <w:p w14:paraId="5E4C1268" w14:textId="77777777" w:rsidR="00D727CD" w:rsidRPr="00F76046" w:rsidRDefault="00D727CD" w:rsidP="002D1934">
            <w:pPr>
              <w:pStyle w:val="TAC"/>
              <w:rPr>
                <w:rFonts w:cs="Arial"/>
                <w:lang w:eastAsia="ko-KR"/>
              </w:rPr>
            </w:pPr>
            <w:r w:rsidRPr="00F76046">
              <w:rPr>
                <w:rFonts w:cs="Arial"/>
                <w:lang w:eastAsia="ko-KR"/>
              </w:rPr>
              <w:t>25</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76B084F" w14:textId="77777777" w:rsidR="00D727CD" w:rsidRPr="00F76046" w:rsidRDefault="00D727CD" w:rsidP="002D1934">
            <w:pPr>
              <w:pStyle w:val="TAC"/>
              <w:rPr>
                <w:rFonts w:cs="Arial"/>
                <w:lang w:eastAsia="ja-JP"/>
              </w:rPr>
            </w:pPr>
            <w:r w:rsidRPr="00F76046">
              <w:rPr>
                <w:rFonts w:cs="Arial"/>
                <w:lang w:eastAsia="ja-JP"/>
              </w:rPr>
              <w:t>50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02A8116" w14:textId="77777777" w:rsidR="00D727CD" w:rsidRPr="00F76046" w:rsidRDefault="00D727CD" w:rsidP="002D1934">
            <w:pPr>
              <w:pStyle w:val="TAC"/>
              <w:rPr>
                <w:rFonts w:cs="Arial"/>
                <w:lang w:eastAsia="ko-KR"/>
              </w:rPr>
            </w:pPr>
            <w:r w:rsidRPr="00F76046">
              <w:rPr>
                <w:rFonts w:cs="Arial"/>
                <w:lang w:eastAsia="ko-KR"/>
              </w:rPr>
              <w:t>50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9A7004A" w14:textId="77777777" w:rsidR="00D727CD" w:rsidRPr="00F76046" w:rsidRDefault="00D727CD" w:rsidP="002D1934">
            <w:pPr>
              <w:pStyle w:val="TAC"/>
              <w:rPr>
                <w:rFonts w:cs="Arial"/>
                <w:lang w:eastAsia="ja-JP"/>
              </w:rPr>
            </w:pPr>
            <w:r w:rsidRPr="00F76046">
              <w:rPr>
                <w:rFonts w:cs="Arial"/>
                <w:lang w:eastAsia="ja-JP"/>
              </w:rPr>
              <w:t>50</w:t>
            </w:r>
          </w:p>
        </w:tc>
      </w:tr>
      <w:tr w:rsidR="00D727CD" w14:paraId="62130ADD" w14:textId="77777777" w:rsidTr="002D1934">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79DF6D4" w14:textId="77777777" w:rsidR="00D727CD" w:rsidRDefault="00D727CD" w:rsidP="002D1934">
            <w:pPr>
              <w:pStyle w:val="TAN"/>
              <w:rPr>
                <w:rFonts w:cs="Arial"/>
              </w:rPr>
            </w:pPr>
            <w:r>
              <w:t>NOTE 1:</w:t>
            </w:r>
            <w:r>
              <w:tab/>
              <w:t>The UL configuration applies regardless of the channel bandwidth of the UL band unless the UL resource blocks exceed that specified in Table 7.3.1-2 in TS 36.101 [4] or Table 7.3.2-3 in TS 38.101-1 [2] for the uplink bandwidth in which case the allocation according to Table 7.3.1-2 in TS 36.101 [4] or Table 7.3.2-3 in TS 38.101-1 [2] applies</w:t>
            </w:r>
          </w:p>
        </w:tc>
      </w:tr>
    </w:tbl>
    <w:p w14:paraId="0F94B70D" w14:textId="77777777" w:rsidR="00F362F0" w:rsidRPr="0087716F" w:rsidRDefault="00F362F0" w:rsidP="00526BE8"/>
    <w:p w14:paraId="573F1D60" w14:textId="007545A7" w:rsidR="00526BE8" w:rsidRPr="0087716F" w:rsidRDefault="00B94079" w:rsidP="00821156">
      <w:pPr>
        <w:pStyle w:val="Heading4"/>
        <w:rPr>
          <w:bCs/>
        </w:rPr>
      </w:pPr>
      <w:bookmarkStart w:id="2432" w:name="_Toc36034886"/>
      <w:bookmarkStart w:id="2433" w:name="_Toc42537486"/>
      <w:bookmarkStart w:id="2434" w:name="_Toc46356551"/>
      <w:bookmarkStart w:id="2435" w:name="_Toc52566465"/>
      <w:bookmarkStart w:id="2436" w:name="_Toc61187374"/>
      <w:bookmarkStart w:id="2437" w:name="_Toc66398786"/>
      <w:bookmarkStart w:id="2438" w:name="_Toc66399003"/>
      <w:bookmarkStart w:id="2439" w:name="_Toc66432712"/>
      <w:bookmarkStart w:id="2440" w:name="_Toc66433491"/>
      <w:bookmarkStart w:id="2441" w:name="_Toc66436266"/>
      <w:r>
        <w:t>10.2.2.2</w:t>
      </w:r>
      <w:r>
        <w:tab/>
      </w:r>
      <w:r w:rsidR="00526BE8" w:rsidRPr="0087716F">
        <w:t>Maximum input level</w:t>
      </w:r>
      <w:bookmarkEnd w:id="2432"/>
      <w:bookmarkEnd w:id="2433"/>
      <w:bookmarkEnd w:id="2434"/>
      <w:bookmarkEnd w:id="2435"/>
      <w:bookmarkEnd w:id="2436"/>
      <w:bookmarkEnd w:id="2437"/>
      <w:bookmarkEnd w:id="2438"/>
      <w:bookmarkEnd w:id="2439"/>
      <w:bookmarkEnd w:id="2440"/>
      <w:bookmarkEnd w:id="2441"/>
    </w:p>
    <w:p w14:paraId="3DEE2C7E" w14:textId="7A0B3907"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30539C">
        <w:t xml:space="preserve">NR </w:t>
      </w:r>
      <w:r w:rsidRPr="0087716F">
        <w:t>UE shall meet the requirements per each carrier while all downlink carriers are active</w:t>
      </w:r>
      <w:r w:rsidRPr="0030539C">
        <w:t>.</w:t>
      </w:r>
      <w:r w:rsidRPr="0030539C">
        <w:rPr>
          <w:i/>
        </w:rPr>
        <w:t xml:space="preserve"> </w:t>
      </w:r>
    </w:p>
    <w:p w14:paraId="752DBF41" w14:textId="572E1C4F" w:rsidR="00526BE8" w:rsidRPr="0087716F" w:rsidRDefault="00B94079" w:rsidP="00821156">
      <w:pPr>
        <w:pStyle w:val="Heading4"/>
        <w:rPr>
          <w:bCs/>
        </w:rPr>
      </w:pPr>
      <w:bookmarkStart w:id="2442" w:name="_Toc36034887"/>
      <w:bookmarkStart w:id="2443" w:name="_Toc42537487"/>
      <w:bookmarkStart w:id="2444" w:name="_Toc46356552"/>
      <w:bookmarkStart w:id="2445" w:name="_Toc52566466"/>
      <w:bookmarkStart w:id="2446" w:name="_Toc61187375"/>
      <w:bookmarkStart w:id="2447" w:name="_Toc66398787"/>
      <w:bookmarkStart w:id="2448" w:name="_Toc66399004"/>
      <w:bookmarkStart w:id="2449" w:name="_Toc66432713"/>
      <w:bookmarkStart w:id="2450" w:name="_Toc66433492"/>
      <w:bookmarkStart w:id="2451" w:name="_Toc66436267"/>
      <w:r>
        <w:t>10.2.2.3</w:t>
      </w:r>
      <w:r>
        <w:tab/>
      </w:r>
      <w:r w:rsidR="00526BE8" w:rsidRPr="0087716F">
        <w:t>The other Rx requirements</w:t>
      </w:r>
      <w:bookmarkEnd w:id="2442"/>
      <w:bookmarkEnd w:id="2443"/>
      <w:bookmarkEnd w:id="2444"/>
      <w:bookmarkEnd w:id="2445"/>
      <w:bookmarkEnd w:id="2446"/>
      <w:bookmarkEnd w:id="2447"/>
      <w:bookmarkEnd w:id="2448"/>
      <w:bookmarkEnd w:id="2449"/>
      <w:bookmarkEnd w:id="2450"/>
      <w:bookmarkEnd w:id="2451"/>
    </w:p>
    <w:p w14:paraId="770F0683" w14:textId="77777777"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14:paraId="1679D0FE"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14:paraId="5A536E6C" w14:textId="77777777"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14:paraId="4DC01062"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5C414FB3"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14:paraId="509B6689"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74B96DCF" w14:textId="77777777"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08B68874" w14:textId="77777777" w:rsidR="00C40C06" w:rsidRPr="0087716F" w:rsidRDefault="00C40C06" w:rsidP="00C40C06"/>
    <w:p w14:paraId="5D9D6D21" w14:textId="77777777" w:rsidR="003C2B39" w:rsidRPr="0087716F" w:rsidRDefault="006B7023" w:rsidP="003C2B39">
      <w:pPr>
        <w:pStyle w:val="Heading2"/>
      </w:pPr>
      <w:bookmarkStart w:id="2452" w:name="_Toc36034888"/>
      <w:bookmarkStart w:id="2453" w:name="_Toc42537488"/>
      <w:bookmarkStart w:id="2454" w:name="_Toc46356553"/>
      <w:bookmarkStart w:id="2455" w:name="_Toc52566467"/>
      <w:bookmarkStart w:id="2456" w:name="_Toc61187376"/>
      <w:bookmarkStart w:id="2457" w:name="_Toc66398788"/>
      <w:bookmarkStart w:id="2458" w:name="_Toc66399005"/>
      <w:bookmarkStart w:id="2459" w:name="_Toc66432714"/>
      <w:bookmarkStart w:id="2460" w:name="_Toc66433493"/>
      <w:bookmarkStart w:id="2461" w:name="_Toc66436268"/>
      <w:r w:rsidRPr="0087716F">
        <w:lastRenderedPageBreak/>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2452"/>
      <w:bookmarkEnd w:id="2453"/>
      <w:bookmarkEnd w:id="2454"/>
      <w:bookmarkEnd w:id="2455"/>
      <w:bookmarkEnd w:id="2456"/>
      <w:bookmarkEnd w:id="2457"/>
      <w:bookmarkEnd w:id="2458"/>
      <w:bookmarkEnd w:id="2459"/>
      <w:bookmarkEnd w:id="2460"/>
      <w:bookmarkEnd w:id="2461"/>
    </w:p>
    <w:p w14:paraId="7B708485" w14:textId="77777777" w:rsidR="00EE4267" w:rsidRPr="0087716F" w:rsidRDefault="006B7023" w:rsidP="00EE4267">
      <w:pPr>
        <w:pStyle w:val="Heading2"/>
      </w:pPr>
      <w:bookmarkStart w:id="2462" w:name="_Toc36034889"/>
      <w:bookmarkStart w:id="2463" w:name="_Toc42537489"/>
      <w:bookmarkStart w:id="2464" w:name="_Toc46356554"/>
      <w:bookmarkStart w:id="2465" w:name="_Toc52566468"/>
      <w:bookmarkStart w:id="2466" w:name="_Toc61187377"/>
      <w:bookmarkStart w:id="2467" w:name="_Toc66398789"/>
      <w:bookmarkStart w:id="2468" w:name="_Toc66399006"/>
      <w:bookmarkStart w:id="2469" w:name="_Toc66432715"/>
      <w:bookmarkStart w:id="2470" w:name="_Toc66433494"/>
      <w:bookmarkStart w:id="2471" w:name="_Toc66436269"/>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2462"/>
      <w:bookmarkEnd w:id="2463"/>
      <w:bookmarkEnd w:id="2464"/>
      <w:bookmarkEnd w:id="2465"/>
      <w:bookmarkEnd w:id="2466"/>
      <w:bookmarkEnd w:id="2467"/>
      <w:bookmarkEnd w:id="2468"/>
      <w:bookmarkEnd w:id="2469"/>
      <w:bookmarkEnd w:id="2470"/>
      <w:bookmarkEnd w:id="2471"/>
    </w:p>
    <w:p w14:paraId="2698D3FC" w14:textId="77777777" w:rsidR="003C2B39" w:rsidRPr="0087716F" w:rsidRDefault="003C2B39" w:rsidP="003C2B39"/>
    <w:p w14:paraId="50093327" w14:textId="77777777" w:rsidR="00C40C06" w:rsidRPr="0087716F" w:rsidRDefault="00C40C06">
      <w:pPr>
        <w:spacing w:after="0"/>
      </w:pPr>
      <w:r w:rsidRPr="0087716F">
        <w:br w:type="page"/>
      </w:r>
    </w:p>
    <w:p w14:paraId="0BFC3963" w14:textId="77777777" w:rsidR="00374B5F" w:rsidRPr="0087716F" w:rsidRDefault="005649A5" w:rsidP="00374B5F">
      <w:pPr>
        <w:pStyle w:val="Heading1"/>
      </w:pPr>
      <w:bookmarkStart w:id="2472" w:name="_Toc36034890"/>
      <w:bookmarkStart w:id="2473" w:name="_Toc42537490"/>
      <w:bookmarkStart w:id="2474" w:name="_Toc46356555"/>
      <w:bookmarkStart w:id="2475" w:name="_Toc52566469"/>
      <w:bookmarkStart w:id="2476" w:name="_Toc61187378"/>
      <w:bookmarkStart w:id="2477" w:name="_Toc66398790"/>
      <w:bookmarkStart w:id="2478" w:name="_Toc66399007"/>
      <w:bookmarkStart w:id="2479" w:name="_Toc66432716"/>
      <w:bookmarkStart w:id="2480" w:name="_Toc66433495"/>
      <w:bookmarkStart w:id="2481" w:name="_Toc66436270"/>
      <w:r w:rsidRPr="0087716F">
        <w:lastRenderedPageBreak/>
        <w:t>1</w:t>
      </w:r>
      <w:r w:rsidR="006B7023" w:rsidRPr="0087716F">
        <w:t>1</w:t>
      </w:r>
      <w:r w:rsidR="00374B5F" w:rsidRPr="0087716F">
        <w:tab/>
        <w:t>Conclusion and recommendations</w:t>
      </w:r>
      <w:bookmarkEnd w:id="2472"/>
      <w:bookmarkEnd w:id="2473"/>
      <w:bookmarkEnd w:id="2474"/>
      <w:bookmarkEnd w:id="2475"/>
      <w:bookmarkEnd w:id="2476"/>
      <w:bookmarkEnd w:id="2477"/>
      <w:bookmarkEnd w:id="2478"/>
      <w:bookmarkEnd w:id="2479"/>
      <w:bookmarkEnd w:id="2480"/>
      <w:bookmarkEnd w:id="2481"/>
    </w:p>
    <w:p w14:paraId="663232C0" w14:textId="77777777"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14:paraId="2ED1DAE6" w14:textId="77777777"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14:paraId="43C779A7" w14:textId="77777777" w:rsidR="00D36542" w:rsidRPr="0087716F" w:rsidRDefault="00C47FF9" w:rsidP="00C47FF9">
      <w:pPr>
        <w:pStyle w:val="B1"/>
      </w:pPr>
      <w:r>
        <w:t>-</w:t>
      </w:r>
      <w:r>
        <w:tab/>
      </w:r>
      <w:r w:rsidR="00D36542" w:rsidRPr="0087716F">
        <w:t>Specify operating NR V2X bands and system parameters (Section 7)</w:t>
      </w:r>
    </w:p>
    <w:p w14:paraId="5692DC2D" w14:textId="77777777" w:rsidR="00D36542" w:rsidRPr="0087716F" w:rsidRDefault="00C47FF9" w:rsidP="00C47FF9">
      <w:pPr>
        <w:pStyle w:val="B1"/>
      </w:pPr>
      <w:r>
        <w:t>-</w:t>
      </w:r>
      <w:r>
        <w:tab/>
      </w:r>
      <w:r w:rsidR="00D36542" w:rsidRPr="0087716F">
        <w:t>Specify RF core requirements in the ITS spectrum (Section 8 and 9)</w:t>
      </w:r>
    </w:p>
    <w:p w14:paraId="5B158263" w14:textId="77777777" w:rsidR="00D36542" w:rsidRPr="0087716F" w:rsidRDefault="00C47FF9" w:rsidP="00C47FF9">
      <w:pPr>
        <w:pStyle w:val="B2"/>
      </w:pPr>
      <w:r>
        <w:t>-</w:t>
      </w:r>
      <w:r>
        <w:tab/>
      </w:r>
      <w:r w:rsidR="00D36542" w:rsidRPr="0087716F">
        <w:t>Specify additional-SEM requirements to comply regional regulation</w:t>
      </w:r>
    </w:p>
    <w:p w14:paraId="6337FA36" w14:textId="77777777"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14:paraId="7586D92F" w14:textId="77777777"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14:paraId="5146CBAC" w14:textId="77777777" w:rsidR="00D36542" w:rsidRPr="0087716F" w:rsidRDefault="00C47FF9" w:rsidP="00C47FF9">
      <w:pPr>
        <w:pStyle w:val="B1"/>
      </w:pPr>
      <w:r>
        <w:t>-</w:t>
      </w:r>
      <w:r>
        <w:tab/>
      </w:r>
      <w:r w:rsidR="00D36542" w:rsidRPr="0087716F">
        <w:t>Specify RF core requirements for licensed bands (Section 8 and 9)</w:t>
      </w:r>
    </w:p>
    <w:p w14:paraId="24005908" w14:textId="77777777" w:rsidR="00D36542" w:rsidRPr="0087716F" w:rsidRDefault="00C47FF9" w:rsidP="00C47FF9">
      <w:pPr>
        <w:pStyle w:val="B1"/>
      </w:pPr>
      <w:r>
        <w:t>-</w:t>
      </w:r>
      <w:r>
        <w:tab/>
      </w:r>
      <w:r w:rsidR="00D36542" w:rsidRPr="0087716F">
        <w:t>Specify RF core requirements for inter-band con-current operation  (Section 10)</w:t>
      </w:r>
    </w:p>
    <w:p w14:paraId="4C3BDA85" w14:textId="77777777" w:rsidR="004B7699" w:rsidRDefault="00D36542" w:rsidP="004B7699">
      <w:pPr>
        <w:rPr>
          <w:szCs w:val="21"/>
          <w:lang w:eastAsia="ko-KR"/>
        </w:rPr>
      </w:pPr>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bookmarkStart w:id="2482" w:name="historyclause"/>
    </w:p>
    <w:p w14:paraId="6F51ED39" w14:textId="4FA3713C" w:rsidR="00215B7E" w:rsidRPr="0087716F" w:rsidRDefault="00215B7E" w:rsidP="004B7699">
      <w:pPr>
        <w:rPr>
          <w:rFonts w:ascii="Arial" w:hAnsi="Arial"/>
          <w:sz w:val="32"/>
        </w:rPr>
      </w:pPr>
      <w:r w:rsidRPr="0087716F">
        <w:br w:type="page"/>
      </w:r>
    </w:p>
    <w:p w14:paraId="5A15DB76" w14:textId="48727688" w:rsidR="00215B7E" w:rsidRPr="00C47FF9" w:rsidRDefault="00707E94" w:rsidP="00707E94">
      <w:pPr>
        <w:pStyle w:val="Heading8"/>
      </w:pPr>
      <w:bookmarkStart w:id="2483" w:name="_Toc36034892"/>
      <w:bookmarkStart w:id="2484" w:name="_Toc42537492"/>
      <w:bookmarkStart w:id="2485" w:name="_Toc46356557"/>
      <w:bookmarkStart w:id="2486" w:name="_Toc52566471"/>
      <w:bookmarkStart w:id="2487" w:name="_Toc61187380"/>
      <w:bookmarkStart w:id="2488" w:name="_Toc66398792"/>
      <w:bookmarkStart w:id="2489" w:name="_Toc66399008"/>
      <w:bookmarkStart w:id="2490" w:name="_Toc66432717"/>
      <w:bookmarkStart w:id="2491" w:name="_Toc66433496"/>
      <w:bookmarkStart w:id="2492" w:name="_Toc66436271"/>
      <w:r w:rsidRPr="00535751">
        <w:lastRenderedPageBreak/>
        <w:t xml:space="preserve">Annex </w:t>
      </w:r>
      <w:r>
        <w:t>A</w:t>
      </w:r>
      <w:r w:rsidRPr="00535751">
        <w:br/>
      </w:r>
      <w:r w:rsidR="00215B7E" w:rsidRPr="00C47FF9">
        <w:t>Link level simulation mapping model for NR V2X</w:t>
      </w:r>
      <w:bookmarkEnd w:id="2483"/>
      <w:bookmarkEnd w:id="2484"/>
      <w:bookmarkEnd w:id="2485"/>
      <w:bookmarkEnd w:id="2486"/>
      <w:bookmarkEnd w:id="2487"/>
      <w:bookmarkEnd w:id="2488"/>
      <w:bookmarkEnd w:id="2489"/>
      <w:bookmarkEnd w:id="2490"/>
      <w:bookmarkEnd w:id="2491"/>
      <w:bookmarkEnd w:id="2492"/>
    </w:p>
    <w:p w14:paraId="139134B5" w14:textId="77777777"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14:paraId="449FBA60" w14:textId="77777777" w:rsidR="00215B7E" w:rsidRPr="00C47FF9" w:rsidRDefault="00215B7E" w:rsidP="006A68B0">
      <w:pPr>
        <w:pStyle w:val="TH"/>
      </w:pPr>
      <w:bookmarkStart w:id="2493" w:name="_Ref20141146"/>
      <w:r w:rsidRPr="00C47FF9">
        <w:t>Table A-</w:t>
      </w:r>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2493"/>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14:paraId="48981045" w14:textId="77777777" w:rsidTr="00215B7E">
        <w:trPr>
          <w:trHeight w:val="358"/>
          <w:jc w:val="center"/>
        </w:trPr>
        <w:tc>
          <w:tcPr>
            <w:tcW w:w="3754" w:type="dxa"/>
            <w:shd w:val="clear" w:color="auto" w:fill="auto"/>
            <w:vAlign w:val="center"/>
          </w:tcPr>
          <w:p w14:paraId="3EBDDEAD" w14:textId="77777777" w:rsidR="00215B7E" w:rsidRPr="00C47FF9" w:rsidRDefault="00215B7E" w:rsidP="006A68B0">
            <w:pPr>
              <w:pStyle w:val="TAH"/>
              <w:rPr>
                <w:lang w:val="en-US" w:eastAsia="zh-CN"/>
              </w:rPr>
            </w:pPr>
            <w:r w:rsidRPr="00C47FF9">
              <w:rPr>
                <w:lang w:val="en-US" w:eastAsia="zh-CN"/>
              </w:rPr>
              <w:t>parameter</w:t>
            </w:r>
          </w:p>
        </w:tc>
        <w:tc>
          <w:tcPr>
            <w:tcW w:w="3211" w:type="dxa"/>
            <w:shd w:val="clear" w:color="auto" w:fill="auto"/>
            <w:vAlign w:val="center"/>
          </w:tcPr>
          <w:p w14:paraId="1514589C" w14:textId="77777777" w:rsidR="00215B7E" w:rsidRPr="00C47FF9" w:rsidRDefault="00215B7E" w:rsidP="006A68B0">
            <w:pPr>
              <w:pStyle w:val="TAH"/>
              <w:rPr>
                <w:lang w:val="en-US" w:eastAsia="zh-CN"/>
              </w:rPr>
            </w:pPr>
            <w:r w:rsidRPr="00C47FF9">
              <w:rPr>
                <w:lang w:val="en-US" w:eastAsia="zh-CN"/>
              </w:rPr>
              <w:t>Assumption</w:t>
            </w:r>
          </w:p>
        </w:tc>
      </w:tr>
      <w:tr w:rsidR="00215B7E" w:rsidRPr="00C47FF9" w14:paraId="0B5A637F" w14:textId="77777777" w:rsidTr="00215B7E">
        <w:trPr>
          <w:trHeight w:val="520"/>
          <w:jc w:val="center"/>
        </w:trPr>
        <w:tc>
          <w:tcPr>
            <w:tcW w:w="3754" w:type="dxa"/>
            <w:shd w:val="clear" w:color="auto" w:fill="auto"/>
            <w:vAlign w:val="center"/>
            <w:hideMark/>
          </w:tcPr>
          <w:p w14:paraId="0CB4F85E" w14:textId="77777777" w:rsidR="00215B7E" w:rsidRPr="00C47FF9" w:rsidRDefault="00215B7E" w:rsidP="006A68B0">
            <w:pPr>
              <w:pStyle w:val="TAC"/>
              <w:rPr>
                <w:lang w:val="en-US" w:eastAsia="zh-CN"/>
              </w:rPr>
            </w:pPr>
            <w:r w:rsidRPr="00C47FF9">
              <w:rPr>
                <w:lang w:val="en-US" w:eastAsia="zh-CN"/>
              </w:rPr>
              <w:t>Bandwidth</w:t>
            </w:r>
          </w:p>
        </w:tc>
        <w:tc>
          <w:tcPr>
            <w:tcW w:w="3211" w:type="dxa"/>
            <w:shd w:val="clear" w:color="auto" w:fill="auto"/>
            <w:vAlign w:val="center"/>
          </w:tcPr>
          <w:p w14:paraId="15A8E4B3" w14:textId="77777777" w:rsidR="00215B7E" w:rsidRPr="00C47FF9" w:rsidRDefault="00215B7E" w:rsidP="006A68B0">
            <w:pPr>
              <w:pStyle w:val="TAC"/>
              <w:rPr>
                <w:lang w:val="en-US" w:eastAsia="zh-CN"/>
              </w:rPr>
            </w:pPr>
            <w:r w:rsidRPr="00C47FF9">
              <w:rPr>
                <w:lang w:val="en-US" w:eastAsia="zh-CN"/>
              </w:rPr>
              <w:t>40MHz</w:t>
            </w:r>
          </w:p>
        </w:tc>
      </w:tr>
      <w:tr w:rsidR="00215B7E" w:rsidRPr="00C47FF9" w14:paraId="55BE6073" w14:textId="77777777" w:rsidTr="00215B7E">
        <w:trPr>
          <w:trHeight w:val="520"/>
          <w:jc w:val="center"/>
        </w:trPr>
        <w:tc>
          <w:tcPr>
            <w:tcW w:w="3754" w:type="dxa"/>
            <w:shd w:val="clear" w:color="auto" w:fill="auto"/>
            <w:vAlign w:val="center"/>
            <w:hideMark/>
          </w:tcPr>
          <w:p w14:paraId="25A7C905" w14:textId="77777777" w:rsidR="00215B7E" w:rsidRPr="00C47FF9" w:rsidRDefault="00215B7E" w:rsidP="006A68B0">
            <w:pPr>
              <w:pStyle w:val="TAC"/>
              <w:rPr>
                <w:lang w:val="en-US" w:eastAsia="zh-CN"/>
              </w:rPr>
            </w:pPr>
            <w:r w:rsidRPr="00C47FF9">
              <w:rPr>
                <w:lang w:val="en-US" w:eastAsia="zh-CN"/>
              </w:rPr>
              <w:t>Carrier frequency</w:t>
            </w:r>
          </w:p>
        </w:tc>
        <w:tc>
          <w:tcPr>
            <w:tcW w:w="3211" w:type="dxa"/>
            <w:shd w:val="clear" w:color="auto" w:fill="auto"/>
            <w:vAlign w:val="center"/>
          </w:tcPr>
          <w:p w14:paraId="30D77C0A" w14:textId="77777777" w:rsidR="00215B7E" w:rsidRPr="00C47FF9" w:rsidRDefault="00215B7E" w:rsidP="006A68B0">
            <w:pPr>
              <w:pStyle w:val="TAC"/>
              <w:rPr>
                <w:lang w:val="en-US" w:eastAsia="zh-CN"/>
              </w:rPr>
            </w:pPr>
            <w:r w:rsidRPr="00C47FF9">
              <w:rPr>
                <w:lang w:val="en-US" w:eastAsia="zh-CN"/>
              </w:rPr>
              <w:t>2 GHz/ 3.5GHz/ 5.9GHz</w:t>
            </w:r>
          </w:p>
        </w:tc>
      </w:tr>
      <w:tr w:rsidR="00215B7E" w:rsidRPr="00C47FF9" w14:paraId="33EDC161" w14:textId="77777777" w:rsidTr="00215B7E">
        <w:trPr>
          <w:trHeight w:val="520"/>
          <w:jc w:val="center"/>
        </w:trPr>
        <w:tc>
          <w:tcPr>
            <w:tcW w:w="3754" w:type="dxa"/>
            <w:shd w:val="clear" w:color="auto" w:fill="auto"/>
            <w:vAlign w:val="center"/>
          </w:tcPr>
          <w:p w14:paraId="03870D4C" w14:textId="77777777" w:rsidR="00215B7E" w:rsidRPr="00C47FF9" w:rsidRDefault="00215B7E" w:rsidP="006A68B0">
            <w:pPr>
              <w:pStyle w:val="TAC"/>
              <w:rPr>
                <w:lang w:val="en-US" w:eastAsia="zh-CN"/>
              </w:rPr>
            </w:pPr>
            <w:r w:rsidRPr="00C47FF9">
              <w:rPr>
                <w:lang w:val="en-US" w:eastAsia="zh-CN"/>
              </w:rPr>
              <w:t>numerology</w:t>
            </w:r>
          </w:p>
        </w:tc>
        <w:tc>
          <w:tcPr>
            <w:tcW w:w="3211" w:type="dxa"/>
            <w:shd w:val="clear" w:color="auto" w:fill="auto"/>
            <w:vAlign w:val="center"/>
          </w:tcPr>
          <w:p w14:paraId="6F15D733" w14:textId="77777777" w:rsidR="00215B7E" w:rsidRPr="00C47FF9" w:rsidRDefault="00215B7E" w:rsidP="006A68B0">
            <w:pPr>
              <w:pStyle w:val="TAC"/>
              <w:rPr>
                <w:lang w:val="en-US" w:eastAsia="zh-CN"/>
              </w:rPr>
            </w:pPr>
            <w:r w:rsidRPr="00C47FF9">
              <w:rPr>
                <w:lang w:val="en-US" w:eastAsia="zh-CN"/>
              </w:rPr>
              <w:t>15 kHz</w:t>
            </w:r>
          </w:p>
        </w:tc>
      </w:tr>
      <w:tr w:rsidR="00215B7E" w:rsidRPr="00C47FF9" w14:paraId="1992609B" w14:textId="77777777" w:rsidTr="00215B7E">
        <w:trPr>
          <w:trHeight w:val="520"/>
          <w:jc w:val="center"/>
        </w:trPr>
        <w:tc>
          <w:tcPr>
            <w:tcW w:w="3754" w:type="dxa"/>
            <w:shd w:val="clear" w:color="auto" w:fill="auto"/>
            <w:vAlign w:val="center"/>
            <w:hideMark/>
          </w:tcPr>
          <w:p w14:paraId="432077D6" w14:textId="77777777" w:rsidR="00215B7E" w:rsidRPr="00C47FF9" w:rsidRDefault="00215B7E" w:rsidP="006A68B0">
            <w:pPr>
              <w:pStyle w:val="TAC"/>
              <w:rPr>
                <w:lang w:val="en-US" w:eastAsia="zh-CN"/>
              </w:rPr>
            </w:pPr>
            <w:r w:rsidRPr="00C47FF9">
              <w:rPr>
                <w:lang w:val="en-US" w:eastAsia="zh-CN"/>
              </w:rPr>
              <w:t>Number of antenna</w:t>
            </w:r>
          </w:p>
        </w:tc>
        <w:tc>
          <w:tcPr>
            <w:tcW w:w="3211" w:type="dxa"/>
            <w:shd w:val="clear" w:color="auto" w:fill="auto"/>
            <w:vAlign w:val="center"/>
          </w:tcPr>
          <w:p w14:paraId="4FA21F2A" w14:textId="77777777" w:rsidR="00215B7E" w:rsidRPr="00C47FF9" w:rsidRDefault="00215B7E" w:rsidP="006A68B0">
            <w:pPr>
              <w:pStyle w:val="TAC"/>
              <w:rPr>
                <w:lang w:val="en-US" w:eastAsia="zh-CN"/>
              </w:rPr>
            </w:pPr>
            <w:r w:rsidRPr="00C47FF9">
              <w:rPr>
                <w:lang w:val="en-US" w:eastAsia="zh-CN"/>
              </w:rPr>
              <w:t>1T2R</w:t>
            </w:r>
          </w:p>
        </w:tc>
      </w:tr>
      <w:tr w:rsidR="00215B7E" w:rsidRPr="00C47FF9" w14:paraId="662877CF" w14:textId="77777777" w:rsidTr="00215B7E">
        <w:trPr>
          <w:trHeight w:val="520"/>
          <w:jc w:val="center"/>
        </w:trPr>
        <w:tc>
          <w:tcPr>
            <w:tcW w:w="3754" w:type="dxa"/>
            <w:shd w:val="clear" w:color="auto" w:fill="auto"/>
            <w:vAlign w:val="center"/>
            <w:hideMark/>
          </w:tcPr>
          <w:p w14:paraId="1F90E5B0" w14:textId="77777777" w:rsidR="00215B7E" w:rsidRPr="00C47FF9" w:rsidRDefault="00215B7E" w:rsidP="006A68B0">
            <w:pPr>
              <w:pStyle w:val="TAC"/>
              <w:rPr>
                <w:lang w:val="en-US" w:eastAsia="zh-CN"/>
              </w:rPr>
            </w:pPr>
            <w:r w:rsidRPr="00C47FF9">
              <w:rPr>
                <w:lang w:val="en-US" w:eastAsia="zh-CN"/>
              </w:rPr>
              <w:t>channel</w:t>
            </w:r>
          </w:p>
        </w:tc>
        <w:tc>
          <w:tcPr>
            <w:tcW w:w="3211" w:type="dxa"/>
            <w:shd w:val="clear" w:color="auto" w:fill="auto"/>
            <w:vAlign w:val="center"/>
          </w:tcPr>
          <w:p w14:paraId="14C86070" w14:textId="77777777" w:rsidR="00215B7E" w:rsidRPr="00C47FF9" w:rsidRDefault="00215B7E" w:rsidP="006A68B0">
            <w:pPr>
              <w:pStyle w:val="TAC"/>
              <w:rPr>
                <w:lang w:val="en-US" w:eastAsia="zh-CN"/>
              </w:rPr>
            </w:pPr>
            <w:r w:rsidRPr="00C47FF9">
              <w:rPr>
                <w:lang w:val="en-US" w:eastAsia="zh-CN"/>
              </w:rPr>
              <w:t>Urban-LOS</w:t>
            </w:r>
          </w:p>
        </w:tc>
      </w:tr>
      <w:tr w:rsidR="00215B7E" w:rsidRPr="00C47FF9" w14:paraId="0C95733F" w14:textId="77777777" w:rsidTr="00215B7E">
        <w:trPr>
          <w:trHeight w:val="520"/>
          <w:jc w:val="center"/>
        </w:trPr>
        <w:tc>
          <w:tcPr>
            <w:tcW w:w="3754" w:type="dxa"/>
            <w:shd w:val="clear" w:color="auto" w:fill="auto"/>
            <w:vAlign w:val="center"/>
            <w:hideMark/>
          </w:tcPr>
          <w:p w14:paraId="39893936" w14:textId="77777777" w:rsidR="00215B7E" w:rsidRPr="00C47FF9" w:rsidRDefault="00215B7E" w:rsidP="006A68B0">
            <w:pPr>
              <w:pStyle w:val="TAC"/>
              <w:rPr>
                <w:lang w:val="en-US" w:eastAsia="zh-CN"/>
              </w:rPr>
            </w:pPr>
            <w:r w:rsidRPr="00C47FF9">
              <w:rPr>
                <w:lang w:val="en-US" w:eastAsia="zh-CN"/>
              </w:rPr>
              <w:t>Modulation</w:t>
            </w:r>
          </w:p>
        </w:tc>
        <w:tc>
          <w:tcPr>
            <w:tcW w:w="3211" w:type="dxa"/>
            <w:shd w:val="clear" w:color="auto" w:fill="auto"/>
            <w:vAlign w:val="center"/>
          </w:tcPr>
          <w:p w14:paraId="60648D81" w14:textId="77777777" w:rsidR="00215B7E" w:rsidRPr="00C47FF9" w:rsidRDefault="00215B7E" w:rsidP="006A68B0">
            <w:pPr>
              <w:pStyle w:val="TAC"/>
              <w:rPr>
                <w:lang w:val="en-US" w:eastAsia="zh-CN"/>
              </w:rPr>
            </w:pPr>
            <w:r w:rsidRPr="00C47FF9">
              <w:rPr>
                <w:lang w:val="en-US" w:eastAsia="zh-CN"/>
              </w:rPr>
              <w:t>QPSK</w:t>
            </w:r>
          </w:p>
        </w:tc>
      </w:tr>
      <w:tr w:rsidR="00215B7E" w:rsidRPr="00C47FF9" w14:paraId="33612158" w14:textId="77777777" w:rsidTr="00215B7E">
        <w:trPr>
          <w:trHeight w:val="520"/>
          <w:jc w:val="center"/>
        </w:trPr>
        <w:tc>
          <w:tcPr>
            <w:tcW w:w="3754" w:type="dxa"/>
            <w:shd w:val="clear" w:color="auto" w:fill="auto"/>
            <w:vAlign w:val="center"/>
            <w:hideMark/>
          </w:tcPr>
          <w:p w14:paraId="5C72E225" w14:textId="77777777" w:rsidR="00215B7E" w:rsidRPr="00C47FF9" w:rsidRDefault="00215B7E" w:rsidP="006A68B0">
            <w:pPr>
              <w:pStyle w:val="TAC"/>
              <w:rPr>
                <w:lang w:val="en-US" w:eastAsia="zh-CN"/>
              </w:rPr>
            </w:pPr>
            <w:r w:rsidRPr="00C47FF9">
              <w:rPr>
                <w:lang w:val="en-US" w:eastAsia="zh-CN"/>
              </w:rPr>
              <w:t>Coding</w:t>
            </w:r>
          </w:p>
        </w:tc>
        <w:tc>
          <w:tcPr>
            <w:tcW w:w="3211" w:type="dxa"/>
            <w:shd w:val="clear" w:color="auto" w:fill="auto"/>
            <w:vAlign w:val="center"/>
          </w:tcPr>
          <w:p w14:paraId="3E5A905D" w14:textId="77777777" w:rsidR="00215B7E" w:rsidRPr="00C47FF9" w:rsidRDefault="00215B7E" w:rsidP="006A68B0">
            <w:pPr>
              <w:pStyle w:val="TAC"/>
              <w:rPr>
                <w:lang w:val="en-US" w:eastAsia="zh-CN"/>
              </w:rPr>
            </w:pPr>
            <w:r w:rsidRPr="00C47FF9">
              <w:rPr>
                <w:lang w:val="en-US" w:eastAsia="zh-CN"/>
              </w:rPr>
              <w:t>LDPC</w:t>
            </w:r>
          </w:p>
        </w:tc>
      </w:tr>
      <w:tr w:rsidR="00215B7E" w:rsidRPr="00C47FF9" w14:paraId="25AC009D" w14:textId="77777777" w:rsidTr="00215B7E">
        <w:trPr>
          <w:trHeight w:val="520"/>
          <w:jc w:val="center"/>
        </w:trPr>
        <w:tc>
          <w:tcPr>
            <w:tcW w:w="3754" w:type="dxa"/>
            <w:shd w:val="clear" w:color="auto" w:fill="auto"/>
            <w:vAlign w:val="center"/>
            <w:hideMark/>
          </w:tcPr>
          <w:p w14:paraId="3048F37A" w14:textId="77777777" w:rsidR="00215B7E" w:rsidRPr="00C47FF9" w:rsidRDefault="00215B7E" w:rsidP="006A68B0">
            <w:pPr>
              <w:pStyle w:val="TAC"/>
              <w:rPr>
                <w:lang w:val="en-US" w:eastAsia="zh-CN"/>
              </w:rPr>
            </w:pPr>
            <w:r w:rsidRPr="00C47FF9">
              <w:rPr>
                <w:lang w:val="en-US" w:eastAsia="zh-CN"/>
              </w:rPr>
              <w:t>TB size</w:t>
            </w:r>
          </w:p>
        </w:tc>
        <w:tc>
          <w:tcPr>
            <w:tcW w:w="3211" w:type="dxa"/>
            <w:shd w:val="clear" w:color="auto" w:fill="auto"/>
            <w:vAlign w:val="center"/>
          </w:tcPr>
          <w:p w14:paraId="79B1663C" w14:textId="77777777" w:rsidR="00215B7E" w:rsidRPr="00C47FF9" w:rsidRDefault="00215B7E" w:rsidP="006A68B0">
            <w:pPr>
              <w:pStyle w:val="TAC"/>
              <w:rPr>
                <w:lang w:val="en-US" w:eastAsia="zh-CN"/>
              </w:rPr>
            </w:pPr>
            <w:r w:rsidRPr="00C47FF9">
              <w:rPr>
                <w:lang w:val="en-US" w:eastAsia="zh-CN"/>
              </w:rPr>
              <w:t>1100 Bytes</w:t>
            </w:r>
          </w:p>
        </w:tc>
      </w:tr>
      <w:tr w:rsidR="00215B7E" w:rsidRPr="00C47FF9" w14:paraId="58E042AB" w14:textId="77777777" w:rsidTr="00215B7E">
        <w:trPr>
          <w:trHeight w:val="520"/>
          <w:jc w:val="center"/>
        </w:trPr>
        <w:tc>
          <w:tcPr>
            <w:tcW w:w="3754" w:type="dxa"/>
            <w:shd w:val="clear" w:color="auto" w:fill="auto"/>
            <w:vAlign w:val="center"/>
          </w:tcPr>
          <w:p w14:paraId="52A04167" w14:textId="77777777" w:rsidR="00215B7E" w:rsidRPr="00C47FF9" w:rsidRDefault="00215B7E" w:rsidP="006A68B0">
            <w:pPr>
              <w:pStyle w:val="TAC"/>
              <w:rPr>
                <w:lang w:val="en-US" w:eastAsia="zh-CN"/>
              </w:rPr>
            </w:pPr>
            <w:r w:rsidRPr="00C47FF9">
              <w:rPr>
                <w:lang w:val="en-US" w:eastAsia="zh-CN"/>
              </w:rPr>
              <w:t>Number of Occupied PRB</w:t>
            </w:r>
          </w:p>
        </w:tc>
        <w:tc>
          <w:tcPr>
            <w:tcW w:w="3211" w:type="dxa"/>
            <w:shd w:val="clear" w:color="auto" w:fill="auto"/>
            <w:vAlign w:val="center"/>
          </w:tcPr>
          <w:p w14:paraId="68F9F95D" w14:textId="77777777" w:rsidR="00215B7E" w:rsidRPr="00C47FF9" w:rsidRDefault="00215B7E" w:rsidP="006A68B0">
            <w:pPr>
              <w:pStyle w:val="TAC"/>
              <w:rPr>
                <w:lang w:val="en-US" w:eastAsia="zh-CN"/>
              </w:rPr>
            </w:pPr>
            <w:r w:rsidRPr="00C47FF9">
              <w:rPr>
                <w:lang w:val="en-US" w:eastAsia="zh-CN"/>
              </w:rPr>
              <w:t>70</w:t>
            </w:r>
          </w:p>
        </w:tc>
      </w:tr>
      <w:tr w:rsidR="00215B7E" w:rsidRPr="00C47FF9" w14:paraId="13745FAD" w14:textId="77777777" w:rsidTr="00215B7E">
        <w:trPr>
          <w:trHeight w:val="520"/>
          <w:jc w:val="center"/>
        </w:trPr>
        <w:tc>
          <w:tcPr>
            <w:tcW w:w="3754" w:type="dxa"/>
            <w:shd w:val="clear" w:color="auto" w:fill="auto"/>
            <w:vAlign w:val="center"/>
          </w:tcPr>
          <w:p w14:paraId="2E6A8AD1" w14:textId="77777777" w:rsidR="00215B7E" w:rsidRPr="00C47FF9" w:rsidRDefault="00215B7E" w:rsidP="006A68B0">
            <w:pPr>
              <w:pStyle w:val="TAC"/>
              <w:rPr>
                <w:lang w:val="en-US" w:eastAsia="zh-CN"/>
              </w:rPr>
            </w:pPr>
            <w:r w:rsidRPr="00C47FF9">
              <w:rPr>
                <w:lang w:val="en-US" w:eastAsia="zh-CN"/>
              </w:rPr>
              <w:t>DMRS configuration</w:t>
            </w:r>
          </w:p>
        </w:tc>
        <w:tc>
          <w:tcPr>
            <w:tcW w:w="3211" w:type="dxa"/>
            <w:shd w:val="clear" w:color="auto" w:fill="auto"/>
            <w:vAlign w:val="center"/>
          </w:tcPr>
          <w:p w14:paraId="485C2E98" w14:textId="77777777" w:rsidR="00215B7E" w:rsidRPr="00C47FF9" w:rsidRDefault="00215B7E" w:rsidP="006A68B0">
            <w:pPr>
              <w:pStyle w:val="TAC"/>
              <w:rPr>
                <w:lang w:val="en-US" w:eastAsia="zh-CN"/>
              </w:rPr>
            </w:pPr>
            <w:r w:rsidRPr="00C47FF9">
              <w:rPr>
                <w:lang w:val="en-US" w:eastAsia="zh-CN"/>
              </w:rPr>
              <w:t>Rel-15 PDSCH DMRS Configuration type 2</w:t>
            </w:r>
          </w:p>
        </w:tc>
      </w:tr>
      <w:tr w:rsidR="00215B7E" w:rsidRPr="00C47FF9" w14:paraId="1CF72A62" w14:textId="77777777" w:rsidTr="00215B7E">
        <w:trPr>
          <w:trHeight w:val="520"/>
          <w:jc w:val="center"/>
        </w:trPr>
        <w:tc>
          <w:tcPr>
            <w:tcW w:w="3754" w:type="dxa"/>
            <w:shd w:val="clear" w:color="auto" w:fill="auto"/>
            <w:vAlign w:val="center"/>
          </w:tcPr>
          <w:p w14:paraId="72873D3F" w14:textId="77777777" w:rsidR="00215B7E" w:rsidRPr="00C47FF9" w:rsidRDefault="00215B7E" w:rsidP="006A68B0">
            <w:pPr>
              <w:pStyle w:val="TAC"/>
              <w:rPr>
                <w:lang w:val="en-US" w:eastAsia="zh-CN"/>
              </w:rPr>
            </w:pPr>
            <w:r w:rsidRPr="00C47FF9">
              <w:rPr>
                <w:lang w:val="en-US" w:eastAsia="zh-CN"/>
              </w:rPr>
              <w:t>DMRS symbol index</w:t>
            </w:r>
          </w:p>
        </w:tc>
        <w:tc>
          <w:tcPr>
            <w:tcW w:w="3211" w:type="dxa"/>
            <w:shd w:val="clear" w:color="auto" w:fill="auto"/>
            <w:vAlign w:val="center"/>
          </w:tcPr>
          <w:p w14:paraId="49458C14" w14:textId="77777777" w:rsidR="00215B7E" w:rsidRPr="00C47FF9" w:rsidRDefault="00215B7E" w:rsidP="006A68B0">
            <w:pPr>
              <w:pStyle w:val="TAC"/>
              <w:rPr>
                <w:lang w:val="en-US" w:eastAsia="zh-CN"/>
              </w:rPr>
            </w:pPr>
            <w:r w:rsidRPr="00C47FF9">
              <w:rPr>
                <w:lang w:val="en-US" w:eastAsia="zh-CN"/>
              </w:rPr>
              <w:t>1, 8 for 30 km/h</w:t>
            </w:r>
          </w:p>
          <w:p w14:paraId="0C1BAE37" w14:textId="77777777" w:rsidR="00215B7E" w:rsidRPr="00C47FF9" w:rsidRDefault="00215B7E" w:rsidP="006A68B0">
            <w:pPr>
              <w:pStyle w:val="TAC"/>
              <w:rPr>
                <w:lang w:val="en-US" w:eastAsia="zh-CN"/>
              </w:rPr>
            </w:pPr>
            <w:r w:rsidRPr="00C47FF9">
              <w:rPr>
                <w:lang w:val="en-US" w:eastAsia="zh-CN"/>
              </w:rPr>
              <w:t>1,4,8,12 for 120 km/h</w:t>
            </w:r>
          </w:p>
        </w:tc>
      </w:tr>
      <w:tr w:rsidR="00215B7E" w:rsidRPr="00C47FF9" w14:paraId="7FE3A0CA" w14:textId="77777777" w:rsidTr="00215B7E">
        <w:trPr>
          <w:trHeight w:val="520"/>
          <w:jc w:val="center"/>
        </w:trPr>
        <w:tc>
          <w:tcPr>
            <w:tcW w:w="3754" w:type="dxa"/>
            <w:shd w:val="clear" w:color="auto" w:fill="auto"/>
            <w:vAlign w:val="center"/>
          </w:tcPr>
          <w:p w14:paraId="5121A022" w14:textId="77777777" w:rsidR="00215B7E" w:rsidRPr="00C47FF9" w:rsidRDefault="00215B7E" w:rsidP="006A68B0">
            <w:pPr>
              <w:pStyle w:val="TAC"/>
              <w:rPr>
                <w:lang w:val="en-US" w:eastAsia="zh-CN"/>
              </w:rPr>
            </w:pPr>
            <w:r w:rsidRPr="00C47FF9">
              <w:rPr>
                <w:lang w:val="en-US" w:eastAsia="zh-CN"/>
              </w:rPr>
              <w:t>Symbols number in a slot</w:t>
            </w:r>
          </w:p>
        </w:tc>
        <w:tc>
          <w:tcPr>
            <w:tcW w:w="3211" w:type="dxa"/>
            <w:shd w:val="clear" w:color="auto" w:fill="auto"/>
            <w:vAlign w:val="center"/>
          </w:tcPr>
          <w:p w14:paraId="12090A7A" w14:textId="77777777" w:rsidR="00215B7E" w:rsidRPr="00C47FF9" w:rsidRDefault="00215B7E" w:rsidP="006A68B0">
            <w:pPr>
              <w:pStyle w:val="TAC"/>
              <w:rPr>
                <w:lang w:val="en-US" w:eastAsia="zh-CN"/>
              </w:rPr>
            </w:pPr>
            <w:r w:rsidRPr="00C47FF9">
              <w:rPr>
                <w:lang w:val="en-US" w:eastAsia="zh-CN"/>
              </w:rPr>
              <w:t>14(including one symbol AGC symbol and 1 symbol gap)</w:t>
            </w:r>
          </w:p>
        </w:tc>
      </w:tr>
      <w:tr w:rsidR="00215B7E" w:rsidRPr="00C47FF9" w14:paraId="4BFCF870" w14:textId="77777777" w:rsidTr="00215B7E">
        <w:trPr>
          <w:trHeight w:val="520"/>
          <w:jc w:val="center"/>
        </w:trPr>
        <w:tc>
          <w:tcPr>
            <w:tcW w:w="3754" w:type="dxa"/>
            <w:shd w:val="clear" w:color="auto" w:fill="auto"/>
            <w:vAlign w:val="center"/>
            <w:hideMark/>
          </w:tcPr>
          <w:p w14:paraId="5A9C679B" w14:textId="77777777" w:rsidR="00215B7E" w:rsidRPr="00C47FF9" w:rsidRDefault="00215B7E" w:rsidP="006A68B0">
            <w:pPr>
              <w:pStyle w:val="TAC"/>
              <w:rPr>
                <w:lang w:val="en-US" w:eastAsia="zh-CN"/>
              </w:rPr>
            </w:pPr>
            <w:r w:rsidRPr="00C47FF9">
              <w:rPr>
                <w:lang w:val="en-US" w:eastAsia="zh-CN"/>
              </w:rPr>
              <w:t>Relative speed</w:t>
            </w:r>
          </w:p>
        </w:tc>
        <w:tc>
          <w:tcPr>
            <w:tcW w:w="3211" w:type="dxa"/>
            <w:shd w:val="clear" w:color="auto" w:fill="auto"/>
            <w:vAlign w:val="center"/>
          </w:tcPr>
          <w:p w14:paraId="3D3F99D3" w14:textId="77777777" w:rsidR="00215B7E" w:rsidRPr="00C47FF9" w:rsidRDefault="00215B7E" w:rsidP="006A68B0">
            <w:pPr>
              <w:pStyle w:val="TAC"/>
              <w:rPr>
                <w:lang w:val="en-US" w:eastAsia="zh-CN"/>
              </w:rPr>
            </w:pPr>
            <w:r w:rsidRPr="00C47FF9">
              <w:rPr>
                <w:lang w:val="en-US" w:eastAsia="zh-CN"/>
              </w:rPr>
              <w:t>30km/h and 120km/h</w:t>
            </w:r>
          </w:p>
        </w:tc>
      </w:tr>
      <w:tr w:rsidR="00215B7E" w:rsidRPr="00C47FF9" w14:paraId="6CBEE615" w14:textId="77777777" w:rsidTr="00215B7E">
        <w:trPr>
          <w:trHeight w:val="520"/>
          <w:jc w:val="center"/>
        </w:trPr>
        <w:tc>
          <w:tcPr>
            <w:tcW w:w="3754" w:type="dxa"/>
            <w:shd w:val="clear" w:color="auto" w:fill="auto"/>
            <w:vAlign w:val="center"/>
            <w:hideMark/>
          </w:tcPr>
          <w:p w14:paraId="42D3B0C9" w14:textId="77777777" w:rsidR="00215B7E" w:rsidRPr="00C47FF9" w:rsidRDefault="00215B7E" w:rsidP="006A68B0">
            <w:pPr>
              <w:pStyle w:val="TAC"/>
              <w:rPr>
                <w:lang w:val="en-US" w:eastAsia="zh-CN"/>
              </w:rPr>
            </w:pPr>
            <w:r w:rsidRPr="00C47FF9">
              <w:rPr>
                <w:lang w:val="en-US" w:eastAsia="zh-CN"/>
              </w:rPr>
              <w:t>Retransmission</w:t>
            </w:r>
          </w:p>
        </w:tc>
        <w:tc>
          <w:tcPr>
            <w:tcW w:w="3211" w:type="dxa"/>
            <w:shd w:val="clear" w:color="auto" w:fill="auto"/>
            <w:vAlign w:val="center"/>
          </w:tcPr>
          <w:p w14:paraId="4E31EF87" w14:textId="77777777" w:rsidR="00215B7E" w:rsidRPr="00C47FF9" w:rsidRDefault="00215B7E" w:rsidP="006A68B0">
            <w:pPr>
              <w:pStyle w:val="TAC"/>
              <w:rPr>
                <w:lang w:val="en-US" w:eastAsia="zh-CN"/>
              </w:rPr>
            </w:pPr>
            <w:r w:rsidRPr="00C47FF9">
              <w:rPr>
                <w:lang w:val="en-US" w:eastAsia="zh-CN"/>
              </w:rPr>
              <w:t>Off</w:t>
            </w:r>
            <w:r w:rsidR="005837F0" w:rsidRPr="00C47FF9">
              <w:rPr>
                <w:vertAlign w:val="superscript"/>
                <w:lang w:val="en-US" w:eastAsia="zh-CN"/>
              </w:rPr>
              <w:t>2</w:t>
            </w:r>
          </w:p>
        </w:tc>
      </w:tr>
      <w:tr w:rsidR="00215B7E" w:rsidRPr="00C47FF9" w14:paraId="03348DF8" w14:textId="77777777" w:rsidTr="00215B7E">
        <w:trPr>
          <w:trHeight w:val="520"/>
          <w:jc w:val="center"/>
        </w:trPr>
        <w:tc>
          <w:tcPr>
            <w:tcW w:w="3754" w:type="dxa"/>
            <w:shd w:val="clear" w:color="auto" w:fill="auto"/>
            <w:vAlign w:val="center"/>
            <w:hideMark/>
          </w:tcPr>
          <w:p w14:paraId="728D9DE0" w14:textId="77777777" w:rsidR="00215B7E" w:rsidRPr="00C47FF9" w:rsidRDefault="00215B7E" w:rsidP="006A68B0">
            <w:pPr>
              <w:pStyle w:val="TAC"/>
              <w:rPr>
                <w:lang w:val="en-US" w:eastAsia="zh-CN"/>
              </w:rPr>
            </w:pPr>
            <w:r w:rsidRPr="00C47FF9">
              <w:rPr>
                <w:lang w:val="en-US" w:eastAsia="zh-CN"/>
              </w:rPr>
              <w:t>The maximum transmission number</w:t>
            </w:r>
          </w:p>
        </w:tc>
        <w:tc>
          <w:tcPr>
            <w:tcW w:w="3211" w:type="dxa"/>
            <w:shd w:val="clear" w:color="auto" w:fill="auto"/>
            <w:vAlign w:val="center"/>
          </w:tcPr>
          <w:p w14:paraId="3DEE8A18" w14:textId="77777777" w:rsidR="00215B7E" w:rsidRPr="00C47FF9" w:rsidRDefault="00215B7E" w:rsidP="006A68B0">
            <w:pPr>
              <w:pStyle w:val="TAC"/>
              <w:rPr>
                <w:lang w:val="en-US" w:eastAsia="zh-CN"/>
              </w:rPr>
            </w:pPr>
            <w:r w:rsidRPr="00C47FF9">
              <w:rPr>
                <w:lang w:val="en-US" w:eastAsia="zh-CN"/>
              </w:rPr>
              <w:t>1</w:t>
            </w:r>
          </w:p>
        </w:tc>
      </w:tr>
      <w:tr w:rsidR="00215B7E" w:rsidRPr="00C47FF9" w14:paraId="7DE55F8D" w14:textId="77777777" w:rsidTr="00215B7E">
        <w:trPr>
          <w:trHeight w:val="520"/>
          <w:jc w:val="center"/>
        </w:trPr>
        <w:tc>
          <w:tcPr>
            <w:tcW w:w="3754" w:type="dxa"/>
            <w:shd w:val="clear" w:color="auto" w:fill="auto"/>
            <w:vAlign w:val="center"/>
            <w:hideMark/>
          </w:tcPr>
          <w:p w14:paraId="12370F01" w14:textId="77777777" w:rsidR="00215B7E" w:rsidRPr="00C47FF9" w:rsidRDefault="00215B7E" w:rsidP="006A68B0">
            <w:pPr>
              <w:pStyle w:val="TAC"/>
              <w:rPr>
                <w:lang w:val="en-US" w:eastAsia="zh-CN"/>
              </w:rPr>
            </w:pPr>
            <w:r w:rsidRPr="00C47FF9">
              <w:rPr>
                <w:lang w:val="en-US" w:eastAsia="zh-CN"/>
              </w:rPr>
              <w:t>synchronization</w:t>
            </w:r>
          </w:p>
        </w:tc>
        <w:tc>
          <w:tcPr>
            <w:tcW w:w="3211" w:type="dxa"/>
            <w:shd w:val="clear" w:color="auto" w:fill="auto"/>
            <w:vAlign w:val="center"/>
          </w:tcPr>
          <w:p w14:paraId="65475DC6" w14:textId="77777777" w:rsidR="00215B7E" w:rsidRPr="00C47FF9" w:rsidRDefault="00215B7E" w:rsidP="006A68B0">
            <w:pPr>
              <w:pStyle w:val="TAC"/>
              <w:rPr>
                <w:lang w:val="en-US" w:eastAsia="zh-CN"/>
              </w:rPr>
            </w:pPr>
            <w:r w:rsidRPr="00C47FF9">
              <w:rPr>
                <w:lang w:val="en-US" w:eastAsia="zh-CN"/>
              </w:rPr>
              <w:t>No timing error</w:t>
            </w:r>
          </w:p>
        </w:tc>
      </w:tr>
      <w:tr w:rsidR="00215B7E" w:rsidRPr="00C47FF9" w14:paraId="7C5C9A9B" w14:textId="77777777" w:rsidTr="00215B7E">
        <w:trPr>
          <w:trHeight w:val="520"/>
          <w:jc w:val="center"/>
        </w:trPr>
        <w:tc>
          <w:tcPr>
            <w:tcW w:w="6965" w:type="dxa"/>
            <w:gridSpan w:val="2"/>
            <w:shd w:val="clear" w:color="auto" w:fill="auto"/>
            <w:vAlign w:val="center"/>
          </w:tcPr>
          <w:p w14:paraId="638F9044" w14:textId="0162E6A6" w:rsidR="00215B7E" w:rsidRPr="00C47FF9" w:rsidRDefault="00215B7E" w:rsidP="006A68B0">
            <w:pPr>
              <w:pStyle w:val="TAN"/>
              <w:rPr>
                <w:lang w:val="en-US" w:eastAsia="ko-KR"/>
              </w:rPr>
            </w:pPr>
            <w:r w:rsidRPr="00C47FF9">
              <w:rPr>
                <w:rFonts w:hint="eastAsia"/>
                <w:lang w:val="en-US" w:eastAsia="ko-KR"/>
              </w:rPr>
              <w:t>N</w:t>
            </w:r>
            <w:r w:rsidRPr="00C47FF9">
              <w:rPr>
                <w:lang w:val="en-US" w:eastAsia="ko-KR"/>
              </w:rPr>
              <w:t>o</w:t>
            </w:r>
            <w:r w:rsidRPr="00C47FF9">
              <w:rPr>
                <w:rFonts w:hint="eastAsia"/>
                <w:lang w:val="en-US" w:eastAsia="ko-KR"/>
              </w:rPr>
              <w:t>te</w:t>
            </w:r>
            <w:r w:rsidRPr="00C47FF9">
              <w:rPr>
                <w:lang w:val="en-US" w:eastAsia="ko-KR"/>
              </w:rPr>
              <w:t xml:space="preserve"> 1:</w:t>
            </w:r>
            <w:r w:rsidR="00136F12">
              <w:tab/>
            </w:r>
            <w:r w:rsidRPr="00C47FF9">
              <w:rPr>
                <w:lang w:val="en-US" w:eastAsia="ko-KR"/>
              </w:rPr>
              <w:t xml:space="preserve">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lang w:val="en-US" w:eastAsia="ko-KR"/>
              </w:rPr>
              <w:t>RAN4 coexistence study.</w:t>
            </w:r>
          </w:p>
          <w:p w14:paraId="159E7E36" w14:textId="79C7EC17" w:rsidR="00215B7E" w:rsidRPr="00C47FF9" w:rsidRDefault="00215B7E" w:rsidP="006A68B0">
            <w:pPr>
              <w:pStyle w:val="TAN"/>
              <w:rPr>
                <w:rFonts w:eastAsia="SimSun"/>
                <w:lang w:val="en-US" w:eastAsia="zh-CN"/>
              </w:rPr>
            </w:pPr>
            <w:r w:rsidRPr="00C47FF9">
              <w:rPr>
                <w:rFonts w:hint="eastAsia"/>
                <w:lang w:val="en-US" w:eastAsia="ko-KR"/>
              </w:rPr>
              <w:t>N</w:t>
            </w:r>
            <w:r w:rsidRPr="00C47FF9">
              <w:rPr>
                <w:lang w:val="en-US" w:eastAsia="ko-KR"/>
              </w:rPr>
              <w:t>o</w:t>
            </w:r>
            <w:r w:rsidRPr="00C47FF9">
              <w:rPr>
                <w:rFonts w:hint="eastAsia"/>
                <w:lang w:val="en-US" w:eastAsia="ko-KR"/>
              </w:rPr>
              <w:t>te</w:t>
            </w:r>
            <w:r w:rsidRPr="00C47FF9">
              <w:rPr>
                <w:lang w:val="en-US" w:eastAsia="ko-KR"/>
              </w:rPr>
              <w:t xml:space="preserve"> 2</w:t>
            </w:r>
            <w:r w:rsidR="004B7699" w:rsidRPr="00503C7F">
              <w:tab/>
            </w:r>
            <w:r w:rsidRPr="00C47FF9">
              <w:rPr>
                <w:lang w:val="en-US" w:eastAsia="ko-KR"/>
              </w:rPr>
              <w:t>Retransmission option of 1,2 or 3 is .not precluded based on contributions from other companies.</w:t>
            </w:r>
          </w:p>
        </w:tc>
      </w:tr>
    </w:tbl>
    <w:p w14:paraId="07A426F8" w14:textId="77777777" w:rsidR="00215B7E" w:rsidRPr="00C47FF9" w:rsidRDefault="00215B7E" w:rsidP="00215B7E">
      <w:pPr>
        <w:rPr>
          <w:rFonts w:eastAsia="SimSun"/>
          <w:lang w:eastAsia="zh-CN"/>
        </w:rPr>
      </w:pPr>
    </w:p>
    <w:p w14:paraId="3F77B8E8" w14:textId="77777777" w:rsidR="00215B7E" w:rsidRPr="00C47FF9" w:rsidRDefault="00215B7E" w:rsidP="00215B7E">
      <w:pPr>
        <w:rPr>
          <w:rFonts w:eastAsia="SimSun"/>
          <w:lang w:eastAsia="zh-CN"/>
        </w:rPr>
      </w:pPr>
    </w:p>
    <w:p w14:paraId="6EFD7AB0" w14:textId="77777777" w:rsidR="00215B7E" w:rsidRPr="00C47FF9" w:rsidRDefault="00215B7E" w:rsidP="00F0470A">
      <w:pPr>
        <w:pStyle w:val="TH"/>
      </w:pPr>
      <w:bookmarkStart w:id="2494" w:name="_Ref20141274"/>
      <w:r w:rsidRPr="00C47FF9">
        <w:lastRenderedPageBreak/>
        <w:t xml:space="preserve">Table A- </w:t>
      </w:r>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2494"/>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7"/>
        <w:gridCol w:w="1256"/>
        <w:gridCol w:w="1257"/>
        <w:gridCol w:w="1256"/>
        <w:gridCol w:w="1257"/>
        <w:gridCol w:w="1256"/>
        <w:gridCol w:w="1257"/>
      </w:tblGrid>
      <w:tr w:rsidR="00215B7E" w:rsidRPr="00C47FF9" w14:paraId="2C7D5533" w14:textId="77777777" w:rsidTr="006A68B0">
        <w:trPr>
          <w:trHeight w:val="270"/>
          <w:jc w:val="center"/>
        </w:trPr>
        <w:tc>
          <w:tcPr>
            <w:tcW w:w="1087" w:type="dxa"/>
            <w:vMerge w:val="restart"/>
            <w:tcBorders>
              <w:top w:val="single" w:sz="4" w:space="0" w:color="auto"/>
              <w:left w:val="single" w:sz="4" w:space="0" w:color="auto"/>
              <w:right w:val="single" w:sz="4" w:space="0" w:color="auto"/>
            </w:tcBorders>
            <w:shd w:val="clear" w:color="auto" w:fill="auto"/>
            <w:vAlign w:val="center"/>
          </w:tcPr>
          <w:p w14:paraId="0D58AD0C" w14:textId="77777777" w:rsidR="00215B7E" w:rsidRPr="00C47FF9" w:rsidRDefault="00215B7E" w:rsidP="006A68B0">
            <w:pPr>
              <w:pStyle w:val="TAH"/>
            </w:pPr>
            <w:r w:rsidRPr="00C47FF9">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F3699F"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 </w:t>
            </w:r>
            <w:r w:rsidRPr="00C47FF9">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27BE73"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w:t>
            </w:r>
            <w:r w:rsidRPr="00C47FF9">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5C1F267"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w:t>
            </w:r>
            <w:r w:rsidRPr="00C47FF9">
              <w:t xml:space="preserve"> 5.9GHz</w:t>
            </w:r>
          </w:p>
        </w:tc>
      </w:tr>
      <w:tr w:rsidR="00215B7E" w:rsidRPr="00C47FF9" w14:paraId="6BA8DDC8" w14:textId="77777777" w:rsidTr="006A68B0">
        <w:trPr>
          <w:trHeight w:val="270"/>
          <w:jc w:val="center"/>
        </w:trPr>
        <w:tc>
          <w:tcPr>
            <w:tcW w:w="1087" w:type="dxa"/>
            <w:vMerge/>
            <w:tcBorders>
              <w:left w:val="single" w:sz="4" w:space="0" w:color="auto"/>
              <w:bottom w:val="single" w:sz="4" w:space="0" w:color="auto"/>
              <w:right w:val="single" w:sz="4" w:space="0" w:color="auto"/>
            </w:tcBorders>
            <w:shd w:val="clear" w:color="auto" w:fill="auto"/>
            <w:vAlign w:val="center"/>
            <w:hideMark/>
          </w:tcPr>
          <w:p w14:paraId="5F3A6210" w14:textId="77777777" w:rsidR="00215B7E" w:rsidRPr="00C47FF9" w:rsidRDefault="00215B7E" w:rsidP="006A68B0">
            <w:pPr>
              <w:pStyle w:val="TAH"/>
              <w:rPr>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0E62A" w14:textId="77777777" w:rsidR="00215B7E" w:rsidRPr="00C47FF9" w:rsidRDefault="00215B7E" w:rsidP="006A68B0">
            <w:pPr>
              <w:pStyle w:val="TAH"/>
            </w:pPr>
            <w:r w:rsidRPr="00C47FF9">
              <w:t>Relative Speed</w:t>
            </w:r>
          </w:p>
          <w:p w14:paraId="321AB7BE"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7CFBC" w14:textId="77777777" w:rsidR="00215B7E" w:rsidRPr="00C47FF9" w:rsidRDefault="00215B7E" w:rsidP="006A68B0">
            <w:pPr>
              <w:pStyle w:val="TAH"/>
            </w:pPr>
            <w:r w:rsidRPr="00C47FF9">
              <w:t>Relative Speed</w:t>
            </w:r>
          </w:p>
          <w:p w14:paraId="34B945BA" w14:textId="77777777" w:rsidR="00215B7E" w:rsidRPr="00C47FF9" w:rsidRDefault="00215B7E" w:rsidP="006A68B0">
            <w:pPr>
              <w:pStyle w:val="TAH"/>
            </w:pPr>
            <w:r w:rsidRPr="00C47FF9">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4AFA9" w14:textId="77777777" w:rsidR="00215B7E" w:rsidRPr="00C47FF9" w:rsidRDefault="00215B7E" w:rsidP="006A68B0">
            <w:pPr>
              <w:pStyle w:val="TAH"/>
            </w:pPr>
            <w:r w:rsidRPr="00C47FF9">
              <w:t>Relative Speed</w:t>
            </w:r>
          </w:p>
          <w:p w14:paraId="28C3BDFD"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C5358" w14:textId="77777777" w:rsidR="00215B7E" w:rsidRPr="00C47FF9" w:rsidRDefault="00215B7E" w:rsidP="006A68B0">
            <w:pPr>
              <w:pStyle w:val="TAH"/>
            </w:pPr>
            <w:r w:rsidRPr="00C47FF9">
              <w:t>Relative Speed</w:t>
            </w:r>
          </w:p>
          <w:p w14:paraId="08F65F44" w14:textId="77777777" w:rsidR="00215B7E" w:rsidRPr="00C47FF9" w:rsidRDefault="00215B7E" w:rsidP="006A68B0">
            <w:pPr>
              <w:pStyle w:val="TAH"/>
            </w:pPr>
            <w:r w:rsidRPr="00C47FF9">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176C3" w14:textId="77777777" w:rsidR="00215B7E" w:rsidRPr="00C47FF9" w:rsidRDefault="00215B7E" w:rsidP="006A68B0">
            <w:pPr>
              <w:pStyle w:val="TAH"/>
            </w:pPr>
            <w:r w:rsidRPr="00C47FF9">
              <w:t>Relative Speed</w:t>
            </w:r>
          </w:p>
          <w:p w14:paraId="2926067C"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38F66" w14:textId="77777777" w:rsidR="00215B7E" w:rsidRPr="00C47FF9" w:rsidRDefault="00215B7E" w:rsidP="006A68B0">
            <w:pPr>
              <w:pStyle w:val="TAH"/>
            </w:pPr>
            <w:r w:rsidRPr="00C47FF9">
              <w:t>Relative Speed</w:t>
            </w:r>
          </w:p>
          <w:p w14:paraId="7931196A" w14:textId="77777777" w:rsidR="00215B7E" w:rsidRPr="00C47FF9" w:rsidRDefault="00215B7E" w:rsidP="006A68B0">
            <w:pPr>
              <w:pStyle w:val="TAH"/>
            </w:pPr>
            <w:r w:rsidRPr="00C47FF9">
              <w:t>120Km/h</w:t>
            </w:r>
          </w:p>
        </w:tc>
      </w:tr>
      <w:tr w:rsidR="00215B7E" w:rsidRPr="00C47FF9" w14:paraId="352BF4E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13F9C" w14:textId="77777777" w:rsidR="00215B7E" w:rsidRPr="00C47FF9" w:rsidRDefault="00215B7E" w:rsidP="006A68B0">
            <w:pPr>
              <w:pStyle w:val="TAC"/>
              <w:rPr>
                <w:rFonts w:eastAsia="SimSun"/>
                <w:kern w:val="2"/>
              </w:rPr>
            </w:pPr>
            <w:r w:rsidRPr="00C47FF9">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22A8C"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725C3"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068B4"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DAA70"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07DDB"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F501" w14:textId="77777777" w:rsidR="00215B7E" w:rsidRPr="00C47FF9" w:rsidRDefault="00215B7E" w:rsidP="006A68B0">
            <w:pPr>
              <w:pStyle w:val="TAC"/>
              <w:rPr>
                <w:rFonts w:eastAsia="SimSun"/>
              </w:rPr>
            </w:pPr>
            <w:r w:rsidRPr="00C47FF9">
              <w:rPr>
                <w:rFonts w:eastAsia="SimSun"/>
              </w:rPr>
              <w:t>1</w:t>
            </w:r>
          </w:p>
        </w:tc>
      </w:tr>
      <w:tr w:rsidR="00215B7E" w:rsidRPr="00C47FF9" w14:paraId="63B831E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F8EC5" w14:textId="77777777" w:rsidR="00215B7E" w:rsidRPr="00C47FF9" w:rsidRDefault="00215B7E" w:rsidP="006A68B0">
            <w:pPr>
              <w:pStyle w:val="TAC"/>
              <w:rPr>
                <w:rFonts w:eastAsia="SimSun"/>
                <w:kern w:val="2"/>
              </w:rPr>
            </w:pPr>
            <w:r w:rsidRPr="00C47FF9">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50CA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28071"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61D8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6CF60"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E9D3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162CE" w14:textId="77777777" w:rsidR="00215B7E" w:rsidRPr="00C47FF9" w:rsidRDefault="00215B7E" w:rsidP="006A68B0">
            <w:pPr>
              <w:pStyle w:val="TAC"/>
              <w:rPr>
                <w:rFonts w:eastAsia="SimSun"/>
              </w:rPr>
            </w:pPr>
            <w:r w:rsidRPr="00C47FF9">
              <w:rPr>
                <w:rFonts w:eastAsia="SimSun"/>
              </w:rPr>
              <w:t>1</w:t>
            </w:r>
          </w:p>
        </w:tc>
      </w:tr>
      <w:tr w:rsidR="00215B7E" w:rsidRPr="00C47FF9" w14:paraId="4549759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06109" w14:textId="77777777" w:rsidR="00215B7E" w:rsidRPr="00C47FF9" w:rsidRDefault="00215B7E" w:rsidP="006A68B0">
            <w:pPr>
              <w:pStyle w:val="TAC"/>
              <w:rPr>
                <w:rFonts w:eastAsia="SimSun"/>
                <w:kern w:val="2"/>
              </w:rPr>
            </w:pPr>
            <w:r w:rsidRPr="00C47FF9">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76D7D"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0185E"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3C4AF"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D550E"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4A7A4"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02933" w14:textId="77777777" w:rsidR="00215B7E" w:rsidRPr="00C47FF9" w:rsidRDefault="00215B7E" w:rsidP="006A68B0">
            <w:pPr>
              <w:pStyle w:val="TAC"/>
              <w:rPr>
                <w:rFonts w:eastAsia="SimSun"/>
              </w:rPr>
            </w:pPr>
            <w:r w:rsidRPr="00C47FF9">
              <w:rPr>
                <w:rFonts w:eastAsia="SimSun"/>
              </w:rPr>
              <w:t>1</w:t>
            </w:r>
          </w:p>
        </w:tc>
      </w:tr>
      <w:tr w:rsidR="00215B7E" w:rsidRPr="00C47FF9" w14:paraId="6FC4BDDB"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05F65" w14:textId="77777777" w:rsidR="00215B7E" w:rsidRPr="00C47FF9" w:rsidRDefault="00215B7E" w:rsidP="006A68B0">
            <w:pPr>
              <w:pStyle w:val="TAC"/>
              <w:rPr>
                <w:rFonts w:eastAsia="SimSun"/>
                <w:kern w:val="2"/>
              </w:rPr>
            </w:pPr>
            <w:r w:rsidRPr="00C47FF9">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87B1D" w14:textId="77777777" w:rsidR="00215B7E" w:rsidRPr="00C47FF9" w:rsidRDefault="00215B7E" w:rsidP="006A68B0">
            <w:pPr>
              <w:pStyle w:val="TAC"/>
              <w:rPr>
                <w:rFonts w:eastAsia="SimSun"/>
              </w:rPr>
            </w:pPr>
            <w:r w:rsidRPr="00C47FF9">
              <w:rPr>
                <w:rFonts w:eastAsia="SimSun"/>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7BDB5"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5AF1A" w14:textId="77777777" w:rsidR="00215B7E" w:rsidRPr="00C47FF9" w:rsidRDefault="00215B7E" w:rsidP="006A68B0">
            <w:pPr>
              <w:pStyle w:val="TAC"/>
              <w:rPr>
                <w:rFonts w:eastAsia="SimSun"/>
              </w:rPr>
            </w:pPr>
            <w:r w:rsidRPr="00C47FF9">
              <w:rPr>
                <w:rFonts w:eastAsia="SimSun"/>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B7D72" w14:textId="77777777" w:rsidR="00215B7E" w:rsidRPr="00C47FF9" w:rsidRDefault="00215B7E" w:rsidP="006A68B0">
            <w:pPr>
              <w:pStyle w:val="TAC"/>
              <w:rPr>
                <w:rFonts w:eastAsia="SimSun"/>
              </w:rPr>
            </w:pPr>
            <w:r w:rsidRPr="00C47FF9">
              <w:rPr>
                <w:rFonts w:eastAsia="SimSun"/>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841C6"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02E16" w14:textId="77777777" w:rsidR="00215B7E" w:rsidRPr="00C47FF9" w:rsidRDefault="00215B7E" w:rsidP="006A68B0">
            <w:pPr>
              <w:pStyle w:val="TAC"/>
              <w:rPr>
                <w:rFonts w:eastAsia="SimSun"/>
              </w:rPr>
            </w:pPr>
            <w:r w:rsidRPr="00C47FF9">
              <w:rPr>
                <w:rFonts w:eastAsia="SimSun"/>
              </w:rPr>
              <w:t>1</w:t>
            </w:r>
          </w:p>
        </w:tc>
      </w:tr>
      <w:tr w:rsidR="00215B7E" w:rsidRPr="00C47FF9" w14:paraId="6F642E8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47FC7" w14:textId="77777777" w:rsidR="00215B7E" w:rsidRPr="00C47FF9" w:rsidRDefault="00215B7E" w:rsidP="006A68B0">
            <w:pPr>
              <w:pStyle w:val="TAC"/>
              <w:rPr>
                <w:rFonts w:eastAsia="SimSun"/>
                <w:kern w:val="2"/>
              </w:rPr>
            </w:pPr>
            <w:r w:rsidRPr="00C47FF9">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6F3FF" w14:textId="77777777" w:rsidR="00215B7E" w:rsidRPr="00C47FF9" w:rsidRDefault="00215B7E" w:rsidP="006A68B0">
            <w:pPr>
              <w:pStyle w:val="TAC"/>
              <w:rPr>
                <w:rFonts w:eastAsia="SimSun"/>
              </w:rPr>
            </w:pPr>
            <w:r w:rsidRPr="00C47FF9">
              <w:rPr>
                <w:rFonts w:eastAsia="SimSun"/>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B5D65" w14:textId="77777777" w:rsidR="00215B7E" w:rsidRPr="00C47FF9" w:rsidRDefault="00215B7E" w:rsidP="006A68B0">
            <w:pPr>
              <w:pStyle w:val="TAC"/>
              <w:rPr>
                <w:rFonts w:eastAsia="SimSun"/>
              </w:rPr>
            </w:pPr>
            <w:r w:rsidRPr="00C47FF9">
              <w:rPr>
                <w:rFonts w:eastAsia="SimSun"/>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ACAC6" w14:textId="77777777" w:rsidR="00215B7E" w:rsidRPr="00C47FF9" w:rsidRDefault="00215B7E" w:rsidP="006A68B0">
            <w:pPr>
              <w:pStyle w:val="TAC"/>
              <w:rPr>
                <w:rFonts w:eastAsia="SimSun"/>
              </w:rPr>
            </w:pPr>
            <w:r w:rsidRPr="00C47FF9">
              <w:rPr>
                <w:rFonts w:eastAsia="SimSun"/>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1FB06" w14:textId="77777777" w:rsidR="00215B7E" w:rsidRPr="00C47FF9" w:rsidRDefault="00215B7E" w:rsidP="006A68B0">
            <w:pPr>
              <w:pStyle w:val="TAC"/>
              <w:rPr>
                <w:rFonts w:eastAsia="SimSun"/>
              </w:rPr>
            </w:pPr>
            <w:r w:rsidRPr="00C47FF9">
              <w:rPr>
                <w:rFonts w:eastAsia="SimSun"/>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80101" w14:textId="77777777" w:rsidR="00215B7E" w:rsidRPr="00C47FF9" w:rsidRDefault="00215B7E" w:rsidP="006A68B0">
            <w:pPr>
              <w:pStyle w:val="TAC"/>
              <w:rPr>
                <w:rFonts w:eastAsia="SimSun"/>
              </w:rPr>
            </w:pPr>
            <w:r w:rsidRPr="00C47FF9">
              <w:rPr>
                <w:rFonts w:eastAsia="SimSun"/>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B4574" w14:textId="77777777" w:rsidR="00215B7E" w:rsidRPr="00C47FF9" w:rsidRDefault="00215B7E" w:rsidP="006A68B0">
            <w:pPr>
              <w:pStyle w:val="TAC"/>
              <w:rPr>
                <w:rFonts w:eastAsia="SimSun"/>
              </w:rPr>
            </w:pPr>
            <w:r w:rsidRPr="00C47FF9">
              <w:rPr>
                <w:rFonts w:eastAsia="SimSun"/>
              </w:rPr>
              <w:t>0.9997</w:t>
            </w:r>
          </w:p>
        </w:tc>
      </w:tr>
      <w:tr w:rsidR="00215B7E" w:rsidRPr="00C47FF9" w14:paraId="6A67C744"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AFF5C" w14:textId="77777777" w:rsidR="00215B7E" w:rsidRPr="00C47FF9" w:rsidRDefault="00215B7E" w:rsidP="006A68B0">
            <w:pPr>
              <w:pStyle w:val="TAC"/>
              <w:rPr>
                <w:rFonts w:eastAsia="SimSun"/>
                <w:kern w:val="2"/>
              </w:rPr>
            </w:pPr>
            <w:r w:rsidRPr="00C47FF9">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35D57" w14:textId="77777777" w:rsidR="00215B7E" w:rsidRPr="00C47FF9" w:rsidRDefault="00215B7E" w:rsidP="006A68B0">
            <w:pPr>
              <w:pStyle w:val="TAC"/>
              <w:rPr>
                <w:rFonts w:eastAsia="SimSun"/>
              </w:rPr>
            </w:pPr>
            <w:r w:rsidRPr="00C47FF9">
              <w:rPr>
                <w:rFonts w:eastAsia="SimSun"/>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0A241" w14:textId="77777777" w:rsidR="00215B7E" w:rsidRPr="00C47FF9" w:rsidRDefault="00215B7E" w:rsidP="006A68B0">
            <w:pPr>
              <w:pStyle w:val="TAC"/>
              <w:rPr>
                <w:rFonts w:eastAsia="SimSun"/>
              </w:rPr>
            </w:pPr>
            <w:r w:rsidRPr="00C47FF9">
              <w:rPr>
                <w:rFonts w:eastAsia="SimSun"/>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D74AD" w14:textId="77777777" w:rsidR="00215B7E" w:rsidRPr="00C47FF9" w:rsidRDefault="00215B7E" w:rsidP="006A68B0">
            <w:pPr>
              <w:pStyle w:val="TAC"/>
              <w:rPr>
                <w:rFonts w:eastAsia="SimSun"/>
              </w:rPr>
            </w:pPr>
            <w:r w:rsidRPr="00C47FF9">
              <w:rPr>
                <w:rFonts w:eastAsia="SimSun"/>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1DB40" w14:textId="77777777" w:rsidR="00215B7E" w:rsidRPr="00C47FF9" w:rsidRDefault="00215B7E" w:rsidP="006A68B0">
            <w:pPr>
              <w:pStyle w:val="TAC"/>
              <w:rPr>
                <w:rFonts w:eastAsia="SimSun"/>
              </w:rPr>
            </w:pPr>
            <w:r w:rsidRPr="00C47FF9">
              <w:rPr>
                <w:rFonts w:eastAsia="SimSun"/>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50E40" w14:textId="77777777" w:rsidR="00215B7E" w:rsidRPr="00C47FF9" w:rsidRDefault="00215B7E" w:rsidP="006A68B0">
            <w:pPr>
              <w:pStyle w:val="TAC"/>
              <w:rPr>
                <w:rFonts w:eastAsia="SimSun"/>
              </w:rPr>
            </w:pPr>
            <w:r w:rsidRPr="00C47FF9">
              <w:rPr>
                <w:rFonts w:eastAsia="SimSun"/>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08B96" w14:textId="77777777" w:rsidR="00215B7E" w:rsidRPr="00C47FF9" w:rsidRDefault="00215B7E" w:rsidP="006A68B0">
            <w:pPr>
              <w:pStyle w:val="TAC"/>
              <w:rPr>
                <w:rFonts w:eastAsia="SimSun"/>
              </w:rPr>
            </w:pPr>
            <w:r w:rsidRPr="00C47FF9">
              <w:rPr>
                <w:rFonts w:eastAsia="SimSun"/>
              </w:rPr>
              <w:t>0.9991</w:t>
            </w:r>
          </w:p>
        </w:tc>
      </w:tr>
      <w:tr w:rsidR="00215B7E" w:rsidRPr="00C47FF9" w14:paraId="64C6DF6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46A60" w14:textId="77777777" w:rsidR="00215B7E" w:rsidRPr="00C47FF9" w:rsidRDefault="00215B7E" w:rsidP="006A68B0">
            <w:pPr>
              <w:pStyle w:val="TAC"/>
              <w:rPr>
                <w:rFonts w:eastAsia="SimSun"/>
                <w:kern w:val="2"/>
              </w:rPr>
            </w:pPr>
            <w:r w:rsidRPr="00C47FF9">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1A338" w14:textId="77777777" w:rsidR="00215B7E" w:rsidRPr="00C47FF9" w:rsidRDefault="00215B7E" w:rsidP="006A68B0">
            <w:pPr>
              <w:pStyle w:val="TAC"/>
              <w:rPr>
                <w:rFonts w:eastAsia="SimSun"/>
              </w:rPr>
            </w:pPr>
            <w:r w:rsidRPr="00C47FF9">
              <w:rPr>
                <w:rFonts w:eastAsia="SimSun"/>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F539E" w14:textId="77777777" w:rsidR="00215B7E" w:rsidRPr="00C47FF9" w:rsidRDefault="00215B7E" w:rsidP="006A68B0">
            <w:pPr>
              <w:pStyle w:val="TAC"/>
              <w:rPr>
                <w:rFonts w:eastAsia="SimSun"/>
              </w:rPr>
            </w:pPr>
            <w:r w:rsidRPr="00C47FF9">
              <w:rPr>
                <w:rFonts w:eastAsia="SimSun"/>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797B0" w14:textId="77777777" w:rsidR="00215B7E" w:rsidRPr="00C47FF9" w:rsidRDefault="00215B7E" w:rsidP="006A68B0">
            <w:pPr>
              <w:pStyle w:val="TAC"/>
              <w:rPr>
                <w:rFonts w:eastAsia="SimSun"/>
              </w:rPr>
            </w:pPr>
            <w:r w:rsidRPr="00C47FF9">
              <w:rPr>
                <w:rFonts w:eastAsia="SimSun"/>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2F2C2" w14:textId="77777777" w:rsidR="00215B7E" w:rsidRPr="00C47FF9" w:rsidRDefault="00215B7E" w:rsidP="006A68B0">
            <w:pPr>
              <w:pStyle w:val="TAC"/>
              <w:rPr>
                <w:rFonts w:eastAsia="SimSun"/>
              </w:rPr>
            </w:pPr>
            <w:r w:rsidRPr="00C47FF9">
              <w:rPr>
                <w:rFonts w:eastAsia="SimSun"/>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7E2AF" w14:textId="77777777" w:rsidR="00215B7E" w:rsidRPr="00C47FF9" w:rsidRDefault="00215B7E" w:rsidP="006A68B0">
            <w:pPr>
              <w:pStyle w:val="TAC"/>
              <w:rPr>
                <w:rFonts w:eastAsia="SimSun"/>
              </w:rPr>
            </w:pPr>
            <w:r w:rsidRPr="00C47FF9">
              <w:rPr>
                <w:rFonts w:eastAsia="SimSun"/>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FFDC3" w14:textId="77777777" w:rsidR="00215B7E" w:rsidRPr="00C47FF9" w:rsidRDefault="00215B7E" w:rsidP="006A68B0">
            <w:pPr>
              <w:pStyle w:val="TAC"/>
              <w:rPr>
                <w:rFonts w:eastAsia="SimSun"/>
              </w:rPr>
            </w:pPr>
            <w:r w:rsidRPr="00C47FF9">
              <w:rPr>
                <w:rFonts w:eastAsia="SimSun"/>
              </w:rPr>
              <w:t>0.9926</w:t>
            </w:r>
          </w:p>
        </w:tc>
      </w:tr>
      <w:tr w:rsidR="00215B7E" w:rsidRPr="00C47FF9" w14:paraId="6AD2137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664A4" w14:textId="77777777" w:rsidR="00215B7E" w:rsidRPr="00C47FF9" w:rsidRDefault="00215B7E" w:rsidP="006A68B0">
            <w:pPr>
              <w:pStyle w:val="TAC"/>
              <w:rPr>
                <w:rFonts w:eastAsia="SimSun"/>
                <w:kern w:val="2"/>
              </w:rPr>
            </w:pPr>
            <w:r w:rsidRPr="00C47FF9">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FADB7" w14:textId="77777777" w:rsidR="00215B7E" w:rsidRPr="00C47FF9" w:rsidRDefault="00215B7E" w:rsidP="006A68B0">
            <w:pPr>
              <w:pStyle w:val="TAC"/>
              <w:rPr>
                <w:rFonts w:eastAsia="SimSun"/>
              </w:rPr>
            </w:pPr>
            <w:r w:rsidRPr="00C47FF9">
              <w:rPr>
                <w:rFonts w:eastAsia="SimSun"/>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7F98D" w14:textId="77777777" w:rsidR="00215B7E" w:rsidRPr="00C47FF9" w:rsidRDefault="00215B7E" w:rsidP="006A68B0">
            <w:pPr>
              <w:pStyle w:val="TAC"/>
              <w:rPr>
                <w:rFonts w:eastAsia="SimSun"/>
              </w:rPr>
            </w:pPr>
            <w:r w:rsidRPr="00C47FF9">
              <w:rPr>
                <w:rFonts w:eastAsia="SimSun"/>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D9FA4" w14:textId="77777777" w:rsidR="00215B7E" w:rsidRPr="00C47FF9" w:rsidRDefault="00215B7E" w:rsidP="006A68B0">
            <w:pPr>
              <w:pStyle w:val="TAC"/>
              <w:rPr>
                <w:rFonts w:eastAsia="SimSun"/>
              </w:rPr>
            </w:pPr>
            <w:r w:rsidRPr="00C47FF9">
              <w:rPr>
                <w:rFonts w:eastAsia="SimSun"/>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23583" w14:textId="77777777" w:rsidR="00215B7E" w:rsidRPr="00C47FF9" w:rsidRDefault="00215B7E" w:rsidP="006A68B0">
            <w:pPr>
              <w:pStyle w:val="TAC"/>
              <w:rPr>
                <w:rFonts w:eastAsia="SimSun"/>
              </w:rPr>
            </w:pPr>
            <w:r w:rsidRPr="00C47FF9">
              <w:rPr>
                <w:rFonts w:eastAsia="SimSun"/>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C1BF" w14:textId="77777777" w:rsidR="00215B7E" w:rsidRPr="00C47FF9" w:rsidRDefault="00215B7E" w:rsidP="006A68B0">
            <w:pPr>
              <w:pStyle w:val="TAC"/>
              <w:rPr>
                <w:rFonts w:eastAsia="SimSun"/>
              </w:rPr>
            </w:pPr>
            <w:r w:rsidRPr="00C47FF9">
              <w:rPr>
                <w:rFonts w:eastAsia="SimSun"/>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4B074" w14:textId="77777777" w:rsidR="00215B7E" w:rsidRPr="00C47FF9" w:rsidRDefault="00215B7E" w:rsidP="006A68B0">
            <w:pPr>
              <w:pStyle w:val="TAC"/>
              <w:rPr>
                <w:rFonts w:eastAsia="SimSun"/>
              </w:rPr>
            </w:pPr>
            <w:r w:rsidRPr="00C47FF9">
              <w:rPr>
                <w:rFonts w:eastAsia="SimSun"/>
              </w:rPr>
              <w:t>0.9738</w:t>
            </w:r>
          </w:p>
        </w:tc>
      </w:tr>
      <w:tr w:rsidR="00215B7E" w:rsidRPr="00C47FF9" w14:paraId="004EBDC0"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21826" w14:textId="77777777" w:rsidR="00215B7E" w:rsidRPr="00C47FF9" w:rsidRDefault="00215B7E" w:rsidP="006A68B0">
            <w:pPr>
              <w:pStyle w:val="TAC"/>
              <w:rPr>
                <w:rFonts w:eastAsia="SimSun"/>
                <w:kern w:val="2"/>
              </w:rPr>
            </w:pPr>
            <w:r w:rsidRPr="00C47FF9">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521C7" w14:textId="77777777" w:rsidR="00215B7E" w:rsidRPr="00C47FF9" w:rsidRDefault="00215B7E" w:rsidP="006A68B0">
            <w:pPr>
              <w:pStyle w:val="TAC"/>
              <w:rPr>
                <w:rFonts w:eastAsia="SimSun"/>
              </w:rPr>
            </w:pPr>
            <w:r w:rsidRPr="00C47FF9">
              <w:rPr>
                <w:rFonts w:eastAsia="SimSun"/>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D9D11" w14:textId="77777777" w:rsidR="00215B7E" w:rsidRPr="00C47FF9" w:rsidRDefault="00215B7E" w:rsidP="006A68B0">
            <w:pPr>
              <w:pStyle w:val="TAC"/>
              <w:rPr>
                <w:rFonts w:eastAsia="SimSun"/>
              </w:rPr>
            </w:pPr>
            <w:r w:rsidRPr="00C47FF9">
              <w:rPr>
                <w:rFonts w:eastAsia="SimSun"/>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F83D8" w14:textId="77777777" w:rsidR="00215B7E" w:rsidRPr="00C47FF9" w:rsidRDefault="00215B7E" w:rsidP="006A68B0">
            <w:pPr>
              <w:pStyle w:val="TAC"/>
              <w:rPr>
                <w:rFonts w:eastAsia="SimSun"/>
              </w:rPr>
            </w:pPr>
            <w:r w:rsidRPr="00C47FF9">
              <w:rPr>
                <w:rFonts w:eastAsia="SimSun"/>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1DA3F" w14:textId="77777777" w:rsidR="00215B7E" w:rsidRPr="00C47FF9" w:rsidRDefault="00215B7E" w:rsidP="006A68B0">
            <w:pPr>
              <w:pStyle w:val="TAC"/>
              <w:rPr>
                <w:rFonts w:eastAsia="SimSun"/>
              </w:rPr>
            </w:pPr>
            <w:r w:rsidRPr="00C47FF9">
              <w:rPr>
                <w:rFonts w:eastAsia="SimSun"/>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887E" w14:textId="77777777" w:rsidR="00215B7E" w:rsidRPr="00C47FF9" w:rsidRDefault="00215B7E" w:rsidP="006A68B0">
            <w:pPr>
              <w:pStyle w:val="TAC"/>
              <w:rPr>
                <w:rFonts w:eastAsia="SimSun"/>
              </w:rPr>
            </w:pPr>
            <w:r w:rsidRPr="00C47FF9">
              <w:rPr>
                <w:rFonts w:eastAsia="SimSun"/>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708EF" w14:textId="77777777" w:rsidR="00215B7E" w:rsidRPr="00C47FF9" w:rsidRDefault="00215B7E" w:rsidP="006A68B0">
            <w:pPr>
              <w:pStyle w:val="TAC"/>
              <w:rPr>
                <w:rFonts w:eastAsia="SimSun"/>
              </w:rPr>
            </w:pPr>
            <w:r w:rsidRPr="00C47FF9">
              <w:rPr>
                <w:rFonts w:eastAsia="SimSun"/>
              </w:rPr>
              <w:t>0.9265</w:t>
            </w:r>
          </w:p>
        </w:tc>
      </w:tr>
      <w:tr w:rsidR="00215B7E" w:rsidRPr="00C47FF9" w14:paraId="19C81EF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22B37" w14:textId="77777777" w:rsidR="00215B7E" w:rsidRPr="00C47FF9" w:rsidRDefault="00215B7E" w:rsidP="006A68B0">
            <w:pPr>
              <w:pStyle w:val="TAC"/>
              <w:rPr>
                <w:rFonts w:eastAsia="SimSun"/>
                <w:kern w:val="2"/>
              </w:rPr>
            </w:pPr>
            <w:r w:rsidRPr="00C47FF9">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0CD3A" w14:textId="77777777" w:rsidR="00215B7E" w:rsidRPr="00C47FF9" w:rsidRDefault="00215B7E" w:rsidP="006A68B0">
            <w:pPr>
              <w:pStyle w:val="TAC"/>
              <w:rPr>
                <w:rFonts w:eastAsia="SimSun"/>
              </w:rPr>
            </w:pPr>
            <w:r w:rsidRPr="00C47FF9">
              <w:rPr>
                <w:rFonts w:eastAsia="SimSun"/>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DEFAD" w14:textId="77777777" w:rsidR="00215B7E" w:rsidRPr="00C47FF9" w:rsidRDefault="00215B7E" w:rsidP="006A68B0">
            <w:pPr>
              <w:pStyle w:val="TAC"/>
              <w:rPr>
                <w:rFonts w:eastAsia="SimSun"/>
              </w:rPr>
            </w:pPr>
            <w:r w:rsidRPr="00C47FF9">
              <w:rPr>
                <w:rFonts w:eastAsia="SimSun"/>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0B63D" w14:textId="77777777" w:rsidR="00215B7E" w:rsidRPr="00C47FF9" w:rsidRDefault="00215B7E" w:rsidP="006A68B0">
            <w:pPr>
              <w:pStyle w:val="TAC"/>
              <w:rPr>
                <w:rFonts w:eastAsia="SimSun"/>
              </w:rPr>
            </w:pPr>
            <w:r w:rsidRPr="00C47FF9">
              <w:rPr>
                <w:rFonts w:eastAsia="SimSun"/>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BF557" w14:textId="77777777" w:rsidR="00215B7E" w:rsidRPr="00C47FF9" w:rsidRDefault="00215B7E" w:rsidP="006A68B0">
            <w:pPr>
              <w:pStyle w:val="TAC"/>
              <w:rPr>
                <w:rFonts w:eastAsia="SimSun"/>
              </w:rPr>
            </w:pPr>
            <w:r w:rsidRPr="00C47FF9">
              <w:rPr>
                <w:rFonts w:eastAsia="SimSun"/>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FC068" w14:textId="77777777" w:rsidR="00215B7E" w:rsidRPr="00C47FF9" w:rsidRDefault="00215B7E" w:rsidP="006A68B0">
            <w:pPr>
              <w:pStyle w:val="TAC"/>
              <w:rPr>
                <w:rFonts w:eastAsia="SimSun"/>
              </w:rPr>
            </w:pPr>
            <w:r w:rsidRPr="00C47FF9">
              <w:rPr>
                <w:rFonts w:eastAsia="SimSun"/>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5194B" w14:textId="77777777" w:rsidR="00215B7E" w:rsidRPr="00C47FF9" w:rsidRDefault="00215B7E" w:rsidP="006A68B0">
            <w:pPr>
              <w:pStyle w:val="TAC"/>
              <w:rPr>
                <w:rFonts w:eastAsia="SimSun"/>
              </w:rPr>
            </w:pPr>
            <w:r w:rsidRPr="00C47FF9">
              <w:rPr>
                <w:rFonts w:eastAsia="SimSun"/>
              </w:rPr>
              <w:t>0.8415</w:t>
            </w:r>
          </w:p>
        </w:tc>
      </w:tr>
      <w:tr w:rsidR="00215B7E" w:rsidRPr="00C47FF9" w14:paraId="6045F7A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9104C" w14:textId="77777777" w:rsidR="00215B7E" w:rsidRPr="00C47FF9" w:rsidRDefault="00215B7E" w:rsidP="006A68B0">
            <w:pPr>
              <w:pStyle w:val="TAC"/>
              <w:rPr>
                <w:rFonts w:eastAsia="SimSun"/>
                <w:kern w:val="2"/>
              </w:rPr>
            </w:pPr>
            <w:r w:rsidRPr="00C47FF9">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30548" w14:textId="77777777" w:rsidR="00215B7E" w:rsidRPr="00C47FF9" w:rsidRDefault="00215B7E" w:rsidP="006A68B0">
            <w:pPr>
              <w:pStyle w:val="TAC"/>
              <w:rPr>
                <w:rFonts w:eastAsia="SimSun"/>
              </w:rPr>
            </w:pPr>
            <w:r w:rsidRPr="00C47FF9">
              <w:rPr>
                <w:rFonts w:eastAsia="SimSun"/>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E748B" w14:textId="77777777" w:rsidR="00215B7E" w:rsidRPr="00C47FF9" w:rsidRDefault="00215B7E" w:rsidP="006A68B0">
            <w:pPr>
              <w:pStyle w:val="TAC"/>
              <w:rPr>
                <w:rFonts w:eastAsia="SimSun"/>
              </w:rPr>
            </w:pPr>
            <w:r w:rsidRPr="00C47FF9">
              <w:rPr>
                <w:rFonts w:eastAsia="SimSun"/>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9ED16" w14:textId="77777777" w:rsidR="00215B7E" w:rsidRPr="00C47FF9" w:rsidRDefault="00215B7E" w:rsidP="006A68B0">
            <w:pPr>
              <w:pStyle w:val="TAC"/>
              <w:rPr>
                <w:rFonts w:eastAsia="SimSun"/>
              </w:rPr>
            </w:pPr>
            <w:r w:rsidRPr="00C47FF9">
              <w:rPr>
                <w:rFonts w:eastAsia="SimSun"/>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930BF" w14:textId="77777777" w:rsidR="00215B7E" w:rsidRPr="00C47FF9" w:rsidRDefault="00215B7E" w:rsidP="006A68B0">
            <w:pPr>
              <w:pStyle w:val="TAC"/>
              <w:rPr>
                <w:rFonts w:eastAsia="SimSun"/>
              </w:rPr>
            </w:pPr>
            <w:r w:rsidRPr="00C47FF9">
              <w:rPr>
                <w:rFonts w:eastAsia="SimSun"/>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FDB5E" w14:textId="77777777" w:rsidR="00215B7E" w:rsidRPr="00C47FF9" w:rsidRDefault="00215B7E" w:rsidP="006A68B0">
            <w:pPr>
              <w:pStyle w:val="TAC"/>
              <w:rPr>
                <w:rFonts w:eastAsia="SimSun"/>
              </w:rPr>
            </w:pPr>
            <w:r w:rsidRPr="00C47FF9">
              <w:rPr>
                <w:rFonts w:eastAsia="SimSun"/>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F5FAA" w14:textId="77777777" w:rsidR="00215B7E" w:rsidRPr="00C47FF9" w:rsidRDefault="00215B7E" w:rsidP="006A68B0">
            <w:pPr>
              <w:pStyle w:val="TAC"/>
              <w:rPr>
                <w:rFonts w:eastAsia="SimSun"/>
              </w:rPr>
            </w:pPr>
            <w:r w:rsidRPr="00C47FF9">
              <w:rPr>
                <w:rFonts w:eastAsia="SimSun"/>
              </w:rPr>
              <w:t>0.7205</w:t>
            </w:r>
          </w:p>
        </w:tc>
      </w:tr>
      <w:tr w:rsidR="00215B7E" w:rsidRPr="00C47FF9" w14:paraId="507E31BC"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2438" w14:textId="77777777" w:rsidR="00215B7E" w:rsidRPr="00C47FF9" w:rsidRDefault="00215B7E" w:rsidP="006A68B0">
            <w:pPr>
              <w:pStyle w:val="TAC"/>
              <w:rPr>
                <w:rFonts w:eastAsia="SimSun"/>
                <w:kern w:val="2"/>
              </w:rPr>
            </w:pPr>
            <w:r w:rsidRPr="00C47FF9">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C69CA" w14:textId="77777777" w:rsidR="00215B7E" w:rsidRPr="00C47FF9" w:rsidRDefault="00215B7E" w:rsidP="006A68B0">
            <w:pPr>
              <w:pStyle w:val="TAC"/>
              <w:rPr>
                <w:rFonts w:eastAsia="SimSun"/>
              </w:rPr>
            </w:pPr>
            <w:r w:rsidRPr="00C47FF9">
              <w:rPr>
                <w:rFonts w:eastAsia="SimSun"/>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31E2A" w14:textId="77777777" w:rsidR="00215B7E" w:rsidRPr="00C47FF9" w:rsidRDefault="00215B7E" w:rsidP="006A68B0">
            <w:pPr>
              <w:pStyle w:val="TAC"/>
              <w:rPr>
                <w:rFonts w:eastAsia="SimSun"/>
              </w:rPr>
            </w:pPr>
            <w:r w:rsidRPr="00C47FF9">
              <w:rPr>
                <w:rFonts w:eastAsia="SimSun"/>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8D214" w14:textId="77777777" w:rsidR="00215B7E" w:rsidRPr="00C47FF9" w:rsidRDefault="00215B7E" w:rsidP="006A68B0">
            <w:pPr>
              <w:pStyle w:val="TAC"/>
              <w:rPr>
                <w:rFonts w:eastAsia="SimSun"/>
              </w:rPr>
            </w:pPr>
            <w:r w:rsidRPr="00C47FF9">
              <w:rPr>
                <w:rFonts w:eastAsia="SimSun"/>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0122D" w14:textId="77777777" w:rsidR="00215B7E" w:rsidRPr="00C47FF9" w:rsidRDefault="00215B7E" w:rsidP="006A68B0">
            <w:pPr>
              <w:pStyle w:val="TAC"/>
              <w:rPr>
                <w:rFonts w:eastAsia="SimSun"/>
              </w:rPr>
            </w:pPr>
            <w:r w:rsidRPr="00C47FF9">
              <w:rPr>
                <w:rFonts w:eastAsia="SimSun"/>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08B6" w14:textId="77777777" w:rsidR="00215B7E" w:rsidRPr="00C47FF9" w:rsidRDefault="00215B7E" w:rsidP="006A68B0">
            <w:pPr>
              <w:pStyle w:val="TAC"/>
              <w:rPr>
                <w:rFonts w:eastAsia="SimSun"/>
              </w:rPr>
            </w:pPr>
            <w:r w:rsidRPr="00C47FF9">
              <w:rPr>
                <w:rFonts w:eastAsia="SimSun"/>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90914" w14:textId="77777777" w:rsidR="00215B7E" w:rsidRPr="00C47FF9" w:rsidRDefault="00215B7E" w:rsidP="006A68B0">
            <w:pPr>
              <w:pStyle w:val="TAC"/>
              <w:rPr>
                <w:rFonts w:eastAsia="SimSun"/>
              </w:rPr>
            </w:pPr>
            <w:r w:rsidRPr="00C47FF9">
              <w:rPr>
                <w:rFonts w:eastAsia="SimSun"/>
              </w:rPr>
              <w:t>0.5757</w:t>
            </w:r>
          </w:p>
        </w:tc>
      </w:tr>
      <w:tr w:rsidR="00215B7E" w:rsidRPr="00C47FF9" w14:paraId="73EC0E99"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6E1AD" w14:textId="77777777" w:rsidR="00215B7E" w:rsidRPr="00C47FF9" w:rsidRDefault="00215B7E" w:rsidP="006A68B0">
            <w:pPr>
              <w:pStyle w:val="TAC"/>
              <w:rPr>
                <w:rFonts w:eastAsia="SimSun"/>
                <w:kern w:val="2"/>
              </w:rPr>
            </w:pPr>
            <w:r w:rsidRPr="00C47FF9">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C5E4B" w14:textId="77777777" w:rsidR="00215B7E" w:rsidRPr="00C47FF9" w:rsidRDefault="00215B7E" w:rsidP="006A68B0">
            <w:pPr>
              <w:pStyle w:val="TAC"/>
              <w:rPr>
                <w:rFonts w:eastAsia="SimSun"/>
              </w:rPr>
            </w:pPr>
            <w:r w:rsidRPr="00C47FF9">
              <w:rPr>
                <w:rFonts w:eastAsia="SimSun"/>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A6924" w14:textId="77777777" w:rsidR="00215B7E" w:rsidRPr="00C47FF9" w:rsidRDefault="00215B7E" w:rsidP="006A68B0">
            <w:pPr>
              <w:pStyle w:val="TAC"/>
              <w:rPr>
                <w:rFonts w:eastAsia="SimSun"/>
              </w:rPr>
            </w:pPr>
            <w:r w:rsidRPr="00C47FF9">
              <w:rPr>
                <w:rFonts w:eastAsia="SimSun"/>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07AB2" w14:textId="77777777" w:rsidR="00215B7E" w:rsidRPr="00C47FF9" w:rsidRDefault="00215B7E" w:rsidP="006A68B0">
            <w:pPr>
              <w:pStyle w:val="TAC"/>
              <w:rPr>
                <w:rFonts w:eastAsia="SimSun"/>
              </w:rPr>
            </w:pPr>
            <w:r w:rsidRPr="00C47FF9">
              <w:rPr>
                <w:rFonts w:eastAsia="SimSun"/>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FD8BA" w14:textId="77777777" w:rsidR="00215B7E" w:rsidRPr="00C47FF9" w:rsidRDefault="00215B7E" w:rsidP="006A68B0">
            <w:pPr>
              <w:pStyle w:val="TAC"/>
              <w:rPr>
                <w:rFonts w:eastAsia="SimSun"/>
              </w:rPr>
            </w:pPr>
            <w:r w:rsidRPr="00C47FF9">
              <w:rPr>
                <w:rFonts w:eastAsia="SimSun"/>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A3E25" w14:textId="77777777" w:rsidR="00215B7E" w:rsidRPr="00C47FF9" w:rsidRDefault="00215B7E" w:rsidP="006A68B0">
            <w:pPr>
              <w:pStyle w:val="TAC"/>
              <w:rPr>
                <w:rFonts w:eastAsia="SimSun"/>
              </w:rPr>
            </w:pPr>
            <w:r w:rsidRPr="00C47FF9">
              <w:rPr>
                <w:rFonts w:eastAsia="SimSun"/>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F04E9" w14:textId="77777777" w:rsidR="00215B7E" w:rsidRPr="00C47FF9" w:rsidRDefault="00215B7E" w:rsidP="006A68B0">
            <w:pPr>
              <w:pStyle w:val="TAC"/>
              <w:rPr>
                <w:rFonts w:eastAsia="SimSun"/>
              </w:rPr>
            </w:pPr>
            <w:r w:rsidRPr="00C47FF9">
              <w:rPr>
                <w:rFonts w:eastAsia="SimSun"/>
              </w:rPr>
              <w:t>0.429</w:t>
            </w:r>
          </w:p>
        </w:tc>
      </w:tr>
      <w:tr w:rsidR="00215B7E" w:rsidRPr="00C47FF9" w14:paraId="149CC17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8E703" w14:textId="77777777" w:rsidR="00215B7E" w:rsidRPr="00C47FF9" w:rsidRDefault="00215B7E" w:rsidP="006A68B0">
            <w:pPr>
              <w:pStyle w:val="TAC"/>
              <w:rPr>
                <w:rFonts w:eastAsia="SimSun"/>
                <w:kern w:val="2"/>
              </w:rPr>
            </w:pPr>
            <w:r w:rsidRPr="00C47FF9">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3396E" w14:textId="77777777" w:rsidR="00215B7E" w:rsidRPr="00C47FF9" w:rsidRDefault="00215B7E" w:rsidP="006A68B0">
            <w:pPr>
              <w:pStyle w:val="TAC"/>
              <w:rPr>
                <w:rFonts w:eastAsia="SimSun"/>
              </w:rPr>
            </w:pPr>
            <w:r w:rsidRPr="00C47FF9">
              <w:rPr>
                <w:rFonts w:eastAsia="SimSun"/>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EF48C" w14:textId="77777777" w:rsidR="00215B7E" w:rsidRPr="00C47FF9" w:rsidRDefault="00215B7E" w:rsidP="006A68B0">
            <w:pPr>
              <w:pStyle w:val="TAC"/>
              <w:rPr>
                <w:rFonts w:eastAsia="SimSun"/>
              </w:rPr>
            </w:pPr>
            <w:r w:rsidRPr="00C47FF9">
              <w:rPr>
                <w:rFonts w:eastAsia="SimSun"/>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8728E" w14:textId="77777777" w:rsidR="00215B7E" w:rsidRPr="00C47FF9" w:rsidRDefault="00215B7E" w:rsidP="006A68B0">
            <w:pPr>
              <w:pStyle w:val="TAC"/>
              <w:rPr>
                <w:rFonts w:eastAsia="SimSun"/>
              </w:rPr>
            </w:pPr>
            <w:r w:rsidRPr="00C47FF9">
              <w:rPr>
                <w:rFonts w:eastAsia="SimSun"/>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F874D" w14:textId="77777777" w:rsidR="00215B7E" w:rsidRPr="00C47FF9" w:rsidRDefault="00215B7E" w:rsidP="006A68B0">
            <w:pPr>
              <w:pStyle w:val="TAC"/>
              <w:rPr>
                <w:rFonts w:eastAsia="SimSun"/>
              </w:rPr>
            </w:pPr>
            <w:r w:rsidRPr="00C47FF9">
              <w:rPr>
                <w:rFonts w:eastAsia="SimSun"/>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68D62" w14:textId="77777777" w:rsidR="00215B7E" w:rsidRPr="00C47FF9" w:rsidRDefault="00215B7E" w:rsidP="006A68B0">
            <w:pPr>
              <w:pStyle w:val="TAC"/>
              <w:rPr>
                <w:rFonts w:eastAsia="SimSun"/>
              </w:rPr>
            </w:pPr>
            <w:r w:rsidRPr="00C47FF9">
              <w:rPr>
                <w:rFonts w:eastAsia="SimSun"/>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ABE8B" w14:textId="77777777" w:rsidR="00215B7E" w:rsidRPr="00C47FF9" w:rsidRDefault="00215B7E" w:rsidP="006A68B0">
            <w:pPr>
              <w:pStyle w:val="TAC"/>
              <w:rPr>
                <w:rFonts w:eastAsia="SimSun"/>
              </w:rPr>
            </w:pPr>
            <w:r w:rsidRPr="00C47FF9">
              <w:rPr>
                <w:rFonts w:eastAsia="SimSun"/>
              </w:rPr>
              <w:t>0.3018</w:t>
            </w:r>
          </w:p>
        </w:tc>
      </w:tr>
      <w:tr w:rsidR="00215B7E" w:rsidRPr="00C47FF9" w14:paraId="6027D521"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62248" w14:textId="77777777" w:rsidR="00215B7E" w:rsidRPr="00C47FF9" w:rsidRDefault="00215B7E" w:rsidP="006A68B0">
            <w:pPr>
              <w:pStyle w:val="TAC"/>
              <w:rPr>
                <w:rFonts w:eastAsia="SimSun"/>
                <w:kern w:val="2"/>
              </w:rPr>
            </w:pPr>
            <w:r w:rsidRPr="00C47FF9">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E0543" w14:textId="77777777" w:rsidR="00215B7E" w:rsidRPr="00C47FF9" w:rsidRDefault="00215B7E" w:rsidP="006A68B0">
            <w:pPr>
              <w:pStyle w:val="TAC"/>
              <w:rPr>
                <w:rFonts w:eastAsia="SimSun"/>
              </w:rPr>
            </w:pPr>
            <w:r w:rsidRPr="00C47FF9">
              <w:rPr>
                <w:rFonts w:eastAsia="SimSun"/>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CC4C4" w14:textId="77777777" w:rsidR="00215B7E" w:rsidRPr="00C47FF9" w:rsidRDefault="00215B7E" w:rsidP="006A68B0">
            <w:pPr>
              <w:pStyle w:val="TAC"/>
              <w:rPr>
                <w:rFonts w:eastAsia="SimSun"/>
              </w:rPr>
            </w:pPr>
            <w:r w:rsidRPr="00C47FF9">
              <w:rPr>
                <w:rFonts w:eastAsia="SimSun"/>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55C7C" w14:textId="77777777" w:rsidR="00215B7E" w:rsidRPr="00C47FF9" w:rsidRDefault="00215B7E" w:rsidP="006A68B0">
            <w:pPr>
              <w:pStyle w:val="TAC"/>
              <w:rPr>
                <w:rFonts w:eastAsia="SimSun"/>
              </w:rPr>
            </w:pPr>
            <w:r w:rsidRPr="00C47FF9">
              <w:rPr>
                <w:rFonts w:eastAsia="SimSun"/>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9CD3F" w14:textId="77777777" w:rsidR="00215B7E" w:rsidRPr="00C47FF9" w:rsidRDefault="00215B7E" w:rsidP="006A68B0">
            <w:pPr>
              <w:pStyle w:val="TAC"/>
              <w:rPr>
                <w:rFonts w:eastAsia="SimSun"/>
              </w:rPr>
            </w:pPr>
            <w:r w:rsidRPr="00C47FF9">
              <w:rPr>
                <w:rFonts w:eastAsia="SimSun"/>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3DFAC" w14:textId="77777777" w:rsidR="00215B7E" w:rsidRPr="00C47FF9" w:rsidRDefault="00215B7E" w:rsidP="006A68B0">
            <w:pPr>
              <w:pStyle w:val="TAC"/>
              <w:rPr>
                <w:rFonts w:eastAsia="SimSun"/>
              </w:rPr>
            </w:pPr>
            <w:r w:rsidRPr="00C47FF9">
              <w:rPr>
                <w:rFonts w:eastAsia="SimSun"/>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8B801" w14:textId="77777777" w:rsidR="00215B7E" w:rsidRPr="00C47FF9" w:rsidRDefault="00215B7E" w:rsidP="006A68B0">
            <w:pPr>
              <w:pStyle w:val="TAC"/>
              <w:rPr>
                <w:rFonts w:eastAsia="SimSun"/>
              </w:rPr>
            </w:pPr>
            <w:r w:rsidRPr="00C47FF9">
              <w:rPr>
                <w:rFonts w:eastAsia="SimSun"/>
              </w:rPr>
              <w:t>0.1959</w:t>
            </w:r>
          </w:p>
        </w:tc>
      </w:tr>
      <w:tr w:rsidR="00215B7E" w:rsidRPr="00C47FF9" w14:paraId="1B516FE6"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839DD" w14:textId="77777777" w:rsidR="00215B7E" w:rsidRPr="00C47FF9" w:rsidRDefault="00215B7E" w:rsidP="006A68B0">
            <w:pPr>
              <w:pStyle w:val="TAC"/>
              <w:rPr>
                <w:rFonts w:eastAsia="SimSun"/>
                <w:kern w:val="2"/>
              </w:rPr>
            </w:pPr>
            <w:r w:rsidRPr="00C47FF9">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0BC2F" w14:textId="77777777" w:rsidR="00215B7E" w:rsidRPr="00C47FF9" w:rsidRDefault="00215B7E" w:rsidP="006A68B0">
            <w:pPr>
              <w:pStyle w:val="TAC"/>
              <w:rPr>
                <w:rFonts w:eastAsia="SimSun"/>
              </w:rPr>
            </w:pPr>
            <w:r w:rsidRPr="00C47FF9">
              <w:rPr>
                <w:rFonts w:eastAsia="SimSun"/>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03C4D" w14:textId="77777777" w:rsidR="00215B7E" w:rsidRPr="00C47FF9" w:rsidRDefault="00215B7E" w:rsidP="006A68B0">
            <w:pPr>
              <w:pStyle w:val="TAC"/>
              <w:rPr>
                <w:rFonts w:eastAsia="SimSun"/>
              </w:rPr>
            </w:pPr>
            <w:r w:rsidRPr="00C47FF9">
              <w:rPr>
                <w:rFonts w:eastAsia="SimSun"/>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63F06" w14:textId="77777777" w:rsidR="00215B7E" w:rsidRPr="00C47FF9" w:rsidRDefault="00215B7E" w:rsidP="006A68B0">
            <w:pPr>
              <w:pStyle w:val="TAC"/>
              <w:rPr>
                <w:rFonts w:eastAsia="SimSun"/>
              </w:rPr>
            </w:pPr>
            <w:r w:rsidRPr="00C47FF9">
              <w:rPr>
                <w:rFonts w:eastAsia="SimSun"/>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C9622" w14:textId="77777777" w:rsidR="00215B7E" w:rsidRPr="00C47FF9" w:rsidRDefault="00215B7E" w:rsidP="006A68B0">
            <w:pPr>
              <w:pStyle w:val="TAC"/>
              <w:rPr>
                <w:rFonts w:eastAsia="SimSun"/>
              </w:rPr>
            </w:pPr>
            <w:r w:rsidRPr="00C47FF9">
              <w:rPr>
                <w:rFonts w:eastAsia="SimSun"/>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85EBB" w14:textId="77777777" w:rsidR="00215B7E" w:rsidRPr="00C47FF9" w:rsidRDefault="00215B7E" w:rsidP="006A68B0">
            <w:pPr>
              <w:pStyle w:val="TAC"/>
              <w:rPr>
                <w:rFonts w:eastAsia="SimSun"/>
              </w:rPr>
            </w:pPr>
            <w:r w:rsidRPr="00C47FF9">
              <w:rPr>
                <w:rFonts w:eastAsia="SimSun"/>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7179B" w14:textId="77777777" w:rsidR="00215B7E" w:rsidRPr="00C47FF9" w:rsidRDefault="00215B7E" w:rsidP="006A68B0">
            <w:pPr>
              <w:pStyle w:val="TAC"/>
              <w:rPr>
                <w:rFonts w:eastAsia="SimSun"/>
              </w:rPr>
            </w:pPr>
            <w:r w:rsidRPr="00C47FF9">
              <w:rPr>
                <w:rFonts w:eastAsia="SimSun"/>
              </w:rPr>
              <w:t>0.1192</w:t>
            </w:r>
          </w:p>
        </w:tc>
      </w:tr>
      <w:tr w:rsidR="00215B7E" w:rsidRPr="00C47FF9" w14:paraId="309AFB7F"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E9530" w14:textId="77777777" w:rsidR="00215B7E" w:rsidRPr="00C47FF9" w:rsidRDefault="00215B7E" w:rsidP="006A68B0">
            <w:pPr>
              <w:pStyle w:val="TAC"/>
              <w:rPr>
                <w:rFonts w:eastAsia="SimSun"/>
                <w:kern w:val="2"/>
              </w:rPr>
            </w:pPr>
            <w:r w:rsidRPr="00C47FF9">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E029D" w14:textId="77777777" w:rsidR="00215B7E" w:rsidRPr="00C47FF9" w:rsidRDefault="00215B7E" w:rsidP="006A68B0">
            <w:pPr>
              <w:pStyle w:val="TAC"/>
              <w:rPr>
                <w:rFonts w:eastAsia="SimSun"/>
              </w:rPr>
            </w:pPr>
            <w:r w:rsidRPr="00C47FF9">
              <w:rPr>
                <w:rFonts w:eastAsia="SimSun"/>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73960" w14:textId="77777777" w:rsidR="00215B7E" w:rsidRPr="00C47FF9" w:rsidRDefault="00215B7E" w:rsidP="006A68B0">
            <w:pPr>
              <w:pStyle w:val="TAC"/>
              <w:rPr>
                <w:rFonts w:eastAsia="SimSun"/>
              </w:rPr>
            </w:pPr>
            <w:r w:rsidRPr="00C47FF9">
              <w:rPr>
                <w:rFonts w:eastAsia="SimSun"/>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0C068" w14:textId="77777777" w:rsidR="00215B7E" w:rsidRPr="00C47FF9" w:rsidRDefault="00215B7E" w:rsidP="006A68B0">
            <w:pPr>
              <w:pStyle w:val="TAC"/>
              <w:rPr>
                <w:rFonts w:eastAsia="SimSun"/>
              </w:rPr>
            </w:pPr>
            <w:r w:rsidRPr="00C47FF9">
              <w:rPr>
                <w:rFonts w:eastAsia="SimSun"/>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2603F" w14:textId="77777777" w:rsidR="00215B7E" w:rsidRPr="00C47FF9" w:rsidRDefault="00215B7E" w:rsidP="006A68B0">
            <w:pPr>
              <w:pStyle w:val="TAC"/>
              <w:rPr>
                <w:rFonts w:eastAsia="SimSun"/>
              </w:rPr>
            </w:pPr>
            <w:r w:rsidRPr="00C47FF9">
              <w:rPr>
                <w:rFonts w:eastAsia="SimSun"/>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35B94" w14:textId="77777777" w:rsidR="00215B7E" w:rsidRPr="00C47FF9" w:rsidRDefault="00215B7E" w:rsidP="006A68B0">
            <w:pPr>
              <w:pStyle w:val="TAC"/>
              <w:rPr>
                <w:rFonts w:eastAsia="SimSun"/>
              </w:rPr>
            </w:pPr>
            <w:r w:rsidRPr="00C47FF9">
              <w:rPr>
                <w:rFonts w:eastAsia="SimSun"/>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D1EFF" w14:textId="77777777" w:rsidR="00215B7E" w:rsidRPr="00C47FF9" w:rsidRDefault="00215B7E" w:rsidP="006A68B0">
            <w:pPr>
              <w:pStyle w:val="TAC"/>
              <w:rPr>
                <w:rFonts w:eastAsia="SimSun"/>
              </w:rPr>
            </w:pPr>
            <w:r w:rsidRPr="00C47FF9">
              <w:rPr>
                <w:rFonts w:eastAsia="SimSun"/>
              </w:rPr>
              <w:t>0.0664</w:t>
            </w:r>
          </w:p>
        </w:tc>
      </w:tr>
      <w:tr w:rsidR="00215B7E" w:rsidRPr="00C47FF9" w14:paraId="1630DB9C"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F0F54" w14:textId="77777777" w:rsidR="00215B7E" w:rsidRPr="00C47FF9" w:rsidRDefault="00215B7E" w:rsidP="006A68B0">
            <w:pPr>
              <w:pStyle w:val="TAC"/>
              <w:rPr>
                <w:rFonts w:eastAsia="SimSun"/>
                <w:kern w:val="2"/>
              </w:rPr>
            </w:pPr>
            <w:r w:rsidRPr="00C47FF9">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BDB57" w14:textId="77777777" w:rsidR="00215B7E" w:rsidRPr="00C47FF9" w:rsidRDefault="00215B7E" w:rsidP="006A68B0">
            <w:pPr>
              <w:pStyle w:val="TAC"/>
              <w:rPr>
                <w:rFonts w:eastAsia="SimSun"/>
              </w:rPr>
            </w:pPr>
            <w:r w:rsidRPr="00C47FF9">
              <w:rPr>
                <w:rFonts w:eastAsia="SimSun"/>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A5992" w14:textId="77777777" w:rsidR="00215B7E" w:rsidRPr="00C47FF9" w:rsidRDefault="00215B7E" w:rsidP="006A68B0">
            <w:pPr>
              <w:pStyle w:val="TAC"/>
              <w:rPr>
                <w:rFonts w:eastAsia="SimSun"/>
              </w:rPr>
            </w:pPr>
            <w:r w:rsidRPr="00C47FF9">
              <w:rPr>
                <w:rFonts w:eastAsia="SimSun"/>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AFC05" w14:textId="77777777" w:rsidR="00215B7E" w:rsidRPr="00C47FF9" w:rsidRDefault="00215B7E" w:rsidP="006A68B0">
            <w:pPr>
              <w:pStyle w:val="TAC"/>
              <w:rPr>
                <w:rFonts w:eastAsia="SimSun"/>
              </w:rPr>
            </w:pPr>
            <w:r w:rsidRPr="00C47FF9">
              <w:rPr>
                <w:rFonts w:eastAsia="SimSun"/>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3EAF" w14:textId="77777777" w:rsidR="00215B7E" w:rsidRPr="00C47FF9" w:rsidRDefault="00215B7E" w:rsidP="006A68B0">
            <w:pPr>
              <w:pStyle w:val="TAC"/>
              <w:rPr>
                <w:rFonts w:eastAsia="SimSun"/>
              </w:rPr>
            </w:pPr>
            <w:r w:rsidRPr="00C47FF9">
              <w:rPr>
                <w:rFonts w:eastAsia="SimSun"/>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88482" w14:textId="77777777" w:rsidR="00215B7E" w:rsidRPr="00C47FF9" w:rsidRDefault="00215B7E" w:rsidP="006A68B0">
            <w:pPr>
              <w:pStyle w:val="TAC"/>
              <w:rPr>
                <w:rFonts w:eastAsia="SimSun"/>
              </w:rPr>
            </w:pPr>
            <w:r w:rsidRPr="00C47FF9">
              <w:rPr>
                <w:rFonts w:eastAsia="SimSun"/>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04D44" w14:textId="77777777" w:rsidR="00215B7E" w:rsidRPr="00C47FF9" w:rsidRDefault="00215B7E" w:rsidP="006A68B0">
            <w:pPr>
              <w:pStyle w:val="TAC"/>
              <w:rPr>
                <w:rFonts w:eastAsia="SimSun"/>
              </w:rPr>
            </w:pPr>
            <w:r w:rsidRPr="00C47FF9">
              <w:rPr>
                <w:rFonts w:eastAsia="SimSun"/>
              </w:rPr>
              <w:t>0.0331</w:t>
            </w:r>
          </w:p>
        </w:tc>
      </w:tr>
      <w:tr w:rsidR="00215B7E" w:rsidRPr="00C47FF9" w14:paraId="14C3D49B"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A219" w14:textId="77777777" w:rsidR="00215B7E" w:rsidRPr="00C47FF9" w:rsidRDefault="00215B7E" w:rsidP="006A68B0">
            <w:pPr>
              <w:pStyle w:val="TAC"/>
              <w:rPr>
                <w:rFonts w:eastAsia="SimSun"/>
                <w:kern w:val="2"/>
              </w:rPr>
            </w:pPr>
            <w:r w:rsidRPr="00C47FF9">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87C4A" w14:textId="77777777" w:rsidR="00215B7E" w:rsidRPr="00C47FF9" w:rsidRDefault="00215B7E" w:rsidP="006A68B0">
            <w:pPr>
              <w:pStyle w:val="TAC"/>
              <w:rPr>
                <w:rFonts w:eastAsia="SimSun"/>
              </w:rPr>
            </w:pPr>
            <w:r w:rsidRPr="00C47FF9">
              <w:rPr>
                <w:rFonts w:eastAsia="SimSun"/>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4E93E" w14:textId="77777777" w:rsidR="00215B7E" w:rsidRPr="00C47FF9" w:rsidRDefault="00215B7E" w:rsidP="006A68B0">
            <w:pPr>
              <w:pStyle w:val="TAC"/>
              <w:rPr>
                <w:rFonts w:eastAsia="SimSun"/>
              </w:rPr>
            </w:pPr>
            <w:r w:rsidRPr="00C47FF9">
              <w:rPr>
                <w:rFonts w:eastAsia="SimSun"/>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4B880" w14:textId="77777777" w:rsidR="00215B7E" w:rsidRPr="00C47FF9" w:rsidRDefault="00215B7E" w:rsidP="006A68B0">
            <w:pPr>
              <w:pStyle w:val="TAC"/>
              <w:rPr>
                <w:rFonts w:eastAsia="SimSun"/>
              </w:rPr>
            </w:pPr>
            <w:r w:rsidRPr="00C47FF9">
              <w:rPr>
                <w:rFonts w:eastAsia="SimSun"/>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038E" w14:textId="77777777" w:rsidR="00215B7E" w:rsidRPr="00C47FF9" w:rsidRDefault="00215B7E" w:rsidP="006A68B0">
            <w:pPr>
              <w:pStyle w:val="TAC"/>
              <w:rPr>
                <w:rFonts w:eastAsia="SimSun"/>
              </w:rPr>
            </w:pPr>
            <w:r w:rsidRPr="00C47FF9">
              <w:rPr>
                <w:rFonts w:eastAsia="SimSun"/>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03E80" w14:textId="77777777" w:rsidR="00215B7E" w:rsidRPr="00C47FF9" w:rsidRDefault="00215B7E" w:rsidP="006A68B0">
            <w:pPr>
              <w:pStyle w:val="TAC"/>
              <w:rPr>
                <w:rFonts w:eastAsia="SimSun"/>
              </w:rPr>
            </w:pPr>
            <w:r w:rsidRPr="00C47FF9">
              <w:rPr>
                <w:rFonts w:eastAsia="SimSun"/>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A54CC" w14:textId="77777777" w:rsidR="00215B7E" w:rsidRPr="00C47FF9" w:rsidRDefault="00215B7E" w:rsidP="006A68B0">
            <w:pPr>
              <w:pStyle w:val="TAC"/>
              <w:rPr>
                <w:rFonts w:eastAsia="SimSun"/>
              </w:rPr>
            </w:pPr>
            <w:r w:rsidRPr="00C47FF9">
              <w:rPr>
                <w:rFonts w:eastAsia="SimSun"/>
              </w:rPr>
              <w:t>0.0157</w:t>
            </w:r>
          </w:p>
        </w:tc>
      </w:tr>
      <w:tr w:rsidR="00215B7E" w:rsidRPr="00C47FF9" w14:paraId="24A740A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FF526" w14:textId="77777777" w:rsidR="00215B7E" w:rsidRPr="00C47FF9" w:rsidRDefault="00215B7E" w:rsidP="006A68B0">
            <w:pPr>
              <w:pStyle w:val="TAC"/>
              <w:rPr>
                <w:rFonts w:eastAsia="SimSun"/>
                <w:kern w:val="2"/>
              </w:rPr>
            </w:pPr>
            <w:r w:rsidRPr="00C47FF9">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7BE5" w14:textId="77777777" w:rsidR="00215B7E" w:rsidRPr="00C47FF9" w:rsidRDefault="00215B7E" w:rsidP="006A68B0">
            <w:pPr>
              <w:pStyle w:val="TAC"/>
              <w:rPr>
                <w:rFonts w:eastAsia="SimSun"/>
              </w:rPr>
            </w:pPr>
            <w:r w:rsidRPr="00C47FF9">
              <w:rPr>
                <w:rFonts w:eastAsia="SimSun"/>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9F47A" w14:textId="77777777" w:rsidR="00215B7E" w:rsidRPr="00C47FF9" w:rsidRDefault="00215B7E" w:rsidP="006A68B0">
            <w:pPr>
              <w:pStyle w:val="TAC"/>
              <w:rPr>
                <w:rFonts w:eastAsia="SimSun"/>
              </w:rPr>
            </w:pPr>
            <w:r w:rsidRPr="00C47FF9">
              <w:rPr>
                <w:rFonts w:eastAsia="SimSun"/>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4E8ED" w14:textId="77777777" w:rsidR="00215B7E" w:rsidRPr="00C47FF9" w:rsidRDefault="00215B7E" w:rsidP="006A68B0">
            <w:pPr>
              <w:pStyle w:val="TAC"/>
              <w:rPr>
                <w:rFonts w:eastAsia="SimSun"/>
              </w:rPr>
            </w:pPr>
            <w:r w:rsidRPr="00C47FF9">
              <w:rPr>
                <w:rFonts w:eastAsia="SimSun"/>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8A8A3" w14:textId="77777777" w:rsidR="00215B7E" w:rsidRPr="00C47FF9" w:rsidRDefault="00215B7E" w:rsidP="006A68B0">
            <w:pPr>
              <w:pStyle w:val="TAC"/>
              <w:rPr>
                <w:rFonts w:eastAsia="SimSun"/>
              </w:rPr>
            </w:pPr>
            <w:r w:rsidRPr="00C47FF9">
              <w:rPr>
                <w:rFonts w:eastAsia="SimSun"/>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A3533" w14:textId="77777777" w:rsidR="00215B7E" w:rsidRPr="00C47FF9" w:rsidRDefault="00215B7E" w:rsidP="006A68B0">
            <w:pPr>
              <w:pStyle w:val="TAC"/>
              <w:rPr>
                <w:rFonts w:eastAsia="SimSun"/>
              </w:rPr>
            </w:pPr>
            <w:r w:rsidRPr="00C47FF9">
              <w:rPr>
                <w:rFonts w:eastAsia="SimSun"/>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7EA60" w14:textId="77777777" w:rsidR="00215B7E" w:rsidRPr="00C47FF9" w:rsidRDefault="00215B7E" w:rsidP="006A68B0">
            <w:pPr>
              <w:pStyle w:val="TAC"/>
              <w:rPr>
                <w:rFonts w:eastAsia="SimSun"/>
              </w:rPr>
            </w:pPr>
            <w:r w:rsidRPr="00C47FF9">
              <w:rPr>
                <w:rFonts w:eastAsia="SimSun"/>
              </w:rPr>
              <w:t>0.007</w:t>
            </w:r>
          </w:p>
        </w:tc>
      </w:tr>
      <w:tr w:rsidR="00215B7E" w:rsidRPr="00C47FF9" w14:paraId="0831F44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880CA" w14:textId="77777777" w:rsidR="00215B7E" w:rsidRPr="00C47FF9" w:rsidRDefault="00215B7E" w:rsidP="006A68B0">
            <w:pPr>
              <w:pStyle w:val="TAC"/>
              <w:rPr>
                <w:rFonts w:eastAsia="SimSun"/>
                <w:kern w:val="2"/>
              </w:rPr>
            </w:pPr>
            <w:r w:rsidRPr="00C47FF9">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1A6B7" w14:textId="77777777" w:rsidR="00215B7E" w:rsidRPr="00C47FF9" w:rsidRDefault="00215B7E" w:rsidP="006A68B0">
            <w:pPr>
              <w:pStyle w:val="TAC"/>
              <w:rPr>
                <w:rFonts w:eastAsia="SimSun"/>
              </w:rPr>
            </w:pPr>
            <w:r w:rsidRPr="00C47FF9">
              <w:rPr>
                <w:rFonts w:eastAsia="SimSun"/>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59272" w14:textId="77777777" w:rsidR="00215B7E" w:rsidRPr="00C47FF9" w:rsidRDefault="00215B7E" w:rsidP="006A68B0">
            <w:pPr>
              <w:pStyle w:val="TAC"/>
              <w:rPr>
                <w:rFonts w:eastAsia="SimSun"/>
              </w:rPr>
            </w:pPr>
            <w:r w:rsidRPr="00C47FF9">
              <w:rPr>
                <w:rFonts w:eastAsia="SimSun"/>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002B1" w14:textId="77777777" w:rsidR="00215B7E" w:rsidRPr="00C47FF9" w:rsidRDefault="00215B7E" w:rsidP="006A68B0">
            <w:pPr>
              <w:pStyle w:val="TAC"/>
              <w:rPr>
                <w:rFonts w:eastAsia="SimSun"/>
              </w:rPr>
            </w:pPr>
            <w:r w:rsidRPr="00C47FF9">
              <w:rPr>
                <w:rFonts w:eastAsia="SimSun"/>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433FE" w14:textId="77777777" w:rsidR="00215B7E" w:rsidRPr="00C47FF9" w:rsidRDefault="00215B7E" w:rsidP="006A68B0">
            <w:pPr>
              <w:pStyle w:val="TAC"/>
              <w:rPr>
                <w:rFonts w:eastAsia="SimSun"/>
              </w:rPr>
            </w:pPr>
            <w:r w:rsidRPr="00C47FF9">
              <w:rPr>
                <w:rFonts w:eastAsia="SimSun"/>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B5C23" w14:textId="77777777" w:rsidR="00215B7E" w:rsidRPr="00C47FF9" w:rsidRDefault="00215B7E" w:rsidP="006A68B0">
            <w:pPr>
              <w:pStyle w:val="TAC"/>
              <w:rPr>
                <w:rFonts w:eastAsia="SimSun"/>
              </w:rPr>
            </w:pPr>
            <w:r w:rsidRPr="00C47FF9">
              <w:rPr>
                <w:rFonts w:eastAsia="SimSun"/>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5B6B" w14:textId="77777777" w:rsidR="00215B7E" w:rsidRPr="00C47FF9" w:rsidRDefault="00215B7E" w:rsidP="006A68B0">
            <w:pPr>
              <w:pStyle w:val="TAC"/>
              <w:rPr>
                <w:rFonts w:eastAsia="SimSun"/>
              </w:rPr>
            </w:pPr>
            <w:r w:rsidRPr="00C47FF9">
              <w:rPr>
                <w:rFonts w:eastAsia="SimSun"/>
              </w:rPr>
              <w:t>0.0026</w:t>
            </w:r>
          </w:p>
        </w:tc>
      </w:tr>
      <w:tr w:rsidR="00215B7E" w:rsidRPr="00C47FF9" w14:paraId="3EAE89CF"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46063" w14:textId="77777777" w:rsidR="00215B7E" w:rsidRPr="00C47FF9" w:rsidRDefault="00215B7E" w:rsidP="006A68B0">
            <w:pPr>
              <w:pStyle w:val="TAC"/>
              <w:rPr>
                <w:rFonts w:eastAsia="SimSun"/>
                <w:kern w:val="2"/>
              </w:rPr>
            </w:pPr>
            <w:r w:rsidRPr="00C47FF9">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2C30E" w14:textId="77777777" w:rsidR="00215B7E" w:rsidRPr="00C47FF9" w:rsidRDefault="00215B7E" w:rsidP="006A68B0">
            <w:pPr>
              <w:pStyle w:val="TAC"/>
              <w:rPr>
                <w:rFonts w:eastAsia="SimSun"/>
              </w:rPr>
            </w:pPr>
            <w:r w:rsidRPr="00C47FF9">
              <w:rPr>
                <w:rFonts w:eastAsia="SimSun"/>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1CB20" w14:textId="77777777" w:rsidR="00215B7E" w:rsidRPr="00C47FF9" w:rsidRDefault="00215B7E" w:rsidP="006A68B0">
            <w:pPr>
              <w:pStyle w:val="TAC"/>
              <w:rPr>
                <w:rFonts w:eastAsia="SimSun"/>
              </w:rPr>
            </w:pPr>
            <w:r w:rsidRPr="00C47FF9">
              <w:rPr>
                <w:rFonts w:eastAsia="SimSun"/>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A58B3" w14:textId="77777777" w:rsidR="00215B7E" w:rsidRPr="00C47FF9" w:rsidRDefault="00215B7E" w:rsidP="006A68B0">
            <w:pPr>
              <w:pStyle w:val="TAC"/>
              <w:rPr>
                <w:rFonts w:eastAsia="SimSun"/>
              </w:rPr>
            </w:pPr>
            <w:r w:rsidRPr="00C47FF9">
              <w:rPr>
                <w:rFonts w:eastAsia="SimSun"/>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9AF35" w14:textId="77777777" w:rsidR="00215B7E" w:rsidRPr="00C47FF9" w:rsidRDefault="00215B7E" w:rsidP="006A68B0">
            <w:pPr>
              <w:pStyle w:val="TAC"/>
              <w:rPr>
                <w:rFonts w:eastAsia="SimSun"/>
              </w:rPr>
            </w:pPr>
            <w:r w:rsidRPr="00C47FF9">
              <w:rPr>
                <w:rFonts w:eastAsia="SimSun"/>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3588D" w14:textId="77777777" w:rsidR="00215B7E" w:rsidRPr="00C47FF9" w:rsidRDefault="00215B7E" w:rsidP="006A68B0">
            <w:pPr>
              <w:pStyle w:val="TAC"/>
              <w:rPr>
                <w:rFonts w:eastAsia="SimSun"/>
              </w:rPr>
            </w:pPr>
            <w:r w:rsidRPr="00C47FF9">
              <w:rPr>
                <w:rFonts w:eastAsia="SimSun"/>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8D9F5" w14:textId="77777777" w:rsidR="00215B7E" w:rsidRPr="00C47FF9" w:rsidRDefault="00215B7E" w:rsidP="006A68B0">
            <w:pPr>
              <w:pStyle w:val="TAC"/>
              <w:rPr>
                <w:rFonts w:eastAsia="SimSun"/>
              </w:rPr>
            </w:pPr>
            <w:r w:rsidRPr="00C47FF9">
              <w:rPr>
                <w:rFonts w:eastAsia="SimSun"/>
              </w:rPr>
              <w:t>0</w:t>
            </w:r>
          </w:p>
        </w:tc>
      </w:tr>
      <w:tr w:rsidR="00215B7E" w:rsidRPr="00C47FF9" w14:paraId="08FD9D27"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9A324" w14:textId="77777777" w:rsidR="00215B7E" w:rsidRPr="00C47FF9" w:rsidRDefault="00215B7E" w:rsidP="006A68B0">
            <w:pPr>
              <w:pStyle w:val="TAC"/>
              <w:rPr>
                <w:rFonts w:eastAsia="SimSun"/>
                <w:kern w:val="2"/>
              </w:rPr>
            </w:pPr>
            <w:r w:rsidRPr="00C47FF9">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466DB"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AC409" w14:textId="77777777" w:rsidR="00215B7E" w:rsidRPr="00C47FF9" w:rsidRDefault="00215B7E" w:rsidP="006A68B0">
            <w:pPr>
              <w:pStyle w:val="TAC"/>
              <w:rPr>
                <w:rFonts w:eastAsia="SimSun"/>
              </w:rPr>
            </w:pPr>
            <w:r w:rsidRPr="00C47FF9">
              <w:rPr>
                <w:rFonts w:eastAsia="SimSun"/>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F7D5D"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9286F" w14:textId="77777777" w:rsidR="00215B7E" w:rsidRPr="00C47FF9" w:rsidRDefault="00215B7E" w:rsidP="006A68B0">
            <w:pPr>
              <w:pStyle w:val="TAC"/>
              <w:rPr>
                <w:rFonts w:eastAsia="SimSun"/>
              </w:rPr>
            </w:pPr>
            <w:r w:rsidRPr="00C47FF9">
              <w:rPr>
                <w:rFonts w:eastAsia="SimSun"/>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10763"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52B5F" w14:textId="77777777" w:rsidR="00215B7E" w:rsidRPr="00C47FF9" w:rsidRDefault="00215B7E" w:rsidP="006A68B0">
            <w:pPr>
              <w:pStyle w:val="TAC"/>
              <w:rPr>
                <w:rFonts w:eastAsia="SimSun"/>
              </w:rPr>
            </w:pPr>
            <w:r w:rsidRPr="00C47FF9">
              <w:rPr>
                <w:rFonts w:eastAsia="SimSun"/>
              </w:rPr>
              <w:t>0</w:t>
            </w:r>
          </w:p>
        </w:tc>
      </w:tr>
    </w:tbl>
    <w:p w14:paraId="04829925" w14:textId="77777777" w:rsidR="00215B7E" w:rsidRPr="00C47FF9" w:rsidRDefault="00215B7E" w:rsidP="00215B7E">
      <w:pPr>
        <w:rPr>
          <w:rFonts w:eastAsia="SimSun"/>
          <w:color w:val="BF8F00"/>
          <w:lang w:eastAsia="zh-CN"/>
        </w:rPr>
      </w:pPr>
    </w:p>
    <w:p w14:paraId="15A0CE63" w14:textId="51B2BC11" w:rsidR="00FA2815" w:rsidRPr="00535751" w:rsidRDefault="00215B7E" w:rsidP="00FA2815">
      <w:pPr>
        <w:pStyle w:val="Heading8"/>
      </w:pPr>
      <w:r w:rsidRPr="0087716F">
        <w:rPr>
          <w:rFonts w:eastAsia="SimSun"/>
          <w:color w:val="BF8F00"/>
          <w:u w:val="single"/>
          <w:lang w:eastAsia="zh-CN"/>
        </w:rPr>
        <w:br w:type="page"/>
      </w:r>
      <w:bookmarkStart w:id="2495" w:name="_Toc61185355"/>
      <w:bookmarkStart w:id="2496" w:name="_Toc61185403"/>
      <w:bookmarkStart w:id="2497" w:name="_Toc66390514"/>
      <w:bookmarkStart w:id="2498" w:name="_Toc66390616"/>
      <w:bookmarkStart w:id="2499" w:name="_Toc66399009"/>
      <w:bookmarkStart w:id="2500" w:name="_Toc66432718"/>
      <w:bookmarkStart w:id="2501" w:name="_Toc66433497"/>
      <w:bookmarkStart w:id="2502" w:name="_Toc66436272"/>
      <w:r w:rsidR="00FA2815" w:rsidRPr="00535751">
        <w:lastRenderedPageBreak/>
        <w:t xml:space="preserve">Annex </w:t>
      </w:r>
      <w:ins w:id="2503" w:author="Carolyn Taylor" w:date="2021-03-11T23:46:00Z">
        <w:r w:rsidR="00707E94">
          <w:t>B</w:t>
        </w:r>
      </w:ins>
      <w:ins w:id="2504" w:author="Carolyn Taylor" w:date="2021-03-11T21:25:00Z">
        <w:r w:rsidR="00FA2815" w:rsidRPr="00535751">
          <w:t xml:space="preserve"> </w:t>
        </w:r>
      </w:ins>
      <w:r w:rsidR="00FA2815" w:rsidRPr="00535751">
        <w:t>(</w:t>
      </w:r>
      <w:r w:rsidR="00FA2815">
        <w:t>Informative</w:t>
      </w:r>
      <w:r w:rsidR="00FA2815" w:rsidRPr="00535751">
        <w:t>)</w:t>
      </w:r>
      <w:r w:rsidR="00FA2815">
        <w:t>:</w:t>
      </w:r>
      <w:r w:rsidR="00FA2815" w:rsidRPr="00535751">
        <w:br/>
      </w:r>
      <w:bookmarkStart w:id="2505" w:name="_Toc60857205"/>
      <w:bookmarkStart w:id="2506" w:name="_Toc60857276"/>
      <w:bookmarkStart w:id="2507" w:name="_Toc61185275"/>
      <w:r w:rsidR="00FA2815" w:rsidRPr="00535751">
        <w:t>Change history</w:t>
      </w:r>
      <w:bookmarkEnd w:id="2495"/>
      <w:bookmarkEnd w:id="2496"/>
      <w:bookmarkEnd w:id="2497"/>
      <w:bookmarkEnd w:id="2498"/>
      <w:bookmarkEnd w:id="2499"/>
      <w:bookmarkEnd w:id="2505"/>
      <w:bookmarkEnd w:id="2506"/>
      <w:bookmarkEnd w:id="2507"/>
      <w:bookmarkEnd w:id="2500"/>
      <w:bookmarkEnd w:id="2501"/>
      <w:bookmarkEnd w:id="25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14:paraId="54866C38" w14:textId="77777777" w:rsidTr="00340BC6">
        <w:trPr>
          <w:cantSplit/>
        </w:trPr>
        <w:tc>
          <w:tcPr>
            <w:tcW w:w="9639" w:type="dxa"/>
            <w:gridSpan w:val="8"/>
            <w:tcBorders>
              <w:bottom w:val="nil"/>
            </w:tcBorders>
            <w:shd w:val="solid" w:color="FFFFFF" w:fill="auto"/>
          </w:tcPr>
          <w:p w14:paraId="4590868B" w14:textId="77777777" w:rsidR="00E8629F" w:rsidRPr="0087716F" w:rsidRDefault="00E8629F">
            <w:pPr>
              <w:pStyle w:val="TAL"/>
              <w:jc w:val="center"/>
              <w:rPr>
                <w:b/>
                <w:sz w:val="16"/>
              </w:rPr>
            </w:pPr>
            <w:bookmarkStart w:id="2508" w:name="OLE_LINK20"/>
            <w:bookmarkStart w:id="2509" w:name="OLE_LINK21"/>
            <w:bookmarkStart w:id="2510" w:name="OLE_LINK22"/>
            <w:r w:rsidRPr="0087716F">
              <w:rPr>
                <w:b/>
              </w:rPr>
              <w:lastRenderedPageBreak/>
              <w:t>Change history</w:t>
            </w:r>
          </w:p>
        </w:tc>
      </w:tr>
      <w:tr w:rsidR="006B0D02" w:rsidRPr="0087716F" w14:paraId="515C6FDC" w14:textId="77777777" w:rsidTr="00340BC6">
        <w:tc>
          <w:tcPr>
            <w:tcW w:w="800" w:type="dxa"/>
            <w:shd w:val="pct10" w:color="auto" w:fill="FFFFFF"/>
          </w:tcPr>
          <w:p w14:paraId="43F2857F" w14:textId="77777777" w:rsidR="006B0D02" w:rsidRPr="0087716F" w:rsidRDefault="006B0D02">
            <w:pPr>
              <w:pStyle w:val="TAL"/>
              <w:rPr>
                <w:b/>
                <w:sz w:val="16"/>
              </w:rPr>
            </w:pPr>
            <w:r w:rsidRPr="0087716F">
              <w:rPr>
                <w:b/>
                <w:sz w:val="16"/>
              </w:rPr>
              <w:t>Date</w:t>
            </w:r>
          </w:p>
        </w:tc>
        <w:tc>
          <w:tcPr>
            <w:tcW w:w="800" w:type="dxa"/>
            <w:shd w:val="pct10" w:color="auto" w:fill="FFFFFF"/>
          </w:tcPr>
          <w:p w14:paraId="49F83B38" w14:textId="77777777" w:rsidR="006B0D02" w:rsidRPr="0087716F" w:rsidRDefault="006856E5">
            <w:pPr>
              <w:pStyle w:val="TAL"/>
              <w:rPr>
                <w:b/>
                <w:sz w:val="16"/>
              </w:rPr>
            </w:pPr>
            <w:r w:rsidRPr="0087716F">
              <w:rPr>
                <w:b/>
                <w:sz w:val="16"/>
              </w:rPr>
              <w:t>Meeting</w:t>
            </w:r>
          </w:p>
        </w:tc>
        <w:tc>
          <w:tcPr>
            <w:tcW w:w="1094" w:type="dxa"/>
            <w:shd w:val="pct10" w:color="auto" w:fill="FFFFFF"/>
          </w:tcPr>
          <w:p w14:paraId="5304A444" w14:textId="77777777" w:rsidR="006B0D02" w:rsidRPr="0087716F" w:rsidRDefault="006B0D02" w:rsidP="006856E5">
            <w:pPr>
              <w:pStyle w:val="TAL"/>
              <w:rPr>
                <w:b/>
                <w:sz w:val="16"/>
              </w:rPr>
            </w:pPr>
            <w:r w:rsidRPr="0087716F">
              <w:rPr>
                <w:b/>
                <w:sz w:val="16"/>
              </w:rPr>
              <w:t>TDoc</w:t>
            </w:r>
          </w:p>
        </w:tc>
        <w:tc>
          <w:tcPr>
            <w:tcW w:w="425" w:type="dxa"/>
            <w:shd w:val="pct10" w:color="auto" w:fill="FFFFFF"/>
          </w:tcPr>
          <w:p w14:paraId="741EA522" w14:textId="77777777" w:rsidR="006B0D02" w:rsidRPr="0087716F" w:rsidRDefault="006B0D02">
            <w:pPr>
              <w:pStyle w:val="TAL"/>
              <w:rPr>
                <w:b/>
                <w:sz w:val="16"/>
              </w:rPr>
            </w:pPr>
            <w:r w:rsidRPr="0087716F">
              <w:rPr>
                <w:b/>
                <w:sz w:val="16"/>
              </w:rPr>
              <w:t>CR</w:t>
            </w:r>
          </w:p>
        </w:tc>
        <w:tc>
          <w:tcPr>
            <w:tcW w:w="425" w:type="dxa"/>
            <w:shd w:val="pct10" w:color="auto" w:fill="FFFFFF"/>
          </w:tcPr>
          <w:p w14:paraId="56B200C9" w14:textId="77777777" w:rsidR="006B0D02" w:rsidRPr="0087716F" w:rsidRDefault="006B0D02">
            <w:pPr>
              <w:pStyle w:val="TAL"/>
              <w:rPr>
                <w:b/>
                <w:sz w:val="16"/>
              </w:rPr>
            </w:pPr>
            <w:r w:rsidRPr="0087716F">
              <w:rPr>
                <w:b/>
                <w:sz w:val="16"/>
              </w:rPr>
              <w:t>Rev</w:t>
            </w:r>
          </w:p>
        </w:tc>
        <w:tc>
          <w:tcPr>
            <w:tcW w:w="425" w:type="dxa"/>
            <w:shd w:val="pct10" w:color="auto" w:fill="FFFFFF"/>
          </w:tcPr>
          <w:p w14:paraId="05D50D8B" w14:textId="77777777" w:rsidR="006B0D02" w:rsidRPr="0087716F" w:rsidRDefault="006B0D02">
            <w:pPr>
              <w:pStyle w:val="TAL"/>
              <w:rPr>
                <w:b/>
                <w:sz w:val="16"/>
              </w:rPr>
            </w:pPr>
            <w:r w:rsidRPr="0087716F">
              <w:rPr>
                <w:b/>
                <w:sz w:val="16"/>
              </w:rPr>
              <w:t>Cat</w:t>
            </w:r>
          </w:p>
        </w:tc>
        <w:tc>
          <w:tcPr>
            <w:tcW w:w="4962" w:type="dxa"/>
            <w:shd w:val="pct10" w:color="auto" w:fill="FFFFFF"/>
          </w:tcPr>
          <w:p w14:paraId="59753DE6" w14:textId="77777777" w:rsidR="006B0D02" w:rsidRPr="0087716F" w:rsidRDefault="006B0D02">
            <w:pPr>
              <w:pStyle w:val="TAL"/>
              <w:rPr>
                <w:b/>
                <w:sz w:val="16"/>
              </w:rPr>
            </w:pPr>
            <w:r w:rsidRPr="0087716F">
              <w:rPr>
                <w:b/>
                <w:sz w:val="16"/>
              </w:rPr>
              <w:t>Subject/Comment</w:t>
            </w:r>
          </w:p>
        </w:tc>
        <w:tc>
          <w:tcPr>
            <w:tcW w:w="708" w:type="dxa"/>
            <w:shd w:val="pct10" w:color="auto" w:fill="FFFFFF"/>
          </w:tcPr>
          <w:p w14:paraId="01D4876F" w14:textId="77777777"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14:paraId="54A23BB9" w14:textId="77777777" w:rsidTr="00340BC6">
        <w:tc>
          <w:tcPr>
            <w:tcW w:w="800" w:type="dxa"/>
            <w:shd w:val="solid" w:color="FFFFFF" w:fill="auto"/>
          </w:tcPr>
          <w:p w14:paraId="623C3027" w14:textId="77777777"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14:paraId="3A1021DC" w14:textId="77777777"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14:paraId="17EFB8A9" w14:textId="77777777"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14:paraId="628BE6A9" w14:textId="77777777" w:rsidR="006B0D02" w:rsidRPr="0087716F" w:rsidRDefault="006B0D02" w:rsidP="006B0D02">
            <w:pPr>
              <w:pStyle w:val="TAL"/>
              <w:rPr>
                <w:sz w:val="16"/>
                <w:szCs w:val="16"/>
              </w:rPr>
            </w:pPr>
          </w:p>
        </w:tc>
        <w:tc>
          <w:tcPr>
            <w:tcW w:w="425" w:type="dxa"/>
            <w:shd w:val="solid" w:color="FFFFFF" w:fill="auto"/>
          </w:tcPr>
          <w:p w14:paraId="2C1CD53C" w14:textId="77777777" w:rsidR="006B0D02" w:rsidRPr="0087716F" w:rsidRDefault="006B0D02" w:rsidP="006B0D02">
            <w:pPr>
              <w:pStyle w:val="TAR"/>
              <w:rPr>
                <w:sz w:val="16"/>
                <w:szCs w:val="16"/>
              </w:rPr>
            </w:pPr>
          </w:p>
        </w:tc>
        <w:tc>
          <w:tcPr>
            <w:tcW w:w="425" w:type="dxa"/>
            <w:shd w:val="solid" w:color="FFFFFF" w:fill="auto"/>
          </w:tcPr>
          <w:p w14:paraId="692D3197" w14:textId="77777777" w:rsidR="006B0D02" w:rsidRPr="0087716F" w:rsidRDefault="006B0D02" w:rsidP="006B0D02">
            <w:pPr>
              <w:pStyle w:val="TAC"/>
              <w:rPr>
                <w:sz w:val="16"/>
                <w:szCs w:val="16"/>
              </w:rPr>
            </w:pPr>
          </w:p>
        </w:tc>
        <w:tc>
          <w:tcPr>
            <w:tcW w:w="4962" w:type="dxa"/>
            <w:shd w:val="solid" w:color="FFFFFF" w:fill="auto"/>
          </w:tcPr>
          <w:p w14:paraId="05D4630C" w14:textId="77777777"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14:paraId="3FE87A22" w14:textId="77777777"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14:paraId="01AF56C1" w14:textId="77777777" w:rsidTr="00340BC6">
        <w:tc>
          <w:tcPr>
            <w:tcW w:w="800" w:type="dxa"/>
            <w:vMerge w:val="restart"/>
            <w:shd w:val="solid" w:color="FFFFFF" w:fill="auto"/>
          </w:tcPr>
          <w:p w14:paraId="6EDA0C15" w14:textId="77777777"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14:paraId="3E0E86B4" w14:textId="77777777"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14:paraId="4E5271A5" w14:textId="77777777"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14:paraId="4BDEA101" w14:textId="77777777" w:rsidR="006C629A" w:rsidRPr="0087716F" w:rsidRDefault="006C629A" w:rsidP="006B0D02">
            <w:pPr>
              <w:pStyle w:val="TAL"/>
              <w:rPr>
                <w:sz w:val="16"/>
                <w:szCs w:val="16"/>
              </w:rPr>
            </w:pPr>
          </w:p>
        </w:tc>
        <w:tc>
          <w:tcPr>
            <w:tcW w:w="425" w:type="dxa"/>
            <w:shd w:val="solid" w:color="FFFFFF" w:fill="auto"/>
          </w:tcPr>
          <w:p w14:paraId="36D389F1" w14:textId="77777777" w:rsidR="006C629A" w:rsidRPr="0087716F" w:rsidRDefault="006C629A" w:rsidP="006B0D02">
            <w:pPr>
              <w:pStyle w:val="TAR"/>
              <w:rPr>
                <w:sz w:val="16"/>
                <w:szCs w:val="16"/>
              </w:rPr>
            </w:pPr>
          </w:p>
        </w:tc>
        <w:tc>
          <w:tcPr>
            <w:tcW w:w="425" w:type="dxa"/>
            <w:shd w:val="solid" w:color="FFFFFF" w:fill="auto"/>
          </w:tcPr>
          <w:p w14:paraId="6C5FAF93" w14:textId="77777777" w:rsidR="006C629A" w:rsidRPr="0087716F" w:rsidRDefault="006C629A" w:rsidP="006B0D02">
            <w:pPr>
              <w:pStyle w:val="TAC"/>
              <w:rPr>
                <w:sz w:val="16"/>
                <w:szCs w:val="16"/>
              </w:rPr>
            </w:pPr>
          </w:p>
        </w:tc>
        <w:tc>
          <w:tcPr>
            <w:tcW w:w="4962" w:type="dxa"/>
            <w:shd w:val="solid" w:color="FFFFFF" w:fill="auto"/>
          </w:tcPr>
          <w:p w14:paraId="2DDF901E" w14:textId="77777777"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74A89028" w14:textId="77777777"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14:paraId="0D2FC835" w14:textId="77777777" w:rsidTr="00340BC6">
        <w:tc>
          <w:tcPr>
            <w:tcW w:w="800" w:type="dxa"/>
            <w:vMerge/>
            <w:shd w:val="solid" w:color="FFFFFF" w:fill="auto"/>
          </w:tcPr>
          <w:p w14:paraId="3E9FE648" w14:textId="77777777" w:rsidR="006C629A" w:rsidRPr="0087716F" w:rsidRDefault="006C629A" w:rsidP="006B0D02">
            <w:pPr>
              <w:pStyle w:val="TAC"/>
              <w:rPr>
                <w:sz w:val="16"/>
                <w:szCs w:val="16"/>
              </w:rPr>
            </w:pPr>
          </w:p>
        </w:tc>
        <w:tc>
          <w:tcPr>
            <w:tcW w:w="800" w:type="dxa"/>
            <w:vMerge/>
            <w:shd w:val="solid" w:color="FFFFFF" w:fill="auto"/>
          </w:tcPr>
          <w:p w14:paraId="17522C88" w14:textId="77777777" w:rsidR="006C629A" w:rsidRPr="0087716F" w:rsidRDefault="006C629A" w:rsidP="006B0D02">
            <w:pPr>
              <w:pStyle w:val="TAC"/>
              <w:rPr>
                <w:sz w:val="16"/>
                <w:szCs w:val="16"/>
                <w:lang w:eastAsia="ko-KR"/>
              </w:rPr>
            </w:pPr>
          </w:p>
        </w:tc>
        <w:tc>
          <w:tcPr>
            <w:tcW w:w="1094" w:type="dxa"/>
            <w:shd w:val="solid" w:color="FFFFFF" w:fill="auto"/>
          </w:tcPr>
          <w:p w14:paraId="468315C1" w14:textId="77777777" w:rsidR="006C629A" w:rsidRPr="0087716F" w:rsidRDefault="006C629A" w:rsidP="006B0D02">
            <w:pPr>
              <w:pStyle w:val="TAC"/>
              <w:rPr>
                <w:sz w:val="16"/>
                <w:szCs w:val="16"/>
                <w:lang w:eastAsia="ko-KR"/>
              </w:rPr>
            </w:pPr>
          </w:p>
        </w:tc>
        <w:tc>
          <w:tcPr>
            <w:tcW w:w="425" w:type="dxa"/>
            <w:shd w:val="solid" w:color="FFFFFF" w:fill="auto"/>
          </w:tcPr>
          <w:p w14:paraId="2DE6575E" w14:textId="77777777" w:rsidR="006C629A" w:rsidRPr="0087716F" w:rsidRDefault="006C629A" w:rsidP="006B0D02">
            <w:pPr>
              <w:pStyle w:val="TAL"/>
              <w:rPr>
                <w:sz w:val="16"/>
                <w:szCs w:val="16"/>
              </w:rPr>
            </w:pPr>
          </w:p>
        </w:tc>
        <w:tc>
          <w:tcPr>
            <w:tcW w:w="425" w:type="dxa"/>
            <w:shd w:val="solid" w:color="FFFFFF" w:fill="auto"/>
          </w:tcPr>
          <w:p w14:paraId="78B28B36" w14:textId="77777777" w:rsidR="006C629A" w:rsidRPr="0087716F" w:rsidRDefault="006C629A" w:rsidP="006B0D02">
            <w:pPr>
              <w:pStyle w:val="TAR"/>
              <w:rPr>
                <w:sz w:val="16"/>
                <w:szCs w:val="16"/>
              </w:rPr>
            </w:pPr>
          </w:p>
        </w:tc>
        <w:tc>
          <w:tcPr>
            <w:tcW w:w="425" w:type="dxa"/>
            <w:shd w:val="solid" w:color="FFFFFF" w:fill="auto"/>
          </w:tcPr>
          <w:p w14:paraId="74937D31" w14:textId="77777777" w:rsidR="006C629A" w:rsidRPr="0087716F" w:rsidRDefault="006C629A" w:rsidP="006B0D02">
            <w:pPr>
              <w:pStyle w:val="TAC"/>
              <w:rPr>
                <w:sz w:val="16"/>
                <w:szCs w:val="16"/>
              </w:rPr>
            </w:pPr>
          </w:p>
        </w:tc>
        <w:tc>
          <w:tcPr>
            <w:tcW w:w="4962" w:type="dxa"/>
            <w:shd w:val="solid" w:color="FFFFFF" w:fill="auto"/>
          </w:tcPr>
          <w:p w14:paraId="5936B444" w14:textId="77777777" w:rsidR="006C629A" w:rsidRPr="0087716F" w:rsidRDefault="006C629A" w:rsidP="006B0D02">
            <w:pPr>
              <w:pStyle w:val="TAL"/>
              <w:rPr>
                <w:sz w:val="16"/>
                <w:szCs w:val="16"/>
                <w:lang w:eastAsia="ko-KR"/>
              </w:rPr>
            </w:pPr>
            <w:r w:rsidRPr="0087716F">
              <w:rPr>
                <w:rFonts w:hint="eastAsia"/>
                <w:sz w:val="16"/>
                <w:szCs w:val="16"/>
                <w:lang w:eastAsia="ko-KR"/>
              </w:rPr>
              <w:t>Approved TP lists in RAN4 #91 meeting</w:t>
            </w:r>
          </w:p>
          <w:p w14:paraId="22AE6B19" w14:textId="77777777" w:rsidR="006C629A" w:rsidRPr="0087716F" w:rsidRDefault="006C629A" w:rsidP="00173B22">
            <w:pPr>
              <w:pStyle w:val="TAL"/>
              <w:numPr>
                <w:ilvl w:val="4"/>
                <w:numId w:val="10"/>
              </w:numPr>
              <w:ind w:left="470" w:hanging="357"/>
              <w:rPr>
                <w:sz w:val="14"/>
                <w:szCs w:val="16"/>
                <w:lang w:eastAsia="ko-KR"/>
              </w:rPr>
            </w:pPr>
            <w:r w:rsidRPr="0087716F">
              <w:rPr>
                <w:sz w:val="16"/>
              </w:rPr>
              <w:t>R4-1906851</w:t>
            </w:r>
            <w:r w:rsidRPr="0087716F">
              <w:rPr>
                <w:sz w:val="16"/>
              </w:rPr>
              <w:tab/>
              <w:t>TP on In-device Coexistence Scenarios</w:t>
            </w:r>
          </w:p>
          <w:p w14:paraId="184F621F" w14:textId="77777777" w:rsidR="006C629A" w:rsidRPr="0087716F" w:rsidRDefault="00574195" w:rsidP="00173B22">
            <w:pPr>
              <w:pStyle w:val="TAL"/>
              <w:numPr>
                <w:ilvl w:val="4"/>
                <w:numId w:val="10"/>
              </w:numPr>
              <w:ind w:left="470" w:hanging="357"/>
              <w:rPr>
                <w:sz w:val="14"/>
                <w:szCs w:val="16"/>
                <w:lang w:eastAsia="ko-KR"/>
              </w:rPr>
            </w:pPr>
            <w:hyperlink r:id="rId72" w:history="1">
              <w:r w:rsidR="006C629A" w:rsidRPr="0087716F">
                <w:rPr>
                  <w:sz w:val="16"/>
                </w:rPr>
                <w:t>R4-1907607</w:t>
              </w:r>
            </w:hyperlink>
            <w:r w:rsidR="006C629A" w:rsidRPr="0087716F">
              <w:rPr>
                <w:sz w:val="16"/>
              </w:rPr>
              <w:tab/>
              <w:t>TP on Editorial Corrections to TR38.886</w:t>
            </w:r>
          </w:p>
          <w:p w14:paraId="3873F00A" w14:textId="77777777" w:rsidR="006C629A" w:rsidRPr="0087716F" w:rsidRDefault="006C629A" w:rsidP="00173B22">
            <w:pPr>
              <w:pStyle w:val="TAL"/>
              <w:numPr>
                <w:ilvl w:val="4"/>
                <w:numId w:val="10"/>
              </w:numPr>
              <w:ind w:left="470" w:hanging="357"/>
              <w:rPr>
                <w:sz w:val="16"/>
                <w:szCs w:val="16"/>
                <w:lang w:eastAsia="ko-KR"/>
              </w:rPr>
            </w:pPr>
          </w:p>
        </w:tc>
        <w:tc>
          <w:tcPr>
            <w:tcW w:w="708" w:type="dxa"/>
            <w:shd w:val="solid" w:color="FFFFFF" w:fill="auto"/>
          </w:tcPr>
          <w:p w14:paraId="52CC92FD" w14:textId="77777777" w:rsidR="006C629A" w:rsidRPr="0087716F" w:rsidRDefault="006C629A" w:rsidP="007D6048">
            <w:pPr>
              <w:pStyle w:val="TAC"/>
              <w:rPr>
                <w:sz w:val="16"/>
                <w:szCs w:val="16"/>
                <w:lang w:eastAsia="ko-KR"/>
              </w:rPr>
            </w:pPr>
          </w:p>
        </w:tc>
      </w:tr>
      <w:tr w:rsidR="006C629A" w:rsidRPr="0087716F" w14:paraId="056B7067" w14:textId="77777777" w:rsidTr="00340BC6">
        <w:tc>
          <w:tcPr>
            <w:tcW w:w="800" w:type="dxa"/>
            <w:vMerge w:val="restart"/>
            <w:shd w:val="solid" w:color="FFFFFF" w:fill="auto"/>
          </w:tcPr>
          <w:p w14:paraId="7D2059FD" w14:textId="77777777"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14:paraId="5D293CB7" w14:textId="77777777"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14:paraId="120B116C" w14:textId="77777777"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14:paraId="4DA82703" w14:textId="77777777" w:rsidR="006C629A" w:rsidRPr="0087716F" w:rsidRDefault="006C629A" w:rsidP="00340BC6">
            <w:pPr>
              <w:pStyle w:val="TAL"/>
              <w:rPr>
                <w:sz w:val="16"/>
                <w:szCs w:val="16"/>
              </w:rPr>
            </w:pPr>
          </w:p>
        </w:tc>
        <w:tc>
          <w:tcPr>
            <w:tcW w:w="425" w:type="dxa"/>
            <w:shd w:val="solid" w:color="FFFFFF" w:fill="auto"/>
          </w:tcPr>
          <w:p w14:paraId="46ED8292" w14:textId="77777777" w:rsidR="006C629A" w:rsidRPr="0087716F" w:rsidRDefault="006C629A" w:rsidP="00340BC6">
            <w:pPr>
              <w:pStyle w:val="TAR"/>
              <w:rPr>
                <w:sz w:val="16"/>
                <w:szCs w:val="16"/>
              </w:rPr>
            </w:pPr>
          </w:p>
        </w:tc>
        <w:tc>
          <w:tcPr>
            <w:tcW w:w="425" w:type="dxa"/>
            <w:shd w:val="solid" w:color="FFFFFF" w:fill="auto"/>
          </w:tcPr>
          <w:p w14:paraId="20B6E4C5" w14:textId="77777777" w:rsidR="006C629A" w:rsidRPr="0087716F" w:rsidRDefault="006C629A" w:rsidP="00340BC6">
            <w:pPr>
              <w:pStyle w:val="TAC"/>
              <w:rPr>
                <w:sz w:val="16"/>
                <w:szCs w:val="16"/>
              </w:rPr>
            </w:pPr>
          </w:p>
        </w:tc>
        <w:tc>
          <w:tcPr>
            <w:tcW w:w="4962" w:type="dxa"/>
            <w:shd w:val="solid" w:color="FFFFFF" w:fill="auto"/>
          </w:tcPr>
          <w:p w14:paraId="23732938" w14:textId="77777777" w:rsidR="006C629A" w:rsidRPr="0087716F" w:rsidRDefault="006C629A" w:rsidP="00340BC6">
            <w:pPr>
              <w:pStyle w:val="TAL"/>
              <w:rPr>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v0.2.0: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1401000B" w14:textId="77777777"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14:paraId="49E47C3F" w14:textId="77777777" w:rsidTr="00340BC6">
        <w:tc>
          <w:tcPr>
            <w:tcW w:w="800" w:type="dxa"/>
            <w:vMerge/>
            <w:shd w:val="solid" w:color="FFFFFF" w:fill="auto"/>
          </w:tcPr>
          <w:p w14:paraId="05C3E10F" w14:textId="77777777" w:rsidR="006C629A" w:rsidRPr="0087716F" w:rsidRDefault="006C629A" w:rsidP="00340BC6">
            <w:pPr>
              <w:pStyle w:val="TAC"/>
              <w:rPr>
                <w:sz w:val="16"/>
                <w:szCs w:val="16"/>
                <w:lang w:eastAsia="ko-KR"/>
              </w:rPr>
            </w:pPr>
          </w:p>
        </w:tc>
        <w:tc>
          <w:tcPr>
            <w:tcW w:w="800" w:type="dxa"/>
            <w:vMerge/>
            <w:shd w:val="solid" w:color="FFFFFF" w:fill="auto"/>
          </w:tcPr>
          <w:p w14:paraId="469DB46C" w14:textId="77777777" w:rsidR="006C629A" w:rsidRPr="0087716F" w:rsidRDefault="006C629A" w:rsidP="00340BC6">
            <w:pPr>
              <w:pStyle w:val="TAC"/>
              <w:rPr>
                <w:sz w:val="16"/>
                <w:szCs w:val="16"/>
                <w:lang w:eastAsia="ko-KR"/>
              </w:rPr>
            </w:pPr>
          </w:p>
        </w:tc>
        <w:tc>
          <w:tcPr>
            <w:tcW w:w="1094" w:type="dxa"/>
            <w:shd w:val="solid" w:color="FFFFFF" w:fill="auto"/>
          </w:tcPr>
          <w:p w14:paraId="2B1F6103" w14:textId="77777777" w:rsidR="006C629A" w:rsidRPr="0087716F" w:rsidRDefault="006C629A" w:rsidP="00340BC6">
            <w:pPr>
              <w:pStyle w:val="TAC"/>
              <w:rPr>
                <w:sz w:val="16"/>
                <w:szCs w:val="16"/>
                <w:lang w:eastAsia="ko-KR"/>
              </w:rPr>
            </w:pPr>
          </w:p>
        </w:tc>
        <w:tc>
          <w:tcPr>
            <w:tcW w:w="425" w:type="dxa"/>
            <w:shd w:val="solid" w:color="FFFFFF" w:fill="auto"/>
          </w:tcPr>
          <w:p w14:paraId="6DD97865" w14:textId="77777777" w:rsidR="006C629A" w:rsidRPr="0087716F" w:rsidRDefault="006C629A" w:rsidP="00340BC6">
            <w:pPr>
              <w:pStyle w:val="TAL"/>
              <w:rPr>
                <w:sz w:val="16"/>
                <w:szCs w:val="16"/>
              </w:rPr>
            </w:pPr>
          </w:p>
        </w:tc>
        <w:tc>
          <w:tcPr>
            <w:tcW w:w="425" w:type="dxa"/>
            <w:shd w:val="solid" w:color="FFFFFF" w:fill="auto"/>
          </w:tcPr>
          <w:p w14:paraId="4AEC9F65" w14:textId="77777777" w:rsidR="006C629A" w:rsidRPr="0087716F" w:rsidRDefault="006C629A" w:rsidP="00340BC6">
            <w:pPr>
              <w:pStyle w:val="TAR"/>
              <w:rPr>
                <w:sz w:val="16"/>
                <w:szCs w:val="16"/>
              </w:rPr>
            </w:pPr>
          </w:p>
        </w:tc>
        <w:tc>
          <w:tcPr>
            <w:tcW w:w="425" w:type="dxa"/>
            <w:shd w:val="solid" w:color="FFFFFF" w:fill="auto"/>
          </w:tcPr>
          <w:p w14:paraId="72ABC453" w14:textId="77777777" w:rsidR="006C629A" w:rsidRPr="0087716F" w:rsidRDefault="006C629A" w:rsidP="00340BC6">
            <w:pPr>
              <w:pStyle w:val="TAC"/>
              <w:rPr>
                <w:sz w:val="16"/>
                <w:szCs w:val="16"/>
              </w:rPr>
            </w:pPr>
          </w:p>
        </w:tc>
        <w:tc>
          <w:tcPr>
            <w:tcW w:w="4962" w:type="dxa"/>
            <w:shd w:val="solid" w:color="FFFFFF" w:fill="auto"/>
          </w:tcPr>
          <w:p w14:paraId="42978DCD" w14:textId="77777777" w:rsidR="006C629A" w:rsidRPr="0087716F" w:rsidRDefault="006C629A" w:rsidP="006C629A">
            <w:pPr>
              <w:pStyle w:val="TAL"/>
              <w:rPr>
                <w:sz w:val="16"/>
                <w:szCs w:val="16"/>
                <w:lang w:eastAsia="ko-KR"/>
              </w:rPr>
            </w:pPr>
            <w:r w:rsidRPr="0087716F">
              <w:rPr>
                <w:rFonts w:hint="eastAsia"/>
                <w:sz w:val="16"/>
                <w:szCs w:val="16"/>
                <w:lang w:eastAsia="ko-KR"/>
              </w:rPr>
              <w:t>Approved TP lists in RAN4 #9</w:t>
            </w:r>
            <w:r w:rsidR="00215B7E" w:rsidRPr="0087716F">
              <w:rPr>
                <w:sz w:val="16"/>
                <w:szCs w:val="16"/>
                <w:lang w:eastAsia="ko-KR"/>
              </w:rPr>
              <w:t>2</w:t>
            </w:r>
            <w:r w:rsidRPr="0087716F">
              <w:rPr>
                <w:rFonts w:hint="eastAsia"/>
                <w:sz w:val="16"/>
                <w:szCs w:val="16"/>
                <w:lang w:eastAsia="ko-KR"/>
              </w:rPr>
              <w:t xml:space="preserve"> meeting</w:t>
            </w:r>
          </w:p>
          <w:p w14:paraId="4B27CFCF" w14:textId="77777777" w:rsidR="006C629A" w:rsidRPr="0087716F" w:rsidRDefault="006C629A" w:rsidP="006C629A">
            <w:pPr>
              <w:pStyle w:val="TAL"/>
              <w:numPr>
                <w:ilvl w:val="4"/>
                <w:numId w:val="10"/>
              </w:numPr>
              <w:ind w:left="470" w:hanging="357"/>
              <w:rPr>
                <w:sz w:val="14"/>
                <w:szCs w:val="16"/>
                <w:lang w:eastAsia="ko-KR"/>
              </w:rPr>
            </w:pPr>
            <w:r w:rsidRPr="0087716F">
              <w:rPr>
                <w:sz w:val="16"/>
              </w:rPr>
              <w:t>R4-1908378</w:t>
            </w:r>
            <w:r w:rsidRPr="0087716F">
              <w:rPr>
                <w:sz w:val="16"/>
              </w:rPr>
              <w:tab/>
              <w:t>TP for band and bandwidth for NR V2X</w:t>
            </w:r>
          </w:p>
          <w:p w14:paraId="515C05F9" w14:textId="77777777" w:rsidR="006C629A" w:rsidRPr="0087716F" w:rsidRDefault="00574195" w:rsidP="006C629A">
            <w:pPr>
              <w:pStyle w:val="TAL"/>
              <w:numPr>
                <w:ilvl w:val="4"/>
                <w:numId w:val="10"/>
              </w:numPr>
              <w:ind w:left="470" w:hanging="357"/>
              <w:rPr>
                <w:sz w:val="16"/>
              </w:rPr>
            </w:pPr>
            <w:hyperlink r:id="rId73" w:history="1">
              <w:r w:rsidR="006C629A" w:rsidRPr="0087716F">
                <w:rPr>
                  <w:sz w:val="16"/>
                </w:rPr>
                <w:t>R4-1910393</w:t>
              </w:r>
            </w:hyperlink>
            <w:r w:rsidR="006C629A" w:rsidRPr="0087716F">
              <w:rPr>
                <w:sz w:val="16"/>
              </w:rPr>
              <w:tab/>
              <w:t>TP for band and bandwidth for NR V2X</w:t>
            </w:r>
          </w:p>
          <w:p w14:paraId="525E1020" w14:textId="77777777"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sz w:val="16"/>
                <w:lang w:eastAsia="ko-KR"/>
              </w:rPr>
              <w:t xml:space="preserve">1910400 </w:t>
            </w:r>
            <w:r w:rsidRPr="0087716F">
              <w:rPr>
                <w:sz w:val="16"/>
              </w:rPr>
              <w:t>TP on adjacent channel co-existence scenarios and parameters for NR V2X service on FR1</w:t>
            </w:r>
          </w:p>
          <w:p w14:paraId="7D9D8053" w14:textId="77777777" w:rsidR="006C629A" w:rsidRPr="0087716F" w:rsidRDefault="006C629A" w:rsidP="006C629A">
            <w:pPr>
              <w:pStyle w:val="TAL"/>
              <w:numPr>
                <w:ilvl w:val="4"/>
                <w:numId w:val="10"/>
              </w:numPr>
              <w:ind w:left="470" w:hanging="357"/>
              <w:rPr>
                <w:sz w:val="16"/>
              </w:rPr>
            </w:pPr>
            <w:r w:rsidRPr="0087716F">
              <w:rPr>
                <w:rFonts w:hint="eastAsia"/>
                <w:sz w:val="16"/>
                <w:lang w:eastAsia="ko-KR"/>
              </w:rPr>
              <w:t>R4-</w:t>
            </w:r>
            <w:r w:rsidRPr="0087716F">
              <w:rPr>
                <w:rFonts w:hint="eastAsia"/>
                <w:sz w:val="16"/>
              </w:rPr>
              <w:t xml:space="preserve">1908351 </w:t>
            </w:r>
            <w:r w:rsidRPr="0087716F">
              <w:rPr>
                <w:sz w:val="16"/>
              </w:rPr>
              <w:t>TP on Adjacent Channel Coexistence</w:t>
            </w:r>
          </w:p>
          <w:p w14:paraId="1E50F527" w14:textId="77777777" w:rsidR="006C629A" w:rsidRPr="0087716F" w:rsidRDefault="006C629A" w:rsidP="00C14642">
            <w:pPr>
              <w:pStyle w:val="TAL"/>
              <w:numPr>
                <w:ilvl w:val="4"/>
                <w:numId w:val="10"/>
              </w:numPr>
              <w:ind w:left="470" w:hanging="357"/>
              <w:rPr>
                <w:sz w:val="16"/>
              </w:rPr>
            </w:pPr>
            <w:r w:rsidRPr="0087716F">
              <w:rPr>
                <w:rFonts w:hint="eastAsia"/>
                <w:sz w:val="16"/>
                <w:lang w:eastAsia="ko-KR"/>
              </w:rPr>
              <w:t>R4-1908973</w:t>
            </w:r>
            <w:r w:rsidRPr="0087716F">
              <w:rPr>
                <w:sz w:val="16"/>
              </w:rPr>
              <w:t xml:space="preserve"> TP on PRR performance metrics for NR V2X coexistence simulation</w:t>
            </w:r>
          </w:p>
          <w:p w14:paraId="22D99C88" w14:textId="77777777" w:rsidR="006C629A" w:rsidRPr="0087716F" w:rsidRDefault="006C629A" w:rsidP="00340BC6">
            <w:pPr>
              <w:pStyle w:val="TAL"/>
              <w:rPr>
                <w:sz w:val="16"/>
                <w:szCs w:val="16"/>
                <w:lang w:eastAsia="ko-KR"/>
              </w:rPr>
            </w:pPr>
          </w:p>
        </w:tc>
        <w:tc>
          <w:tcPr>
            <w:tcW w:w="708" w:type="dxa"/>
            <w:shd w:val="solid" w:color="FFFFFF" w:fill="auto"/>
          </w:tcPr>
          <w:p w14:paraId="1156CC33" w14:textId="77777777" w:rsidR="006C629A" w:rsidRPr="0087716F" w:rsidRDefault="006C629A" w:rsidP="00340BC6">
            <w:pPr>
              <w:pStyle w:val="TAC"/>
              <w:rPr>
                <w:sz w:val="16"/>
                <w:szCs w:val="16"/>
                <w:lang w:eastAsia="ko-KR"/>
              </w:rPr>
            </w:pPr>
          </w:p>
        </w:tc>
      </w:tr>
      <w:tr w:rsidR="00215B7E" w:rsidRPr="0087716F" w14:paraId="1694F346" w14:textId="77777777" w:rsidTr="00340BC6">
        <w:tc>
          <w:tcPr>
            <w:tcW w:w="800" w:type="dxa"/>
            <w:vMerge w:val="restart"/>
            <w:shd w:val="solid" w:color="FFFFFF" w:fill="auto"/>
          </w:tcPr>
          <w:p w14:paraId="5D7F4DCF" w14:textId="77777777"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14:paraId="77D8DEA1" w14:textId="77777777"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14:paraId="55E1BDEC" w14:textId="77777777"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14:paraId="503FF541" w14:textId="77777777" w:rsidR="00215B7E" w:rsidRPr="0087716F" w:rsidRDefault="00215B7E" w:rsidP="006C629A">
            <w:pPr>
              <w:pStyle w:val="TAL"/>
              <w:rPr>
                <w:sz w:val="16"/>
                <w:szCs w:val="16"/>
              </w:rPr>
            </w:pPr>
          </w:p>
        </w:tc>
        <w:tc>
          <w:tcPr>
            <w:tcW w:w="425" w:type="dxa"/>
            <w:shd w:val="solid" w:color="FFFFFF" w:fill="auto"/>
          </w:tcPr>
          <w:p w14:paraId="40B09561" w14:textId="77777777" w:rsidR="00215B7E" w:rsidRPr="0087716F" w:rsidRDefault="00215B7E" w:rsidP="006C629A">
            <w:pPr>
              <w:pStyle w:val="TAR"/>
              <w:rPr>
                <w:sz w:val="16"/>
                <w:szCs w:val="16"/>
              </w:rPr>
            </w:pPr>
          </w:p>
        </w:tc>
        <w:tc>
          <w:tcPr>
            <w:tcW w:w="425" w:type="dxa"/>
            <w:shd w:val="solid" w:color="FFFFFF" w:fill="auto"/>
          </w:tcPr>
          <w:p w14:paraId="515F911D" w14:textId="77777777" w:rsidR="00215B7E" w:rsidRPr="0087716F" w:rsidRDefault="00215B7E" w:rsidP="006C629A">
            <w:pPr>
              <w:pStyle w:val="TAC"/>
              <w:rPr>
                <w:sz w:val="16"/>
                <w:szCs w:val="16"/>
              </w:rPr>
            </w:pPr>
          </w:p>
        </w:tc>
        <w:tc>
          <w:tcPr>
            <w:tcW w:w="4962" w:type="dxa"/>
            <w:shd w:val="solid" w:color="FFFFFF" w:fill="auto"/>
          </w:tcPr>
          <w:p w14:paraId="5A4EEE6F" w14:textId="77777777" w:rsidR="00215B7E" w:rsidRPr="0087716F" w:rsidRDefault="00215B7E" w:rsidP="006C629A">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v0.3.0: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211DFD8E" w14:textId="77777777"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14:paraId="2B614BF0" w14:textId="77777777" w:rsidTr="00340BC6">
        <w:tc>
          <w:tcPr>
            <w:tcW w:w="800" w:type="dxa"/>
            <w:vMerge/>
            <w:shd w:val="solid" w:color="FFFFFF" w:fill="auto"/>
          </w:tcPr>
          <w:p w14:paraId="6B45913B" w14:textId="77777777" w:rsidR="00215B7E" w:rsidRPr="0087716F" w:rsidRDefault="00215B7E" w:rsidP="006C629A">
            <w:pPr>
              <w:pStyle w:val="TAC"/>
              <w:rPr>
                <w:sz w:val="16"/>
                <w:szCs w:val="16"/>
                <w:lang w:eastAsia="ko-KR"/>
              </w:rPr>
            </w:pPr>
          </w:p>
        </w:tc>
        <w:tc>
          <w:tcPr>
            <w:tcW w:w="800" w:type="dxa"/>
            <w:vMerge/>
            <w:shd w:val="solid" w:color="FFFFFF" w:fill="auto"/>
          </w:tcPr>
          <w:p w14:paraId="66E1653D" w14:textId="77777777" w:rsidR="00215B7E" w:rsidRPr="0087716F" w:rsidRDefault="00215B7E" w:rsidP="006C629A">
            <w:pPr>
              <w:pStyle w:val="TAC"/>
              <w:rPr>
                <w:sz w:val="16"/>
                <w:szCs w:val="16"/>
                <w:lang w:eastAsia="ko-KR"/>
              </w:rPr>
            </w:pPr>
          </w:p>
        </w:tc>
        <w:tc>
          <w:tcPr>
            <w:tcW w:w="1094" w:type="dxa"/>
            <w:shd w:val="solid" w:color="FFFFFF" w:fill="auto"/>
          </w:tcPr>
          <w:p w14:paraId="6FF5C912" w14:textId="77777777" w:rsidR="00215B7E" w:rsidRPr="0087716F" w:rsidRDefault="00215B7E" w:rsidP="006C629A">
            <w:pPr>
              <w:pStyle w:val="TAC"/>
              <w:rPr>
                <w:sz w:val="16"/>
                <w:szCs w:val="16"/>
                <w:lang w:eastAsia="ko-KR"/>
              </w:rPr>
            </w:pPr>
          </w:p>
        </w:tc>
        <w:tc>
          <w:tcPr>
            <w:tcW w:w="425" w:type="dxa"/>
            <w:shd w:val="solid" w:color="FFFFFF" w:fill="auto"/>
          </w:tcPr>
          <w:p w14:paraId="432FB7AB" w14:textId="77777777" w:rsidR="00215B7E" w:rsidRPr="0087716F" w:rsidRDefault="00215B7E" w:rsidP="006C629A">
            <w:pPr>
              <w:pStyle w:val="TAL"/>
              <w:rPr>
                <w:sz w:val="16"/>
                <w:szCs w:val="16"/>
              </w:rPr>
            </w:pPr>
          </w:p>
        </w:tc>
        <w:tc>
          <w:tcPr>
            <w:tcW w:w="425" w:type="dxa"/>
            <w:shd w:val="solid" w:color="FFFFFF" w:fill="auto"/>
          </w:tcPr>
          <w:p w14:paraId="18A5E5FA" w14:textId="77777777" w:rsidR="00215B7E" w:rsidRPr="0087716F" w:rsidRDefault="00215B7E" w:rsidP="006C629A">
            <w:pPr>
              <w:pStyle w:val="TAR"/>
              <w:rPr>
                <w:sz w:val="16"/>
                <w:szCs w:val="16"/>
              </w:rPr>
            </w:pPr>
          </w:p>
        </w:tc>
        <w:tc>
          <w:tcPr>
            <w:tcW w:w="425" w:type="dxa"/>
            <w:shd w:val="solid" w:color="FFFFFF" w:fill="auto"/>
          </w:tcPr>
          <w:p w14:paraId="2F746CE8" w14:textId="77777777" w:rsidR="00215B7E" w:rsidRPr="0087716F" w:rsidRDefault="00215B7E" w:rsidP="006C629A">
            <w:pPr>
              <w:pStyle w:val="TAC"/>
              <w:rPr>
                <w:sz w:val="16"/>
                <w:szCs w:val="16"/>
              </w:rPr>
            </w:pPr>
          </w:p>
        </w:tc>
        <w:tc>
          <w:tcPr>
            <w:tcW w:w="4962" w:type="dxa"/>
            <w:shd w:val="solid" w:color="FFFFFF" w:fill="auto"/>
          </w:tcPr>
          <w:p w14:paraId="2082C5E4" w14:textId="77777777" w:rsidR="00215B7E" w:rsidRPr="0087716F" w:rsidRDefault="00215B7E" w:rsidP="00215B7E">
            <w:pPr>
              <w:pStyle w:val="TAL"/>
              <w:rPr>
                <w:sz w:val="16"/>
                <w:szCs w:val="16"/>
                <w:lang w:eastAsia="ko-KR"/>
              </w:rPr>
            </w:pPr>
            <w:r w:rsidRPr="0087716F">
              <w:rPr>
                <w:rFonts w:hint="eastAsia"/>
                <w:sz w:val="16"/>
                <w:szCs w:val="16"/>
                <w:lang w:eastAsia="ko-KR"/>
              </w:rPr>
              <w:t>Approved TP lists in RAN4 #92BIS meeting</w:t>
            </w:r>
          </w:p>
          <w:p w14:paraId="53EE8BDA" w14:textId="77777777" w:rsidR="00215B7E" w:rsidRPr="0087716F" w:rsidRDefault="00215B7E" w:rsidP="00215B7E">
            <w:pPr>
              <w:pStyle w:val="TAL"/>
              <w:numPr>
                <w:ilvl w:val="4"/>
                <w:numId w:val="10"/>
              </w:numPr>
              <w:ind w:left="470" w:hanging="357"/>
              <w:rPr>
                <w:sz w:val="14"/>
                <w:szCs w:val="16"/>
                <w:lang w:eastAsia="ko-KR"/>
              </w:rPr>
            </w:pPr>
            <w:r w:rsidRPr="0087716F">
              <w:rPr>
                <w:sz w:val="16"/>
              </w:rPr>
              <w:t>R4-1912307, "TP on In-device Coexistence,"</w:t>
            </w:r>
          </w:p>
          <w:p w14:paraId="017803BD" w14:textId="77777777" w:rsidR="00215B7E" w:rsidRPr="0087716F" w:rsidRDefault="00215B7E" w:rsidP="00215B7E">
            <w:pPr>
              <w:pStyle w:val="TAL"/>
              <w:numPr>
                <w:ilvl w:val="4"/>
                <w:numId w:val="10"/>
              </w:numPr>
              <w:ind w:left="470" w:hanging="357"/>
              <w:rPr>
                <w:sz w:val="14"/>
                <w:szCs w:val="16"/>
                <w:lang w:eastAsia="ko-KR"/>
              </w:rPr>
            </w:pPr>
            <w:r w:rsidRPr="0087716F">
              <w:rPr>
                <w:sz w:val="16"/>
              </w:rPr>
              <w:t>R4-1912887, "TP on General Tx/Rx requirements for NR V2X UE,"</w:t>
            </w:r>
          </w:p>
          <w:p w14:paraId="74341F75" w14:textId="77777777" w:rsidR="00215B7E" w:rsidRPr="0087716F" w:rsidRDefault="00215B7E" w:rsidP="00215B7E">
            <w:pPr>
              <w:pStyle w:val="TAL"/>
              <w:numPr>
                <w:ilvl w:val="4"/>
                <w:numId w:val="10"/>
              </w:numPr>
              <w:ind w:left="470" w:hanging="357"/>
              <w:rPr>
                <w:sz w:val="14"/>
                <w:szCs w:val="16"/>
                <w:lang w:eastAsia="ko-KR"/>
              </w:rPr>
            </w:pPr>
            <w:r w:rsidRPr="0087716F">
              <w:rPr>
                <w:sz w:val="16"/>
              </w:rPr>
              <w:t>R4-1913062, "TP on the operating scenarios for NR V2X Service,"</w:t>
            </w:r>
          </w:p>
          <w:p w14:paraId="0EA7B562" w14:textId="77777777" w:rsidR="00215B7E" w:rsidRPr="0087716F" w:rsidRDefault="00215B7E" w:rsidP="00215B7E">
            <w:pPr>
              <w:pStyle w:val="TAL"/>
              <w:numPr>
                <w:ilvl w:val="4"/>
                <w:numId w:val="10"/>
              </w:numPr>
              <w:ind w:left="470" w:hanging="357"/>
              <w:rPr>
                <w:sz w:val="14"/>
                <w:szCs w:val="16"/>
                <w:lang w:eastAsia="ko-KR"/>
              </w:rPr>
            </w:pPr>
            <w:r w:rsidRPr="0087716F">
              <w:rPr>
                <w:sz w:val="16"/>
              </w:rPr>
              <w:t>R4-1913065, "[V2X] TP on sub-clause title for NR V2X,"</w:t>
            </w:r>
          </w:p>
          <w:p w14:paraId="52E62294" w14:textId="77777777" w:rsidR="00215B7E" w:rsidRPr="0087716F" w:rsidRDefault="00215B7E" w:rsidP="00215B7E">
            <w:pPr>
              <w:pStyle w:val="TAL"/>
              <w:numPr>
                <w:ilvl w:val="4"/>
                <w:numId w:val="10"/>
              </w:numPr>
              <w:ind w:left="470" w:hanging="357"/>
              <w:rPr>
                <w:sz w:val="16"/>
              </w:rPr>
            </w:pPr>
            <w:r w:rsidRPr="0087716F">
              <w:rPr>
                <w:sz w:val="16"/>
              </w:rPr>
              <w:t>R4-1913066, "TP to TR 38.886 for coexistence simulation results,"</w:t>
            </w:r>
          </w:p>
          <w:p w14:paraId="61C96786" w14:textId="77777777" w:rsidR="00215B7E" w:rsidRPr="0087716F" w:rsidRDefault="00215B7E" w:rsidP="00215B7E">
            <w:pPr>
              <w:pStyle w:val="TAL"/>
              <w:numPr>
                <w:ilvl w:val="4"/>
                <w:numId w:val="10"/>
              </w:numPr>
              <w:ind w:left="470" w:hanging="357"/>
              <w:rPr>
                <w:sz w:val="14"/>
                <w:szCs w:val="16"/>
                <w:lang w:eastAsia="ko-KR"/>
              </w:rPr>
            </w:pPr>
            <w:r w:rsidRPr="0087716F">
              <w:rPr>
                <w:sz w:val="16"/>
              </w:rPr>
              <w:t>R4-1913069, "[V2X] TP on link level simulation mapping for NR V2X,"</w:t>
            </w:r>
          </w:p>
        </w:tc>
        <w:tc>
          <w:tcPr>
            <w:tcW w:w="708" w:type="dxa"/>
            <w:shd w:val="solid" w:color="FFFFFF" w:fill="auto"/>
          </w:tcPr>
          <w:p w14:paraId="06955EC4" w14:textId="77777777" w:rsidR="00215B7E" w:rsidRPr="0087716F" w:rsidRDefault="00215B7E" w:rsidP="006C629A">
            <w:pPr>
              <w:pStyle w:val="TAC"/>
              <w:rPr>
                <w:sz w:val="16"/>
                <w:szCs w:val="16"/>
                <w:lang w:eastAsia="ko-KR"/>
              </w:rPr>
            </w:pPr>
          </w:p>
        </w:tc>
      </w:tr>
      <w:tr w:rsidR="00EF0957" w:rsidRPr="0087716F" w14:paraId="45E097D1" w14:textId="77777777" w:rsidTr="00340BC6">
        <w:tc>
          <w:tcPr>
            <w:tcW w:w="800" w:type="dxa"/>
            <w:vMerge w:val="restart"/>
            <w:shd w:val="solid" w:color="FFFFFF" w:fill="auto"/>
          </w:tcPr>
          <w:p w14:paraId="4EAAFBA5" w14:textId="77777777"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14:paraId="1084D165" w14:textId="77777777"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14:paraId="5261CB1C" w14:textId="77777777"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14:paraId="0CB9CC96" w14:textId="77777777" w:rsidR="00EF0957" w:rsidRPr="0087716F" w:rsidRDefault="00EF0957" w:rsidP="00215B7E">
            <w:pPr>
              <w:pStyle w:val="TAL"/>
              <w:rPr>
                <w:sz w:val="16"/>
                <w:szCs w:val="16"/>
              </w:rPr>
            </w:pPr>
          </w:p>
        </w:tc>
        <w:tc>
          <w:tcPr>
            <w:tcW w:w="425" w:type="dxa"/>
            <w:shd w:val="solid" w:color="FFFFFF" w:fill="auto"/>
          </w:tcPr>
          <w:p w14:paraId="4EEA610C" w14:textId="77777777" w:rsidR="00EF0957" w:rsidRPr="0087716F" w:rsidRDefault="00EF0957" w:rsidP="00215B7E">
            <w:pPr>
              <w:pStyle w:val="TAR"/>
              <w:rPr>
                <w:sz w:val="16"/>
                <w:szCs w:val="16"/>
              </w:rPr>
            </w:pPr>
          </w:p>
        </w:tc>
        <w:tc>
          <w:tcPr>
            <w:tcW w:w="425" w:type="dxa"/>
            <w:shd w:val="solid" w:color="FFFFFF" w:fill="auto"/>
          </w:tcPr>
          <w:p w14:paraId="1099D8F0" w14:textId="77777777" w:rsidR="00EF0957" w:rsidRPr="0087716F" w:rsidRDefault="00EF0957" w:rsidP="00215B7E">
            <w:pPr>
              <w:pStyle w:val="TAC"/>
              <w:rPr>
                <w:sz w:val="16"/>
                <w:szCs w:val="16"/>
              </w:rPr>
            </w:pPr>
          </w:p>
        </w:tc>
        <w:tc>
          <w:tcPr>
            <w:tcW w:w="4962" w:type="dxa"/>
            <w:shd w:val="solid" w:color="FFFFFF" w:fill="auto"/>
          </w:tcPr>
          <w:p w14:paraId="79241EEA" w14:textId="77777777" w:rsidR="00EF0957" w:rsidRPr="0087716F" w:rsidRDefault="00EF0957" w:rsidP="00215B7E">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v0.4.0: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79C2EBE5" w14:textId="77777777"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14:paraId="45E61434" w14:textId="77777777" w:rsidTr="00340BC6">
        <w:tc>
          <w:tcPr>
            <w:tcW w:w="800" w:type="dxa"/>
            <w:vMerge/>
            <w:shd w:val="solid" w:color="FFFFFF" w:fill="auto"/>
          </w:tcPr>
          <w:p w14:paraId="542D0EDB" w14:textId="77777777" w:rsidR="00EF0957" w:rsidRPr="0087716F" w:rsidRDefault="00EF0957" w:rsidP="00215B7E">
            <w:pPr>
              <w:pStyle w:val="TAC"/>
              <w:rPr>
                <w:sz w:val="16"/>
                <w:szCs w:val="16"/>
                <w:lang w:eastAsia="ko-KR"/>
              </w:rPr>
            </w:pPr>
          </w:p>
        </w:tc>
        <w:tc>
          <w:tcPr>
            <w:tcW w:w="800" w:type="dxa"/>
            <w:vMerge/>
            <w:shd w:val="solid" w:color="FFFFFF" w:fill="auto"/>
          </w:tcPr>
          <w:p w14:paraId="5F9FD0E8" w14:textId="77777777" w:rsidR="00EF0957" w:rsidRPr="0087716F" w:rsidRDefault="00EF0957" w:rsidP="00215B7E">
            <w:pPr>
              <w:pStyle w:val="TAC"/>
              <w:rPr>
                <w:sz w:val="16"/>
                <w:szCs w:val="16"/>
                <w:lang w:eastAsia="ko-KR"/>
              </w:rPr>
            </w:pPr>
          </w:p>
        </w:tc>
        <w:tc>
          <w:tcPr>
            <w:tcW w:w="1094" w:type="dxa"/>
            <w:shd w:val="solid" w:color="FFFFFF" w:fill="auto"/>
          </w:tcPr>
          <w:p w14:paraId="111E3CF6" w14:textId="77777777" w:rsidR="00EF0957" w:rsidRPr="0087716F" w:rsidRDefault="00EF0957" w:rsidP="00215B7E">
            <w:pPr>
              <w:pStyle w:val="TAC"/>
              <w:rPr>
                <w:sz w:val="16"/>
                <w:szCs w:val="16"/>
                <w:lang w:eastAsia="ko-KR"/>
              </w:rPr>
            </w:pPr>
          </w:p>
        </w:tc>
        <w:tc>
          <w:tcPr>
            <w:tcW w:w="425" w:type="dxa"/>
            <w:shd w:val="solid" w:color="FFFFFF" w:fill="auto"/>
          </w:tcPr>
          <w:p w14:paraId="50155354" w14:textId="77777777" w:rsidR="00EF0957" w:rsidRPr="0087716F" w:rsidRDefault="00EF0957" w:rsidP="00215B7E">
            <w:pPr>
              <w:pStyle w:val="TAL"/>
              <w:rPr>
                <w:sz w:val="16"/>
                <w:szCs w:val="16"/>
              </w:rPr>
            </w:pPr>
          </w:p>
        </w:tc>
        <w:tc>
          <w:tcPr>
            <w:tcW w:w="425" w:type="dxa"/>
            <w:shd w:val="solid" w:color="FFFFFF" w:fill="auto"/>
          </w:tcPr>
          <w:p w14:paraId="5D2A8C90" w14:textId="77777777" w:rsidR="00EF0957" w:rsidRPr="0087716F" w:rsidRDefault="00EF0957" w:rsidP="00215B7E">
            <w:pPr>
              <w:pStyle w:val="TAR"/>
              <w:rPr>
                <w:sz w:val="16"/>
                <w:szCs w:val="16"/>
              </w:rPr>
            </w:pPr>
          </w:p>
        </w:tc>
        <w:tc>
          <w:tcPr>
            <w:tcW w:w="425" w:type="dxa"/>
            <w:shd w:val="solid" w:color="FFFFFF" w:fill="auto"/>
          </w:tcPr>
          <w:p w14:paraId="445F625A" w14:textId="77777777" w:rsidR="00EF0957" w:rsidRPr="0087716F" w:rsidRDefault="00EF0957" w:rsidP="00215B7E">
            <w:pPr>
              <w:pStyle w:val="TAC"/>
              <w:rPr>
                <w:sz w:val="16"/>
                <w:szCs w:val="16"/>
              </w:rPr>
            </w:pPr>
          </w:p>
        </w:tc>
        <w:tc>
          <w:tcPr>
            <w:tcW w:w="4962" w:type="dxa"/>
            <w:shd w:val="solid" w:color="FFFFFF" w:fill="auto"/>
          </w:tcPr>
          <w:p w14:paraId="1A4D0212" w14:textId="77777777" w:rsidR="00EF0957" w:rsidRPr="0087716F" w:rsidRDefault="00EF0957" w:rsidP="00215B7E">
            <w:pPr>
              <w:pStyle w:val="TAL"/>
              <w:rPr>
                <w:sz w:val="16"/>
                <w:szCs w:val="16"/>
                <w:lang w:eastAsia="ko-KR"/>
              </w:rPr>
            </w:pPr>
            <w:r w:rsidRPr="0087716F">
              <w:rPr>
                <w:rFonts w:hint="eastAsia"/>
                <w:sz w:val="16"/>
                <w:szCs w:val="16"/>
                <w:lang w:eastAsia="ko-KR"/>
              </w:rPr>
              <w:t>Approved TP lists in RAN4 #9</w:t>
            </w:r>
            <w:r w:rsidRPr="0087716F">
              <w:rPr>
                <w:sz w:val="16"/>
                <w:szCs w:val="16"/>
                <w:lang w:eastAsia="ko-KR"/>
              </w:rPr>
              <w:t>3</w:t>
            </w:r>
            <w:r w:rsidRPr="0087716F">
              <w:rPr>
                <w:rFonts w:hint="eastAsia"/>
                <w:sz w:val="16"/>
                <w:szCs w:val="16"/>
                <w:lang w:eastAsia="ko-KR"/>
              </w:rPr>
              <w:t xml:space="preserve"> meeting</w:t>
            </w:r>
          </w:p>
          <w:p w14:paraId="17552B2F" w14:textId="77777777" w:rsidR="00EF0957" w:rsidRPr="0087716F" w:rsidRDefault="00574195" w:rsidP="00EF0957">
            <w:pPr>
              <w:pStyle w:val="TAL"/>
              <w:numPr>
                <w:ilvl w:val="4"/>
                <w:numId w:val="10"/>
              </w:numPr>
              <w:ind w:left="470" w:hanging="357"/>
              <w:rPr>
                <w:sz w:val="16"/>
                <w:szCs w:val="16"/>
                <w:lang w:eastAsia="ko-KR"/>
              </w:rPr>
            </w:pPr>
            <w:hyperlink r:id="rId74" w:history="1">
              <w:r w:rsidR="00EF0957" w:rsidRPr="0087716F">
                <w:rPr>
                  <w:sz w:val="16"/>
                </w:rPr>
                <w:t>R4-1916147</w:t>
              </w:r>
            </w:hyperlink>
            <w:r w:rsidR="00EF0957" w:rsidRPr="0087716F">
              <w:rPr>
                <w:sz w:val="16"/>
              </w:rPr>
              <w:t xml:space="preserve"> TP on channel raster for NR V2X UE</w:t>
            </w:r>
          </w:p>
          <w:p w14:paraId="396657DB" w14:textId="77777777" w:rsidR="00EF0957" w:rsidRPr="0087716F" w:rsidRDefault="00574195" w:rsidP="00EF0957">
            <w:pPr>
              <w:pStyle w:val="TAL"/>
              <w:numPr>
                <w:ilvl w:val="4"/>
                <w:numId w:val="10"/>
              </w:numPr>
              <w:ind w:left="470" w:hanging="357"/>
              <w:rPr>
                <w:sz w:val="16"/>
                <w:szCs w:val="16"/>
                <w:lang w:eastAsia="ko-KR"/>
              </w:rPr>
            </w:pPr>
            <w:hyperlink r:id="rId75" w:history="1">
              <w:r w:rsidR="00EF0957" w:rsidRPr="0087716F">
                <w:rPr>
                  <w:rStyle w:val="Hyperlink"/>
                  <w:color w:val="auto"/>
                  <w:sz w:val="16"/>
                  <w:u w:val="none"/>
                </w:rPr>
                <w:t>R4-1916148</w:t>
              </w:r>
            </w:hyperlink>
            <w:r w:rsidR="00EF0957" w:rsidRPr="0087716F">
              <w:rPr>
                <w:sz w:val="16"/>
              </w:rPr>
              <w:t xml:space="preserve"> TP on modification on co-exi</w:t>
            </w:r>
            <w:r w:rsidR="00131F81" w:rsidRPr="0087716F">
              <w:rPr>
                <w:sz w:val="16"/>
              </w:rPr>
              <w:t>s</w:t>
            </w:r>
            <w:r w:rsidR="00EF0957" w:rsidRPr="0087716F">
              <w:rPr>
                <w:sz w:val="16"/>
              </w:rPr>
              <w:t>tence conclusion for NR V2X service</w:t>
            </w:r>
          </w:p>
          <w:p w14:paraId="264545BA" w14:textId="77777777" w:rsidR="00EF0957" w:rsidRPr="0087716F" w:rsidRDefault="00574195" w:rsidP="00EF0957">
            <w:pPr>
              <w:pStyle w:val="TAL"/>
              <w:numPr>
                <w:ilvl w:val="4"/>
                <w:numId w:val="10"/>
              </w:numPr>
              <w:ind w:left="470" w:hanging="357"/>
              <w:rPr>
                <w:sz w:val="16"/>
                <w:szCs w:val="16"/>
                <w:lang w:eastAsia="ko-KR"/>
              </w:rPr>
            </w:pPr>
            <w:hyperlink r:id="rId76" w:history="1">
              <w:r w:rsidR="00EF0957" w:rsidRPr="0087716F">
                <w:rPr>
                  <w:sz w:val="16"/>
                </w:rPr>
                <w:t>R4-1915984</w:t>
              </w:r>
            </w:hyperlink>
            <w:r w:rsidR="00EF0957" w:rsidRPr="0087716F">
              <w:rPr>
                <w:sz w:val="16"/>
              </w:rPr>
              <w:tab/>
              <w:t>[V2X] TP to add some abbreviations</w:t>
            </w:r>
          </w:p>
          <w:p w14:paraId="4A90A9E4" w14:textId="77777777" w:rsidR="00EF0957" w:rsidRPr="0087716F" w:rsidRDefault="00574195" w:rsidP="00EF0957">
            <w:pPr>
              <w:pStyle w:val="TAL"/>
              <w:numPr>
                <w:ilvl w:val="4"/>
                <w:numId w:val="10"/>
              </w:numPr>
              <w:ind w:left="470" w:hanging="357"/>
              <w:rPr>
                <w:rStyle w:val="Hyperlink"/>
                <w:color w:val="auto"/>
                <w:sz w:val="16"/>
                <w:szCs w:val="16"/>
                <w:u w:val="none"/>
                <w:lang w:eastAsia="ko-KR"/>
              </w:rPr>
            </w:pPr>
            <w:hyperlink r:id="rId77" w:history="1">
              <w:r w:rsidR="00EF0957" w:rsidRPr="0087716F">
                <w:rPr>
                  <w:rStyle w:val="Hyperlink"/>
                  <w:color w:val="auto"/>
                  <w:sz w:val="16"/>
                  <w:u w:val="none"/>
                </w:rPr>
                <w:t>R4-1914494</w:t>
              </w:r>
            </w:hyperlink>
            <w:r w:rsidR="00EF0957" w:rsidRPr="0087716F">
              <w:rPr>
                <w:rStyle w:val="Hyperlink"/>
                <w:color w:val="auto"/>
                <w:sz w:val="16"/>
                <w:u w:val="none"/>
              </w:rPr>
              <w:tab/>
              <w:t>[V2X] TP to clean up NR V2X coexistence simulation assumption</w:t>
            </w:r>
          </w:p>
          <w:p w14:paraId="2AD267F2" w14:textId="77777777" w:rsidR="00EF0957" w:rsidRPr="0087716F" w:rsidRDefault="00EF0957" w:rsidP="00EF0957">
            <w:pPr>
              <w:pStyle w:val="TAL"/>
              <w:numPr>
                <w:ilvl w:val="4"/>
                <w:numId w:val="10"/>
              </w:numPr>
              <w:ind w:left="470" w:hanging="357"/>
              <w:rPr>
                <w:rStyle w:val="Hyperlink"/>
                <w:color w:val="auto"/>
                <w:u w:val="none"/>
              </w:rPr>
            </w:pPr>
            <w:r w:rsidRPr="0087716F">
              <w:rPr>
                <w:rStyle w:val="Hyperlink"/>
                <w:color w:val="auto"/>
                <w:sz w:val="16"/>
                <w:u w:val="none"/>
              </w:rPr>
              <w:t>R4-1916163</w:t>
            </w:r>
            <w:r w:rsidRPr="0087716F">
              <w:rPr>
                <w:rStyle w:val="Hyperlink"/>
                <w:color w:val="auto"/>
                <w:sz w:val="16"/>
                <w:u w:val="none"/>
              </w:rPr>
              <w:tab/>
              <w:t>TP to TR for UE to UE Coexistence study of NR V2X at 5.9GHz</w:t>
            </w:r>
          </w:p>
          <w:p w14:paraId="64EA79C4" w14:textId="77777777" w:rsidR="00EF0957" w:rsidRPr="0087716F" w:rsidRDefault="00574195" w:rsidP="00EF0957">
            <w:pPr>
              <w:pStyle w:val="TAL"/>
              <w:numPr>
                <w:ilvl w:val="4"/>
                <w:numId w:val="10"/>
              </w:numPr>
              <w:ind w:left="470" w:hanging="357"/>
              <w:rPr>
                <w:rStyle w:val="Hyperlink"/>
                <w:color w:val="auto"/>
                <w:u w:val="none"/>
              </w:rPr>
            </w:pPr>
            <w:hyperlink r:id="rId78" w:history="1">
              <w:r w:rsidR="00EF0957" w:rsidRPr="0087716F">
                <w:rPr>
                  <w:rStyle w:val="Hyperlink"/>
                  <w:color w:val="auto"/>
                  <w:sz w:val="16"/>
                  <w:u w:val="none"/>
                </w:rPr>
                <w:t>R4-1915988</w:t>
              </w:r>
            </w:hyperlink>
            <w:r w:rsidR="00EF0957" w:rsidRPr="0087716F">
              <w:rPr>
                <w:rStyle w:val="Hyperlink"/>
                <w:color w:val="auto"/>
                <w:sz w:val="16"/>
                <w:u w:val="none"/>
              </w:rPr>
              <w:tab/>
              <w:t>TP for RF requirements for NR V2X</w:t>
            </w:r>
          </w:p>
          <w:p w14:paraId="124E3FA7" w14:textId="77777777" w:rsidR="00EF0957" w:rsidRPr="0087716F" w:rsidRDefault="00574195" w:rsidP="00EF0957">
            <w:pPr>
              <w:pStyle w:val="TAL"/>
              <w:numPr>
                <w:ilvl w:val="4"/>
                <w:numId w:val="10"/>
              </w:numPr>
              <w:ind w:left="470" w:hanging="357"/>
              <w:rPr>
                <w:rStyle w:val="Hyperlink"/>
                <w:color w:val="auto"/>
                <w:u w:val="none"/>
              </w:rPr>
            </w:pPr>
            <w:hyperlink r:id="rId79" w:history="1">
              <w:r w:rsidR="00EF0957" w:rsidRPr="0087716F">
                <w:rPr>
                  <w:rStyle w:val="Hyperlink"/>
                  <w:color w:val="auto"/>
                  <w:sz w:val="16"/>
                  <w:u w:val="none"/>
                </w:rPr>
                <w:t>R4-1916143</w:t>
              </w:r>
            </w:hyperlink>
            <w:r w:rsidR="00EF0957" w:rsidRPr="0087716F">
              <w:rPr>
                <w:rStyle w:val="Hyperlink"/>
                <w:color w:val="auto"/>
                <w:sz w:val="16"/>
                <w:u w:val="none"/>
              </w:rPr>
              <w:tab/>
              <w:t>TP on NR V2X UE RF requirements for supporting 30MHz CBW and 256QAM at n47</w:t>
            </w:r>
          </w:p>
          <w:p w14:paraId="5EECAF46" w14:textId="77777777" w:rsidR="00EF0957" w:rsidRPr="0087716F" w:rsidRDefault="00574195" w:rsidP="00EF0957">
            <w:pPr>
              <w:pStyle w:val="TAL"/>
              <w:numPr>
                <w:ilvl w:val="4"/>
                <w:numId w:val="10"/>
              </w:numPr>
              <w:ind w:left="470" w:hanging="357"/>
              <w:rPr>
                <w:rStyle w:val="Hyperlink"/>
                <w:color w:val="auto"/>
                <w:u w:val="none"/>
              </w:rPr>
            </w:pPr>
            <w:hyperlink r:id="rId80" w:history="1">
              <w:r w:rsidR="00EF0957" w:rsidRPr="0087716F">
                <w:rPr>
                  <w:rStyle w:val="Hyperlink"/>
                  <w:color w:val="auto"/>
                  <w:sz w:val="16"/>
                  <w:u w:val="none"/>
                </w:rPr>
                <w:t>R4-1916144</w:t>
              </w:r>
            </w:hyperlink>
            <w:r w:rsidR="00EF0957" w:rsidRPr="0087716F">
              <w:rPr>
                <w:rStyle w:val="Hyperlink"/>
                <w:color w:val="auto"/>
                <w:sz w:val="16"/>
                <w:u w:val="none"/>
              </w:rPr>
              <w:tab/>
              <w:t>TP on general Tx/Rx requirements for NR V2X UE at licensed bands</w:t>
            </w:r>
          </w:p>
          <w:p w14:paraId="390D06D1" w14:textId="77777777" w:rsidR="00EF0957" w:rsidRPr="0087716F" w:rsidRDefault="00574195" w:rsidP="00EF0957">
            <w:pPr>
              <w:pStyle w:val="TAL"/>
              <w:numPr>
                <w:ilvl w:val="4"/>
                <w:numId w:val="10"/>
              </w:numPr>
              <w:ind w:left="470" w:hanging="357"/>
              <w:rPr>
                <w:rStyle w:val="Hyperlink"/>
                <w:color w:val="auto"/>
                <w:u w:val="none"/>
              </w:rPr>
            </w:pPr>
            <w:hyperlink r:id="rId81" w:history="1">
              <w:r w:rsidR="00EF0957" w:rsidRPr="0087716F">
                <w:rPr>
                  <w:rStyle w:val="Hyperlink"/>
                  <w:color w:val="auto"/>
                  <w:sz w:val="16"/>
                  <w:u w:val="none"/>
                </w:rPr>
                <w:t>R4-1913953</w:t>
              </w:r>
            </w:hyperlink>
            <w:r w:rsidR="00EF0957" w:rsidRPr="0087716F">
              <w:rPr>
                <w:rStyle w:val="Hyperlink"/>
                <w:color w:val="auto"/>
                <w:sz w:val="16"/>
                <w:u w:val="none"/>
              </w:rPr>
              <w:tab/>
              <w:t>TP on RF core requirements for con-current operation of NR V2X UE</w:t>
            </w:r>
          </w:p>
          <w:p w14:paraId="43CB5977" w14:textId="77777777" w:rsidR="00EF0957" w:rsidRPr="0087716F" w:rsidRDefault="00574195" w:rsidP="00EF0957">
            <w:pPr>
              <w:pStyle w:val="TAL"/>
              <w:numPr>
                <w:ilvl w:val="4"/>
                <w:numId w:val="10"/>
              </w:numPr>
              <w:ind w:left="470" w:hanging="357"/>
              <w:rPr>
                <w:sz w:val="16"/>
                <w:szCs w:val="16"/>
                <w:lang w:eastAsia="ko-KR"/>
              </w:rPr>
            </w:pPr>
            <w:hyperlink r:id="rId82" w:history="1">
              <w:r w:rsidR="00EF0957" w:rsidRPr="0087716F">
                <w:rPr>
                  <w:rStyle w:val="Hyperlink"/>
                  <w:color w:val="auto"/>
                  <w:sz w:val="16"/>
                  <w:u w:val="none"/>
                </w:rPr>
                <w:t>R4-1916145</w:t>
              </w:r>
            </w:hyperlink>
            <w:r w:rsidR="00EF0957" w:rsidRPr="0087716F">
              <w:rPr>
                <w:rStyle w:val="Hyperlink"/>
                <w:color w:val="auto"/>
                <w:sz w:val="16"/>
                <w:u w:val="none"/>
              </w:rPr>
              <w:tab/>
              <w:t>[V2X] TP on MPR simulation assumption for NR V2X in band n47</w:t>
            </w:r>
          </w:p>
        </w:tc>
        <w:tc>
          <w:tcPr>
            <w:tcW w:w="708" w:type="dxa"/>
            <w:shd w:val="solid" w:color="FFFFFF" w:fill="auto"/>
          </w:tcPr>
          <w:p w14:paraId="6B340664" w14:textId="77777777" w:rsidR="00EF0957" w:rsidRPr="0087716F" w:rsidRDefault="00EF0957" w:rsidP="00215B7E">
            <w:pPr>
              <w:pStyle w:val="TAC"/>
              <w:rPr>
                <w:sz w:val="16"/>
                <w:szCs w:val="16"/>
                <w:lang w:eastAsia="ko-KR"/>
              </w:rPr>
            </w:pPr>
          </w:p>
        </w:tc>
      </w:tr>
      <w:tr w:rsidR="0060336A" w:rsidRPr="0087716F" w14:paraId="58670969" w14:textId="77777777" w:rsidTr="00340BC6">
        <w:tc>
          <w:tcPr>
            <w:tcW w:w="800" w:type="dxa"/>
            <w:vMerge w:val="restart"/>
            <w:shd w:val="solid" w:color="FFFFFF" w:fill="auto"/>
          </w:tcPr>
          <w:p w14:paraId="26A1DBB2" w14:textId="77777777"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14:paraId="2A75F61C" w14:textId="77777777"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14:paraId="0A6F5DBA" w14:textId="77777777"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14:paraId="6D6B5BF8" w14:textId="77777777" w:rsidR="0060336A" w:rsidRPr="0087716F" w:rsidRDefault="0060336A" w:rsidP="00EF0957">
            <w:pPr>
              <w:pStyle w:val="TAL"/>
              <w:rPr>
                <w:sz w:val="16"/>
                <w:szCs w:val="16"/>
              </w:rPr>
            </w:pPr>
          </w:p>
        </w:tc>
        <w:tc>
          <w:tcPr>
            <w:tcW w:w="425" w:type="dxa"/>
            <w:shd w:val="solid" w:color="FFFFFF" w:fill="auto"/>
          </w:tcPr>
          <w:p w14:paraId="4AB42A29" w14:textId="77777777" w:rsidR="0060336A" w:rsidRPr="0087716F" w:rsidRDefault="0060336A" w:rsidP="00EF0957">
            <w:pPr>
              <w:pStyle w:val="TAR"/>
              <w:rPr>
                <w:sz w:val="16"/>
                <w:szCs w:val="16"/>
              </w:rPr>
            </w:pPr>
          </w:p>
        </w:tc>
        <w:tc>
          <w:tcPr>
            <w:tcW w:w="425" w:type="dxa"/>
            <w:shd w:val="solid" w:color="FFFFFF" w:fill="auto"/>
          </w:tcPr>
          <w:p w14:paraId="7CC2447A" w14:textId="77777777" w:rsidR="0060336A" w:rsidRPr="0087716F" w:rsidRDefault="0060336A" w:rsidP="00EF0957">
            <w:pPr>
              <w:pStyle w:val="TAC"/>
              <w:rPr>
                <w:sz w:val="16"/>
                <w:szCs w:val="16"/>
              </w:rPr>
            </w:pPr>
          </w:p>
        </w:tc>
        <w:tc>
          <w:tcPr>
            <w:tcW w:w="4962" w:type="dxa"/>
            <w:shd w:val="solid" w:color="FFFFFF" w:fill="auto"/>
          </w:tcPr>
          <w:p w14:paraId="43C9F781" w14:textId="77777777"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3628DB04" w14:textId="77777777"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14:paraId="29A4016D" w14:textId="77777777" w:rsidTr="00340BC6">
        <w:tc>
          <w:tcPr>
            <w:tcW w:w="800" w:type="dxa"/>
            <w:vMerge/>
            <w:shd w:val="solid" w:color="FFFFFF" w:fill="auto"/>
          </w:tcPr>
          <w:p w14:paraId="03E0DCA3" w14:textId="77777777" w:rsidR="0060336A" w:rsidRPr="0087716F" w:rsidRDefault="0060336A" w:rsidP="00EF0957">
            <w:pPr>
              <w:pStyle w:val="TAC"/>
              <w:rPr>
                <w:sz w:val="16"/>
                <w:szCs w:val="16"/>
                <w:lang w:eastAsia="ko-KR"/>
              </w:rPr>
            </w:pPr>
          </w:p>
        </w:tc>
        <w:tc>
          <w:tcPr>
            <w:tcW w:w="800" w:type="dxa"/>
            <w:vMerge/>
            <w:shd w:val="solid" w:color="FFFFFF" w:fill="auto"/>
          </w:tcPr>
          <w:p w14:paraId="647D045F" w14:textId="77777777" w:rsidR="0060336A" w:rsidRPr="0087716F" w:rsidRDefault="0060336A" w:rsidP="00EF0957">
            <w:pPr>
              <w:pStyle w:val="TAC"/>
              <w:rPr>
                <w:sz w:val="16"/>
                <w:szCs w:val="16"/>
                <w:lang w:eastAsia="ko-KR"/>
              </w:rPr>
            </w:pPr>
          </w:p>
        </w:tc>
        <w:tc>
          <w:tcPr>
            <w:tcW w:w="1094" w:type="dxa"/>
            <w:shd w:val="solid" w:color="FFFFFF" w:fill="auto"/>
          </w:tcPr>
          <w:p w14:paraId="2B1DA254" w14:textId="77777777" w:rsidR="0060336A" w:rsidRPr="0087716F" w:rsidRDefault="0060336A" w:rsidP="00EF0957">
            <w:pPr>
              <w:pStyle w:val="TAC"/>
              <w:rPr>
                <w:sz w:val="16"/>
                <w:szCs w:val="16"/>
                <w:lang w:eastAsia="ko-KR"/>
              </w:rPr>
            </w:pPr>
          </w:p>
        </w:tc>
        <w:tc>
          <w:tcPr>
            <w:tcW w:w="425" w:type="dxa"/>
            <w:shd w:val="solid" w:color="FFFFFF" w:fill="auto"/>
          </w:tcPr>
          <w:p w14:paraId="2AE946FC" w14:textId="77777777" w:rsidR="0060336A" w:rsidRPr="0087716F" w:rsidRDefault="0060336A" w:rsidP="00EF0957">
            <w:pPr>
              <w:pStyle w:val="TAL"/>
              <w:rPr>
                <w:sz w:val="16"/>
                <w:szCs w:val="16"/>
              </w:rPr>
            </w:pPr>
          </w:p>
        </w:tc>
        <w:tc>
          <w:tcPr>
            <w:tcW w:w="425" w:type="dxa"/>
            <w:shd w:val="solid" w:color="FFFFFF" w:fill="auto"/>
          </w:tcPr>
          <w:p w14:paraId="5254FC8D" w14:textId="77777777" w:rsidR="0060336A" w:rsidRPr="0087716F" w:rsidRDefault="0060336A" w:rsidP="00EF0957">
            <w:pPr>
              <w:pStyle w:val="TAR"/>
              <w:rPr>
                <w:sz w:val="16"/>
                <w:szCs w:val="16"/>
              </w:rPr>
            </w:pPr>
          </w:p>
        </w:tc>
        <w:tc>
          <w:tcPr>
            <w:tcW w:w="425" w:type="dxa"/>
            <w:shd w:val="solid" w:color="FFFFFF" w:fill="auto"/>
          </w:tcPr>
          <w:p w14:paraId="2169803F" w14:textId="77777777" w:rsidR="0060336A" w:rsidRPr="0087716F" w:rsidRDefault="0060336A" w:rsidP="00EF0957">
            <w:pPr>
              <w:pStyle w:val="TAC"/>
              <w:rPr>
                <w:sz w:val="16"/>
                <w:szCs w:val="16"/>
              </w:rPr>
            </w:pPr>
          </w:p>
        </w:tc>
        <w:tc>
          <w:tcPr>
            <w:tcW w:w="4962" w:type="dxa"/>
            <w:shd w:val="solid" w:color="FFFFFF" w:fill="auto"/>
          </w:tcPr>
          <w:p w14:paraId="6769AE40" w14:textId="77777777" w:rsidR="0060336A" w:rsidRPr="0087716F" w:rsidRDefault="0060336A" w:rsidP="0060336A">
            <w:pPr>
              <w:pStyle w:val="TAL"/>
              <w:rPr>
                <w:sz w:val="16"/>
                <w:szCs w:val="16"/>
                <w:lang w:eastAsia="ko-KR"/>
              </w:rPr>
            </w:pPr>
            <w:r w:rsidRPr="0087716F">
              <w:rPr>
                <w:rFonts w:hint="eastAsia"/>
                <w:sz w:val="16"/>
                <w:szCs w:val="16"/>
                <w:lang w:eastAsia="ko-KR"/>
              </w:rPr>
              <w:t>Approved TP</w:t>
            </w:r>
            <w:r w:rsidR="00CD24E4" w:rsidRPr="0087716F">
              <w:rPr>
                <w:sz w:val="16"/>
                <w:szCs w:val="16"/>
                <w:lang w:eastAsia="ko-KR"/>
              </w:rPr>
              <w:t>s and draft CRs</w:t>
            </w:r>
            <w:r w:rsidR="00CD24E4" w:rsidRPr="0087716F">
              <w:rPr>
                <w:rFonts w:hint="eastAsia"/>
                <w:sz w:val="16"/>
                <w:szCs w:val="16"/>
                <w:lang w:eastAsia="ko-KR"/>
              </w:rPr>
              <w:t xml:space="preserve"> list</w:t>
            </w:r>
            <w:r w:rsidRPr="0087716F">
              <w:rPr>
                <w:rFonts w:hint="eastAsia"/>
                <w:sz w:val="16"/>
                <w:szCs w:val="16"/>
                <w:lang w:eastAsia="ko-KR"/>
              </w:rPr>
              <w:t xml:space="preserve"> in RAN4 #9</w:t>
            </w:r>
            <w:r w:rsidRPr="0087716F">
              <w:rPr>
                <w:sz w:val="16"/>
                <w:szCs w:val="16"/>
                <w:lang w:eastAsia="ko-KR"/>
              </w:rPr>
              <w:t>4-e</w:t>
            </w:r>
            <w:r w:rsidRPr="0087716F">
              <w:rPr>
                <w:rFonts w:hint="eastAsia"/>
                <w:sz w:val="16"/>
                <w:szCs w:val="16"/>
                <w:lang w:eastAsia="ko-KR"/>
              </w:rPr>
              <w:t xml:space="preserve"> meeting</w:t>
            </w:r>
          </w:p>
          <w:p w14:paraId="5C4EC462" w14:textId="77777777" w:rsidR="0060336A" w:rsidRPr="0087716F" w:rsidRDefault="0060336A" w:rsidP="0060336A">
            <w:pPr>
              <w:pStyle w:val="TAL"/>
              <w:numPr>
                <w:ilvl w:val="4"/>
                <w:numId w:val="10"/>
              </w:numPr>
              <w:ind w:left="470" w:hanging="357"/>
              <w:rPr>
                <w:sz w:val="16"/>
                <w:szCs w:val="16"/>
                <w:lang w:eastAsia="ko-KR"/>
              </w:rPr>
            </w:pPr>
            <w:r w:rsidRPr="0087716F">
              <w:rPr>
                <w:sz w:val="16"/>
              </w:rPr>
              <w:t>R4-2001215</w:t>
            </w:r>
            <w:r w:rsidRPr="0087716F">
              <w:rPr>
                <w:sz w:val="16"/>
              </w:rPr>
              <w:tab/>
              <w:t>Summary on E-mail discussion for NR V2X</w:t>
            </w:r>
            <w:r w:rsidRPr="0087716F">
              <w:t xml:space="preserve"> </w:t>
            </w:r>
          </w:p>
          <w:p w14:paraId="54D0DC76" w14:textId="77777777" w:rsidR="0060336A" w:rsidRPr="0087716F" w:rsidRDefault="0060336A" w:rsidP="0060336A">
            <w:pPr>
              <w:pStyle w:val="TAL"/>
              <w:numPr>
                <w:ilvl w:val="4"/>
                <w:numId w:val="10"/>
              </w:numPr>
              <w:ind w:left="470" w:hanging="357"/>
              <w:rPr>
                <w:sz w:val="16"/>
              </w:rPr>
            </w:pPr>
            <w:r w:rsidRPr="0087716F">
              <w:rPr>
                <w:sz w:val="16"/>
              </w:rPr>
              <w:t>R4-2001221</w:t>
            </w:r>
            <w:r w:rsidRPr="0087716F">
              <w:rPr>
                <w:sz w:val="16"/>
              </w:rPr>
              <w:tab/>
              <w:t>TP on conclusion of NR V2X WI</w:t>
            </w:r>
          </w:p>
          <w:p w14:paraId="6BA6742E" w14:textId="77777777" w:rsidR="0023718E" w:rsidRPr="0087716F" w:rsidRDefault="0023718E" w:rsidP="0023718E">
            <w:pPr>
              <w:pStyle w:val="TAL"/>
              <w:numPr>
                <w:ilvl w:val="4"/>
                <w:numId w:val="10"/>
              </w:numPr>
              <w:ind w:left="470" w:hanging="357"/>
              <w:rPr>
                <w:sz w:val="16"/>
              </w:rPr>
            </w:pPr>
            <w:r w:rsidRPr="0087716F">
              <w:rPr>
                <w:sz w:val="16"/>
              </w:rPr>
              <w:t>R4-2002795</w:t>
            </w:r>
            <w:r w:rsidRPr="0087716F">
              <w:rPr>
                <w:sz w:val="16"/>
              </w:rPr>
              <w:tab/>
              <w:t>TP on channel arrangement for NR V2X</w:t>
            </w:r>
          </w:p>
          <w:p w14:paraId="6BC3F654" w14:textId="77777777" w:rsidR="0023718E" w:rsidRPr="0087716F" w:rsidRDefault="0023718E" w:rsidP="0023718E">
            <w:pPr>
              <w:pStyle w:val="TAL"/>
              <w:numPr>
                <w:ilvl w:val="4"/>
                <w:numId w:val="10"/>
              </w:numPr>
              <w:ind w:left="470" w:hanging="357"/>
              <w:rPr>
                <w:sz w:val="16"/>
              </w:rPr>
            </w:pPr>
            <w:r w:rsidRPr="0087716F">
              <w:rPr>
                <w:sz w:val="16"/>
              </w:rPr>
              <w:t>R4-2002788</w:t>
            </w:r>
            <w:r w:rsidRPr="0087716F">
              <w:rPr>
                <w:sz w:val="16"/>
              </w:rPr>
              <w:tab/>
              <w:t>draftCR for TS 38.101-1 Con-current operation</w:t>
            </w:r>
            <w:r w:rsidRPr="0087716F">
              <w:rPr>
                <w:rFonts w:cs="Arial"/>
                <w:b/>
                <w:sz w:val="24"/>
              </w:rPr>
              <w:t xml:space="preserve"> </w:t>
            </w:r>
            <w:r w:rsidRPr="0087716F">
              <w:rPr>
                <w:sz w:val="16"/>
              </w:rPr>
              <w:t>for NR-V2X</w:t>
            </w:r>
          </w:p>
          <w:p w14:paraId="57CDEAD4" w14:textId="77777777" w:rsidR="0023718E" w:rsidRPr="0087716F" w:rsidRDefault="0023718E" w:rsidP="0023718E">
            <w:pPr>
              <w:pStyle w:val="TAL"/>
              <w:numPr>
                <w:ilvl w:val="4"/>
                <w:numId w:val="10"/>
              </w:numPr>
              <w:ind w:left="470" w:hanging="357"/>
              <w:rPr>
                <w:sz w:val="16"/>
              </w:rPr>
            </w:pPr>
            <w:r w:rsidRPr="0087716F">
              <w:rPr>
                <w:sz w:val="16"/>
              </w:rPr>
              <w:t>R4-2002789</w:t>
            </w:r>
            <w:r w:rsidRPr="0087716F">
              <w:rPr>
                <w:sz w:val="16"/>
              </w:rPr>
              <w:tab/>
              <w:t>draftCR for TS 38.101-3 Con-current operation for NR-V2X</w:t>
            </w:r>
          </w:p>
          <w:p w14:paraId="11B699AA" w14:textId="77777777" w:rsidR="0023718E" w:rsidRPr="0087716F" w:rsidRDefault="0023718E" w:rsidP="0023718E">
            <w:pPr>
              <w:pStyle w:val="TAL"/>
              <w:numPr>
                <w:ilvl w:val="4"/>
                <w:numId w:val="10"/>
              </w:numPr>
              <w:ind w:left="470" w:hanging="357"/>
              <w:rPr>
                <w:sz w:val="16"/>
              </w:rPr>
            </w:pPr>
            <w:r w:rsidRPr="0087716F">
              <w:rPr>
                <w:sz w:val="16"/>
              </w:rPr>
              <w:t>R4-2002785</w:t>
            </w:r>
            <w:r w:rsidRPr="0087716F">
              <w:rPr>
                <w:sz w:val="16"/>
              </w:rPr>
              <w:tab/>
              <w:t>TP on additional On/OFF Switching Time Mask for TDM operation between LTE SL and NR SL at n47</w:t>
            </w:r>
          </w:p>
          <w:p w14:paraId="2531CFA6" w14:textId="77777777" w:rsidR="0023718E" w:rsidRPr="0087716F" w:rsidRDefault="0023718E" w:rsidP="0023718E">
            <w:pPr>
              <w:pStyle w:val="TAL"/>
              <w:numPr>
                <w:ilvl w:val="4"/>
                <w:numId w:val="10"/>
              </w:numPr>
              <w:ind w:left="470" w:hanging="357"/>
              <w:rPr>
                <w:sz w:val="16"/>
              </w:rPr>
            </w:pPr>
            <w:r w:rsidRPr="0087716F">
              <w:rPr>
                <w:sz w:val="16"/>
              </w:rPr>
              <w:t>R4-2002763</w:t>
            </w:r>
            <w:r w:rsidRPr="0087716F">
              <w:rPr>
                <w:sz w:val="16"/>
              </w:rPr>
              <w:tab/>
              <w:t>Draft CR on NR V2X UE Transmitter requirements for single carrier</w:t>
            </w:r>
          </w:p>
          <w:p w14:paraId="02F7D253" w14:textId="77777777" w:rsidR="0023718E" w:rsidRPr="0087716F" w:rsidRDefault="0023718E" w:rsidP="0023718E">
            <w:pPr>
              <w:pStyle w:val="TAL"/>
              <w:numPr>
                <w:ilvl w:val="4"/>
                <w:numId w:val="10"/>
              </w:numPr>
              <w:ind w:left="470" w:hanging="357"/>
              <w:rPr>
                <w:sz w:val="16"/>
              </w:rPr>
            </w:pPr>
            <w:r w:rsidRPr="0087716F">
              <w:rPr>
                <w:sz w:val="16"/>
              </w:rPr>
              <w:t>R4-2002761</w:t>
            </w:r>
            <w:r w:rsidRPr="0087716F">
              <w:rPr>
                <w:sz w:val="16"/>
              </w:rPr>
              <w:tab/>
              <w:t xml:space="preserve">TP on revised MPR simulation assumptions and update NR requirements to cover open issue </w:t>
            </w:r>
          </w:p>
          <w:p w14:paraId="784C6469" w14:textId="77777777" w:rsidR="0023718E" w:rsidRPr="0087716F" w:rsidRDefault="0023718E" w:rsidP="0023718E">
            <w:pPr>
              <w:pStyle w:val="TAL"/>
              <w:numPr>
                <w:ilvl w:val="4"/>
                <w:numId w:val="10"/>
              </w:numPr>
              <w:ind w:left="470" w:hanging="357"/>
              <w:rPr>
                <w:sz w:val="16"/>
              </w:rPr>
            </w:pPr>
            <w:r w:rsidRPr="0087716F">
              <w:rPr>
                <w:sz w:val="16"/>
              </w:rPr>
              <w:t>R4-2002783</w:t>
            </w:r>
            <w:r w:rsidRPr="0087716F">
              <w:rPr>
                <w:sz w:val="16"/>
              </w:rPr>
              <w:tab/>
              <w:t>A-MPR simulation assumptions and initial results for NR V2X at n47</w:t>
            </w:r>
          </w:p>
          <w:p w14:paraId="25B4FB12" w14:textId="77777777" w:rsidR="0023718E" w:rsidRPr="0087716F" w:rsidRDefault="0023718E" w:rsidP="0023718E">
            <w:pPr>
              <w:pStyle w:val="TAL"/>
              <w:numPr>
                <w:ilvl w:val="4"/>
                <w:numId w:val="10"/>
              </w:numPr>
              <w:ind w:left="470" w:hanging="357"/>
              <w:rPr>
                <w:sz w:val="16"/>
              </w:rPr>
            </w:pPr>
            <w:r w:rsidRPr="0087716F">
              <w:rPr>
                <w:sz w:val="16"/>
              </w:rPr>
              <w:t>R4-2002786</w:t>
            </w:r>
            <w:r w:rsidRPr="0087716F">
              <w:rPr>
                <w:sz w:val="16"/>
              </w:rPr>
              <w:tab/>
              <w:t>Draft CR on additional On/OFF Switching Time Mask for TDM operation between LTE SL and NR SL at n47</w:t>
            </w:r>
          </w:p>
          <w:p w14:paraId="2B10B3BD" w14:textId="77777777" w:rsidR="0023718E" w:rsidRPr="0087716F" w:rsidRDefault="0023718E" w:rsidP="0023718E">
            <w:pPr>
              <w:pStyle w:val="TAL"/>
              <w:numPr>
                <w:ilvl w:val="4"/>
                <w:numId w:val="10"/>
              </w:numPr>
              <w:ind w:left="470" w:hanging="357"/>
              <w:rPr>
                <w:sz w:val="16"/>
              </w:rPr>
            </w:pPr>
            <w:r w:rsidRPr="0087716F">
              <w:rPr>
                <w:sz w:val="16"/>
              </w:rPr>
              <w:t>R4-2002792</w:t>
            </w:r>
            <w:r w:rsidRPr="0087716F">
              <w:rPr>
                <w:sz w:val="16"/>
              </w:rPr>
              <w:tab/>
              <w:t>draftCR for TS 38.101-1 UL MIMO for NR-V2X</w:t>
            </w:r>
          </w:p>
          <w:p w14:paraId="3ACC171A" w14:textId="77777777" w:rsidR="0023718E" w:rsidRPr="0087716F" w:rsidRDefault="0023718E" w:rsidP="00CD24E4">
            <w:pPr>
              <w:pStyle w:val="TAL"/>
              <w:numPr>
                <w:ilvl w:val="4"/>
                <w:numId w:val="10"/>
              </w:numPr>
              <w:ind w:left="470" w:hanging="357"/>
              <w:rPr>
                <w:sz w:val="16"/>
              </w:rPr>
            </w:pPr>
            <w:r w:rsidRPr="0087716F">
              <w:rPr>
                <w:sz w:val="16"/>
              </w:rPr>
              <w:t>R4-2002796</w:t>
            </w:r>
            <w:r w:rsidRPr="0087716F">
              <w:rPr>
                <w:sz w:val="16"/>
              </w:rPr>
              <w:tab/>
              <w:t>CR for TS38.101-1, Introduce Rx requirements for NR V2X</w:t>
            </w:r>
          </w:p>
          <w:p w14:paraId="429F1830" w14:textId="77777777" w:rsidR="0023718E" w:rsidRPr="0087716F" w:rsidRDefault="00CD24E4" w:rsidP="00CD24E4">
            <w:pPr>
              <w:pStyle w:val="TAL"/>
              <w:numPr>
                <w:ilvl w:val="4"/>
                <w:numId w:val="10"/>
              </w:numPr>
              <w:ind w:left="470" w:hanging="357"/>
              <w:rPr>
                <w:sz w:val="16"/>
              </w:rPr>
            </w:pPr>
            <w:r w:rsidRPr="0087716F">
              <w:rPr>
                <w:sz w:val="16"/>
              </w:rPr>
              <w:t>R4-2002797</w:t>
            </w:r>
            <w:r w:rsidRPr="0087716F">
              <w:rPr>
                <w:sz w:val="16"/>
              </w:rPr>
              <w:tab/>
              <w:t>CR for TS38.101-3, Introduce Rx requirements for NR V2X concurrent operation</w:t>
            </w:r>
          </w:p>
          <w:p w14:paraId="6C6FB7CF" w14:textId="77777777" w:rsidR="0060336A" w:rsidRPr="0087716F" w:rsidRDefault="0060336A" w:rsidP="00EF0957">
            <w:pPr>
              <w:pStyle w:val="TAL"/>
              <w:rPr>
                <w:sz w:val="16"/>
                <w:szCs w:val="16"/>
                <w:lang w:eastAsia="ko-KR"/>
              </w:rPr>
            </w:pPr>
          </w:p>
        </w:tc>
        <w:tc>
          <w:tcPr>
            <w:tcW w:w="708" w:type="dxa"/>
            <w:shd w:val="solid" w:color="FFFFFF" w:fill="auto"/>
          </w:tcPr>
          <w:p w14:paraId="14EB8041" w14:textId="77777777" w:rsidR="0060336A" w:rsidRPr="0087716F" w:rsidRDefault="0060336A" w:rsidP="00EF0957">
            <w:pPr>
              <w:pStyle w:val="TAC"/>
              <w:rPr>
                <w:sz w:val="16"/>
                <w:szCs w:val="16"/>
                <w:lang w:eastAsia="ko-KR"/>
              </w:rPr>
            </w:pPr>
          </w:p>
        </w:tc>
      </w:tr>
      <w:tr w:rsidR="00F362F0" w:rsidRPr="0087716F" w14:paraId="02E97194" w14:textId="77777777" w:rsidTr="00340BC6">
        <w:tc>
          <w:tcPr>
            <w:tcW w:w="800" w:type="dxa"/>
            <w:shd w:val="solid" w:color="FFFFFF" w:fill="auto"/>
          </w:tcPr>
          <w:p w14:paraId="13D774D6" w14:textId="77777777" w:rsidR="00F362F0" w:rsidRPr="0087716F" w:rsidRDefault="00F362F0" w:rsidP="00F362F0">
            <w:pPr>
              <w:pStyle w:val="TAC"/>
              <w:rPr>
                <w:sz w:val="16"/>
                <w:szCs w:val="16"/>
                <w:lang w:eastAsia="ko-KR"/>
              </w:rPr>
            </w:pPr>
            <w:r w:rsidRPr="0087716F">
              <w:rPr>
                <w:rFonts w:hint="eastAsia"/>
                <w:sz w:val="16"/>
                <w:szCs w:val="16"/>
                <w:lang w:eastAsia="ko-KR"/>
              </w:rPr>
              <w:t>2020-04</w:t>
            </w:r>
          </w:p>
        </w:tc>
        <w:tc>
          <w:tcPr>
            <w:tcW w:w="800" w:type="dxa"/>
            <w:shd w:val="solid" w:color="FFFFFF" w:fill="auto"/>
          </w:tcPr>
          <w:p w14:paraId="4BA9FF19" w14:textId="77777777"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14:paraId="53AC3540" w14:textId="77777777"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14:paraId="1083C9EB" w14:textId="77777777" w:rsidR="00F362F0" w:rsidRPr="0087716F" w:rsidRDefault="00F362F0" w:rsidP="00F362F0">
            <w:pPr>
              <w:pStyle w:val="TAL"/>
              <w:rPr>
                <w:sz w:val="16"/>
                <w:szCs w:val="16"/>
              </w:rPr>
            </w:pPr>
          </w:p>
        </w:tc>
        <w:tc>
          <w:tcPr>
            <w:tcW w:w="425" w:type="dxa"/>
            <w:shd w:val="solid" w:color="FFFFFF" w:fill="auto"/>
          </w:tcPr>
          <w:p w14:paraId="2AE604E7" w14:textId="77777777" w:rsidR="00F362F0" w:rsidRPr="0087716F" w:rsidRDefault="00F362F0" w:rsidP="00F362F0">
            <w:pPr>
              <w:pStyle w:val="TAR"/>
              <w:rPr>
                <w:sz w:val="16"/>
                <w:szCs w:val="16"/>
              </w:rPr>
            </w:pPr>
          </w:p>
        </w:tc>
        <w:tc>
          <w:tcPr>
            <w:tcW w:w="425" w:type="dxa"/>
            <w:shd w:val="solid" w:color="FFFFFF" w:fill="auto"/>
          </w:tcPr>
          <w:p w14:paraId="5556E52A" w14:textId="77777777" w:rsidR="00F362F0" w:rsidRPr="0087716F" w:rsidRDefault="00F362F0" w:rsidP="00F362F0">
            <w:pPr>
              <w:pStyle w:val="TAC"/>
              <w:rPr>
                <w:sz w:val="16"/>
                <w:szCs w:val="16"/>
              </w:rPr>
            </w:pPr>
          </w:p>
        </w:tc>
        <w:tc>
          <w:tcPr>
            <w:tcW w:w="4962" w:type="dxa"/>
            <w:shd w:val="solid" w:color="FFFFFF" w:fill="auto"/>
          </w:tcPr>
          <w:p w14:paraId="01A24E89" w14:textId="77777777"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14:paraId="4AAB7BD1" w14:textId="77777777"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14:paraId="2FB9D48C" w14:textId="77777777" w:rsidR="00F362F0" w:rsidRPr="0087716F" w:rsidRDefault="00F362F0" w:rsidP="00F362F0">
            <w:pPr>
              <w:pStyle w:val="TAL"/>
              <w:numPr>
                <w:ilvl w:val="4"/>
                <w:numId w:val="10"/>
              </w:numPr>
              <w:ind w:left="470" w:hanging="357"/>
              <w:rPr>
                <w:sz w:val="16"/>
                <w:szCs w:val="16"/>
                <w:lang w:eastAsia="ko-KR"/>
              </w:rPr>
            </w:pPr>
            <w:r w:rsidRPr="0087716F">
              <w:rPr>
                <w:rFonts w:hint="eastAsia"/>
                <w:sz w:val="16"/>
              </w:rPr>
              <w:t xml:space="preserve">R4-2005226 </w:t>
            </w:r>
            <w:r w:rsidRPr="0087716F">
              <w:rPr>
                <w:sz w:val="16"/>
              </w:rPr>
              <w:t>TP on remaining issues for NR V2X UE</w:t>
            </w:r>
          </w:p>
          <w:p w14:paraId="071BD914" w14:textId="77777777" w:rsidR="00F362F0" w:rsidRPr="0087716F" w:rsidRDefault="00F362F0" w:rsidP="00F362F0">
            <w:pPr>
              <w:pStyle w:val="TAL"/>
              <w:numPr>
                <w:ilvl w:val="4"/>
                <w:numId w:val="10"/>
              </w:numPr>
              <w:ind w:left="470" w:hanging="357"/>
              <w:rPr>
                <w:sz w:val="16"/>
                <w:szCs w:val="16"/>
                <w:lang w:eastAsia="ko-KR"/>
              </w:rPr>
            </w:pPr>
            <w:r w:rsidRPr="0087716F">
              <w:rPr>
                <w:sz w:val="16"/>
              </w:rPr>
              <w:t xml:space="preserve">R4-2005632 </w:t>
            </w:r>
            <w:r w:rsidRPr="0087716F">
              <w:rPr>
                <w:rFonts w:eastAsia="Malgun Gothic" w:cs="Arial"/>
                <w:sz w:val="16"/>
                <w:szCs w:val="16"/>
                <w:lang w:val="en-US" w:eastAsia="ko-KR"/>
              </w:rPr>
              <w:t>TP on REFSENS requirements</w:t>
            </w:r>
          </w:p>
          <w:p w14:paraId="52637C0D" w14:textId="77777777" w:rsidR="00F362F0" w:rsidRPr="0087716F" w:rsidRDefault="00F362F0" w:rsidP="00F362F0">
            <w:pPr>
              <w:pStyle w:val="TAL"/>
              <w:numPr>
                <w:ilvl w:val="4"/>
                <w:numId w:val="10"/>
              </w:numPr>
              <w:ind w:left="470" w:hanging="357"/>
              <w:rPr>
                <w:sz w:val="16"/>
                <w:szCs w:val="16"/>
                <w:lang w:eastAsia="ko-KR"/>
              </w:rPr>
            </w:pPr>
            <w:r w:rsidRPr="0087716F">
              <w:rPr>
                <w:rFonts w:hint="eastAsia"/>
                <w:sz w:val="16"/>
                <w:szCs w:val="16"/>
                <w:lang w:eastAsia="ko-KR"/>
              </w:rPr>
              <w:t xml:space="preserve">R4-2005636 </w:t>
            </w:r>
            <w:r w:rsidRPr="0087716F">
              <w:rPr>
                <w:rFonts w:eastAsia="Malgun Gothic" w:cs="Arial"/>
                <w:sz w:val="16"/>
                <w:szCs w:val="16"/>
                <w:lang w:val="en-US" w:eastAsia="ko-KR"/>
              </w:rPr>
              <w:t>TP on IndeviceCoexistence</w:t>
            </w:r>
          </w:p>
          <w:p w14:paraId="4D9AE9DF" w14:textId="77777777" w:rsidR="00F362F0" w:rsidRPr="0087716F" w:rsidRDefault="00F362F0" w:rsidP="00F362F0">
            <w:pPr>
              <w:pStyle w:val="TAL"/>
              <w:numPr>
                <w:ilvl w:val="4"/>
                <w:numId w:val="10"/>
              </w:numPr>
              <w:ind w:left="470" w:hanging="357"/>
              <w:rPr>
                <w:sz w:val="16"/>
                <w:szCs w:val="16"/>
                <w:lang w:eastAsia="ko-KR"/>
              </w:rPr>
            </w:pPr>
            <w:r w:rsidRPr="0087716F">
              <w:rPr>
                <w:sz w:val="16"/>
                <w:szCs w:val="16"/>
                <w:lang w:eastAsia="ko-KR"/>
              </w:rPr>
              <w:t>R4-200</w:t>
            </w:r>
            <w:r w:rsidR="00025821" w:rsidRPr="0087716F">
              <w:rPr>
                <w:sz w:val="16"/>
                <w:szCs w:val="16"/>
                <w:lang w:eastAsia="ko-KR"/>
              </w:rPr>
              <w:t xml:space="preserve">5639 </w:t>
            </w:r>
            <w:r w:rsidR="00025821" w:rsidRPr="0087716F">
              <w:rPr>
                <w:rFonts w:eastAsia="Malgun Gothic" w:cs="Arial"/>
                <w:sz w:val="16"/>
                <w:szCs w:val="16"/>
                <w:lang w:val="en-US" w:eastAsia="ko-KR"/>
              </w:rPr>
              <w:t>TP on channel bandwidths for NR V2X licensed band n38</w:t>
            </w:r>
          </w:p>
          <w:p w14:paraId="4B0AE01C" w14:textId="77777777"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R4-2005645 </w:t>
            </w:r>
            <w:r w:rsidRPr="0087716F">
              <w:rPr>
                <w:rFonts w:eastAsia="Malgun Gothic" w:cs="Arial"/>
                <w:sz w:val="16"/>
                <w:szCs w:val="16"/>
                <w:lang w:val="en-US" w:eastAsia="ko-KR"/>
              </w:rPr>
              <w:t>Draft CR for TS 38.101-3 Introduction of NR V2X cross RAT requirements</w:t>
            </w:r>
          </w:p>
          <w:p w14:paraId="7B4472AD" w14:textId="77777777"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R4-2005228 </w:t>
            </w:r>
            <w:r w:rsidRPr="0087716F">
              <w:rPr>
                <w:rFonts w:eastAsia="Malgun Gothic" w:cs="Arial"/>
                <w:sz w:val="16"/>
                <w:szCs w:val="16"/>
                <w:lang w:val="en-US" w:eastAsia="ko-KR"/>
              </w:rPr>
              <w:t>Updated CR on introducing RF requirements for 5G V2X service in TS38.101-1 in rel-16</w:t>
            </w:r>
          </w:p>
          <w:p w14:paraId="0BF05541" w14:textId="77777777" w:rsidR="00025821" w:rsidRPr="0087716F" w:rsidRDefault="00025821" w:rsidP="00F362F0">
            <w:pPr>
              <w:pStyle w:val="TAL"/>
              <w:numPr>
                <w:ilvl w:val="4"/>
                <w:numId w:val="10"/>
              </w:numPr>
              <w:ind w:left="470" w:hanging="357"/>
              <w:rPr>
                <w:sz w:val="16"/>
                <w:szCs w:val="16"/>
                <w:lang w:eastAsia="ko-KR"/>
              </w:rPr>
            </w:pPr>
            <w:r w:rsidRPr="0087716F">
              <w:rPr>
                <w:sz w:val="16"/>
                <w:szCs w:val="16"/>
                <w:lang w:eastAsia="ko-KR"/>
              </w:rPr>
              <w:t xml:space="preserve">R4-2005633 </w:t>
            </w:r>
            <w:r w:rsidRPr="0087716F">
              <w:rPr>
                <w:rFonts w:eastAsia="Malgun Gothic" w:cs="Arial"/>
                <w:sz w:val="16"/>
                <w:szCs w:val="16"/>
                <w:lang w:val="en-US" w:eastAsia="ko-KR"/>
              </w:rPr>
              <w:t>Draft CR for TS38.101-1, Introduce Rx requirements for NR V2X single carrier</w:t>
            </w:r>
          </w:p>
        </w:tc>
        <w:tc>
          <w:tcPr>
            <w:tcW w:w="708" w:type="dxa"/>
            <w:shd w:val="solid" w:color="FFFFFF" w:fill="auto"/>
          </w:tcPr>
          <w:p w14:paraId="1E036293" w14:textId="77777777"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14:paraId="7E1992F9" w14:textId="77777777" w:rsidTr="00340BC6">
        <w:tc>
          <w:tcPr>
            <w:tcW w:w="800" w:type="dxa"/>
            <w:shd w:val="solid" w:color="FFFFFF" w:fill="auto"/>
          </w:tcPr>
          <w:p w14:paraId="50B6FBE1" w14:textId="77777777"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14:paraId="16E9BAAA" w14:textId="77777777"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14:paraId="1FAAC0A9" w14:textId="77777777"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14:paraId="74ADD002" w14:textId="77777777" w:rsidR="00E23CCE" w:rsidRPr="0087716F" w:rsidRDefault="00E23CCE" w:rsidP="00F362F0">
            <w:pPr>
              <w:pStyle w:val="TAL"/>
              <w:rPr>
                <w:sz w:val="16"/>
                <w:szCs w:val="16"/>
              </w:rPr>
            </w:pPr>
          </w:p>
        </w:tc>
        <w:tc>
          <w:tcPr>
            <w:tcW w:w="425" w:type="dxa"/>
            <w:shd w:val="solid" w:color="FFFFFF" w:fill="auto"/>
          </w:tcPr>
          <w:p w14:paraId="4B11DAE8" w14:textId="77777777" w:rsidR="00E23CCE" w:rsidRPr="0087716F" w:rsidRDefault="00E23CCE" w:rsidP="00F362F0">
            <w:pPr>
              <w:pStyle w:val="TAR"/>
              <w:rPr>
                <w:sz w:val="16"/>
                <w:szCs w:val="16"/>
              </w:rPr>
            </w:pPr>
          </w:p>
        </w:tc>
        <w:tc>
          <w:tcPr>
            <w:tcW w:w="425" w:type="dxa"/>
            <w:shd w:val="solid" w:color="FFFFFF" w:fill="auto"/>
          </w:tcPr>
          <w:p w14:paraId="0707CBA1" w14:textId="77777777" w:rsidR="00E23CCE" w:rsidRPr="0087716F" w:rsidRDefault="00E23CCE" w:rsidP="00F362F0">
            <w:pPr>
              <w:pStyle w:val="TAC"/>
              <w:rPr>
                <w:sz w:val="16"/>
                <w:szCs w:val="16"/>
              </w:rPr>
            </w:pPr>
          </w:p>
        </w:tc>
        <w:tc>
          <w:tcPr>
            <w:tcW w:w="4962" w:type="dxa"/>
            <w:shd w:val="solid" w:color="FFFFFF" w:fill="auto"/>
          </w:tcPr>
          <w:p w14:paraId="511B8EB1" w14:textId="77777777"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14:paraId="293E06C7" w14:textId="77777777"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14:paraId="4B96B80A" w14:textId="77777777" w:rsidR="00E23CCE" w:rsidRPr="0087716F" w:rsidRDefault="006D3876" w:rsidP="00E23CCE">
            <w:pPr>
              <w:pStyle w:val="TAL"/>
              <w:numPr>
                <w:ilvl w:val="4"/>
                <w:numId w:val="10"/>
              </w:numPr>
              <w:ind w:left="470" w:hanging="357"/>
              <w:rPr>
                <w:sz w:val="16"/>
                <w:szCs w:val="16"/>
                <w:lang w:eastAsia="ko-KR"/>
              </w:rPr>
            </w:pPr>
            <w:r w:rsidRPr="0087716F">
              <w:rPr>
                <w:rFonts w:hint="eastAsia"/>
                <w:sz w:val="16"/>
              </w:rPr>
              <w:t>R4-2008456</w:t>
            </w:r>
            <w:r w:rsidR="00E23CCE" w:rsidRPr="0087716F">
              <w:rPr>
                <w:rFonts w:hint="eastAsia"/>
                <w:sz w:val="16"/>
              </w:rPr>
              <w:t xml:space="preserve"> </w:t>
            </w:r>
            <w:r w:rsidRPr="0087716F">
              <w:rPr>
                <w:sz w:val="16"/>
              </w:rPr>
              <w:t xml:space="preserve">  CR on </w:t>
            </w:r>
            <w:r w:rsidRPr="0087716F">
              <w:rPr>
                <w:rFonts w:cs="Arial"/>
                <w:sz w:val="16"/>
                <w:szCs w:val="16"/>
              </w:rPr>
              <w:t>NR V2X UE RF requirements for single carrier in TS38.101-1</w:t>
            </w:r>
          </w:p>
          <w:p w14:paraId="701F36DD" w14:textId="77777777" w:rsidR="00E23CCE" w:rsidRPr="0087716F" w:rsidRDefault="006D3876" w:rsidP="00E23CCE">
            <w:pPr>
              <w:pStyle w:val="TAL"/>
              <w:numPr>
                <w:ilvl w:val="4"/>
                <w:numId w:val="10"/>
              </w:numPr>
              <w:ind w:left="470" w:hanging="357"/>
              <w:rPr>
                <w:sz w:val="16"/>
                <w:szCs w:val="16"/>
                <w:lang w:eastAsia="ko-KR"/>
              </w:rPr>
            </w:pPr>
            <w:r w:rsidRPr="0087716F">
              <w:rPr>
                <w:sz w:val="16"/>
              </w:rPr>
              <w:t>R4-2009149</w:t>
            </w:r>
            <w:r w:rsidR="00E23CCE" w:rsidRPr="0087716F">
              <w:rPr>
                <w:sz w:val="16"/>
              </w:rPr>
              <w:t xml:space="preserve"> </w:t>
            </w:r>
            <w:r w:rsidRPr="0087716F">
              <w:rPr>
                <w:sz w:val="16"/>
              </w:rPr>
              <w:t xml:space="preserve">  </w:t>
            </w:r>
            <w:r w:rsidRPr="0087716F">
              <w:rPr>
                <w:rFonts w:cs="Arial"/>
                <w:sz w:val="16"/>
                <w:szCs w:val="16"/>
              </w:rPr>
              <w:t>TP on remaining issues for NR V2X UE</w:t>
            </w:r>
          </w:p>
          <w:p w14:paraId="7888B750" w14:textId="77777777" w:rsidR="00E23CCE" w:rsidRPr="0087716F" w:rsidRDefault="006D3876" w:rsidP="00E23CCE">
            <w:pPr>
              <w:pStyle w:val="TAL"/>
              <w:numPr>
                <w:ilvl w:val="4"/>
                <w:numId w:val="10"/>
              </w:numPr>
              <w:ind w:left="470" w:hanging="357"/>
              <w:rPr>
                <w:sz w:val="16"/>
                <w:szCs w:val="16"/>
                <w:lang w:eastAsia="ko-KR"/>
              </w:rPr>
            </w:pPr>
            <w:r w:rsidRPr="0087716F">
              <w:rPr>
                <w:rFonts w:hint="eastAsia"/>
                <w:sz w:val="16"/>
                <w:szCs w:val="16"/>
                <w:lang w:eastAsia="ko-KR"/>
              </w:rPr>
              <w:t>R4-2008445</w:t>
            </w:r>
            <w:r w:rsidR="00E23CCE" w:rsidRPr="0087716F">
              <w:rPr>
                <w:rFonts w:hint="eastAsia"/>
                <w:sz w:val="16"/>
                <w:szCs w:val="16"/>
                <w:lang w:eastAsia="ko-KR"/>
              </w:rPr>
              <w:t xml:space="preserve"> </w:t>
            </w:r>
            <w:r w:rsidRPr="0087716F">
              <w:rPr>
                <w:sz w:val="16"/>
                <w:szCs w:val="16"/>
                <w:lang w:eastAsia="ko-KR"/>
              </w:rPr>
              <w:t xml:space="preserve">  </w:t>
            </w:r>
            <w:r w:rsidRPr="0087716F">
              <w:rPr>
                <w:rFonts w:cs="Arial"/>
                <w:sz w:val="16"/>
                <w:szCs w:val="16"/>
              </w:rPr>
              <w:t>TX diversity for NR-V2X</w:t>
            </w:r>
          </w:p>
          <w:p w14:paraId="2FED8228" w14:textId="77777777"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R4-2009163</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MPR\AMPR requirements for PC3 NR V2X in band n47</w:t>
            </w:r>
          </w:p>
          <w:p w14:paraId="45A70961" w14:textId="77777777" w:rsidR="00E23CCE" w:rsidRPr="0087716F" w:rsidRDefault="006D3876" w:rsidP="00E23CCE">
            <w:pPr>
              <w:pStyle w:val="TAL"/>
              <w:numPr>
                <w:ilvl w:val="4"/>
                <w:numId w:val="10"/>
              </w:numPr>
              <w:ind w:left="470" w:hanging="357"/>
              <w:rPr>
                <w:sz w:val="16"/>
                <w:szCs w:val="16"/>
                <w:lang w:eastAsia="ko-KR"/>
              </w:rPr>
            </w:pPr>
            <w:r w:rsidRPr="0087716F">
              <w:rPr>
                <w:sz w:val="16"/>
                <w:szCs w:val="16"/>
                <w:lang w:eastAsia="ko-KR"/>
              </w:rPr>
              <w:t>R4-2008444</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DraftCR to specify configured transmitted power for NR V2X in band n47</w:t>
            </w:r>
          </w:p>
          <w:p w14:paraId="341FA7B4" w14:textId="77777777" w:rsidR="00E23CCE" w:rsidRPr="0087716F" w:rsidRDefault="006D3876" w:rsidP="00305166">
            <w:pPr>
              <w:pStyle w:val="TAL"/>
              <w:numPr>
                <w:ilvl w:val="4"/>
                <w:numId w:val="10"/>
              </w:numPr>
              <w:ind w:left="470" w:hanging="357"/>
              <w:rPr>
                <w:sz w:val="16"/>
                <w:szCs w:val="16"/>
                <w:lang w:eastAsia="ko-KR"/>
              </w:rPr>
            </w:pPr>
            <w:r w:rsidRPr="0087716F">
              <w:rPr>
                <w:sz w:val="16"/>
                <w:szCs w:val="16"/>
                <w:lang w:eastAsia="ko-KR"/>
              </w:rPr>
              <w:t>R4-2008449</w:t>
            </w:r>
            <w:r w:rsidR="00E23CCE" w:rsidRPr="0087716F">
              <w:rPr>
                <w:sz w:val="16"/>
                <w:szCs w:val="16"/>
                <w:lang w:eastAsia="ko-KR"/>
              </w:rPr>
              <w:t xml:space="preserve"> </w:t>
            </w:r>
            <w:r w:rsidRPr="0087716F">
              <w:rPr>
                <w:sz w:val="16"/>
                <w:szCs w:val="16"/>
                <w:lang w:eastAsia="ko-KR"/>
              </w:rPr>
              <w:t xml:space="preserve">  </w:t>
            </w:r>
            <w:r w:rsidRPr="0087716F">
              <w:rPr>
                <w:rFonts w:cs="Arial"/>
                <w:sz w:val="16"/>
                <w:szCs w:val="16"/>
              </w:rPr>
              <w:t>TP on remaining issues on Rx RF requirements for NR V2X</w:t>
            </w:r>
          </w:p>
          <w:p w14:paraId="3D717996" w14:textId="77777777" w:rsidR="00305166" w:rsidRPr="0087716F" w:rsidRDefault="00305166" w:rsidP="00305166">
            <w:pPr>
              <w:pStyle w:val="TAL"/>
              <w:numPr>
                <w:ilvl w:val="4"/>
                <w:numId w:val="10"/>
              </w:numPr>
              <w:ind w:left="470" w:hanging="357"/>
              <w:rPr>
                <w:sz w:val="16"/>
                <w:szCs w:val="16"/>
                <w:lang w:eastAsia="ko-KR"/>
              </w:rPr>
            </w:pPr>
            <w:r w:rsidRPr="0087716F">
              <w:rPr>
                <w:sz w:val="16"/>
                <w:szCs w:val="16"/>
                <w:lang w:eastAsia="ko-KR"/>
              </w:rPr>
              <w:t>R4-2009168   WF on remaining issues for TS38.101-1 and TS38.101-3 for NR V2X WI</w:t>
            </w:r>
          </w:p>
        </w:tc>
        <w:tc>
          <w:tcPr>
            <w:tcW w:w="708" w:type="dxa"/>
            <w:shd w:val="solid" w:color="FFFFFF" w:fill="auto"/>
          </w:tcPr>
          <w:p w14:paraId="45523720" w14:textId="77777777" w:rsidR="00E23CCE" w:rsidRPr="0087716F" w:rsidRDefault="00E23CCE" w:rsidP="00F362F0">
            <w:pPr>
              <w:pStyle w:val="TAC"/>
              <w:rPr>
                <w:sz w:val="16"/>
                <w:szCs w:val="16"/>
                <w:lang w:eastAsia="ko-KR"/>
              </w:rPr>
            </w:pPr>
            <w:r w:rsidRPr="0087716F">
              <w:rPr>
                <w:sz w:val="16"/>
                <w:szCs w:val="16"/>
                <w:lang w:eastAsia="ko-KR"/>
              </w:rPr>
              <w:t>1.0.0</w:t>
            </w:r>
          </w:p>
        </w:tc>
      </w:tr>
      <w:bookmarkEnd w:id="2482"/>
    </w:tbl>
    <w:p w14:paraId="36285E2F" w14:textId="77777777"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14:paraId="567CB12B" w14:textId="77777777"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2508"/>
          <w:bookmarkEnd w:id="2509"/>
          <w:bookmarkEnd w:id="2510"/>
          <w:p w14:paraId="45B1F123" w14:textId="77777777" w:rsidR="000F1E5D" w:rsidRPr="0087716F" w:rsidRDefault="000F1E5D" w:rsidP="00816821">
            <w:pPr>
              <w:pStyle w:val="TAL"/>
              <w:jc w:val="center"/>
              <w:rPr>
                <w:b/>
                <w:sz w:val="16"/>
              </w:rPr>
            </w:pPr>
            <w:r w:rsidRPr="0087716F">
              <w:rPr>
                <w:b/>
              </w:rPr>
              <w:t>Change history</w:t>
            </w:r>
          </w:p>
        </w:tc>
      </w:tr>
      <w:tr w:rsidR="000F1E5D" w:rsidRPr="0087716F" w14:paraId="7B7A76F2" w14:textId="77777777"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A59637" w14:textId="77777777"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3807C6B" w14:textId="77777777"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0331F6CE" w14:textId="77777777"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D5FFD3" w14:textId="77777777"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C403F7" w14:textId="77777777"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4D9020F" w14:textId="77777777"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430BF6E" w14:textId="77777777"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CD1D4" w14:textId="77777777" w:rsidR="000F1E5D" w:rsidRPr="0087716F" w:rsidRDefault="000F1E5D" w:rsidP="00816821">
            <w:pPr>
              <w:pStyle w:val="TAL"/>
              <w:rPr>
                <w:b/>
                <w:sz w:val="16"/>
              </w:rPr>
            </w:pPr>
            <w:r w:rsidRPr="0087716F">
              <w:rPr>
                <w:b/>
                <w:sz w:val="16"/>
              </w:rPr>
              <w:t>New version</w:t>
            </w:r>
          </w:p>
        </w:tc>
      </w:tr>
      <w:tr w:rsidR="000F1E5D" w14:paraId="22CC5244" w14:textId="77777777"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322650" w14:textId="77777777"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F4A367" w14:textId="77777777"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E2D862D" w14:textId="77777777"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14B6E" w14:textId="77777777"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7A821" w14:textId="77777777"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39ECC7" w14:textId="77777777"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53D729F" w14:textId="77777777"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31FEC" w14:textId="77777777"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14:paraId="2662BEAF"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137CB0A8" w14:textId="77777777" w:rsidR="001032F5" w:rsidRPr="0087716F" w:rsidRDefault="001032F5" w:rsidP="001032F5">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91C81E" w14:textId="77777777" w:rsidR="001032F5" w:rsidRPr="0087716F" w:rsidRDefault="001032F5" w:rsidP="001032F5">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B6EB62" w14:textId="77777777" w:rsidR="001032F5" w:rsidRPr="002A66D3" w:rsidRDefault="001032F5" w:rsidP="002A66D3">
            <w:pPr>
              <w:spacing w:after="0"/>
              <w:jc w:val="center"/>
              <w:rPr>
                <w:rFonts w:cs="Arial"/>
                <w:sz w:val="16"/>
                <w:szCs w:val="16"/>
                <w:lang w:eastAsia="en-GB"/>
              </w:rPr>
            </w:pPr>
            <w:r>
              <w:rPr>
                <w:rFonts w:ascii="Arial" w:hAnsi="Arial" w:cs="Arial"/>
                <w:sz w:val="16"/>
                <w:szCs w:val="16"/>
              </w:rPr>
              <w:t>RP-201492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0E931" w14:textId="77777777" w:rsidR="001032F5" w:rsidRPr="0087716F" w:rsidRDefault="001032F5" w:rsidP="001032F5">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EC76E" w14:textId="77777777" w:rsidR="001032F5" w:rsidRPr="0087716F" w:rsidRDefault="001032F5" w:rsidP="001032F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9D80" w14:textId="77777777" w:rsidR="001032F5" w:rsidRPr="0087716F" w:rsidRDefault="001032F5" w:rsidP="001032F5">
            <w:pPr>
              <w:pStyle w:val="TAC"/>
              <w:rPr>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182FD5" w14:textId="77777777" w:rsidR="001032F5" w:rsidRPr="0087716F" w:rsidRDefault="001032F5" w:rsidP="001032F5">
            <w:pPr>
              <w:pStyle w:val="TAL"/>
              <w:rPr>
                <w:sz w:val="16"/>
                <w:szCs w:val="16"/>
                <w:lang w:eastAsia="zh-CN"/>
              </w:rPr>
            </w:pPr>
            <w:r w:rsidRPr="001032F5">
              <w:rPr>
                <w:sz w:val="16"/>
                <w:szCs w:val="16"/>
                <w:lang w:eastAsia="zh-CN"/>
              </w:rPr>
              <w:t>CR for TR38.886: Correction on TR38.886 for V2X UE Tx and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FF3A5" w14:textId="77777777" w:rsidR="001032F5" w:rsidRPr="0087716F" w:rsidRDefault="001032F5" w:rsidP="001032F5">
            <w:pPr>
              <w:pStyle w:val="TAC"/>
              <w:rPr>
                <w:sz w:val="16"/>
                <w:szCs w:val="16"/>
                <w:lang w:eastAsia="zh-CN"/>
              </w:rPr>
            </w:pPr>
            <w:r>
              <w:rPr>
                <w:sz w:val="16"/>
                <w:szCs w:val="16"/>
                <w:lang w:eastAsia="zh-CN"/>
              </w:rPr>
              <w:t>16.1.0</w:t>
            </w:r>
          </w:p>
        </w:tc>
      </w:tr>
      <w:tr w:rsidR="006B6044" w14:paraId="787915C7"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353A0CD4" w14:textId="77777777"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F0ADEE9" w14:textId="77777777"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164578" w14:textId="77777777"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3E89C" w14:textId="77777777" w:rsidR="006B6044" w:rsidRPr="00DA0400" w:rsidRDefault="006B6044" w:rsidP="006B6044">
            <w:pPr>
              <w:pStyle w:val="TAL"/>
              <w:rPr>
                <w:rFonts w:cs="Arial"/>
                <w:sz w:val="16"/>
                <w:szCs w:val="16"/>
              </w:rPr>
            </w:pPr>
            <w:r w:rsidRPr="00DA0400">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F5E3E" w14:textId="77777777"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F6BDA" w14:textId="77777777"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9989CC" w14:textId="77777777" w:rsidR="006B6044" w:rsidRPr="00DA0400" w:rsidRDefault="006B6044" w:rsidP="006B6044">
            <w:pPr>
              <w:pStyle w:val="TAL"/>
              <w:rPr>
                <w:sz w:val="16"/>
                <w:szCs w:val="16"/>
                <w:lang w:eastAsia="zh-CN"/>
              </w:rPr>
            </w:pPr>
            <w:r w:rsidRPr="00DA0400">
              <w:rPr>
                <w:rFonts w:cs="Arial"/>
                <w:sz w:val="16"/>
                <w:szCs w:val="16"/>
              </w:rPr>
              <w:t>CR to TR 38.831 on beam correspondence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83DD7" w14:textId="77777777" w:rsidR="006B6044" w:rsidRPr="00DA0400" w:rsidRDefault="006B6044" w:rsidP="006B6044">
            <w:pPr>
              <w:pStyle w:val="TAC"/>
              <w:rPr>
                <w:sz w:val="16"/>
                <w:szCs w:val="16"/>
                <w:lang w:eastAsia="zh-CN"/>
              </w:rPr>
            </w:pPr>
            <w:r w:rsidRPr="00DA0400">
              <w:rPr>
                <w:sz w:val="16"/>
                <w:szCs w:val="16"/>
                <w:lang w:eastAsia="zh-CN"/>
              </w:rPr>
              <w:t>16.2.0</w:t>
            </w:r>
          </w:p>
        </w:tc>
      </w:tr>
      <w:tr w:rsidR="006B6044" w14:paraId="4FE65810"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584567BB" w14:textId="77777777"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A95542" w14:textId="77777777"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38CD7E" w14:textId="77777777"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0592D" w14:textId="77777777" w:rsidR="006B6044" w:rsidRPr="00DA0400" w:rsidRDefault="006B6044" w:rsidP="006B6044">
            <w:pPr>
              <w:pStyle w:val="TAL"/>
              <w:rPr>
                <w:rFonts w:cs="Arial"/>
                <w:sz w:val="16"/>
                <w:szCs w:val="16"/>
              </w:rPr>
            </w:pPr>
            <w:r w:rsidRPr="00DA0400">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9FDAC" w14:textId="77777777"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7FA8" w14:textId="77777777"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75F3781" w14:textId="77777777" w:rsidR="006B6044" w:rsidRPr="00DA0400" w:rsidRDefault="006B6044" w:rsidP="006B6044">
            <w:pPr>
              <w:pStyle w:val="TAL"/>
              <w:rPr>
                <w:sz w:val="16"/>
                <w:szCs w:val="16"/>
                <w:lang w:eastAsia="zh-CN"/>
              </w:rPr>
            </w:pPr>
            <w:r w:rsidRPr="00DA0400">
              <w:rPr>
                <w:rFonts w:cs="Arial"/>
                <w:sz w:val="16"/>
                <w:szCs w:val="16"/>
              </w:rPr>
              <w:t>CR to TR 38.831 to include DL CA agreement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14A26" w14:textId="77777777" w:rsidR="006B6044" w:rsidRPr="00DA0400" w:rsidRDefault="006B6044" w:rsidP="006B6044">
            <w:pPr>
              <w:pStyle w:val="TAC"/>
              <w:rPr>
                <w:sz w:val="16"/>
                <w:szCs w:val="16"/>
                <w:lang w:eastAsia="zh-CN"/>
              </w:rPr>
            </w:pPr>
            <w:r w:rsidRPr="00DA0400">
              <w:rPr>
                <w:sz w:val="16"/>
                <w:szCs w:val="16"/>
                <w:lang w:eastAsia="zh-CN"/>
              </w:rPr>
              <w:t>16.2.0</w:t>
            </w:r>
          </w:p>
        </w:tc>
      </w:tr>
      <w:tr w:rsidR="00D56ADA" w14:paraId="5A4CCD53"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52CD49DC" w14:textId="77777777" w:rsidR="00D56ADA" w:rsidRDefault="00D56ADA" w:rsidP="006B6044">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9753EA" w14:textId="77777777" w:rsidR="00D56ADA" w:rsidRDefault="00D56ADA" w:rsidP="006B6044">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07B0D6D" w14:textId="77777777" w:rsidR="00D56ADA" w:rsidRDefault="00D56ADA" w:rsidP="006B6044">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EB23" w14:textId="77777777" w:rsidR="00D56ADA" w:rsidRDefault="00D56ADA" w:rsidP="006B6044">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DB5" w14:textId="77777777" w:rsidR="00D56ADA" w:rsidRDefault="00D56ADA" w:rsidP="006B604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AA0E0" w14:textId="77777777" w:rsidR="00D56ADA" w:rsidRDefault="00D56ADA" w:rsidP="006B6044">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18A8D16" w14:textId="77777777" w:rsidR="00D56ADA" w:rsidRDefault="00D56ADA" w:rsidP="006B6044">
            <w:pPr>
              <w:pStyle w:val="TAL"/>
              <w:rPr>
                <w:rFonts w:cs="Arial"/>
                <w:sz w:val="16"/>
                <w:szCs w:val="16"/>
              </w:rPr>
            </w:pPr>
            <w:r>
              <w:rPr>
                <w:rFonts w:cs="Arial"/>
                <w:lang w:eastAsia="zh-CN"/>
              </w:rPr>
              <w:fldChar w:fldCharType="begin"/>
            </w:r>
            <w:r>
              <w:rPr>
                <w:rFonts w:cs="Arial"/>
                <w:lang w:eastAsia="zh-CN"/>
              </w:rPr>
              <w:instrText xml:space="preserve"> DOCPROPERTY  CrTitle  \* MERGEFORMAT </w:instrText>
            </w:r>
            <w:r>
              <w:rPr>
                <w:rFonts w:cs="Arial"/>
                <w:lang w:eastAsia="zh-CN"/>
              </w:rPr>
              <w:fldChar w:fldCharType="separate"/>
            </w:r>
            <w:r>
              <w:rPr>
                <w:rFonts w:cs="Arial"/>
                <w:lang w:eastAsia="zh-CN"/>
              </w:rPr>
              <w:t>Correction on update 5G V2X UE RF requirements in TR38.886</w:t>
            </w:r>
            <w:r>
              <w:rPr>
                <w:rFonts w:cs="Arial"/>
                <w:lang w:eastAsia="zh-CN"/>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6B6B" w14:textId="77777777" w:rsidR="00D56ADA" w:rsidRDefault="00D56ADA" w:rsidP="006B6044">
            <w:pPr>
              <w:pStyle w:val="TAC"/>
              <w:rPr>
                <w:sz w:val="16"/>
                <w:szCs w:val="16"/>
                <w:lang w:eastAsia="zh-CN"/>
              </w:rPr>
            </w:pPr>
            <w:r>
              <w:rPr>
                <w:sz w:val="16"/>
                <w:szCs w:val="16"/>
                <w:lang w:eastAsia="zh-CN"/>
              </w:rPr>
              <w:t>16.2.0</w:t>
            </w:r>
          </w:p>
        </w:tc>
      </w:tr>
      <w:tr w:rsidR="00D56ADA" w14:paraId="3003C83C"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4F6DC0BE" w14:textId="77777777" w:rsidR="00D56ADA" w:rsidRDefault="00D56ADA" w:rsidP="00D56ADA">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0881FD3" w14:textId="77777777" w:rsidR="00D56ADA" w:rsidRDefault="00D56ADA" w:rsidP="00D56ADA">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139C395" w14:textId="77777777" w:rsidR="00D56ADA" w:rsidRDefault="00D56ADA" w:rsidP="00D56ADA">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147A" w14:textId="77777777" w:rsidR="00D56ADA" w:rsidRDefault="00D56ADA" w:rsidP="00D56ADA">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B7500" w14:textId="77777777" w:rsidR="00D56ADA" w:rsidRDefault="00D56ADA" w:rsidP="00D56AD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2AF7" w14:textId="77777777" w:rsidR="00D56ADA" w:rsidRDefault="00D56ADA" w:rsidP="00D56ADA">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80EE6A" w14:textId="77777777" w:rsidR="00D56ADA" w:rsidRDefault="00D56ADA" w:rsidP="00D56ADA">
            <w:pPr>
              <w:pStyle w:val="TAL"/>
              <w:rPr>
                <w:rFonts w:cs="Arial"/>
                <w:lang w:eastAsia="zh-CN"/>
              </w:rPr>
            </w:pPr>
            <w:r>
              <w:rPr>
                <w:rFonts w:eastAsia="SimSun" w:hint="eastAsia"/>
                <w:lang w:eastAsia="zh-CN"/>
              </w:rPr>
              <w:t>CR for 38.886, Time mask for TDM between NR V2X and LTE V2X in ITS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4A8D" w14:textId="77777777" w:rsidR="00D56ADA" w:rsidRDefault="00D56ADA" w:rsidP="00D56ADA">
            <w:pPr>
              <w:pStyle w:val="TAC"/>
              <w:rPr>
                <w:sz w:val="16"/>
                <w:szCs w:val="16"/>
                <w:lang w:eastAsia="zh-CN"/>
              </w:rPr>
            </w:pPr>
            <w:r>
              <w:rPr>
                <w:sz w:val="16"/>
                <w:szCs w:val="16"/>
                <w:lang w:eastAsia="zh-CN"/>
              </w:rPr>
              <w:t>16.2.0</w:t>
            </w:r>
          </w:p>
        </w:tc>
      </w:tr>
      <w:tr w:rsidR="008C65B1" w14:paraId="556E6FD3" w14:textId="77777777" w:rsidTr="002A66D3">
        <w:trPr>
          <w:ins w:id="2511" w:author="Carolyn Taylor" w:date="2021-03-11T16:2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DCCA6C9" w14:textId="497D76A7" w:rsidR="008C65B1" w:rsidRDefault="008C65B1" w:rsidP="00D56ADA">
            <w:pPr>
              <w:pStyle w:val="TAC"/>
              <w:rPr>
                <w:ins w:id="2512" w:author="Carolyn Taylor" w:date="2021-03-11T16:20:00Z"/>
                <w:sz w:val="16"/>
                <w:szCs w:val="16"/>
                <w:lang w:eastAsia="ja-JP"/>
              </w:rPr>
            </w:pPr>
            <w:ins w:id="2513" w:author="Carolyn Taylor" w:date="2021-03-11T16:20:00Z">
              <w:r>
                <w:rPr>
                  <w:sz w:val="16"/>
                  <w:szCs w:val="16"/>
                  <w:lang w:eastAsia="ja-JP"/>
                </w:rPr>
                <w:t>2021-03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F277098" w14:textId="0BDAA9C7" w:rsidR="008C65B1" w:rsidRDefault="008C65B1" w:rsidP="00D56ADA">
            <w:pPr>
              <w:pStyle w:val="TAC"/>
              <w:rPr>
                <w:ins w:id="2514" w:author="Carolyn Taylor" w:date="2021-03-11T16:20:00Z"/>
                <w:sz w:val="16"/>
                <w:szCs w:val="16"/>
                <w:lang w:eastAsia="ja-JP"/>
              </w:rPr>
            </w:pPr>
            <w:ins w:id="2515" w:author="Carolyn Taylor" w:date="2021-03-11T16:20:00Z">
              <w:r>
                <w:rPr>
                  <w:sz w:val="16"/>
                  <w:szCs w:val="16"/>
                  <w:lang w:eastAsia="ja-JP"/>
                </w:rPr>
                <w:t>RAN</w:t>
              </w:r>
              <w:r w:rsidR="009A51B0">
                <w:rPr>
                  <w:sz w:val="16"/>
                  <w:szCs w:val="16"/>
                  <w:lang w:eastAsia="ja-JP"/>
                </w:rPr>
                <w:t>#91</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7174F90" w14:textId="3D9705BC" w:rsidR="008C65B1" w:rsidRDefault="00051A59" w:rsidP="00D56ADA">
            <w:pPr>
              <w:spacing w:after="0"/>
              <w:jc w:val="center"/>
              <w:rPr>
                <w:ins w:id="2516" w:author="Carolyn Taylor" w:date="2021-03-11T16:20:00Z"/>
                <w:rFonts w:ascii="Arial" w:hAnsi="Arial" w:cs="Arial"/>
                <w:sz w:val="16"/>
                <w:szCs w:val="16"/>
              </w:rPr>
            </w:pPr>
            <w:ins w:id="2517" w:author="Carolyn Taylor" w:date="2021-03-11T16:22:00Z">
              <w:r>
                <w:rPr>
                  <w:rFonts w:ascii="Arial" w:hAnsi="Arial" w:cs="Arial"/>
                  <w:sz w:val="16"/>
                  <w:szCs w:val="16"/>
                </w:rPr>
                <w:t>RP-210072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00B4" w14:textId="182D2B51" w:rsidR="008C65B1" w:rsidRDefault="00051A59" w:rsidP="00D56ADA">
            <w:pPr>
              <w:pStyle w:val="TAL"/>
              <w:rPr>
                <w:ins w:id="2518" w:author="Carolyn Taylor" w:date="2021-03-11T16:20:00Z"/>
                <w:rFonts w:cs="Arial"/>
                <w:sz w:val="16"/>
                <w:szCs w:val="16"/>
              </w:rPr>
            </w:pPr>
            <w:ins w:id="2519" w:author="Carolyn Taylor" w:date="2021-03-11T16:22:00Z">
              <w:r>
                <w:rPr>
                  <w:rFonts w:cs="Arial"/>
                  <w:sz w:val="16"/>
                  <w:szCs w:val="16"/>
                </w:rPr>
                <w:t>00</w:t>
              </w:r>
              <w:r w:rsidR="00DE6516">
                <w:rPr>
                  <w:rFonts w:cs="Arial"/>
                  <w:sz w:val="16"/>
                  <w:szCs w:val="16"/>
                </w:rPr>
                <w:t>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BFED6" w14:textId="77777777" w:rsidR="008C65B1" w:rsidRDefault="008C65B1" w:rsidP="00D56ADA">
            <w:pPr>
              <w:pStyle w:val="TAR"/>
              <w:jc w:val="center"/>
              <w:rPr>
                <w:ins w:id="2520" w:author="Carolyn Taylor" w:date="2021-03-11T16:2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C44EA" w14:textId="5163CE20" w:rsidR="008C65B1" w:rsidRDefault="00DE6516" w:rsidP="00D56ADA">
            <w:pPr>
              <w:pStyle w:val="TAC"/>
              <w:rPr>
                <w:ins w:id="2521" w:author="Carolyn Taylor" w:date="2021-03-11T16:20:00Z"/>
                <w:rFonts w:cs="Arial"/>
                <w:sz w:val="16"/>
                <w:szCs w:val="16"/>
              </w:rPr>
            </w:pPr>
            <w:ins w:id="2522" w:author="Carolyn Taylor" w:date="2021-03-11T16:22: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8CC916F" w14:textId="07ACB162" w:rsidR="008C65B1" w:rsidRDefault="00EA3397" w:rsidP="00D56ADA">
            <w:pPr>
              <w:pStyle w:val="TAL"/>
              <w:rPr>
                <w:ins w:id="2523" w:author="Carolyn Taylor" w:date="2021-03-11T16:20:00Z"/>
                <w:rFonts w:eastAsia="SimSun"/>
                <w:lang w:eastAsia="zh-CN"/>
              </w:rPr>
            </w:pPr>
            <w:ins w:id="2524" w:author="Carolyn Taylor" w:date="2021-03-11T16:22:00Z">
              <w:r>
                <w:rPr>
                  <w:rFonts w:eastAsia="SimSun"/>
                  <w:lang w:eastAsia="zh-CN"/>
                </w:rPr>
                <w:t>CR for 38.88</w:t>
              </w:r>
            </w:ins>
            <w:ins w:id="2525" w:author="Carolyn Taylor" w:date="2021-03-11T16:23:00Z">
              <w:r>
                <w:rPr>
                  <w:rFonts w:eastAsia="SimSun"/>
                  <w:lang w:eastAsia="zh-CN"/>
                </w:rPr>
                <w:t>6, General corrections for NR V2X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33A8" w14:textId="5200A582" w:rsidR="008C65B1" w:rsidRDefault="00DE6516" w:rsidP="00D56ADA">
            <w:pPr>
              <w:pStyle w:val="TAC"/>
              <w:rPr>
                <w:ins w:id="2526" w:author="Carolyn Taylor" w:date="2021-03-11T16:20:00Z"/>
                <w:sz w:val="16"/>
                <w:szCs w:val="16"/>
                <w:lang w:eastAsia="zh-CN"/>
              </w:rPr>
            </w:pPr>
            <w:ins w:id="2527" w:author="Carolyn Taylor" w:date="2021-03-11T16:22:00Z">
              <w:r>
                <w:rPr>
                  <w:sz w:val="16"/>
                  <w:szCs w:val="16"/>
                  <w:lang w:eastAsia="zh-CN"/>
                </w:rPr>
                <w:t>16.3.0</w:t>
              </w:r>
            </w:ins>
          </w:p>
        </w:tc>
      </w:tr>
    </w:tbl>
    <w:p w14:paraId="1C256470" w14:textId="77777777" w:rsidR="00E8629F" w:rsidRPr="000F1E5D" w:rsidRDefault="00E8629F" w:rsidP="000F1E5D"/>
    <w:sectPr w:rsidR="00E8629F" w:rsidRPr="000F1E5D">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767AE9" w14:textId="77777777" w:rsidR="00416FCC" w:rsidRDefault="00416FCC">
      <w:r>
        <w:separator/>
      </w:r>
    </w:p>
  </w:endnote>
  <w:endnote w:type="continuationSeparator" w:id="0">
    <w:p w14:paraId="442581B0" w14:textId="77777777" w:rsidR="00416FCC" w:rsidRDefault="00416F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CBFD7" w14:textId="77777777" w:rsidR="00D50BCB" w:rsidRDefault="00D50B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95CBA7" w14:textId="77777777" w:rsidR="00416FCC" w:rsidRDefault="00416FCC">
      <w:r>
        <w:separator/>
      </w:r>
    </w:p>
  </w:footnote>
  <w:footnote w:type="continuationSeparator" w:id="0">
    <w:p w14:paraId="100EAD63" w14:textId="77777777" w:rsidR="00416FCC" w:rsidRDefault="00416F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5F48C" w14:textId="356FB33C" w:rsidR="00D50BCB" w:rsidRDefault="00D50BCB">
    <w:pPr>
      <w:pStyle w:val="Header"/>
      <w:framePr w:wrap="auto" w:vAnchor="text" w:hAnchor="margin" w:xAlign="right" w:y="1"/>
      <w:widowControl/>
    </w:pPr>
    <w:r>
      <w:fldChar w:fldCharType="begin"/>
    </w:r>
    <w:r>
      <w:instrText xml:space="preserve"> STYLEREF ZA </w:instrText>
    </w:r>
    <w:r>
      <w:fldChar w:fldCharType="separate"/>
    </w:r>
    <w:r w:rsidR="00574195">
      <w:t>3GPP TR 38.886 V16.23.0 (20202021-1203)</w:t>
    </w:r>
    <w:r>
      <w:fldChar w:fldCharType="end"/>
    </w:r>
  </w:p>
  <w:p w14:paraId="58C3582E" w14:textId="77777777" w:rsidR="00D50BCB" w:rsidRDefault="00D50BCB">
    <w:pPr>
      <w:pStyle w:val="Header"/>
      <w:framePr w:wrap="auto" w:vAnchor="text" w:hAnchor="margin" w:xAlign="center" w:y="1"/>
      <w:widowControl/>
    </w:pPr>
    <w:r>
      <w:fldChar w:fldCharType="begin"/>
    </w:r>
    <w:r>
      <w:instrText xml:space="preserve"> PAGE </w:instrText>
    </w:r>
    <w:r>
      <w:fldChar w:fldCharType="separate"/>
    </w:r>
    <w:r>
      <w:t>80</w:t>
    </w:r>
    <w:r>
      <w:fldChar w:fldCharType="end"/>
    </w:r>
  </w:p>
  <w:p w14:paraId="591AB4D3" w14:textId="2993BC7B" w:rsidR="00D50BCB" w:rsidRDefault="00D50BCB">
    <w:pPr>
      <w:pStyle w:val="Header"/>
      <w:framePr w:wrap="auto" w:vAnchor="text" w:hAnchor="margin" w:y="1"/>
      <w:widowControl/>
    </w:pPr>
    <w:r>
      <w:fldChar w:fldCharType="begin"/>
    </w:r>
    <w:r>
      <w:instrText xml:space="preserve"> STYLEREF ZGSM </w:instrText>
    </w:r>
    <w:r>
      <w:fldChar w:fldCharType="separate"/>
    </w:r>
    <w:r w:rsidR="00574195">
      <w:t>Release 16</w:t>
    </w:r>
    <w:r>
      <w:fldChar w:fldCharType="end"/>
    </w:r>
  </w:p>
  <w:p w14:paraId="7097F3DE" w14:textId="77777777" w:rsidR="00D50BCB" w:rsidRDefault="00D50B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64665D"/>
    <w:multiLevelType w:val="hybridMultilevel"/>
    <w:tmpl w:val="0786E302"/>
    <w:lvl w:ilvl="0" w:tplc="474246C2">
      <w:start w:val="10"/>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5"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7"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5"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9"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9"/>
  </w:num>
  <w:num w:numId="6">
    <w:abstractNumId w:val="39"/>
  </w:num>
  <w:num w:numId="7">
    <w:abstractNumId w:val="38"/>
  </w:num>
  <w:num w:numId="8">
    <w:abstractNumId w:val="34"/>
  </w:num>
  <w:num w:numId="9">
    <w:abstractNumId w:val="23"/>
  </w:num>
  <w:num w:numId="10">
    <w:abstractNumId w:val="22"/>
  </w:num>
  <w:num w:numId="11">
    <w:abstractNumId w:val="33"/>
  </w:num>
  <w:num w:numId="12">
    <w:abstractNumId w:val="20"/>
  </w:num>
  <w:num w:numId="13">
    <w:abstractNumId w:val="15"/>
  </w:num>
  <w:num w:numId="14">
    <w:abstractNumId w:val="30"/>
  </w:num>
  <w:num w:numId="15">
    <w:abstractNumId w:val="3"/>
  </w:num>
  <w:num w:numId="16">
    <w:abstractNumId w:val="26"/>
  </w:num>
  <w:num w:numId="17">
    <w:abstractNumId w:val="12"/>
  </w:num>
  <w:num w:numId="18">
    <w:abstractNumId w:val="32"/>
  </w:num>
  <w:num w:numId="19">
    <w:abstractNumId w:val="21"/>
  </w:num>
  <w:num w:numId="20">
    <w:abstractNumId w:val="31"/>
  </w:num>
  <w:num w:numId="21">
    <w:abstractNumId w:val="5"/>
  </w:num>
  <w:num w:numId="22">
    <w:abstractNumId w:val="7"/>
  </w:num>
  <w:num w:numId="23">
    <w:abstractNumId w:val="27"/>
  </w:num>
  <w:num w:numId="24">
    <w:abstractNumId w:val="4"/>
  </w:num>
  <w:num w:numId="25">
    <w:abstractNumId w:val="19"/>
  </w:num>
  <w:num w:numId="26">
    <w:abstractNumId w:val="28"/>
  </w:num>
  <w:num w:numId="27">
    <w:abstractNumId w:val="6"/>
  </w:num>
  <w:num w:numId="28">
    <w:abstractNumId w:val="11"/>
  </w:num>
  <w:num w:numId="29">
    <w:abstractNumId w:val="29"/>
  </w:num>
  <w:num w:numId="30">
    <w:abstractNumId w:val="37"/>
  </w:num>
  <w:num w:numId="31">
    <w:abstractNumId w:val="10"/>
  </w:num>
  <w:num w:numId="32">
    <w:abstractNumId w:val="2"/>
  </w:num>
  <w:num w:numId="33">
    <w:abstractNumId w:val="17"/>
  </w:num>
  <w:num w:numId="34">
    <w:abstractNumId w:val="14"/>
  </w:num>
  <w:num w:numId="35">
    <w:abstractNumId w:val="18"/>
  </w:num>
  <w:num w:numId="36">
    <w:abstractNumId w:val="35"/>
  </w:num>
  <w:num w:numId="37">
    <w:abstractNumId w:val="8"/>
  </w:num>
  <w:num w:numId="38">
    <w:abstractNumId w:val="16"/>
  </w:num>
  <w:num w:numId="39">
    <w:abstractNumId w:val="24"/>
  </w:num>
  <w:num w:numId="40">
    <w:abstractNumId w:val="36"/>
  </w:num>
  <w:num w:numId="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06384"/>
    <w:rsid w:val="000167E1"/>
    <w:rsid w:val="0002191D"/>
    <w:rsid w:val="000223CE"/>
    <w:rsid w:val="00025821"/>
    <w:rsid w:val="000266A0"/>
    <w:rsid w:val="00027971"/>
    <w:rsid w:val="000306CF"/>
    <w:rsid w:val="00031C1D"/>
    <w:rsid w:val="00033ED6"/>
    <w:rsid w:val="000343F2"/>
    <w:rsid w:val="0003583F"/>
    <w:rsid w:val="00043F79"/>
    <w:rsid w:val="00047BC1"/>
    <w:rsid w:val="00051A59"/>
    <w:rsid w:val="0006631B"/>
    <w:rsid w:val="00076CE6"/>
    <w:rsid w:val="00085221"/>
    <w:rsid w:val="000910D8"/>
    <w:rsid w:val="00093E7E"/>
    <w:rsid w:val="000A420F"/>
    <w:rsid w:val="000A6F30"/>
    <w:rsid w:val="000B24E0"/>
    <w:rsid w:val="000C1819"/>
    <w:rsid w:val="000C3A19"/>
    <w:rsid w:val="000D27CB"/>
    <w:rsid w:val="000D35DD"/>
    <w:rsid w:val="000D6CFC"/>
    <w:rsid w:val="000E18F4"/>
    <w:rsid w:val="000E2265"/>
    <w:rsid w:val="000F1E5D"/>
    <w:rsid w:val="001032F5"/>
    <w:rsid w:val="001105CB"/>
    <w:rsid w:val="0012626F"/>
    <w:rsid w:val="00131F81"/>
    <w:rsid w:val="00132C7A"/>
    <w:rsid w:val="00136F12"/>
    <w:rsid w:val="0014073D"/>
    <w:rsid w:val="00153528"/>
    <w:rsid w:val="001616AC"/>
    <w:rsid w:val="00162812"/>
    <w:rsid w:val="00173B22"/>
    <w:rsid w:val="00185606"/>
    <w:rsid w:val="00197FCD"/>
    <w:rsid w:val="001A08AA"/>
    <w:rsid w:val="001A3120"/>
    <w:rsid w:val="001A5242"/>
    <w:rsid w:val="001A58CB"/>
    <w:rsid w:val="001A67F3"/>
    <w:rsid w:val="001A7C6D"/>
    <w:rsid w:val="001C3A35"/>
    <w:rsid w:val="001D0EB7"/>
    <w:rsid w:val="00212373"/>
    <w:rsid w:val="002138EA"/>
    <w:rsid w:val="00214FBD"/>
    <w:rsid w:val="00215B7E"/>
    <w:rsid w:val="00222897"/>
    <w:rsid w:val="00235394"/>
    <w:rsid w:val="0023718E"/>
    <w:rsid w:val="00242488"/>
    <w:rsid w:val="0026179F"/>
    <w:rsid w:val="00270CCD"/>
    <w:rsid w:val="00274E1A"/>
    <w:rsid w:val="00275B16"/>
    <w:rsid w:val="00277F6B"/>
    <w:rsid w:val="00282213"/>
    <w:rsid w:val="002A1BEC"/>
    <w:rsid w:val="002A5A21"/>
    <w:rsid w:val="002A66D3"/>
    <w:rsid w:val="002C142C"/>
    <w:rsid w:val="002C19BB"/>
    <w:rsid w:val="002C3AC4"/>
    <w:rsid w:val="002E68D4"/>
    <w:rsid w:val="002F4093"/>
    <w:rsid w:val="00302DF3"/>
    <w:rsid w:val="00305166"/>
    <w:rsid w:val="0030539C"/>
    <w:rsid w:val="00340BC6"/>
    <w:rsid w:val="00344F50"/>
    <w:rsid w:val="00351ED6"/>
    <w:rsid w:val="00361ED1"/>
    <w:rsid w:val="00367724"/>
    <w:rsid w:val="00374B5F"/>
    <w:rsid w:val="003816E2"/>
    <w:rsid w:val="003B3B57"/>
    <w:rsid w:val="003C2B39"/>
    <w:rsid w:val="003C5549"/>
    <w:rsid w:val="003C7D26"/>
    <w:rsid w:val="003D6936"/>
    <w:rsid w:val="003D7224"/>
    <w:rsid w:val="003E3D9A"/>
    <w:rsid w:val="003F1926"/>
    <w:rsid w:val="003F6FBA"/>
    <w:rsid w:val="003F6FC9"/>
    <w:rsid w:val="00416FCC"/>
    <w:rsid w:val="00421849"/>
    <w:rsid w:val="00444225"/>
    <w:rsid w:val="00450ADA"/>
    <w:rsid w:val="0045396E"/>
    <w:rsid w:val="00453BA4"/>
    <w:rsid w:val="004540C9"/>
    <w:rsid w:val="004618DF"/>
    <w:rsid w:val="0046291B"/>
    <w:rsid w:val="00487671"/>
    <w:rsid w:val="00496C45"/>
    <w:rsid w:val="004A08E5"/>
    <w:rsid w:val="004A17C7"/>
    <w:rsid w:val="004B452A"/>
    <w:rsid w:val="004B7699"/>
    <w:rsid w:val="004C3F88"/>
    <w:rsid w:val="004C6F10"/>
    <w:rsid w:val="004F7A3D"/>
    <w:rsid w:val="00505437"/>
    <w:rsid w:val="00505BFA"/>
    <w:rsid w:val="00505CE9"/>
    <w:rsid w:val="00512FA3"/>
    <w:rsid w:val="005156E7"/>
    <w:rsid w:val="0052038C"/>
    <w:rsid w:val="00526BE8"/>
    <w:rsid w:val="00542DFB"/>
    <w:rsid w:val="00543525"/>
    <w:rsid w:val="00556045"/>
    <w:rsid w:val="00561EA0"/>
    <w:rsid w:val="005649A5"/>
    <w:rsid w:val="00574195"/>
    <w:rsid w:val="005747A3"/>
    <w:rsid w:val="00577849"/>
    <w:rsid w:val="005837F0"/>
    <w:rsid w:val="005974A8"/>
    <w:rsid w:val="005A68A2"/>
    <w:rsid w:val="005B14FE"/>
    <w:rsid w:val="005C4125"/>
    <w:rsid w:val="005F31B1"/>
    <w:rsid w:val="005F6F79"/>
    <w:rsid w:val="0060336A"/>
    <w:rsid w:val="00620C4F"/>
    <w:rsid w:val="00635776"/>
    <w:rsid w:val="006369A2"/>
    <w:rsid w:val="0063774C"/>
    <w:rsid w:val="00640D55"/>
    <w:rsid w:val="00645857"/>
    <w:rsid w:val="00675F4E"/>
    <w:rsid w:val="0068528C"/>
    <w:rsid w:val="006856E5"/>
    <w:rsid w:val="00694C16"/>
    <w:rsid w:val="006971C1"/>
    <w:rsid w:val="006A68B0"/>
    <w:rsid w:val="006B0D02"/>
    <w:rsid w:val="006B6044"/>
    <w:rsid w:val="006B7023"/>
    <w:rsid w:val="006C3260"/>
    <w:rsid w:val="006C629A"/>
    <w:rsid w:val="006D3876"/>
    <w:rsid w:val="006F496B"/>
    <w:rsid w:val="0070646B"/>
    <w:rsid w:val="007066FA"/>
    <w:rsid w:val="00707941"/>
    <w:rsid w:val="00707E94"/>
    <w:rsid w:val="0071685B"/>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12D"/>
    <w:rsid w:val="007F62EA"/>
    <w:rsid w:val="00816821"/>
    <w:rsid w:val="00816DE6"/>
    <w:rsid w:val="0081772C"/>
    <w:rsid w:val="00821156"/>
    <w:rsid w:val="008360F3"/>
    <w:rsid w:val="00836C44"/>
    <w:rsid w:val="00861A3F"/>
    <w:rsid w:val="0087044E"/>
    <w:rsid w:val="0087716F"/>
    <w:rsid w:val="0088194E"/>
    <w:rsid w:val="00883D86"/>
    <w:rsid w:val="008867C5"/>
    <w:rsid w:val="00893454"/>
    <w:rsid w:val="00894B00"/>
    <w:rsid w:val="008A58F2"/>
    <w:rsid w:val="008C60E9"/>
    <w:rsid w:val="008C65B1"/>
    <w:rsid w:val="008D2461"/>
    <w:rsid w:val="008D7B9F"/>
    <w:rsid w:val="008E0947"/>
    <w:rsid w:val="008E6F9A"/>
    <w:rsid w:val="008E7B42"/>
    <w:rsid w:val="008F7D93"/>
    <w:rsid w:val="00902470"/>
    <w:rsid w:val="00903B21"/>
    <w:rsid w:val="00907337"/>
    <w:rsid w:val="009246C1"/>
    <w:rsid w:val="00931702"/>
    <w:rsid w:val="0096365E"/>
    <w:rsid w:val="00970053"/>
    <w:rsid w:val="0097565E"/>
    <w:rsid w:val="00983910"/>
    <w:rsid w:val="009908E9"/>
    <w:rsid w:val="009A007D"/>
    <w:rsid w:val="009A493A"/>
    <w:rsid w:val="009A51B0"/>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E3C93"/>
    <w:rsid w:val="00AF69AB"/>
    <w:rsid w:val="00B010CC"/>
    <w:rsid w:val="00B075ED"/>
    <w:rsid w:val="00B077A0"/>
    <w:rsid w:val="00B164F4"/>
    <w:rsid w:val="00B42D3C"/>
    <w:rsid w:val="00B42D74"/>
    <w:rsid w:val="00B51F84"/>
    <w:rsid w:val="00B710D2"/>
    <w:rsid w:val="00B8446C"/>
    <w:rsid w:val="00B8638F"/>
    <w:rsid w:val="00B902B4"/>
    <w:rsid w:val="00B91846"/>
    <w:rsid w:val="00B94079"/>
    <w:rsid w:val="00B945BD"/>
    <w:rsid w:val="00BB08BF"/>
    <w:rsid w:val="00BB1476"/>
    <w:rsid w:val="00BC0C3A"/>
    <w:rsid w:val="00BD5275"/>
    <w:rsid w:val="00BF4D98"/>
    <w:rsid w:val="00C14642"/>
    <w:rsid w:val="00C27B4D"/>
    <w:rsid w:val="00C32BE0"/>
    <w:rsid w:val="00C40C06"/>
    <w:rsid w:val="00C4594E"/>
    <w:rsid w:val="00C47FF9"/>
    <w:rsid w:val="00C50538"/>
    <w:rsid w:val="00C54DA2"/>
    <w:rsid w:val="00C60355"/>
    <w:rsid w:val="00C6611B"/>
    <w:rsid w:val="00C772AC"/>
    <w:rsid w:val="00CA5ACE"/>
    <w:rsid w:val="00CB7F02"/>
    <w:rsid w:val="00CD24E4"/>
    <w:rsid w:val="00CD3D13"/>
    <w:rsid w:val="00CE2AC6"/>
    <w:rsid w:val="00CF4F7A"/>
    <w:rsid w:val="00CF7C6D"/>
    <w:rsid w:val="00D04766"/>
    <w:rsid w:val="00D069CB"/>
    <w:rsid w:val="00D10698"/>
    <w:rsid w:val="00D10C8E"/>
    <w:rsid w:val="00D25D6E"/>
    <w:rsid w:val="00D33342"/>
    <w:rsid w:val="00D362EA"/>
    <w:rsid w:val="00D36542"/>
    <w:rsid w:val="00D50BCB"/>
    <w:rsid w:val="00D51387"/>
    <w:rsid w:val="00D520E4"/>
    <w:rsid w:val="00D554E6"/>
    <w:rsid w:val="00D56ADA"/>
    <w:rsid w:val="00D57DFA"/>
    <w:rsid w:val="00D642D4"/>
    <w:rsid w:val="00D727CD"/>
    <w:rsid w:val="00D756B6"/>
    <w:rsid w:val="00D81815"/>
    <w:rsid w:val="00D83424"/>
    <w:rsid w:val="00DA0400"/>
    <w:rsid w:val="00DB037E"/>
    <w:rsid w:val="00DB2E03"/>
    <w:rsid w:val="00DC2775"/>
    <w:rsid w:val="00DC74B5"/>
    <w:rsid w:val="00DD0C2C"/>
    <w:rsid w:val="00DD7D35"/>
    <w:rsid w:val="00DE6516"/>
    <w:rsid w:val="00DF6213"/>
    <w:rsid w:val="00E01FF3"/>
    <w:rsid w:val="00E213CC"/>
    <w:rsid w:val="00E2294C"/>
    <w:rsid w:val="00E23CCE"/>
    <w:rsid w:val="00E27B11"/>
    <w:rsid w:val="00E55ABC"/>
    <w:rsid w:val="00E57B74"/>
    <w:rsid w:val="00E70B43"/>
    <w:rsid w:val="00E711CD"/>
    <w:rsid w:val="00E85B47"/>
    <w:rsid w:val="00E8629F"/>
    <w:rsid w:val="00E91BC8"/>
    <w:rsid w:val="00E928BF"/>
    <w:rsid w:val="00EA3397"/>
    <w:rsid w:val="00EA3C24"/>
    <w:rsid w:val="00EA6EFD"/>
    <w:rsid w:val="00EB3BDE"/>
    <w:rsid w:val="00EC0173"/>
    <w:rsid w:val="00ED5D1F"/>
    <w:rsid w:val="00ED6177"/>
    <w:rsid w:val="00EE4267"/>
    <w:rsid w:val="00EF0957"/>
    <w:rsid w:val="00EF3A40"/>
    <w:rsid w:val="00F0470A"/>
    <w:rsid w:val="00F072D8"/>
    <w:rsid w:val="00F07A0B"/>
    <w:rsid w:val="00F07BD5"/>
    <w:rsid w:val="00F1328C"/>
    <w:rsid w:val="00F201A7"/>
    <w:rsid w:val="00F23FD8"/>
    <w:rsid w:val="00F362F0"/>
    <w:rsid w:val="00F45067"/>
    <w:rsid w:val="00F479E5"/>
    <w:rsid w:val="00F47E8B"/>
    <w:rsid w:val="00F61041"/>
    <w:rsid w:val="00F65B45"/>
    <w:rsid w:val="00F76925"/>
    <w:rsid w:val="00F8466E"/>
    <w:rsid w:val="00F856A7"/>
    <w:rsid w:val="00FA2815"/>
    <w:rsid w:val="00FB174E"/>
    <w:rsid w:val="00FC051F"/>
    <w:rsid w:val="00FC6B4E"/>
    <w:rsid w:val="00FD5639"/>
    <w:rsid w:val="00FD6EF0"/>
    <w:rsid w:val="00FF37D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145"/>
    <o:shapelayout v:ext="edit">
      <o:idmap v:ext="edit" data="1"/>
    </o:shapelayout>
  </w:shapeDefaults>
  <w:decimalSymbol w:val=","/>
  <w:listSeparator w:val=";"/>
  <w14:docId w14:val="12F08CC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qFormat/>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2Char">
    <w:name w:val="List Bullet 2 Char"/>
    <w:link w:val="ListBullet2"/>
    <w:rsid w:val="00D727CD"/>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727CD"/>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oleObject" Target="embeddings/oleObject5.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cid:image003.png@01D59E48.90955F80" TargetMode="External"/><Relationship Id="rId50" Type="http://schemas.openxmlformats.org/officeDocument/2006/relationships/image" Target="media/image35.emf"/><Relationship Id="rId55" Type="http://schemas.openxmlformats.org/officeDocument/2006/relationships/image" Target="media/image40.png"/><Relationship Id="rId63" Type="http://schemas.openxmlformats.org/officeDocument/2006/relationships/oleObject" Target="embeddings/oleObject8.bin"/><Relationship Id="rId68" Type="http://schemas.openxmlformats.org/officeDocument/2006/relationships/image" Target="media/image48.wmf"/><Relationship Id="rId76" Type="http://schemas.openxmlformats.org/officeDocument/2006/relationships/hyperlink" Target="file:///D:\RAN4\TSGRAN4_93\Docs\R4-1915984.zip" TargetMode="External"/><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2.bin"/><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6.emf"/><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cid:image002.png@01D59E48.90955F80" TargetMode="External"/><Relationship Id="rId53" Type="http://schemas.openxmlformats.org/officeDocument/2006/relationships/image" Target="media/image38.emf"/><Relationship Id="rId58" Type="http://schemas.openxmlformats.org/officeDocument/2006/relationships/image" Target="media/image43.png"/><Relationship Id="rId66" Type="http://schemas.openxmlformats.org/officeDocument/2006/relationships/image" Target="media/image47.wmf"/><Relationship Id="rId74" Type="http://schemas.openxmlformats.org/officeDocument/2006/relationships/hyperlink" Target="file:///D:\RAN4\TSGRAN4_93\Docs\R4-1916147.zip" TargetMode="External"/><Relationship Id="rId79" Type="http://schemas.openxmlformats.org/officeDocument/2006/relationships/hyperlink" Target="file:///D:\RAN4\TSGRAN4_93\Docs\R4-1916143.zip"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6.bin"/><Relationship Id="rId82" Type="http://schemas.openxmlformats.org/officeDocument/2006/relationships/hyperlink" Target="file:///D:\RAN4\TSGRAN4_93\Docs\R4-1916145.zip" TargetMode="External"/><Relationship Id="rId19" Type="http://schemas.openxmlformats.org/officeDocument/2006/relationships/image" Target="media/image8.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3.emf"/><Relationship Id="rId56" Type="http://schemas.openxmlformats.org/officeDocument/2006/relationships/image" Target="media/image41.png"/><Relationship Id="rId64" Type="http://schemas.openxmlformats.org/officeDocument/2006/relationships/image" Target="media/image46.wmf"/><Relationship Id="rId69" Type="http://schemas.openxmlformats.org/officeDocument/2006/relationships/oleObject" Target="embeddings/oleObject11.bin"/><Relationship Id="rId77" Type="http://schemas.openxmlformats.org/officeDocument/2006/relationships/hyperlink" Target="file:///D:\RAN4\TSGRAN4_93\Docs\R4-1914494.zip" TargetMode="External"/><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hyperlink" Target="file:///C:\Users\admin\AppData\Local\Docs\R4-1907607.zip" TargetMode="External"/><Relationship Id="rId80" Type="http://schemas.openxmlformats.org/officeDocument/2006/relationships/hyperlink" Target="file:///D:\RAN4\TSGRAN4_93\Docs\R4-1916144.zip" TargetMode="Externa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4.jpg"/><Relationship Id="rId67" Type="http://schemas.openxmlformats.org/officeDocument/2006/relationships/oleObject" Target="embeddings/oleObject10.bin"/><Relationship Id="rId20" Type="http://schemas.openxmlformats.org/officeDocument/2006/relationships/oleObject" Target="embeddings/oleObject4.bin"/><Relationship Id="rId41" Type="http://schemas.openxmlformats.org/officeDocument/2006/relationships/image" Target="media/image28.png"/><Relationship Id="rId54" Type="http://schemas.openxmlformats.org/officeDocument/2006/relationships/image" Target="media/image39.png"/><Relationship Id="rId62" Type="http://schemas.openxmlformats.org/officeDocument/2006/relationships/oleObject" Target="embeddings/oleObject7.bin"/><Relationship Id="rId70" Type="http://schemas.openxmlformats.org/officeDocument/2006/relationships/image" Target="media/image49.wmf"/><Relationship Id="rId75" Type="http://schemas.openxmlformats.org/officeDocument/2006/relationships/hyperlink" Target="file:///D:\RAN4\TSGRAN4_93\Docs\R4-1916148.zip" TargetMode="External"/><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image" Target="media/image34.emf"/><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7.emf"/><Relationship Id="rId60" Type="http://schemas.openxmlformats.org/officeDocument/2006/relationships/image" Target="media/image45.wmf"/><Relationship Id="rId65" Type="http://schemas.openxmlformats.org/officeDocument/2006/relationships/oleObject" Target="embeddings/oleObject9.bin"/><Relationship Id="rId73" Type="http://schemas.openxmlformats.org/officeDocument/2006/relationships/hyperlink" Target="file:///C:\Users\admin\AppData\Local\Docs\R4-1907607.zip" TargetMode="External"/><Relationship Id="rId78" Type="http://schemas.openxmlformats.org/officeDocument/2006/relationships/hyperlink" Target="file:///D:\RAN4\TSGRAN4_93\Docs\R4-1915988.zip" TargetMode="External"/><Relationship Id="rId81" Type="http://schemas.openxmlformats.org/officeDocument/2006/relationships/hyperlink" Target="file:///D:\RAN4\TSGRAN4_93\Docs\R4-1913953.zip" TargetMode="External"/><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354B6-7FE9-4040-9D5B-F06F0095C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92</Pages>
  <Words>23698</Words>
  <Characters>137124</Characters>
  <Application>Microsoft Office Word</Application>
  <DocSecurity>0</DocSecurity>
  <Lines>1142</Lines>
  <Paragraphs>321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160501</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Carolyn Taylor</cp:lastModifiedBy>
  <cp:revision>85</cp:revision>
  <dcterms:created xsi:type="dcterms:W3CDTF">2021-01-06T10:57:00Z</dcterms:created>
  <dcterms:modified xsi:type="dcterms:W3CDTF">2021-03-12T09:09:00Z</dcterms:modified>
</cp:coreProperties>
</file>